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3E3FDE98"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新細明體"/>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OC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688A8C49"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F64986"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F64986"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zh-TW"/>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zh-TW"/>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726FD7D1" w14:textId="77777777" w:rsidR="00F408EB" w:rsidRDefault="00A943F1" w:rsidP="00F408EB">
      <w:pPr>
        <w:keepNext/>
        <w:ind w:left="720" w:hanging="360"/>
        <w:rPr>
          <w:ins w:id="415" w:author="Zhi-Yi Lin (林芷儀)" w:date="2019-03-20T19:18:00Z"/>
          <w:noProof/>
          <w:lang w:val="en-CA"/>
        </w:rPr>
      </w:pPr>
      <w:r w:rsidRPr="008815BA">
        <w:rPr>
          <w:noProof/>
          <w:lang w:val="en-CA"/>
        </w:rPr>
        <w:t>–</w:t>
      </w:r>
      <w:r w:rsidRPr="008815BA">
        <w:rPr>
          <w:noProof/>
          <w:lang w:val="en-CA"/>
        </w:rPr>
        <w:tab/>
        <w:t>mttDepth is not equal to 0</w:t>
      </w:r>
    </w:p>
    <w:p w14:paraId="520CCCB3" w14:textId="3D12F10B" w:rsidR="00F408EB" w:rsidRPr="00F408EB" w:rsidRDefault="00F408EB" w:rsidP="00F408EB">
      <w:pPr>
        <w:keepNext/>
        <w:ind w:left="720" w:hanging="360"/>
        <w:rPr>
          <w:noProof/>
          <w:lang w:val="en-CA"/>
        </w:rPr>
      </w:pPr>
      <w:ins w:id="416" w:author="Zhi-Yi Lin (林芷儀)" w:date="2019-03-20T19:18:00Z">
        <w:r w:rsidRPr="008815BA">
          <w:rPr>
            <w:noProof/>
            <w:lang w:val="en-CA"/>
          </w:rPr>
          <w:t>–</w:t>
        </w:r>
        <w:r w:rsidRPr="008815BA">
          <w:rPr>
            <w:noProof/>
            <w:lang w:val="en-CA"/>
          </w:rPr>
          <w:tab/>
        </w:r>
      </w:ins>
      <w:ins w:id="417" w:author="Zhi-Yi Lin (林芷儀)" w:date="2019-03-20T19:14:00Z">
        <w:r>
          <w:rPr>
            <w:noProof/>
            <w:lang w:val="en-CA"/>
          </w:rPr>
          <w:t>treeType is equal to DUAL_TREE_CHROMA and</w:t>
        </w:r>
        <w:r w:rsidRPr="005B7054">
          <w:rPr>
            <w:noProof/>
            <w:lang w:val="en-CA"/>
          </w:rPr>
          <w:t xml:space="preserve"> (</w:t>
        </w:r>
      </w:ins>
      <w:ins w:id="418" w:author="Zhi-Yi Lin (林芷儀)" w:date="2019-03-20T19:16:00Z">
        <w:r w:rsidRPr="008815BA">
          <w:rPr>
            <w:noProof/>
            <w:lang w:val="en-CA"/>
          </w:rPr>
          <w:t>cb</w:t>
        </w:r>
        <w:r>
          <w:rPr>
            <w:noProof/>
            <w:lang w:val="en-CA"/>
          </w:rPr>
          <w:t>Size</w:t>
        </w:r>
        <w:r w:rsidRPr="008815BA">
          <w:rPr>
            <w:noProof/>
            <w:lang w:val="en-CA"/>
          </w:rPr>
          <w:t xml:space="preserve"> </w:t>
        </w:r>
      </w:ins>
      <w:ins w:id="419" w:author="Zhi-Yi Lin (林芷儀)" w:date="2019-03-20T19:14:00Z">
        <w:r w:rsidRPr="005B7054">
          <w:rPr>
            <w:noProof/>
            <w:lang w:val="en-CA"/>
          </w:rPr>
          <w:t xml:space="preserve">/ SubWidthC * </w:t>
        </w:r>
      </w:ins>
      <w:ins w:id="420" w:author="Zhi-Yi Lin (林芷儀)" w:date="2019-03-20T19:16:00Z">
        <w:r w:rsidRPr="008815BA">
          <w:rPr>
            <w:noProof/>
            <w:lang w:val="en-CA"/>
          </w:rPr>
          <w:t>cb</w:t>
        </w:r>
        <w:r>
          <w:rPr>
            <w:noProof/>
            <w:lang w:val="en-CA"/>
          </w:rPr>
          <w:t>Size</w:t>
        </w:r>
        <w:r w:rsidRPr="008815BA">
          <w:rPr>
            <w:noProof/>
            <w:lang w:val="en-CA"/>
          </w:rPr>
          <w:t xml:space="preserve"> </w:t>
        </w:r>
      </w:ins>
      <w:ins w:id="421" w:author="Zhi-Yi Lin (林芷儀)" w:date="2019-03-20T19:14:00Z">
        <w:r w:rsidRPr="005B7054">
          <w:rPr>
            <w:noProof/>
            <w:lang w:val="en-CA"/>
          </w:rPr>
          <w:t>/ SubHei</w:t>
        </w:r>
        <w:r>
          <w:rPr>
            <w:noProof/>
            <w:lang w:val="en-CA"/>
          </w:rPr>
          <w:t>ghtC) is equal to or less than 16</w:t>
        </w:r>
      </w:ins>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22" w:name="_Ref513208525"/>
      <w:bookmarkStart w:id="423" w:name="_Toc2812931"/>
      <w:r w:rsidRPr="00DE0F0E">
        <w:rPr>
          <w:noProof/>
          <w:lang w:val="en-CA"/>
        </w:rPr>
        <w:lastRenderedPageBreak/>
        <w:t>Allowed binary</w:t>
      </w:r>
      <w:r w:rsidR="000312E4" w:rsidRPr="00DE0F0E">
        <w:rPr>
          <w:noProof/>
          <w:lang w:val="en-CA"/>
        </w:rPr>
        <w:t xml:space="preserve"> split process</w:t>
      </w:r>
      <w:bookmarkEnd w:id="422"/>
      <w:bookmarkEnd w:id="423"/>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Caption"/>
        <w:keepLines/>
        <w:rPr>
          <w:noProof/>
          <w:lang w:val="en-CA"/>
        </w:rPr>
      </w:pPr>
      <w:bookmarkStart w:id="424"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24"/>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D0456A">
            <w:pPr>
              <w:keepNext/>
              <w:rPr>
                <w:noProof/>
                <w:lang w:val="en-CA"/>
              </w:rPr>
            </w:pPr>
          </w:p>
        </w:tc>
        <w:tc>
          <w:tcPr>
            <w:tcW w:w="0" w:type="auto"/>
          </w:tcPr>
          <w:p w14:paraId="127DD969" w14:textId="77777777" w:rsidR="00880DE7" w:rsidRPr="00DE0F0E" w:rsidRDefault="00880DE7" w:rsidP="00D0456A">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D0456A">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D0456A">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D0456A">
            <w:pPr>
              <w:keepNext/>
              <w:rPr>
                <w:noProof/>
                <w:lang w:val="en-CA"/>
              </w:rPr>
            </w:pPr>
            <w:r w:rsidRPr="00DE0F0E">
              <w:rPr>
                <w:noProof/>
                <w:lang w:val="en-CA"/>
              </w:rPr>
              <w:t>SPLIT_TT_VER</w:t>
            </w:r>
          </w:p>
        </w:tc>
        <w:tc>
          <w:tcPr>
            <w:tcW w:w="0" w:type="auto"/>
          </w:tcPr>
          <w:p w14:paraId="660E8150" w14:textId="77777777" w:rsidR="00880DE7" w:rsidRPr="00DE0F0E" w:rsidRDefault="00880DE7" w:rsidP="00D0456A">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62E97901" w14:textId="77777777" w:rsidR="005B7054" w:rsidRDefault="007E09AD">
      <w:pPr>
        <w:numPr>
          <w:ilvl w:val="0"/>
          <w:numId w:val="9"/>
        </w:numPr>
        <w:tabs>
          <w:tab w:val="left" w:pos="900"/>
        </w:tabs>
        <w:ind w:left="806"/>
        <w:rPr>
          <w:ins w:id="425" w:author="Zhi-Yi Lin (林芷儀)" w:date="2019-03-20T19:00:00Z"/>
          <w:noProof/>
          <w:lang w:val="en-CA"/>
        </w:rPr>
        <w:pPrChange w:id="426" w:author="Zhi-Yi Lin (林芷儀)" w:date="2019-03-20T19:00:00Z">
          <w:pPr>
            <w:pStyle w:val="ListParagraph"/>
            <w:numPr>
              <w:numId w:val="9"/>
            </w:numPr>
            <w:ind w:left="360" w:hanging="360"/>
          </w:pPr>
        </w:pPrChange>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30AFF7FD" w14:textId="55110436" w:rsidR="005B7054" w:rsidRPr="005B7054" w:rsidRDefault="005B7054" w:rsidP="005B7054">
      <w:pPr>
        <w:numPr>
          <w:ilvl w:val="0"/>
          <w:numId w:val="9"/>
        </w:numPr>
        <w:tabs>
          <w:tab w:val="left" w:pos="900"/>
        </w:tabs>
        <w:ind w:left="806"/>
        <w:rPr>
          <w:noProof/>
          <w:lang w:val="en-CA"/>
        </w:rPr>
      </w:pPr>
      <w:ins w:id="427" w:author="Zhi-Yi Lin (林芷儀)" w:date="2019-03-20T18:59:00Z">
        <w:r w:rsidRPr="005B7054">
          <w:rPr>
            <w:noProof/>
            <w:lang w:val="en-CA"/>
          </w:rPr>
          <w:t xml:space="preserve">treeType </w:t>
        </w:r>
      </w:ins>
      <w:ins w:id="428" w:author="Zhi-Yi Lin (林芷儀)" w:date="2019-03-20T19:19:00Z">
        <w:r w:rsidR="00F408EB">
          <w:rPr>
            <w:noProof/>
            <w:lang w:val="en-CA"/>
          </w:rPr>
          <w:t>is eqaul to</w:t>
        </w:r>
      </w:ins>
      <w:ins w:id="429" w:author="Zhi-Yi Lin (林芷儀)" w:date="2019-03-20T18:59:00Z">
        <w:r w:rsidRPr="005B7054">
          <w:rPr>
            <w:noProof/>
            <w:lang w:val="en-CA"/>
          </w:rPr>
          <w:t xml:space="preserve"> DUAL_TREE_CHROMA </w:t>
        </w:r>
      </w:ins>
      <w:ins w:id="430" w:author="Zhi-Yi Lin (林芷儀)" w:date="2019-03-20T19:19:00Z">
        <w:r w:rsidR="00F408EB">
          <w:rPr>
            <w:noProof/>
            <w:lang w:val="en-CA"/>
          </w:rPr>
          <w:t>and</w:t>
        </w:r>
      </w:ins>
      <w:ins w:id="431" w:author="Zhi-Yi Lin (林芷儀)" w:date="2019-03-20T18:59:00Z">
        <w:r w:rsidRPr="005B7054">
          <w:rPr>
            <w:noProof/>
            <w:lang w:val="en-CA"/>
          </w:rPr>
          <w:t xml:space="preserve"> ( cbWidth / SubWidthC * cbHeight / SubHeightC</w:t>
        </w:r>
      </w:ins>
      <w:ins w:id="432" w:author="Zhi-Yi Lin (林芷儀)" w:date="2019-03-20T19:18:00Z">
        <w:r w:rsidR="00F408EB">
          <w:rPr>
            <w:noProof/>
            <w:lang w:val="en-CA"/>
          </w:rPr>
          <w:t xml:space="preserve"> )</w:t>
        </w:r>
      </w:ins>
      <w:ins w:id="433" w:author="Zhi-Yi Lin (林芷儀)" w:date="2019-03-20T18:59:00Z">
        <w:r w:rsidRPr="005B7054">
          <w:rPr>
            <w:noProof/>
            <w:lang w:val="en-CA"/>
          </w:rPr>
          <w:t xml:space="preserve"> </w:t>
        </w:r>
      </w:ins>
      <w:ins w:id="434" w:author="Zhi-Yi Lin (林芷儀)" w:date="2019-03-20T19:19:00Z">
        <w:r w:rsidR="00F408EB">
          <w:rPr>
            <w:noProof/>
            <w:lang w:val="en-CA"/>
          </w:rPr>
          <w:t xml:space="preserve">is </w:t>
        </w:r>
      </w:ins>
      <w:ins w:id="435" w:author="Zhi-Yi Lin (林芷儀)" w:date="2019-03-20T18:59:00Z">
        <w:r w:rsidRPr="005B7054">
          <w:rPr>
            <w:noProof/>
            <w:lang w:val="en-CA"/>
          </w:rPr>
          <w:t>equal to or less than 16 )</w:t>
        </w:r>
      </w:ins>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lastRenderedPageBreak/>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36" w:name="_Ref513209609"/>
      <w:bookmarkStart w:id="437" w:name="_Toc2812932"/>
      <w:r w:rsidRPr="00DE0F0E">
        <w:rPr>
          <w:noProof/>
          <w:lang w:val="en-CA"/>
        </w:rPr>
        <w:t>Allowed ternary split process</w:t>
      </w:r>
      <w:bookmarkEnd w:id="436"/>
      <w:bookmarkEnd w:id="437"/>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Caption"/>
        <w:keepLines/>
        <w:rPr>
          <w:noProof/>
          <w:lang w:val="en-CA"/>
        </w:rPr>
      </w:pPr>
      <w:bookmarkStart w:id="438"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38"/>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0EDFD16A" w14:textId="77777777" w:rsidR="005B7054" w:rsidRDefault="002778BD">
      <w:pPr>
        <w:numPr>
          <w:ilvl w:val="0"/>
          <w:numId w:val="9"/>
        </w:numPr>
        <w:tabs>
          <w:tab w:val="left" w:pos="900"/>
        </w:tabs>
        <w:ind w:left="806"/>
        <w:rPr>
          <w:ins w:id="439" w:author="Zhi-Yi Lin (林芷儀)" w:date="2019-03-20T19:01:00Z"/>
          <w:noProof/>
          <w:lang w:val="en-CA"/>
        </w:rPr>
        <w:pPrChange w:id="440" w:author="Zhi-Yi Lin (林芷儀)" w:date="2019-03-20T19:01:00Z">
          <w:pPr>
            <w:pStyle w:val="ListParagraph"/>
            <w:numPr>
              <w:numId w:val="9"/>
            </w:numPr>
            <w:ind w:left="360" w:hanging="360"/>
          </w:pPr>
        </w:pPrChange>
      </w:pPr>
      <w:r w:rsidRPr="00DE0F0E">
        <w:rPr>
          <w:noProof/>
          <w:lang w:val="en-CA"/>
        </w:rPr>
        <w:t>y0 + cbHeight is greater than pic_height_in_luma_samples</w:t>
      </w:r>
    </w:p>
    <w:p w14:paraId="6188AC42" w14:textId="7893360D" w:rsidR="005B7054" w:rsidRPr="005B7054" w:rsidRDefault="005B7054" w:rsidP="005B7054">
      <w:pPr>
        <w:numPr>
          <w:ilvl w:val="0"/>
          <w:numId w:val="9"/>
        </w:numPr>
        <w:tabs>
          <w:tab w:val="left" w:pos="900"/>
        </w:tabs>
        <w:ind w:left="806"/>
        <w:rPr>
          <w:noProof/>
          <w:lang w:val="en-CA"/>
        </w:rPr>
      </w:pPr>
      <w:ins w:id="441" w:author="Zhi-Yi Lin (林芷儀)" w:date="2019-03-20T19:01:00Z">
        <w:r w:rsidRPr="005B7054">
          <w:rPr>
            <w:noProof/>
            <w:lang w:val="en-CA"/>
          </w:rPr>
          <w:t xml:space="preserve">treeType </w:t>
        </w:r>
      </w:ins>
      <w:ins w:id="442" w:author="Zhi-Yi Lin (林芷儀)" w:date="2019-03-20T19:20:00Z">
        <w:r w:rsidR="00F408EB">
          <w:rPr>
            <w:noProof/>
            <w:lang w:val="en-CA"/>
          </w:rPr>
          <w:t>is equal to</w:t>
        </w:r>
      </w:ins>
      <w:ins w:id="443" w:author="Zhi-Yi Lin (林芷儀)" w:date="2019-03-20T19:01:00Z">
        <w:r w:rsidRPr="005B7054">
          <w:rPr>
            <w:noProof/>
            <w:lang w:val="en-CA"/>
          </w:rPr>
          <w:t xml:space="preserve"> DUAL_TREE_CHROMA </w:t>
        </w:r>
      </w:ins>
      <w:ins w:id="444" w:author="Zhi-Yi Lin (林芷儀)" w:date="2019-03-20T19:20:00Z">
        <w:r w:rsidR="00F408EB">
          <w:rPr>
            <w:noProof/>
            <w:lang w:val="en-CA"/>
          </w:rPr>
          <w:t>and</w:t>
        </w:r>
      </w:ins>
      <w:ins w:id="445" w:author="Zhi-Yi Lin (林芷儀)" w:date="2019-03-20T19:01:00Z">
        <w:r w:rsidRPr="005B7054">
          <w:rPr>
            <w:noProof/>
            <w:lang w:val="en-CA"/>
          </w:rPr>
          <w:t xml:space="preserve"> (cbWidth / SubWidthC * cbHeight / SubHeightC) is equal to or less than 32</w:t>
        </w:r>
      </w:ins>
    </w:p>
    <w:p w14:paraId="600BD7AD" w14:textId="77777777" w:rsidR="00245688" w:rsidRPr="00DE0F0E" w:rsidRDefault="00245688" w:rsidP="00245688">
      <w:pPr>
        <w:tabs>
          <w:tab w:val="left" w:pos="284"/>
        </w:tabs>
        <w:ind w:left="284" w:hanging="284"/>
        <w:rPr>
          <w:noProof/>
          <w:lang w:val="en-CA"/>
        </w:rPr>
      </w:pPr>
      <w:r w:rsidRPr="00DE0F0E">
        <w:rPr>
          <w:noProof/>
          <w:lang w:val="en-CA"/>
        </w:rPr>
        <w:lastRenderedPageBreak/>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46" w:name="_Ref331179883"/>
      <w:bookmarkStart w:id="447" w:name="_Toc351408691"/>
      <w:bookmarkStart w:id="448" w:name="_Toc2812933"/>
      <w:r w:rsidRPr="00DE0F0E">
        <w:rPr>
          <w:noProof/>
          <w:lang w:val="en-CA"/>
        </w:rPr>
        <w:t>Derivation process for neighbouring block availability</w:t>
      </w:r>
      <w:bookmarkEnd w:id="446"/>
      <w:bookmarkEnd w:id="447"/>
      <w:bookmarkEnd w:id="448"/>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49" w:name="_Toc331257885"/>
      <w:bookmarkStart w:id="450" w:name="_Toc331257893"/>
      <w:bookmarkStart w:id="451" w:name="_Toc331257894"/>
      <w:bookmarkStart w:id="452" w:name="_Toc33005196"/>
      <w:bookmarkStart w:id="453" w:name="_Toc33005206"/>
      <w:bookmarkStart w:id="454" w:name="_Toc33005216"/>
      <w:bookmarkStart w:id="455" w:name="_Toc33005226"/>
      <w:bookmarkStart w:id="456" w:name="_Toc33005236"/>
      <w:bookmarkStart w:id="457" w:name="_Toc33005256"/>
      <w:bookmarkStart w:id="458" w:name="_Toc33005266"/>
      <w:bookmarkStart w:id="459" w:name="_Toc33005276"/>
      <w:bookmarkStart w:id="460" w:name="_Toc33005286"/>
      <w:bookmarkStart w:id="461" w:name="_Toc33005296"/>
      <w:bookmarkStart w:id="462" w:name="_Toc33005306"/>
      <w:bookmarkStart w:id="463" w:name="_Toc33005316"/>
      <w:bookmarkStart w:id="464" w:name="_Toc33005326"/>
      <w:bookmarkStart w:id="465" w:name="_Toc33005336"/>
      <w:bookmarkStart w:id="466" w:name="_Toc33005346"/>
      <w:bookmarkStart w:id="467" w:name="_Toc33005356"/>
      <w:bookmarkStart w:id="468" w:name="_Toc33005376"/>
      <w:bookmarkStart w:id="469" w:name="_Toc33005386"/>
      <w:bookmarkStart w:id="470" w:name="_Toc33005396"/>
      <w:bookmarkStart w:id="471" w:name="_Toc33005406"/>
      <w:bookmarkStart w:id="472" w:name="_Toc33005436"/>
      <w:bookmarkStart w:id="473" w:name="_Toc33005446"/>
      <w:bookmarkStart w:id="474" w:name="_Toc33005456"/>
      <w:bookmarkStart w:id="475" w:name="_Toc33005466"/>
      <w:bookmarkStart w:id="476" w:name="_Toc33005486"/>
      <w:bookmarkStart w:id="477" w:name="_Toc33005496"/>
      <w:bookmarkStart w:id="478" w:name="_Toc327178039"/>
      <w:bookmarkStart w:id="479" w:name="_Toc327178041"/>
      <w:bookmarkStart w:id="480" w:name="_Toc327178043"/>
      <w:bookmarkStart w:id="481" w:name="_Toc327178045"/>
      <w:bookmarkStart w:id="482" w:name="_Toc327178047"/>
      <w:bookmarkStart w:id="483" w:name="_Ref414879478"/>
      <w:bookmarkStart w:id="484" w:name="_Toc415475804"/>
      <w:bookmarkStart w:id="485" w:name="_Toc423599079"/>
      <w:bookmarkStart w:id="486" w:name="_Toc423601583"/>
      <w:bookmarkStart w:id="487" w:name="_Toc501130149"/>
      <w:bookmarkStart w:id="488" w:name="_Toc510795072"/>
      <w:bookmarkStart w:id="489" w:name="_Toc2812934"/>
      <w:bookmarkStart w:id="490" w:name="_Ref304811064"/>
      <w:bookmarkStart w:id="491" w:name="_Toc311216733"/>
      <w:bookmarkStart w:id="492" w:name="_Toc317198696"/>
      <w:bookmarkStart w:id="493" w:name="_Ref302059990"/>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r w:rsidRPr="00DE0F0E">
        <w:rPr>
          <w:noProof/>
          <w:lang w:val="en-CA"/>
        </w:rPr>
        <w:t>Scanning processes</w:t>
      </w:r>
      <w:bookmarkEnd w:id="483"/>
      <w:bookmarkEnd w:id="484"/>
      <w:bookmarkEnd w:id="485"/>
      <w:bookmarkEnd w:id="486"/>
      <w:bookmarkEnd w:id="487"/>
      <w:bookmarkEnd w:id="488"/>
      <w:bookmarkEnd w:id="489"/>
    </w:p>
    <w:p w14:paraId="57E9099D" w14:textId="4FAFDF9C" w:rsidR="001F6C69" w:rsidRPr="00DE0F0E" w:rsidRDefault="001F6C69" w:rsidP="00F90B9E">
      <w:pPr>
        <w:pStyle w:val="Heading3"/>
        <w:rPr>
          <w:noProof/>
          <w:lang w:val="en-CA"/>
        </w:rPr>
      </w:pPr>
      <w:bookmarkStart w:id="494" w:name="_Toc326153808"/>
      <w:bookmarkStart w:id="495" w:name="_Toc326163609"/>
      <w:bookmarkStart w:id="496" w:name="_Toc326153809"/>
      <w:bookmarkStart w:id="497" w:name="_Toc326163610"/>
      <w:bookmarkStart w:id="498" w:name="_Toc415475805"/>
      <w:bookmarkStart w:id="499" w:name="_Toc423599080"/>
      <w:bookmarkStart w:id="500" w:name="_Toc423601584"/>
      <w:bookmarkStart w:id="501" w:name="_Toc501130150"/>
      <w:bookmarkStart w:id="502" w:name="_Toc510795073"/>
      <w:bookmarkStart w:id="503" w:name="_Toc2812935"/>
      <w:bookmarkStart w:id="504" w:name="_Ref326775598"/>
      <w:bookmarkStart w:id="505" w:name="_Ref316592996"/>
      <w:bookmarkStart w:id="506" w:name="_Toc317198697"/>
      <w:bookmarkStart w:id="507" w:name="_Toc311216734"/>
      <w:bookmarkEnd w:id="490"/>
      <w:bookmarkEnd w:id="491"/>
      <w:bookmarkEnd w:id="492"/>
      <w:bookmarkEnd w:id="494"/>
      <w:bookmarkEnd w:id="495"/>
      <w:bookmarkEnd w:id="496"/>
      <w:bookmarkEnd w:id="497"/>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98"/>
      <w:bookmarkEnd w:id="499"/>
      <w:bookmarkEnd w:id="500"/>
      <w:bookmarkEnd w:id="501"/>
      <w:bookmarkEnd w:id="502"/>
      <w:bookmarkEnd w:id="503"/>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lastRenderedPageBreak/>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508"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508"/>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lastRenderedPageBreak/>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509" w:name="_Toc330857244"/>
      <w:bookmarkStart w:id="510" w:name="_Ref325626003"/>
      <w:bookmarkStart w:id="511" w:name="_Toc415475807"/>
      <w:bookmarkStart w:id="512" w:name="_Toc423599082"/>
      <w:bookmarkStart w:id="513" w:name="_Toc423601586"/>
      <w:bookmarkStart w:id="514" w:name="_Toc501130152"/>
      <w:bookmarkStart w:id="515" w:name="_Toc510795075"/>
      <w:bookmarkStart w:id="516" w:name="_Toc2812936"/>
      <w:bookmarkStart w:id="517" w:name="_Toc317198698"/>
      <w:bookmarkEnd w:id="504"/>
      <w:bookmarkEnd w:id="505"/>
      <w:bookmarkEnd w:id="506"/>
      <w:bookmarkEnd w:id="509"/>
      <w:r w:rsidRPr="00DE0F0E">
        <w:rPr>
          <w:noProof/>
          <w:lang w:val="en-CA"/>
        </w:rPr>
        <w:t>Up-right diagonal scan order array initialization process</w:t>
      </w:r>
      <w:bookmarkEnd w:id="510"/>
      <w:bookmarkEnd w:id="511"/>
      <w:bookmarkEnd w:id="512"/>
      <w:bookmarkEnd w:id="513"/>
      <w:bookmarkEnd w:id="514"/>
      <w:bookmarkEnd w:id="515"/>
      <w:bookmarkEnd w:id="516"/>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93"/>
    <w:bookmarkEnd w:id="507"/>
    <w:bookmarkEnd w:id="517"/>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518" w:name="_Ref472449315"/>
      <w:bookmarkStart w:id="519" w:name="_Toc501130156"/>
      <w:bookmarkStart w:id="520" w:name="_Toc510795079"/>
      <w:bookmarkStart w:id="521" w:name="_Toc2812937"/>
      <w:r w:rsidR="00F90B9E" w:rsidRPr="00DE0F0E">
        <w:rPr>
          <w:noProof/>
          <w:lang w:val="en-CA"/>
        </w:rPr>
        <w:lastRenderedPageBreak/>
        <w:t>Syntax and semantics</w:t>
      </w:r>
      <w:bookmarkEnd w:id="518"/>
      <w:bookmarkEnd w:id="519"/>
      <w:bookmarkEnd w:id="520"/>
      <w:bookmarkEnd w:id="521"/>
    </w:p>
    <w:p w14:paraId="2F146484" w14:textId="77777777" w:rsidR="00F90B9E" w:rsidRPr="00DE0F0E" w:rsidRDefault="00F90B9E" w:rsidP="00F3690E">
      <w:pPr>
        <w:pStyle w:val="Heading2"/>
        <w:spacing w:before="120"/>
        <w:rPr>
          <w:noProof/>
          <w:lang w:val="en-CA"/>
        </w:rPr>
      </w:pPr>
      <w:bookmarkStart w:id="522" w:name="_Toc33005504"/>
      <w:bookmarkStart w:id="523" w:name="_Toc33005508"/>
      <w:bookmarkStart w:id="524" w:name="_Toc33005509"/>
      <w:bookmarkStart w:id="525" w:name="_Toc33005525"/>
      <w:bookmarkStart w:id="526" w:name="_Toc33005553"/>
      <w:bookmarkStart w:id="527" w:name="_Toc33005569"/>
      <w:bookmarkStart w:id="528" w:name="_Toc33005589"/>
      <w:bookmarkStart w:id="529" w:name="_Toc33005613"/>
      <w:bookmarkStart w:id="530" w:name="_Toc33005629"/>
      <w:bookmarkStart w:id="531" w:name="_Ref33101620"/>
      <w:bookmarkStart w:id="532" w:name="_Toc77680368"/>
      <w:bookmarkStart w:id="533" w:name="_Toc118289038"/>
      <w:bookmarkStart w:id="534" w:name="_Toc226456515"/>
      <w:bookmarkStart w:id="535" w:name="_Toc248045218"/>
      <w:bookmarkStart w:id="536" w:name="_Toc287363748"/>
      <w:bookmarkStart w:id="537" w:name="_Toc311216736"/>
      <w:bookmarkStart w:id="538" w:name="_Toc317198700"/>
      <w:bookmarkStart w:id="539" w:name="_Toc415475811"/>
      <w:bookmarkStart w:id="540" w:name="_Toc423599086"/>
      <w:bookmarkStart w:id="541" w:name="_Toc423601590"/>
      <w:bookmarkStart w:id="542" w:name="_Toc501130157"/>
      <w:bookmarkStart w:id="543" w:name="_Toc510795080"/>
      <w:bookmarkStart w:id="544" w:name="_Toc2812938"/>
      <w:bookmarkEnd w:id="522"/>
      <w:bookmarkEnd w:id="523"/>
      <w:bookmarkEnd w:id="524"/>
      <w:bookmarkEnd w:id="525"/>
      <w:bookmarkEnd w:id="526"/>
      <w:bookmarkEnd w:id="527"/>
      <w:bookmarkEnd w:id="528"/>
      <w:bookmarkEnd w:id="529"/>
      <w:bookmarkEnd w:id="530"/>
      <w:r w:rsidRPr="00DE0F0E">
        <w:rPr>
          <w:noProof/>
          <w:lang w:val="en-CA"/>
        </w:rPr>
        <w:t>Method of specifying syntax in tabular form</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45" w:name="_Toc20134239"/>
      <w:bookmarkStart w:id="546" w:name="_Ref33442712"/>
      <w:bookmarkStart w:id="547" w:name="_Toc77680369"/>
      <w:bookmarkStart w:id="548" w:name="_Toc118289039"/>
      <w:bookmarkStart w:id="549" w:name="_Ref168818615"/>
      <w:bookmarkStart w:id="550" w:name="_Ref196969106"/>
      <w:bookmarkStart w:id="551" w:name="_Ref220340855"/>
      <w:bookmarkStart w:id="552" w:name="_Toc226456516"/>
      <w:bookmarkStart w:id="553" w:name="_Toc248045219"/>
      <w:bookmarkStart w:id="554" w:name="_Toc287363749"/>
      <w:bookmarkStart w:id="555" w:name="_Toc311216737"/>
      <w:bookmarkStart w:id="556" w:name="_Ref316817924"/>
      <w:bookmarkStart w:id="557" w:name="_Toc317198701"/>
      <w:bookmarkStart w:id="558" w:name="_Ref398984612"/>
      <w:bookmarkStart w:id="559" w:name="_Toc415475812"/>
      <w:bookmarkStart w:id="560" w:name="_Toc423599087"/>
      <w:bookmarkStart w:id="561" w:name="_Toc423601591"/>
      <w:bookmarkStart w:id="562" w:name="_Toc501130158"/>
      <w:bookmarkStart w:id="563" w:name="_Toc510795081"/>
      <w:bookmarkStart w:id="564" w:name="_Toc2812939"/>
      <w:r w:rsidRPr="00DE0F0E">
        <w:rPr>
          <w:noProof/>
          <w:lang w:val="en-CA"/>
        </w:rPr>
        <w:lastRenderedPageBreak/>
        <w:t>Specification of syntax functions and descriptors</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65" w:name="_Ref35660929"/>
      <w:bookmarkStart w:id="566" w:name="_Toc77680370"/>
      <w:bookmarkStart w:id="567" w:name="_Toc118289040"/>
      <w:bookmarkStart w:id="568" w:name="_Toc226456517"/>
      <w:bookmarkStart w:id="569" w:name="_Toc248045220"/>
      <w:bookmarkStart w:id="570" w:name="_Toc287363750"/>
      <w:bookmarkStart w:id="571" w:name="_Toc311216738"/>
      <w:bookmarkStart w:id="572" w:name="_Toc317198702"/>
      <w:bookmarkStart w:id="573" w:name="_Toc415475813"/>
      <w:bookmarkStart w:id="574" w:name="_Toc423599088"/>
      <w:bookmarkStart w:id="575" w:name="_Toc423601592"/>
      <w:bookmarkStart w:id="576" w:name="_Toc501130159"/>
      <w:bookmarkStart w:id="577" w:name="_Toc510795082"/>
      <w:bookmarkStart w:id="578" w:name="_Toc2812940"/>
      <w:bookmarkStart w:id="579" w:name="_Ref20133281"/>
      <w:bookmarkStart w:id="580" w:name="_Toc20134240"/>
      <w:r w:rsidRPr="00DE0F0E">
        <w:rPr>
          <w:noProof/>
          <w:lang w:val="en-CA"/>
        </w:rPr>
        <w:t>Syntax in tabular form</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0A86E1B6" w14:textId="77777777" w:rsidR="00F90B9E" w:rsidRPr="00DE0F0E" w:rsidRDefault="00F90B9E" w:rsidP="009747E4">
      <w:pPr>
        <w:pStyle w:val="Heading3"/>
        <w:rPr>
          <w:noProof/>
          <w:lang w:val="en-CA"/>
        </w:rPr>
      </w:pPr>
      <w:bookmarkStart w:id="581" w:name="_Toc20134241"/>
      <w:bookmarkStart w:id="582" w:name="_Toc77680371"/>
      <w:bookmarkStart w:id="583" w:name="_Toc118289041"/>
      <w:bookmarkStart w:id="584" w:name="_Ref168818658"/>
      <w:bookmarkStart w:id="585" w:name="_Ref220340857"/>
      <w:bookmarkStart w:id="586" w:name="_Toc226456518"/>
      <w:bookmarkStart w:id="587" w:name="_Toc248045221"/>
      <w:bookmarkStart w:id="588" w:name="_Toc287363751"/>
      <w:bookmarkStart w:id="589" w:name="_Toc311216739"/>
      <w:bookmarkStart w:id="590" w:name="_Toc317198703"/>
      <w:bookmarkStart w:id="591" w:name="_Toc415475814"/>
      <w:bookmarkStart w:id="592" w:name="_Toc423599089"/>
      <w:bookmarkStart w:id="593" w:name="_Toc423601593"/>
      <w:bookmarkStart w:id="594" w:name="_Toc501130160"/>
      <w:bookmarkStart w:id="595" w:name="_Toc510795083"/>
      <w:bookmarkStart w:id="596" w:name="_Toc2812941"/>
      <w:bookmarkEnd w:id="579"/>
      <w:bookmarkEnd w:id="580"/>
      <w:r w:rsidRPr="00DE0F0E">
        <w:rPr>
          <w:noProof/>
          <w:lang w:val="en-CA"/>
        </w:rPr>
        <w:t>NAL unit syntax</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738DC593" w14:textId="77777777" w:rsidR="00F90B9E" w:rsidRPr="00DE0F0E" w:rsidRDefault="00F90B9E" w:rsidP="009747E4">
      <w:pPr>
        <w:pStyle w:val="Heading4"/>
        <w:rPr>
          <w:noProof/>
          <w:lang w:val="en-CA"/>
        </w:rPr>
      </w:pPr>
      <w:bookmarkStart w:id="597" w:name="_Ref398984641"/>
      <w:bookmarkStart w:id="598" w:name="_Toc415475815"/>
      <w:bookmarkStart w:id="599" w:name="_Toc423599090"/>
      <w:bookmarkStart w:id="600" w:name="_Toc423601594"/>
      <w:r w:rsidRPr="00DE0F0E">
        <w:rPr>
          <w:noProof/>
          <w:lang w:val="en-CA"/>
        </w:rPr>
        <w:t>General NAL unit syntax</w:t>
      </w:r>
      <w:bookmarkEnd w:id="597"/>
      <w:bookmarkEnd w:id="598"/>
      <w:bookmarkEnd w:id="599"/>
      <w:bookmarkEnd w:id="600"/>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601" w:name="_Ref398984672"/>
      <w:bookmarkStart w:id="602" w:name="_Toc415475816"/>
      <w:bookmarkStart w:id="603" w:name="_Toc423599091"/>
      <w:bookmarkStart w:id="604" w:name="_Toc423601595"/>
      <w:r w:rsidRPr="00DE0F0E">
        <w:rPr>
          <w:noProof/>
          <w:lang w:val="en-CA"/>
        </w:rPr>
        <w:lastRenderedPageBreak/>
        <w:t>NAL unit header syntax</w:t>
      </w:r>
      <w:bookmarkEnd w:id="601"/>
      <w:bookmarkEnd w:id="602"/>
      <w:bookmarkEnd w:id="603"/>
      <w:bookmarkEnd w:id="604"/>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605" w:name="_Toc20134242"/>
      <w:bookmarkStart w:id="606" w:name="_Toc77680372"/>
      <w:bookmarkStart w:id="607" w:name="_Toc118289042"/>
      <w:bookmarkStart w:id="608" w:name="_Toc226456519"/>
      <w:bookmarkStart w:id="609" w:name="_Toc248045222"/>
      <w:bookmarkStart w:id="610" w:name="_Toc287363752"/>
      <w:bookmarkStart w:id="611" w:name="_Toc311216740"/>
      <w:bookmarkStart w:id="612" w:name="_Toc317198704"/>
      <w:bookmarkStart w:id="613" w:name="_Toc415475817"/>
      <w:bookmarkStart w:id="614" w:name="_Toc423599092"/>
      <w:bookmarkStart w:id="615" w:name="_Toc423601596"/>
      <w:bookmarkStart w:id="616" w:name="_Toc501130161"/>
      <w:bookmarkStart w:id="617" w:name="_Toc510795084"/>
      <w:bookmarkStart w:id="618" w:name="_Toc2812942"/>
      <w:r w:rsidRPr="00DE0F0E">
        <w:rPr>
          <w:noProof/>
          <w:lang w:val="en-CA"/>
        </w:rPr>
        <w:t>Raw byte sequence payloads, trailing bits and byte alignment syntax</w:t>
      </w:r>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4E10FE57" w14:textId="77777777" w:rsidR="009747E4" w:rsidRPr="00DE0F0E" w:rsidRDefault="009747E4" w:rsidP="009747E4">
      <w:pPr>
        <w:pStyle w:val="Heading4"/>
        <w:rPr>
          <w:noProof/>
          <w:lang w:val="en-CA"/>
        </w:rPr>
      </w:pPr>
      <w:bookmarkStart w:id="619" w:name="_Toc415475819"/>
      <w:bookmarkStart w:id="620" w:name="_Toc423599094"/>
      <w:bookmarkStart w:id="621" w:name="_Toc423601598"/>
      <w:r w:rsidRPr="00DE0F0E">
        <w:rPr>
          <w:noProof/>
          <w:lang w:val="en-CA"/>
        </w:rPr>
        <w:t>Sequence parameter set RBSP syntax</w:t>
      </w:r>
      <w:bookmarkEnd w:id="619"/>
      <w:bookmarkEnd w:id="620"/>
      <w:bookmarkEnd w:id="621"/>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4DF61197"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4E7EFFF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622" w:name="_Toc20134244"/>
      <w:bookmarkStart w:id="623" w:name="_Toc77680374"/>
      <w:bookmarkStart w:id="624" w:name="_Ref168818756"/>
      <w:bookmarkStart w:id="625" w:name="_Ref220341273"/>
      <w:bookmarkStart w:id="626" w:name="_Toc226456525"/>
      <w:bookmarkStart w:id="627" w:name="_Toc248045224"/>
      <w:bookmarkStart w:id="628" w:name="_Toc287363754"/>
      <w:bookmarkStart w:id="629" w:name="_Toc311216742"/>
      <w:bookmarkStart w:id="630" w:name="_Toc317198706"/>
      <w:bookmarkStart w:id="631" w:name="_Toc415475820"/>
      <w:bookmarkStart w:id="632" w:name="_Toc423599095"/>
      <w:bookmarkStart w:id="633" w:name="_Toc423601599"/>
      <w:r w:rsidRPr="00DE0F0E">
        <w:rPr>
          <w:noProof/>
          <w:lang w:val="en-CA"/>
        </w:rPr>
        <w:t>Picture parameter set RBSP syntax</w:t>
      </w:r>
      <w:bookmarkEnd w:id="622"/>
      <w:bookmarkEnd w:id="623"/>
      <w:bookmarkEnd w:id="624"/>
      <w:bookmarkEnd w:id="625"/>
      <w:bookmarkEnd w:id="626"/>
      <w:bookmarkEnd w:id="627"/>
      <w:bookmarkEnd w:id="628"/>
      <w:bookmarkEnd w:id="629"/>
      <w:bookmarkEnd w:id="630"/>
      <w:bookmarkEnd w:id="631"/>
      <w:bookmarkEnd w:id="632"/>
      <w:bookmarkEnd w:id="633"/>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34" w:name="_Hlk535057451"/>
            <w:r w:rsidRPr="001226BB">
              <w:rPr>
                <w:b/>
                <w:bCs/>
                <w:noProof/>
              </w:rPr>
              <w:tab/>
              <w:t>rect_tile_group_flag</w:t>
            </w:r>
            <w:bookmarkEnd w:id="634"/>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792DFECA"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35" w:name="_Toc331760504"/>
      <w:bookmarkStart w:id="636" w:name="_Toc331761296"/>
      <w:bookmarkStart w:id="637" w:name="_Toc331762089"/>
      <w:bookmarkStart w:id="638" w:name="_Toc331765667"/>
      <w:bookmarkStart w:id="639" w:name="_Toc331760556"/>
      <w:bookmarkStart w:id="640" w:name="_Toc331761348"/>
      <w:bookmarkStart w:id="641" w:name="_Toc331762141"/>
      <w:bookmarkStart w:id="642" w:name="_Toc331765719"/>
      <w:bookmarkEnd w:id="635"/>
      <w:bookmarkEnd w:id="636"/>
      <w:bookmarkEnd w:id="637"/>
      <w:bookmarkEnd w:id="638"/>
      <w:bookmarkEnd w:id="639"/>
      <w:bookmarkEnd w:id="640"/>
      <w:bookmarkEnd w:id="641"/>
      <w:bookmarkEnd w:id="642"/>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43" w:name="_Toc20134247"/>
      <w:bookmarkStart w:id="644" w:name="_Toc77680377"/>
      <w:bookmarkStart w:id="645" w:name="_Ref168818767"/>
      <w:bookmarkStart w:id="646" w:name="_Ref220341282"/>
      <w:bookmarkStart w:id="647" w:name="_Toc226456528"/>
      <w:bookmarkStart w:id="648" w:name="_Toc248045226"/>
      <w:bookmarkStart w:id="649" w:name="_Toc287363756"/>
      <w:bookmarkStart w:id="650" w:name="_Toc311216745"/>
      <w:bookmarkStart w:id="651" w:name="_Toc317198714"/>
      <w:bookmarkStart w:id="652" w:name="_Ref398985996"/>
      <w:bookmarkStart w:id="653" w:name="_Toc415475822"/>
      <w:bookmarkStart w:id="654" w:name="_Toc423599097"/>
      <w:bookmarkStart w:id="655" w:name="_Toc423601601"/>
      <w:r w:rsidRPr="001226BB">
        <w:rPr>
          <w:lang w:val="en-CA"/>
        </w:rPr>
        <w:t>Access unit delimiter RBSP syntax</w:t>
      </w:r>
      <w:bookmarkEnd w:id="643"/>
      <w:bookmarkEnd w:id="644"/>
      <w:bookmarkEnd w:id="645"/>
      <w:bookmarkEnd w:id="646"/>
      <w:bookmarkEnd w:id="647"/>
      <w:bookmarkEnd w:id="648"/>
      <w:bookmarkEnd w:id="649"/>
      <w:bookmarkEnd w:id="650"/>
      <w:bookmarkEnd w:id="651"/>
      <w:bookmarkEnd w:id="652"/>
      <w:bookmarkEnd w:id="653"/>
      <w:bookmarkEnd w:id="654"/>
      <w:bookmarkEnd w:id="655"/>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56" w:name="_Ref398986032"/>
      <w:bookmarkStart w:id="657" w:name="_Toc415475823"/>
      <w:bookmarkStart w:id="658" w:name="_Toc423599098"/>
      <w:bookmarkStart w:id="659" w:name="_Toc423601602"/>
      <w:r w:rsidRPr="00DE0F0E">
        <w:rPr>
          <w:noProof/>
          <w:lang w:val="en-CA"/>
        </w:rPr>
        <w:t>End of sequence RBSP syntax</w:t>
      </w:r>
      <w:bookmarkEnd w:id="656"/>
      <w:bookmarkEnd w:id="657"/>
      <w:bookmarkEnd w:id="658"/>
      <w:bookmarkEnd w:id="659"/>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60" w:name="_Ref398986094"/>
      <w:bookmarkStart w:id="661" w:name="_Toc415475824"/>
      <w:bookmarkStart w:id="662" w:name="_Toc423599099"/>
      <w:bookmarkStart w:id="663" w:name="_Toc423601603"/>
      <w:r w:rsidRPr="00DE0F0E">
        <w:rPr>
          <w:noProof/>
          <w:lang w:val="en-CA"/>
        </w:rPr>
        <w:t>End of bitstream RBSP syntax</w:t>
      </w:r>
      <w:bookmarkEnd w:id="660"/>
      <w:bookmarkEnd w:id="661"/>
      <w:bookmarkEnd w:id="662"/>
      <w:bookmarkEnd w:id="663"/>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64" w:name="_Toc9036495"/>
      <w:bookmarkStart w:id="665" w:name="_Toc20134249"/>
      <w:bookmarkStart w:id="666" w:name="_Toc77680381"/>
      <w:bookmarkStart w:id="667" w:name="_Ref168818774"/>
      <w:bookmarkStart w:id="668" w:name="_Ref220341292"/>
      <w:bookmarkStart w:id="669" w:name="_Toc226456532"/>
      <w:bookmarkStart w:id="670" w:name="_Toc248045230"/>
      <w:bookmarkStart w:id="671" w:name="_Toc287363758"/>
      <w:bookmarkStart w:id="672" w:name="_Toc311216747"/>
      <w:bookmarkStart w:id="673" w:name="_Toc317198716"/>
      <w:bookmarkStart w:id="674" w:name="_Ref398986099"/>
      <w:bookmarkStart w:id="675" w:name="_Toc415475826"/>
      <w:bookmarkStart w:id="676" w:name="_Toc423599101"/>
      <w:bookmarkStart w:id="677" w:name="_Toc423601605"/>
      <w:r w:rsidRPr="00DE0F0E">
        <w:rPr>
          <w:noProof/>
          <w:lang w:val="en-CA"/>
        </w:rPr>
        <w:t>Tile group</w:t>
      </w:r>
      <w:r w:rsidR="00B36F08" w:rsidRPr="00DE0F0E">
        <w:rPr>
          <w:noProof/>
          <w:lang w:val="en-CA"/>
        </w:rPr>
        <w:t xml:space="preserve"> layer RBSP syntax</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78" w:name="_Toc20134255"/>
      <w:bookmarkStart w:id="679" w:name="_Toc77680386"/>
      <w:bookmarkStart w:id="680" w:name="_Ref168818785"/>
      <w:bookmarkStart w:id="681" w:name="_Ref220341299"/>
      <w:bookmarkStart w:id="682" w:name="_Toc226456537"/>
      <w:bookmarkStart w:id="683" w:name="_Toc248045232"/>
      <w:bookmarkStart w:id="684" w:name="_Toc287363759"/>
      <w:bookmarkStart w:id="685" w:name="_Toc311216748"/>
      <w:bookmarkStart w:id="686" w:name="_Toc317198717"/>
      <w:bookmarkStart w:id="687" w:name="_Ref398986102"/>
      <w:bookmarkStart w:id="688" w:name="_Toc415475827"/>
      <w:bookmarkStart w:id="689" w:name="_Toc423599102"/>
      <w:bookmarkStart w:id="690"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78"/>
      <w:bookmarkEnd w:id="679"/>
      <w:bookmarkEnd w:id="680"/>
      <w:bookmarkEnd w:id="681"/>
      <w:bookmarkEnd w:id="682"/>
      <w:bookmarkEnd w:id="683"/>
      <w:bookmarkEnd w:id="684"/>
      <w:bookmarkEnd w:id="685"/>
      <w:bookmarkEnd w:id="686"/>
      <w:bookmarkEnd w:id="687"/>
      <w:bookmarkEnd w:id="688"/>
      <w:bookmarkEnd w:id="689"/>
      <w:bookmarkEnd w:id="690"/>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91" w:name="_Toc77680387"/>
      <w:bookmarkStart w:id="692" w:name="_Ref168818787"/>
      <w:bookmarkStart w:id="693" w:name="_Ref220341300"/>
      <w:bookmarkStart w:id="694" w:name="_Toc226456538"/>
      <w:bookmarkStart w:id="695" w:name="_Toc248045233"/>
      <w:bookmarkStart w:id="696" w:name="_Toc287363760"/>
      <w:bookmarkStart w:id="697" w:name="_Toc311216749"/>
      <w:bookmarkStart w:id="698" w:name="_Toc317198718"/>
      <w:bookmarkStart w:id="699" w:name="_Ref398986104"/>
      <w:bookmarkStart w:id="700" w:name="_Toc415475828"/>
      <w:bookmarkStart w:id="701" w:name="_Toc423599103"/>
      <w:bookmarkStart w:id="702" w:name="_Toc423601607"/>
      <w:r w:rsidRPr="00DE0F0E">
        <w:rPr>
          <w:noProof/>
          <w:lang w:val="en-CA"/>
        </w:rPr>
        <w:lastRenderedPageBreak/>
        <w:t>RBSP trailing bits syntax</w:t>
      </w:r>
      <w:bookmarkEnd w:id="691"/>
      <w:bookmarkEnd w:id="692"/>
      <w:bookmarkEnd w:id="693"/>
      <w:bookmarkEnd w:id="694"/>
      <w:bookmarkEnd w:id="695"/>
      <w:bookmarkEnd w:id="696"/>
      <w:bookmarkEnd w:id="697"/>
      <w:bookmarkEnd w:id="698"/>
      <w:bookmarkEnd w:id="699"/>
      <w:bookmarkEnd w:id="700"/>
      <w:bookmarkEnd w:id="701"/>
      <w:bookmarkEnd w:id="702"/>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703" w:name="_Toc311216750"/>
      <w:bookmarkStart w:id="704" w:name="_Toc317198719"/>
      <w:bookmarkStart w:id="705" w:name="_Ref398986108"/>
      <w:bookmarkStart w:id="706" w:name="_Toc415475829"/>
      <w:bookmarkStart w:id="707" w:name="_Toc423599104"/>
      <w:bookmarkStart w:id="708" w:name="_Toc423601608"/>
      <w:r w:rsidRPr="00DE0F0E">
        <w:rPr>
          <w:noProof/>
          <w:lang w:val="en-CA"/>
        </w:rPr>
        <w:t>Byte alignment syntax</w:t>
      </w:r>
      <w:bookmarkEnd w:id="703"/>
      <w:bookmarkEnd w:id="704"/>
      <w:bookmarkEnd w:id="705"/>
      <w:bookmarkEnd w:id="706"/>
      <w:bookmarkEnd w:id="707"/>
      <w:bookmarkEnd w:id="708"/>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新細明體"/>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新細明體"/>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新細明體"/>
                <w:noProof/>
                <w:lang w:val="en-CA" w:eastAsia="zh-TW"/>
              </w:rPr>
            </w:pPr>
            <w:r w:rsidRPr="00DE0F0E">
              <w:rPr>
                <w:rFonts w:eastAsia="新細明體"/>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709" w:name="_Toc2812943"/>
      <w:r w:rsidRPr="00AC7D56">
        <w:rPr>
          <w:lang w:val="en-CA"/>
        </w:rPr>
        <w:t>Profile</w:t>
      </w:r>
      <w:r>
        <w:rPr>
          <w:lang w:val="en-CA"/>
        </w:rPr>
        <w:t>, tier,</w:t>
      </w:r>
      <w:r w:rsidRPr="00AC7D56">
        <w:rPr>
          <w:lang w:val="en-CA"/>
        </w:rPr>
        <w:t xml:space="preserve"> and level syntax</w:t>
      </w:r>
      <w:bookmarkEnd w:id="709"/>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710" w:name="_Toc311216751"/>
      <w:bookmarkStart w:id="711" w:name="_Toc317198720"/>
      <w:bookmarkStart w:id="712" w:name="_Toc415475833"/>
      <w:bookmarkStart w:id="713" w:name="_Toc423599108"/>
      <w:bookmarkStart w:id="714" w:name="_Toc423601612"/>
      <w:bookmarkStart w:id="715" w:name="_Toc501130165"/>
      <w:bookmarkStart w:id="716" w:name="_Toc510795088"/>
      <w:bookmarkStart w:id="717" w:name="_Toc2812944"/>
      <w:r w:rsidRPr="00DE0F0E">
        <w:rPr>
          <w:noProof/>
          <w:lang w:val="en-CA"/>
        </w:rPr>
        <w:t>Tile group</w:t>
      </w:r>
      <w:r w:rsidR="000A46CA" w:rsidRPr="00DE0F0E">
        <w:rPr>
          <w:noProof/>
          <w:lang w:val="en-CA"/>
        </w:rPr>
        <w:t xml:space="preserve"> header syntax</w:t>
      </w:r>
      <w:bookmarkEnd w:id="710"/>
      <w:bookmarkEnd w:id="711"/>
      <w:bookmarkEnd w:id="712"/>
      <w:bookmarkEnd w:id="713"/>
      <w:bookmarkEnd w:id="714"/>
      <w:bookmarkEnd w:id="715"/>
      <w:bookmarkEnd w:id="716"/>
      <w:bookmarkEnd w:id="717"/>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749492B3"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718" w:name="_Toc287363765"/>
      <w:bookmarkStart w:id="719" w:name="_Toc311216756"/>
    </w:p>
    <w:p w14:paraId="09A2774E" w14:textId="77777777" w:rsidR="003310EC" w:rsidRPr="00DE0F0E" w:rsidRDefault="003310EC" w:rsidP="003310EC">
      <w:pPr>
        <w:pStyle w:val="Heading4"/>
        <w:rPr>
          <w:noProof/>
          <w:lang w:val="en-CA"/>
        </w:rPr>
      </w:pPr>
      <w:bookmarkStart w:id="720" w:name="_Toc328577293"/>
      <w:bookmarkStart w:id="721" w:name="_Toc328598096"/>
      <w:bookmarkStart w:id="722" w:name="_Toc328662741"/>
      <w:bookmarkStart w:id="723" w:name="_Toc328752581"/>
      <w:bookmarkStart w:id="724" w:name="_Toc328577294"/>
      <w:bookmarkStart w:id="725" w:name="_Toc328598097"/>
      <w:bookmarkStart w:id="726" w:name="_Toc328662742"/>
      <w:bookmarkStart w:id="727" w:name="_Toc328752582"/>
      <w:bookmarkStart w:id="728" w:name="_Toc328577397"/>
      <w:bookmarkStart w:id="729" w:name="_Toc328598200"/>
      <w:bookmarkStart w:id="730" w:name="_Toc328662845"/>
      <w:bookmarkStart w:id="731" w:name="_Toc328752685"/>
      <w:bookmarkStart w:id="732" w:name="_Toc328577398"/>
      <w:bookmarkStart w:id="733" w:name="_Toc328598201"/>
      <w:bookmarkStart w:id="734" w:name="_Toc328662846"/>
      <w:bookmarkStart w:id="735" w:name="_Toc328752686"/>
      <w:bookmarkStart w:id="736" w:name="_Toc328577399"/>
      <w:bookmarkStart w:id="737" w:name="_Toc328598202"/>
      <w:bookmarkStart w:id="738" w:name="_Toc328662847"/>
      <w:bookmarkStart w:id="739" w:name="_Toc328752687"/>
      <w:bookmarkStart w:id="740" w:name="_Toc328577484"/>
      <w:bookmarkStart w:id="741" w:name="_Toc328598287"/>
      <w:bookmarkStart w:id="742" w:name="_Toc328662932"/>
      <w:bookmarkStart w:id="743" w:name="_Toc328752772"/>
      <w:bookmarkStart w:id="744" w:name="_Toc328577485"/>
      <w:bookmarkStart w:id="745" w:name="_Toc328598288"/>
      <w:bookmarkStart w:id="746" w:name="_Toc328662933"/>
      <w:bookmarkStart w:id="747" w:name="_Toc328752773"/>
      <w:bookmarkStart w:id="748" w:name="_Toc328577486"/>
      <w:bookmarkStart w:id="749" w:name="_Toc328598289"/>
      <w:bookmarkStart w:id="750" w:name="_Toc328662934"/>
      <w:bookmarkStart w:id="751" w:name="_Toc328752774"/>
      <w:bookmarkStart w:id="752" w:name="_Toc328577577"/>
      <w:bookmarkStart w:id="753" w:name="_Toc328598380"/>
      <w:bookmarkStart w:id="754" w:name="_Toc328663025"/>
      <w:bookmarkStart w:id="755" w:name="_Toc328752865"/>
      <w:bookmarkStart w:id="756" w:name="_Toc328577578"/>
      <w:bookmarkStart w:id="757" w:name="_Toc328598381"/>
      <w:bookmarkStart w:id="758" w:name="_Toc328663026"/>
      <w:bookmarkStart w:id="759" w:name="_Toc328752866"/>
      <w:bookmarkStart w:id="760" w:name="_Toc328577579"/>
      <w:bookmarkStart w:id="761" w:name="_Toc328598382"/>
      <w:bookmarkStart w:id="762" w:name="_Toc328663027"/>
      <w:bookmarkStart w:id="763" w:name="_Toc328752867"/>
      <w:bookmarkStart w:id="764" w:name="_Toc328577607"/>
      <w:bookmarkStart w:id="765" w:name="_Toc328598410"/>
      <w:bookmarkStart w:id="766" w:name="_Toc328663055"/>
      <w:bookmarkStart w:id="767" w:name="_Toc328752895"/>
      <w:bookmarkStart w:id="768" w:name="_Toc311216758"/>
      <w:bookmarkStart w:id="769" w:name="_Toc317198728"/>
      <w:bookmarkStart w:id="770" w:name="_Ref398986329"/>
      <w:bookmarkStart w:id="771" w:name="_Ref398986351"/>
      <w:bookmarkStart w:id="772" w:name="_Toc415475836"/>
      <w:bookmarkStart w:id="773" w:name="_Toc423599111"/>
      <w:bookmarkStart w:id="774" w:name="_Toc423601615"/>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r w:rsidRPr="00DE0F0E">
        <w:rPr>
          <w:noProof/>
          <w:lang w:val="en-CA"/>
        </w:rPr>
        <w:lastRenderedPageBreak/>
        <w:t>Weighted prediction parameters syntax</w:t>
      </w:r>
      <w:bookmarkEnd w:id="768"/>
      <w:bookmarkEnd w:id="769"/>
      <w:bookmarkEnd w:id="770"/>
      <w:bookmarkEnd w:id="771"/>
      <w:bookmarkEnd w:id="772"/>
      <w:bookmarkEnd w:id="773"/>
      <w:bookmarkEnd w:id="774"/>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75"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75"/>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76" w:name="_Toc2812945"/>
      <w:r>
        <w:rPr>
          <w:noProof/>
        </w:rPr>
        <w:lastRenderedPageBreak/>
        <w:t xml:space="preserve">Reference picture list structure </w:t>
      </w:r>
      <w:r w:rsidRPr="003F3F11">
        <w:rPr>
          <w:noProof/>
        </w:rPr>
        <w:t>syntax</w:t>
      </w:r>
      <w:bookmarkEnd w:id="776"/>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77" w:name="_Toc311216759"/>
      <w:bookmarkStart w:id="778" w:name="_Toc317198729"/>
      <w:bookmarkStart w:id="779" w:name="_Ref330904190"/>
      <w:bookmarkStart w:id="780" w:name="_Ref330904581"/>
      <w:bookmarkStart w:id="781" w:name="_Ref398986356"/>
      <w:bookmarkStart w:id="782" w:name="_Toc415475838"/>
      <w:bookmarkStart w:id="783" w:name="_Toc423599113"/>
      <w:bookmarkStart w:id="784" w:name="_Toc423601617"/>
      <w:bookmarkStart w:id="785" w:name="_Toc501130167"/>
      <w:bookmarkStart w:id="786" w:name="_Toc510795090"/>
      <w:bookmarkStart w:id="787" w:name="_Toc2812946"/>
      <w:r w:rsidRPr="00DE0F0E">
        <w:rPr>
          <w:noProof/>
          <w:lang w:val="en-CA"/>
        </w:rPr>
        <w:t>Tile group</w:t>
      </w:r>
      <w:r w:rsidR="00264054" w:rsidRPr="00DE0F0E">
        <w:rPr>
          <w:noProof/>
          <w:lang w:val="en-CA"/>
        </w:rPr>
        <w:t xml:space="preserve"> data syntax</w:t>
      </w:r>
      <w:bookmarkEnd w:id="777"/>
      <w:bookmarkEnd w:id="778"/>
      <w:bookmarkEnd w:id="779"/>
      <w:bookmarkEnd w:id="780"/>
      <w:bookmarkEnd w:id="781"/>
      <w:bookmarkEnd w:id="782"/>
      <w:bookmarkEnd w:id="783"/>
      <w:bookmarkEnd w:id="784"/>
      <w:bookmarkEnd w:id="785"/>
      <w:bookmarkEnd w:id="786"/>
      <w:bookmarkEnd w:id="787"/>
    </w:p>
    <w:p w14:paraId="5B5F3414" w14:textId="055016E6" w:rsidR="00264054" w:rsidRPr="00DE0F0E" w:rsidRDefault="00264054" w:rsidP="00264054">
      <w:pPr>
        <w:pStyle w:val="Heading4"/>
        <w:rPr>
          <w:noProof/>
          <w:lang w:val="en-CA"/>
        </w:rPr>
      </w:pPr>
      <w:bookmarkStart w:id="788" w:name="_Ref349667677"/>
      <w:bookmarkStart w:id="789" w:name="_Ref349667707"/>
      <w:bookmarkStart w:id="790" w:name="_Toc415475839"/>
      <w:bookmarkStart w:id="791" w:name="_Toc423599114"/>
      <w:bookmarkStart w:id="792"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88"/>
      <w:bookmarkEnd w:id="789"/>
      <w:bookmarkEnd w:id="790"/>
      <w:bookmarkEnd w:id="791"/>
      <w:bookmarkEnd w:id="792"/>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93" w:name="_Ref330904226"/>
      <w:bookmarkStart w:id="794" w:name="_Toc415475840"/>
      <w:bookmarkStart w:id="795" w:name="_Toc423599115"/>
      <w:bookmarkStart w:id="796" w:name="_Toc423601619"/>
      <w:r w:rsidRPr="00DE0F0E">
        <w:rPr>
          <w:noProof/>
          <w:lang w:val="en-CA"/>
        </w:rPr>
        <w:lastRenderedPageBreak/>
        <w:t>Coding tree unit syntax</w:t>
      </w:r>
      <w:bookmarkEnd w:id="793"/>
      <w:bookmarkEnd w:id="794"/>
      <w:bookmarkEnd w:id="795"/>
      <w:bookmarkEnd w:id="796"/>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新細明體"/>
                <w:noProof/>
                <w:kern w:val="2"/>
                <w:lang w:val="en-CA" w:eastAsia="zh-TW"/>
              </w:rPr>
              <w:t xml:space="preserve">if( </w:t>
            </w:r>
            <w:r w:rsidR="000A78D2" w:rsidRPr="00DE0F0E">
              <w:rPr>
                <w:rFonts w:eastAsia="新細明體"/>
                <w:bCs/>
                <w:noProof/>
                <w:kern w:val="2"/>
                <w:lang w:val="en-CA" w:eastAsia="zh-TW"/>
              </w:rPr>
              <w:t>tile_group_</w:t>
            </w:r>
            <w:r w:rsidRPr="00DE0F0E">
              <w:rPr>
                <w:rFonts w:eastAsia="新細明體"/>
                <w:bCs/>
                <w:noProof/>
                <w:kern w:val="2"/>
                <w:lang w:val="en-CA" w:eastAsia="zh-TW"/>
              </w:rPr>
              <w:t xml:space="preserve">sao_luma_flag  | |  </w:t>
            </w:r>
            <w:r w:rsidR="000A78D2" w:rsidRPr="00DE0F0E">
              <w:rPr>
                <w:rFonts w:eastAsia="新細明體"/>
                <w:bCs/>
                <w:noProof/>
                <w:kern w:val="2"/>
                <w:lang w:val="en-CA" w:eastAsia="zh-TW"/>
              </w:rPr>
              <w:t>tile_group_</w:t>
            </w:r>
            <w:r w:rsidRPr="00DE0F0E">
              <w:rPr>
                <w:rFonts w:eastAsia="新細明體"/>
                <w:bCs/>
                <w:noProof/>
                <w:kern w:val="2"/>
                <w:lang w:val="en-CA" w:eastAsia="zh-TW"/>
              </w:rPr>
              <w:t xml:space="preserve">sao_chroma_flag </w:t>
            </w:r>
            <w:r w:rsidRPr="00DE0F0E">
              <w:rPr>
                <w:rFonts w:eastAsia="新細明體"/>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新細明體"/>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02CCDF08"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54A49C72"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A12AB8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494A463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34ED09C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2A560529"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53D8F139"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739B3F7F"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7F1B944C"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E15E447"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48F39C23"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23D642D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97" w:name="_Ref398986395"/>
      <w:bookmarkStart w:id="798" w:name="_Toc415475841"/>
      <w:bookmarkStart w:id="799" w:name="_Toc423599116"/>
      <w:bookmarkStart w:id="800" w:name="_Toc423601620"/>
      <w:r w:rsidRPr="00DE0F0E">
        <w:rPr>
          <w:noProof/>
          <w:lang w:val="en-CA"/>
        </w:rPr>
        <w:lastRenderedPageBreak/>
        <w:t>Sample adaptive offset syntax</w:t>
      </w:r>
      <w:bookmarkEnd w:id="797"/>
      <w:bookmarkEnd w:id="798"/>
      <w:bookmarkEnd w:id="799"/>
      <w:bookmarkEnd w:id="800"/>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新細明體"/>
                <w:noProof/>
                <w:kern w:val="2"/>
                <w:lang w:val="en-CA" w:eastAsia="zh-TW"/>
              </w:rPr>
              <w:t>sao( rx, ry</w:t>
            </w:r>
            <w:r w:rsidRPr="00DE0F0E">
              <w:rPr>
                <w:rFonts w:eastAsia="新細明體"/>
                <w:bCs/>
                <w:noProof/>
                <w:kern w:val="2"/>
                <w:lang w:val="en-CA" w:eastAsia="zh-TW"/>
              </w:rPr>
              <w:t xml:space="preserve"> </w:t>
            </w:r>
            <w:r w:rsidRPr="00DE0F0E">
              <w:rPr>
                <w:rFonts w:eastAsia="新細明體"/>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新細明體"/>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新細明體"/>
                <w:noProof/>
                <w:kern w:val="2"/>
                <w:highlight w:val="yellow"/>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 xml:space="preserve">leftCtbInTile = </w:t>
            </w:r>
            <w:r w:rsidRPr="00DE0F0E">
              <w:rPr>
                <w:rFonts w:eastAsia="新細明體"/>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新細明體"/>
                <w:noProof/>
                <w:kern w:val="2"/>
                <w:highlight w:val="yellow"/>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 xml:space="preserve">if( </w:t>
            </w:r>
            <w:r w:rsidRPr="00DE0F0E">
              <w:rPr>
                <w:rFonts w:eastAsia="新細明體"/>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新細明體"/>
                <w:noProof/>
                <w:kern w:val="2"/>
                <w:lang w:val="en-CA" w:eastAsia="zh-TW"/>
              </w:rPr>
            </w:pPr>
            <w:r w:rsidRPr="00DE0F0E">
              <w:rPr>
                <w:noProof/>
                <w:kern w:val="2"/>
                <w:lang w:val="en-CA"/>
              </w:rPr>
              <w:t>ae(</w:t>
            </w:r>
            <w:r w:rsidRPr="00DE0F0E">
              <w:rPr>
                <w:rFonts w:eastAsia="新細明體"/>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t>if( ry &gt; 0  &amp;&amp;  !</w:t>
            </w:r>
            <w:r w:rsidRPr="00DE0F0E">
              <w:rPr>
                <w:rFonts w:eastAsia="新細明體"/>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新細明體"/>
                <w:noProof/>
                <w:kern w:val="2"/>
                <w:highlight w:val="yellow"/>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 xml:space="preserve">upCtbInTile = TileId[ CtbAddrInTs ]  = =  </w:t>
            </w:r>
            <w:r w:rsidRPr="00DE0F0E">
              <w:rPr>
                <w:rFonts w:eastAsia="新細明體"/>
                <w:noProof/>
                <w:kern w:val="2"/>
                <w:highlight w:val="yellow"/>
                <w:lang w:val="en-CA" w:eastAsia="zh-TW"/>
              </w:rPr>
              <w:br/>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新細明體"/>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r>
            <w:r w:rsidRPr="00DE0F0E">
              <w:rPr>
                <w:bCs/>
                <w:noProof/>
                <w:kern w:val="2"/>
                <w:lang w:val="en-CA" w:eastAsia="ko-KR"/>
              </w:rPr>
              <w:t>if(</w:t>
            </w:r>
            <w:r w:rsidRPr="00DE0F0E">
              <w:rPr>
                <w:rFonts w:eastAsia="新細明體"/>
                <w:bCs/>
                <w:noProof/>
                <w:kern w:val="2"/>
                <w:lang w:val="en-CA" w:eastAsia="zh-TW"/>
              </w:rPr>
              <w:t xml:space="preserve"> !</w:t>
            </w:r>
            <w:r w:rsidRPr="00DE0F0E">
              <w:rPr>
                <w:rFonts w:eastAsia="新細明體"/>
                <w:noProof/>
                <w:kern w:val="2"/>
                <w:lang w:val="en-CA" w:eastAsia="zh-TW"/>
              </w:rPr>
              <w:t>sao_merge_up_flag  &amp;&amp;  !</w:t>
            </w:r>
            <w:r w:rsidRPr="00DE0F0E">
              <w:rPr>
                <w:rFonts w:eastAsia="新細明體"/>
                <w:bCs/>
                <w:noProof/>
                <w:kern w:val="2"/>
                <w:lang w:val="en-CA" w:eastAsia="zh-TW"/>
              </w:rPr>
              <w:t>sao_merge_left_flag</w:t>
            </w:r>
            <w:r w:rsidRPr="00DE0F0E">
              <w:rPr>
                <w:rFonts w:eastAsia="新細明體"/>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新細明體"/>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新細明體"/>
                <w:noProof/>
                <w:kern w:val="2"/>
                <w:lang w:val="en-CA" w:eastAsia="zh-TW"/>
              </w:rPr>
              <w:tab/>
            </w:r>
            <w:r w:rsidRPr="00DE0F0E">
              <w:rPr>
                <w:noProof/>
                <w:kern w:val="2"/>
                <w:lang w:val="en-CA" w:eastAsia="ko-KR"/>
              </w:rPr>
              <w:tab/>
            </w: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noProof/>
                <w:kern w:val="2"/>
                <w:lang w:val="en-CA" w:eastAsia="ko-KR"/>
              </w:rPr>
              <w:tab/>
            </w:r>
            <w:r w:rsidRPr="00DE0F0E">
              <w:rPr>
                <w:rFonts w:eastAsia="新細明體"/>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新細明體"/>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新細明體"/>
                <w:noProof/>
                <w:lang w:val="en-CA" w:eastAsia="zh-TW"/>
              </w:rPr>
              <w:t xml:space="preserve"> </w:t>
            </w:r>
            <w:r w:rsidRPr="00DE0F0E">
              <w:rPr>
                <w:noProof/>
                <w:lang w:val="en-CA" w:eastAsia="ko-KR"/>
              </w:rPr>
              <w:t>i</w:t>
            </w:r>
            <w:r w:rsidRPr="00DE0F0E">
              <w:rPr>
                <w:rFonts w:eastAsia="新細明體"/>
                <w:noProof/>
                <w:lang w:val="en-CA" w:eastAsia="zh-TW"/>
              </w:rPr>
              <w:t xml:space="preserve"> </w:t>
            </w:r>
            <w:r w:rsidRPr="00DE0F0E">
              <w:rPr>
                <w:noProof/>
                <w:lang w:val="en-CA" w:eastAsia="ko-KR"/>
              </w:rPr>
              <w:t>=</w:t>
            </w:r>
            <w:r w:rsidRPr="00DE0F0E">
              <w:rPr>
                <w:rFonts w:eastAsia="新細明體"/>
                <w:noProof/>
                <w:lang w:val="en-CA" w:eastAsia="zh-TW"/>
              </w:rPr>
              <w:t xml:space="preserve"> </w:t>
            </w:r>
            <w:r w:rsidRPr="00DE0F0E">
              <w:rPr>
                <w:noProof/>
                <w:lang w:val="en-CA" w:eastAsia="ko-KR"/>
              </w:rPr>
              <w:t>0; i</w:t>
            </w:r>
            <w:r w:rsidRPr="00DE0F0E">
              <w:rPr>
                <w:rFonts w:eastAsia="新細明體"/>
                <w:noProof/>
                <w:lang w:val="en-CA" w:eastAsia="zh-TW"/>
              </w:rPr>
              <w:t xml:space="preserve"> </w:t>
            </w:r>
            <w:r w:rsidRPr="00DE0F0E">
              <w:rPr>
                <w:noProof/>
                <w:lang w:val="en-CA" w:eastAsia="ko-KR"/>
              </w:rPr>
              <w:t>&lt;</w:t>
            </w:r>
            <w:r w:rsidRPr="00DE0F0E">
              <w:rPr>
                <w:rFonts w:eastAsia="新細明體"/>
                <w:noProof/>
                <w:lang w:val="en-CA" w:eastAsia="zh-TW"/>
              </w:rPr>
              <w:t xml:space="preserve"> </w:t>
            </w:r>
            <w:r w:rsidRPr="00DE0F0E">
              <w:rPr>
                <w:noProof/>
                <w:lang w:val="en-CA" w:eastAsia="ko-KR"/>
              </w:rPr>
              <w:t>4; i++</w:t>
            </w:r>
            <w:r w:rsidRPr="00DE0F0E">
              <w:rPr>
                <w:rFonts w:eastAsia="新細明體"/>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新細明體"/>
                <w:noProof/>
                <w:lang w:val="en-CA" w:eastAsia="zh-TW"/>
              </w:rPr>
              <w:t xml:space="preserve"> </w:t>
            </w:r>
            <w:r w:rsidRPr="00DE0F0E">
              <w:rPr>
                <w:noProof/>
                <w:lang w:val="en-CA" w:eastAsia="ko-KR"/>
              </w:rPr>
              <w:t>sao_offset_abs[ cIdx ][ rx ][ ry ][ i ]</w:t>
            </w:r>
            <w:r w:rsidRPr="00DE0F0E">
              <w:rPr>
                <w:rFonts w:eastAsia="新細明體"/>
                <w:noProof/>
                <w:lang w:val="en-CA" w:eastAsia="zh-TW"/>
              </w:rPr>
              <w:t xml:space="preserve">  !</w:t>
            </w:r>
            <w:r w:rsidRPr="00DE0F0E">
              <w:rPr>
                <w:noProof/>
                <w:lang w:val="en-CA" w:eastAsia="ko-KR"/>
              </w:rPr>
              <w:t>=</w:t>
            </w:r>
            <w:r w:rsidRPr="00DE0F0E">
              <w:rPr>
                <w:rFonts w:eastAsia="新細明體"/>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新細明體"/>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801" w:name="_Toc287363768"/>
      <w:bookmarkStart w:id="802" w:name="_Toc311216761"/>
    </w:p>
    <w:bookmarkEnd w:id="801"/>
    <w:bookmarkEnd w:id="802"/>
    <w:p w14:paraId="2124D1EB" w14:textId="10E3C6D1"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2A2FC455"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84A054F"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3ABA64B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F7E452"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77FEF53A"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D0456A">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D0456A">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D0456A">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D0456A">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0B12B14D"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67289AEE"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BCC9300"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1230281E"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5C7FB47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2A3AB0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89C14E3"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06DA1F76"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78F5A0E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022B5A46"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803" w:name="_Ref350100876"/>
      <w:bookmarkStart w:id="804" w:name="_Toc415475843"/>
      <w:bookmarkStart w:id="805" w:name="_Toc423599118"/>
      <w:bookmarkStart w:id="806" w:name="_Toc423601622"/>
      <w:r w:rsidRPr="00DE0F0E">
        <w:rPr>
          <w:noProof/>
          <w:lang w:val="en-CA"/>
        </w:rPr>
        <w:t>Coding unit syntax</w:t>
      </w:r>
      <w:bookmarkEnd w:id="803"/>
      <w:bookmarkEnd w:id="804"/>
      <w:bookmarkEnd w:id="805"/>
      <w:bookmarkEnd w:id="806"/>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807" w:name="_Toc351408736"/>
      <w:r w:rsidRPr="00DE0F0E">
        <w:rPr>
          <w:noProof/>
          <w:lang w:val="en-CA"/>
        </w:rPr>
        <w:t>Motion vector difference syntax</w:t>
      </w:r>
      <w:bookmarkEnd w:id="807"/>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808" w:name="_Ref398986432"/>
      <w:bookmarkStart w:id="809" w:name="_Toc415475846"/>
      <w:bookmarkStart w:id="810" w:name="_Toc423599121"/>
      <w:bookmarkStart w:id="811" w:name="_Toc423601625"/>
      <w:r w:rsidRPr="00DE0F0E">
        <w:rPr>
          <w:noProof/>
          <w:lang w:val="en-CA"/>
        </w:rPr>
        <w:lastRenderedPageBreak/>
        <w:t>Transform tree syntax</w:t>
      </w:r>
      <w:bookmarkEnd w:id="808"/>
      <w:bookmarkEnd w:id="809"/>
      <w:bookmarkEnd w:id="810"/>
      <w:bookmarkEnd w:id="811"/>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812" w:name="_Ref350100895"/>
      <w:bookmarkStart w:id="813" w:name="_Toc415475848"/>
      <w:bookmarkStart w:id="814" w:name="_Toc423599123"/>
      <w:bookmarkStart w:id="815"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812"/>
      <w:bookmarkEnd w:id="813"/>
      <w:bookmarkEnd w:id="814"/>
      <w:bookmarkEnd w:id="815"/>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816" w:name="_Ref291775503"/>
      <w:bookmarkStart w:id="817" w:name="_Toc311216766"/>
      <w:bookmarkStart w:id="818" w:name="_Toc317198739"/>
      <w:bookmarkStart w:id="819" w:name="_Toc415475849"/>
      <w:bookmarkStart w:id="820" w:name="_Toc423599124"/>
      <w:bookmarkStart w:id="821" w:name="_Toc423601628"/>
      <w:r w:rsidRPr="00DE0F0E">
        <w:rPr>
          <w:noProof/>
          <w:lang w:val="en-CA"/>
        </w:rPr>
        <w:t>Residual coding syntax</w:t>
      </w:r>
      <w:bookmarkEnd w:id="816"/>
      <w:bookmarkEnd w:id="817"/>
      <w:bookmarkEnd w:id="818"/>
      <w:bookmarkEnd w:id="819"/>
      <w:bookmarkEnd w:id="820"/>
      <w:bookmarkEnd w:id="821"/>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411A9A3B"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349B91A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00293888"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486A7C51"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3830112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270E282F"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636D70FB"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78942E2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67BAF69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0A91EA4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387FA1E0"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22" w:name="_Ref397950527"/>
      <w:bookmarkStart w:id="823" w:name="_Toc415475851"/>
      <w:bookmarkStart w:id="824" w:name="_Toc423599126"/>
      <w:bookmarkStart w:id="825" w:name="_Toc423601630"/>
      <w:bookmarkStart w:id="826" w:name="_Toc501130168"/>
      <w:bookmarkStart w:id="827" w:name="_Toc510795091"/>
      <w:bookmarkStart w:id="828" w:name="_Toc2812947"/>
      <w:r w:rsidRPr="00DE0F0E">
        <w:rPr>
          <w:noProof/>
          <w:lang w:val="en-CA"/>
        </w:rPr>
        <w:t>Semantics</w:t>
      </w:r>
      <w:bookmarkEnd w:id="822"/>
      <w:bookmarkEnd w:id="823"/>
      <w:bookmarkEnd w:id="824"/>
      <w:bookmarkEnd w:id="825"/>
      <w:bookmarkEnd w:id="826"/>
      <w:bookmarkEnd w:id="827"/>
      <w:bookmarkEnd w:id="828"/>
    </w:p>
    <w:p w14:paraId="3D7E9E11" w14:textId="77777777" w:rsidR="0068500C" w:rsidRPr="00DE0F0E" w:rsidRDefault="0068500C" w:rsidP="0068500C">
      <w:pPr>
        <w:pStyle w:val="Heading3"/>
        <w:rPr>
          <w:noProof/>
          <w:lang w:val="en-CA"/>
        </w:rPr>
      </w:pPr>
      <w:bookmarkStart w:id="829" w:name="_Toc415475852"/>
      <w:bookmarkStart w:id="830" w:name="_Toc423599127"/>
      <w:bookmarkStart w:id="831" w:name="_Toc423601631"/>
      <w:bookmarkStart w:id="832" w:name="_Toc501130169"/>
      <w:bookmarkStart w:id="833" w:name="_Toc510795092"/>
      <w:bookmarkStart w:id="834" w:name="_Toc2812948"/>
      <w:r w:rsidRPr="00DE0F0E">
        <w:rPr>
          <w:noProof/>
          <w:lang w:val="en-CA"/>
        </w:rPr>
        <w:t>General</w:t>
      </w:r>
      <w:bookmarkEnd w:id="829"/>
      <w:bookmarkEnd w:id="830"/>
      <w:bookmarkEnd w:id="831"/>
      <w:bookmarkEnd w:id="832"/>
      <w:bookmarkEnd w:id="833"/>
      <w:bookmarkEnd w:id="834"/>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35" w:name="_Toc20134268"/>
      <w:bookmarkStart w:id="836" w:name="_Ref29357062"/>
      <w:bookmarkStart w:id="837" w:name="_Ref29357065"/>
      <w:bookmarkStart w:id="838" w:name="_Toc77680400"/>
      <w:bookmarkStart w:id="839" w:name="_Toc118289047"/>
      <w:bookmarkStart w:id="840" w:name="_Ref168820094"/>
      <w:bookmarkStart w:id="841" w:name="_Ref220341643"/>
      <w:bookmarkStart w:id="842" w:name="_Toc226456554"/>
      <w:bookmarkStart w:id="843" w:name="_Toc248045246"/>
      <w:bookmarkStart w:id="844" w:name="_Toc287363773"/>
      <w:bookmarkStart w:id="845" w:name="_Toc311216920"/>
      <w:bookmarkStart w:id="846" w:name="_Toc317198741"/>
      <w:bookmarkStart w:id="847" w:name="_Toc415475853"/>
      <w:bookmarkStart w:id="848" w:name="_Toc423599128"/>
      <w:bookmarkStart w:id="849" w:name="_Toc423601632"/>
      <w:bookmarkStart w:id="850" w:name="_Toc501130170"/>
      <w:bookmarkStart w:id="851" w:name="_Toc510795093"/>
      <w:bookmarkStart w:id="852" w:name="_Toc2812949"/>
      <w:r w:rsidRPr="00DE0F0E">
        <w:rPr>
          <w:noProof/>
          <w:lang w:val="en-CA"/>
        </w:rPr>
        <w:t>NAL unit semantics</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p>
    <w:p w14:paraId="49DBD1C0" w14:textId="77777777" w:rsidR="0068500C" w:rsidRPr="00DE0F0E" w:rsidDel="00112A5D" w:rsidRDefault="0068500C" w:rsidP="0068500C">
      <w:pPr>
        <w:pStyle w:val="Heading4"/>
        <w:rPr>
          <w:noProof/>
          <w:lang w:val="en-CA"/>
        </w:rPr>
      </w:pPr>
      <w:bookmarkStart w:id="853" w:name="_Ref398986473"/>
      <w:bookmarkStart w:id="854" w:name="_Toc415475854"/>
      <w:bookmarkStart w:id="855" w:name="_Toc423599129"/>
      <w:bookmarkStart w:id="856" w:name="_Toc423601633"/>
      <w:r w:rsidRPr="00DE0F0E" w:rsidDel="00112A5D">
        <w:rPr>
          <w:noProof/>
          <w:lang w:val="en-CA"/>
        </w:rPr>
        <w:t>General NAL unit semantics</w:t>
      </w:r>
      <w:bookmarkEnd w:id="853"/>
      <w:bookmarkEnd w:id="854"/>
      <w:bookmarkEnd w:id="855"/>
      <w:bookmarkEnd w:id="856"/>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1371DDE1"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57" w:name="_Ref398986483"/>
      <w:bookmarkStart w:id="858" w:name="_Toc415475855"/>
      <w:bookmarkStart w:id="859" w:name="_Toc423599130"/>
      <w:bookmarkStart w:id="860" w:name="_Toc423601634"/>
      <w:r w:rsidRPr="00DE0F0E">
        <w:rPr>
          <w:noProof/>
          <w:lang w:val="en-CA"/>
        </w:rPr>
        <w:t>NAL unit header semantics</w:t>
      </w:r>
      <w:bookmarkEnd w:id="857"/>
      <w:bookmarkEnd w:id="858"/>
      <w:bookmarkEnd w:id="859"/>
      <w:bookmarkEnd w:id="860"/>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259A981"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61" w:name="_Ref330857631"/>
      <w:bookmarkStart w:id="862" w:name="_Toc415476433"/>
      <w:bookmarkStart w:id="863" w:name="_Toc423602473"/>
      <w:bookmarkStart w:id="864" w:name="_Toc423602647"/>
      <w:bookmarkStart w:id="865" w:name="_Toc501130553"/>
      <w:bookmarkStart w:id="866"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Caption"/>
        <w:keepLines/>
        <w:rPr>
          <w:noProof/>
          <w:lang w:val="en-CA"/>
        </w:rPr>
      </w:pPr>
      <w:bookmarkStart w:id="867"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61"/>
      <w:bookmarkEnd w:id="867"/>
      <w:r w:rsidRPr="00DE0F0E">
        <w:rPr>
          <w:noProof/>
          <w:lang w:val="en-CA"/>
        </w:rPr>
        <w:t xml:space="preserve"> – NAL unit type codes and NAL unit type classes</w:t>
      </w:r>
      <w:bookmarkEnd w:id="862"/>
      <w:bookmarkEnd w:id="863"/>
      <w:bookmarkEnd w:id="864"/>
      <w:bookmarkEnd w:id="865"/>
      <w:bookmarkEnd w:id="86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670380B1"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68" w:name="_Ref23598435"/>
      <w:bookmarkStart w:id="869" w:name="_Ref23598471"/>
      <w:bookmarkStart w:id="870" w:name="_Toc77680401"/>
      <w:bookmarkStart w:id="871" w:name="_Toc226456555"/>
      <w:bookmarkStart w:id="872" w:name="_Toc248045247"/>
      <w:bookmarkStart w:id="873" w:name="_Toc287363774"/>
      <w:bookmarkStart w:id="874" w:name="_Toc311216921"/>
      <w:bookmarkStart w:id="875" w:name="_Toc317198742"/>
      <w:bookmarkStart w:id="876" w:name="_Toc415475856"/>
      <w:bookmarkStart w:id="877" w:name="_Toc423599131"/>
      <w:bookmarkStart w:id="878" w:name="_Toc423601635"/>
      <w:r w:rsidRPr="001226BB">
        <w:rPr>
          <w:lang w:val="en-CA"/>
        </w:rPr>
        <w:t>Encapsulation of an SODB within an RBSP (informative)</w:t>
      </w:r>
      <w:bookmarkEnd w:id="868"/>
      <w:bookmarkEnd w:id="869"/>
      <w:bookmarkEnd w:id="870"/>
      <w:bookmarkEnd w:id="871"/>
      <w:bookmarkEnd w:id="872"/>
      <w:bookmarkEnd w:id="873"/>
      <w:bookmarkEnd w:id="874"/>
      <w:bookmarkEnd w:id="875"/>
      <w:bookmarkEnd w:id="876"/>
      <w:bookmarkEnd w:id="877"/>
      <w:bookmarkEnd w:id="878"/>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79" w:name="_Ref36022522"/>
      <w:bookmarkStart w:id="880" w:name="_Toc77680402"/>
      <w:bookmarkStart w:id="881" w:name="_Toc226456556"/>
      <w:bookmarkStart w:id="882" w:name="_Toc248045248"/>
      <w:bookmarkStart w:id="883" w:name="_Toc287363775"/>
      <w:bookmarkStart w:id="884" w:name="_Toc311216922"/>
      <w:bookmarkStart w:id="885" w:name="_Toc317198743"/>
      <w:bookmarkStart w:id="886" w:name="_Toc415475857"/>
      <w:bookmarkStart w:id="887" w:name="_Toc423599132"/>
      <w:bookmarkStart w:id="888" w:name="_Toc423601636"/>
      <w:r w:rsidRPr="001226BB">
        <w:rPr>
          <w:lang w:val="en-CA"/>
        </w:rPr>
        <w:t>Order of NAL units and association to coded pictures, access units and coded video sequences</w:t>
      </w:r>
      <w:bookmarkEnd w:id="879"/>
      <w:bookmarkEnd w:id="880"/>
      <w:bookmarkEnd w:id="881"/>
      <w:bookmarkEnd w:id="882"/>
      <w:bookmarkEnd w:id="883"/>
      <w:bookmarkEnd w:id="884"/>
      <w:bookmarkEnd w:id="885"/>
      <w:bookmarkEnd w:id="886"/>
      <w:bookmarkEnd w:id="887"/>
      <w:bookmarkEnd w:id="888"/>
    </w:p>
    <w:p w14:paraId="59FDE840" w14:textId="77777777" w:rsidR="007C1B2C" w:rsidRPr="001226BB" w:rsidRDefault="007C1B2C" w:rsidP="007C1B2C">
      <w:pPr>
        <w:pStyle w:val="Heading5"/>
      </w:pPr>
      <w:bookmarkStart w:id="889" w:name="_Ref398986512"/>
      <w:r w:rsidRPr="001226BB">
        <w:t>General</w:t>
      </w:r>
      <w:bookmarkEnd w:id="889"/>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3E02D04D" w:rsidR="007C1B2C" w:rsidRPr="001226BB" w:rsidRDefault="007C1B2C" w:rsidP="007C1B2C">
      <w:pPr>
        <w:pStyle w:val="Heading5"/>
      </w:pPr>
      <w:bookmarkStart w:id="890" w:name="_Ref1751793"/>
      <w:r w:rsidRPr="001226BB">
        <w:t>Order of SPS</w:t>
      </w:r>
      <w:r w:rsidR="00CB7ADA">
        <w:t>,</w:t>
      </w:r>
      <w:r w:rsidRPr="001226BB">
        <w:t xml:space="preserve"> PPS</w:t>
      </w:r>
      <w:r w:rsidR="00CB7ADA">
        <w:t xml:space="preserve"> and APS</w:t>
      </w:r>
      <w:r w:rsidRPr="001226BB">
        <w:t xml:space="preserve"> RBSPs and their activation</w:t>
      </w:r>
      <w:bookmarkEnd w:id="890"/>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91" w:name="_Toc77680404"/>
      <w:bookmarkStart w:id="892" w:name="_Ref168820413"/>
      <w:bookmarkStart w:id="893" w:name="_Ref220341760"/>
      <w:bookmarkStart w:id="894" w:name="_Toc226456558"/>
      <w:r w:rsidRPr="001226BB">
        <w:t>Order of access units and association to CVSs</w:t>
      </w:r>
      <w:bookmarkEnd w:id="891"/>
      <w:bookmarkEnd w:id="892"/>
      <w:bookmarkEnd w:id="893"/>
      <w:bookmarkEnd w:id="894"/>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0C0857EF"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95" w:name="_Ref35694632"/>
      <w:bookmarkStart w:id="896" w:name="_Toc77680405"/>
      <w:bookmarkStart w:id="897" w:name="_Toc226456559"/>
      <w:r w:rsidRPr="001226BB">
        <w:t>Order of NAL units and coded pictures and their association to access units</w:t>
      </w:r>
      <w:bookmarkEnd w:id="895"/>
      <w:bookmarkEnd w:id="896"/>
      <w:bookmarkEnd w:id="897"/>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0E6F794F"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98" w:name="_Ref35618161"/>
      <w:bookmarkStart w:id="899" w:name="_Ref81363603"/>
      <w:bookmarkStart w:id="900" w:name="_Toc77680407"/>
      <w:bookmarkStart w:id="901"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902" w:name="_Ref350087917"/>
      <w:r w:rsidRPr="001226BB">
        <w:t>Order of VCL NAL units and association to coded pictures</w:t>
      </w:r>
      <w:bookmarkEnd w:id="898"/>
      <w:bookmarkEnd w:id="899"/>
      <w:bookmarkEnd w:id="900"/>
      <w:bookmarkEnd w:id="901"/>
      <w:bookmarkEnd w:id="902"/>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903" w:name="_Toc20134269"/>
      <w:bookmarkStart w:id="904" w:name="_Toc77680408"/>
      <w:bookmarkStart w:id="905" w:name="_Toc118289050"/>
      <w:bookmarkStart w:id="906" w:name="_Toc248045249"/>
      <w:bookmarkStart w:id="907" w:name="_Toc287363776"/>
      <w:bookmarkStart w:id="908" w:name="_Toc311216923"/>
      <w:bookmarkStart w:id="909" w:name="_Toc317198744"/>
      <w:bookmarkStart w:id="910" w:name="_Toc415475858"/>
      <w:bookmarkStart w:id="911" w:name="_Toc423599133"/>
      <w:bookmarkStart w:id="912" w:name="_Toc423601637"/>
      <w:bookmarkStart w:id="913" w:name="_Toc501130171"/>
      <w:bookmarkStart w:id="914" w:name="_Toc510795094"/>
      <w:bookmarkStart w:id="915" w:name="_Toc2812950"/>
      <w:r w:rsidRPr="00DE0F0E">
        <w:rPr>
          <w:noProof/>
          <w:lang w:val="en-CA"/>
        </w:rPr>
        <w:t>Raw byte sequence payloads, trailing bits and byte alignment semantics</w:t>
      </w:r>
      <w:bookmarkEnd w:id="903"/>
      <w:bookmarkEnd w:id="904"/>
      <w:bookmarkEnd w:id="905"/>
      <w:bookmarkEnd w:id="906"/>
      <w:bookmarkEnd w:id="907"/>
      <w:bookmarkEnd w:id="908"/>
      <w:bookmarkEnd w:id="909"/>
      <w:bookmarkEnd w:id="910"/>
      <w:bookmarkEnd w:id="911"/>
      <w:bookmarkEnd w:id="912"/>
      <w:bookmarkEnd w:id="913"/>
      <w:bookmarkEnd w:id="914"/>
      <w:bookmarkEnd w:id="915"/>
    </w:p>
    <w:p w14:paraId="4B076B01" w14:textId="77777777" w:rsidR="0068500C" w:rsidRPr="00DE0F0E" w:rsidRDefault="0068500C" w:rsidP="0068500C">
      <w:pPr>
        <w:pStyle w:val="Heading4"/>
        <w:rPr>
          <w:noProof/>
          <w:lang w:val="en-CA"/>
        </w:rPr>
      </w:pPr>
      <w:bookmarkStart w:id="916" w:name="_Toc415475860"/>
      <w:bookmarkStart w:id="917" w:name="_Toc423599135"/>
      <w:bookmarkStart w:id="918" w:name="_Toc423601639"/>
      <w:r w:rsidRPr="00DE0F0E">
        <w:rPr>
          <w:noProof/>
          <w:lang w:val="en-CA"/>
        </w:rPr>
        <w:t>Sequence parameter set RBSP semantics</w:t>
      </w:r>
      <w:bookmarkEnd w:id="916"/>
      <w:bookmarkEnd w:id="917"/>
      <w:bookmarkEnd w:id="918"/>
    </w:p>
    <w:p w14:paraId="147CD2F8" w14:textId="658D766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919"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919"/>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486A101B"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20" w:name="_Toc317198746"/>
      <w:bookmarkStart w:id="921" w:name="_Toc415475861"/>
      <w:bookmarkStart w:id="922" w:name="_Toc423599136"/>
      <w:bookmarkStart w:id="923"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24" w:name="_Hlk524707248"/>
      <w:r w:rsidRPr="00DE0F0E">
        <w:rPr>
          <w:b/>
          <w:noProof/>
          <w:szCs w:val="22"/>
          <w:lang w:val="en-CA"/>
        </w:rPr>
        <w:t>sps_ref_wraparound_offset</w:t>
      </w:r>
      <w:bookmarkEnd w:id="924"/>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20"/>
      <w:bookmarkEnd w:id="921"/>
      <w:bookmarkEnd w:id="922"/>
      <w:bookmarkEnd w:id="923"/>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25" w:name="_Toc20134274"/>
      <w:bookmarkStart w:id="926" w:name="_Toc77680413"/>
      <w:bookmarkStart w:id="927" w:name="_Ref168820890"/>
      <w:bookmarkStart w:id="928" w:name="_Ref220341835"/>
      <w:bookmarkStart w:id="929" w:name="_Toc226456571"/>
      <w:bookmarkStart w:id="930" w:name="_Toc248045253"/>
      <w:bookmarkStart w:id="931" w:name="_Toc287363780"/>
      <w:bookmarkStart w:id="932" w:name="_Toc311216928"/>
      <w:bookmarkStart w:id="933" w:name="_Toc317198754"/>
      <w:bookmarkStart w:id="934" w:name="_Ref398989262"/>
      <w:bookmarkStart w:id="935" w:name="_Toc415475863"/>
      <w:bookmarkStart w:id="936" w:name="_Toc423599138"/>
      <w:bookmarkStart w:id="937"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0B9130A7"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3806BC00"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61F73A55"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3026DE7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5E311DEC"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Caption"/>
        <w:rPr>
          <w:noProof/>
          <w:lang w:val="en-GB"/>
        </w:rPr>
      </w:pPr>
      <w:bookmarkStart w:id="938" w:name="_Ref19417281"/>
      <w:bookmarkStart w:id="939" w:name="_Toc17563167"/>
      <w:bookmarkStart w:id="940" w:name="_Toc77680754"/>
      <w:bookmarkStart w:id="941" w:name="_Toc118289057"/>
      <w:bookmarkStart w:id="942" w:name="_Toc246350686"/>
      <w:bookmarkStart w:id="943" w:name="_Toc287363919"/>
      <w:bookmarkStart w:id="944" w:name="_Toc415476434"/>
      <w:bookmarkStart w:id="945" w:name="_Toc423602475"/>
      <w:bookmarkStart w:id="946" w:name="_Toc423602649"/>
      <w:bookmarkStart w:id="947" w:name="_Toc501130554"/>
      <w:bookmarkStart w:id="948"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38"/>
      <w:r w:rsidRPr="003F3F11">
        <w:rPr>
          <w:noProof/>
          <w:lang w:val="en-GB"/>
        </w:rPr>
        <w:t xml:space="preserve"> – Interpretation of </w:t>
      </w:r>
      <w:bookmarkEnd w:id="939"/>
      <w:r w:rsidRPr="003F3F11">
        <w:rPr>
          <w:noProof/>
          <w:lang w:val="en-GB"/>
        </w:rPr>
        <w:t>pic_typ</w:t>
      </w:r>
      <w:bookmarkEnd w:id="940"/>
      <w:bookmarkEnd w:id="941"/>
      <w:bookmarkEnd w:id="942"/>
      <w:r w:rsidRPr="003F3F11">
        <w:rPr>
          <w:noProof/>
          <w:lang w:val="en-GB"/>
        </w:rPr>
        <w:t>e</w:t>
      </w:r>
      <w:bookmarkEnd w:id="943"/>
      <w:bookmarkEnd w:id="944"/>
      <w:bookmarkEnd w:id="945"/>
      <w:bookmarkEnd w:id="946"/>
      <w:bookmarkEnd w:id="947"/>
      <w:bookmarkEnd w:id="9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49" w:name="_Ref398989280"/>
      <w:bookmarkStart w:id="950" w:name="_Toc415475864"/>
      <w:bookmarkStart w:id="951" w:name="_Toc423599139"/>
      <w:bookmarkStart w:id="952" w:name="_Toc423601643"/>
      <w:bookmarkStart w:id="953" w:name="_Toc20134275"/>
      <w:bookmarkEnd w:id="925"/>
      <w:bookmarkEnd w:id="926"/>
      <w:bookmarkEnd w:id="927"/>
      <w:bookmarkEnd w:id="928"/>
      <w:bookmarkEnd w:id="929"/>
      <w:bookmarkEnd w:id="930"/>
      <w:bookmarkEnd w:id="931"/>
      <w:bookmarkEnd w:id="932"/>
      <w:bookmarkEnd w:id="933"/>
      <w:bookmarkEnd w:id="934"/>
      <w:bookmarkEnd w:id="935"/>
      <w:bookmarkEnd w:id="936"/>
      <w:bookmarkEnd w:id="937"/>
      <w:r w:rsidRPr="00DE0F0E">
        <w:rPr>
          <w:noProof/>
          <w:lang w:val="en-CA"/>
        </w:rPr>
        <w:lastRenderedPageBreak/>
        <w:t>End of sequence RBSP semantics</w:t>
      </w:r>
      <w:bookmarkEnd w:id="949"/>
      <w:bookmarkEnd w:id="950"/>
      <w:bookmarkEnd w:id="951"/>
      <w:bookmarkEnd w:id="952"/>
    </w:p>
    <w:p w14:paraId="6817301F" w14:textId="1D55C466"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54" w:name="_Ref398989293"/>
      <w:bookmarkStart w:id="955" w:name="_Toc415475865"/>
      <w:bookmarkStart w:id="956" w:name="_Toc423599140"/>
      <w:bookmarkStart w:id="957" w:name="_Toc423601644"/>
      <w:r w:rsidRPr="00DE0F0E">
        <w:rPr>
          <w:noProof/>
          <w:lang w:val="en-CA"/>
        </w:rPr>
        <w:t>End of bitstream RBSP semantics</w:t>
      </w:r>
      <w:bookmarkEnd w:id="954"/>
      <w:bookmarkEnd w:id="955"/>
      <w:bookmarkEnd w:id="956"/>
      <w:bookmarkEnd w:id="957"/>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58" w:name="_Toc20134276"/>
      <w:bookmarkStart w:id="959" w:name="_Toc77680417"/>
      <w:bookmarkStart w:id="960" w:name="_Ref168820897"/>
      <w:bookmarkStart w:id="961" w:name="_Ref220341846"/>
      <w:bookmarkStart w:id="962" w:name="_Toc226456575"/>
      <w:bookmarkStart w:id="963" w:name="_Toc248045257"/>
      <w:bookmarkStart w:id="964" w:name="_Toc287363782"/>
      <w:bookmarkStart w:id="965" w:name="_Toc311216930"/>
      <w:bookmarkStart w:id="966" w:name="_Toc317198756"/>
      <w:bookmarkStart w:id="967" w:name="_Ref398989321"/>
      <w:bookmarkStart w:id="968" w:name="_Toc415475867"/>
      <w:bookmarkStart w:id="969" w:name="_Toc423599142"/>
      <w:bookmarkStart w:id="970" w:name="_Toc423601646"/>
      <w:bookmarkEnd w:id="953"/>
      <w:r w:rsidRPr="00DE0F0E">
        <w:rPr>
          <w:noProof/>
          <w:lang w:val="en-CA"/>
        </w:rPr>
        <w:t>Tile group</w:t>
      </w:r>
      <w:r w:rsidR="003B2EEB" w:rsidRPr="00DE0F0E">
        <w:rPr>
          <w:noProof/>
          <w:lang w:val="en-CA"/>
        </w:rPr>
        <w:t xml:space="preserve"> layer RBSP semantics</w:t>
      </w:r>
      <w:bookmarkEnd w:id="958"/>
      <w:bookmarkEnd w:id="959"/>
      <w:bookmarkEnd w:id="960"/>
      <w:bookmarkEnd w:id="961"/>
      <w:bookmarkEnd w:id="962"/>
      <w:bookmarkEnd w:id="963"/>
      <w:bookmarkEnd w:id="964"/>
      <w:bookmarkEnd w:id="965"/>
      <w:bookmarkEnd w:id="966"/>
      <w:bookmarkEnd w:id="967"/>
      <w:bookmarkEnd w:id="968"/>
      <w:bookmarkEnd w:id="969"/>
      <w:bookmarkEnd w:id="970"/>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71" w:name="_Toc317198757"/>
      <w:bookmarkStart w:id="972" w:name="_Toc338688377"/>
      <w:bookmarkStart w:id="973" w:name="_Toc20134282"/>
      <w:bookmarkStart w:id="974" w:name="_Ref57623190"/>
      <w:bookmarkStart w:id="975" w:name="_Toc77680422"/>
      <w:bookmarkStart w:id="976" w:name="_Ref168820902"/>
      <w:bookmarkStart w:id="977" w:name="_Ref220341849"/>
      <w:bookmarkStart w:id="978" w:name="_Toc226456580"/>
      <w:bookmarkStart w:id="979" w:name="_Toc248045259"/>
      <w:bookmarkStart w:id="980" w:name="_Toc287363783"/>
      <w:bookmarkStart w:id="981" w:name="_Toc311216931"/>
      <w:bookmarkStart w:id="982" w:name="_Toc317198758"/>
      <w:bookmarkStart w:id="983" w:name="_Ref398989334"/>
      <w:bookmarkStart w:id="984" w:name="_Toc415475868"/>
      <w:bookmarkStart w:id="985" w:name="_Toc423599143"/>
      <w:bookmarkStart w:id="986" w:name="_Toc423601647"/>
      <w:bookmarkEnd w:id="971"/>
      <w:bookmarkEnd w:id="972"/>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87" w:name="_Toc77680423"/>
      <w:bookmarkStart w:id="988" w:name="_Ref168820904"/>
      <w:bookmarkStart w:id="989" w:name="_Ref220341852"/>
      <w:bookmarkStart w:id="990" w:name="_Toc226456581"/>
      <w:bookmarkStart w:id="991" w:name="_Toc248045260"/>
      <w:bookmarkStart w:id="992" w:name="_Toc287363784"/>
      <w:bookmarkStart w:id="993" w:name="_Toc311216932"/>
      <w:bookmarkStart w:id="994" w:name="_Toc317198759"/>
      <w:bookmarkStart w:id="995" w:name="_Ref398989347"/>
      <w:bookmarkStart w:id="996" w:name="_Toc415475869"/>
      <w:bookmarkStart w:id="997" w:name="_Toc423599144"/>
      <w:bookmarkStart w:id="998" w:name="_Toc423601648"/>
      <w:r w:rsidRPr="00DE0F0E">
        <w:rPr>
          <w:noProof/>
          <w:lang w:val="en-CA"/>
        </w:rPr>
        <w:t>RBSP trailing bits semantics</w:t>
      </w:r>
      <w:bookmarkEnd w:id="987"/>
      <w:bookmarkEnd w:id="988"/>
      <w:bookmarkEnd w:id="989"/>
      <w:bookmarkEnd w:id="990"/>
      <w:bookmarkEnd w:id="991"/>
      <w:bookmarkEnd w:id="992"/>
      <w:bookmarkEnd w:id="993"/>
      <w:bookmarkEnd w:id="994"/>
      <w:bookmarkEnd w:id="995"/>
      <w:bookmarkEnd w:id="996"/>
      <w:bookmarkEnd w:id="997"/>
      <w:bookmarkEnd w:id="998"/>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99" w:name="_Toc311216933"/>
      <w:bookmarkStart w:id="1000" w:name="_Toc317198760"/>
      <w:bookmarkStart w:id="1001" w:name="_Ref398989362"/>
      <w:bookmarkStart w:id="1002" w:name="_Toc415475870"/>
      <w:bookmarkStart w:id="1003" w:name="_Toc423599145"/>
      <w:bookmarkStart w:id="1004" w:name="_Toc423601649"/>
      <w:r w:rsidRPr="00DE0F0E">
        <w:rPr>
          <w:noProof/>
          <w:lang w:val="en-CA"/>
        </w:rPr>
        <w:t>Byte alignment semantics</w:t>
      </w:r>
      <w:bookmarkEnd w:id="999"/>
      <w:bookmarkEnd w:id="1000"/>
      <w:bookmarkEnd w:id="1001"/>
      <w:bookmarkEnd w:id="1002"/>
      <w:bookmarkEnd w:id="1003"/>
      <w:bookmarkEnd w:id="1004"/>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005" w:name="_Ref398989382"/>
      <w:bookmarkStart w:id="1006" w:name="_Toc415475871"/>
      <w:bookmarkStart w:id="1007" w:name="_Toc423599146"/>
      <w:bookmarkStart w:id="1008" w:name="_Toc423601650"/>
      <w:bookmarkStart w:id="1009" w:name="_Toc501130172"/>
      <w:bookmarkStart w:id="1010" w:name="_Toc503777876"/>
      <w:bookmarkStart w:id="1011" w:name="_Toc2812951"/>
      <w:r w:rsidRPr="00AC7D56">
        <w:rPr>
          <w:lang w:val="en-CA"/>
        </w:rPr>
        <w:t>Profile</w:t>
      </w:r>
      <w:r>
        <w:rPr>
          <w:lang w:val="en-CA"/>
        </w:rPr>
        <w:t>, tier,</w:t>
      </w:r>
      <w:r w:rsidRPr="00AC7D56">
        <w:rPr>
          <w:lang w:val="en-CA"/>
        </w:rPr>
        <w:t xml:space="preserve"> and level semantics</w:t>
      </w:r>
      <w:bookmarkEnd w:id="1005"/>
      <w:bookmarkEnd w:id="1006"/>
      <w:bookmarkEnd w:id="1007"/>
      <w:bookmarkEnd w:id="1008"/>
      <w:bookmarkEnd w:id="1009"/>
      <w:bookmarkEnd w:id="1010"/>
      <w:bookmarkEnd w:id="1011"/>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5611B0A3"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746400CB"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232C11B7"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450627D6"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7B29E178"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012" w:name="_Hlk532216457"/>
      <w:r w:rsidRPr="00AC7D56">
        <w:rPr>
          <w:bCs/>
          <w:noProof/>
          <w:szCs w:val="22"/>
          <w:lang w:val="en-CA"/>
        </w:rPr>
        <w:t>general_progressive_source_flag is equal to 1 and general_interlaced_source_flag is equal to 1</w:t>
      </w:r>
      <w:bookmarkEnd w:id="1012"/>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013" w:name="_Toc311216934"/>
      <w:bookmarkStart w:id="1014" w:name="_Toc317198761"/>
      <w:bookmarkStart w:id="1015" w:name="_Toc415475874"/>
      <w:bookmarkStart w:id="1016" w:name="_Toc423599149"/>
      <w:bookmarkStart w:id="1017" w:name="_Toc423601653"/>
      <w:bookmarkStart w:id="1018" w:name="_Toc501130175"/>
      <w:bookmarkStart w:id="1019" w:name="_Toc510795098"/>
      <w:bookmarkStart w:id="1020" w:name="_Toc2812952"/>
      <w:r w:rsidRPr="00DE0F0E">
        <w:rPr>
          <w:noProof/>
          <w:lang w:val="en-CA"/>
        </w:rPr>
        <w:t>Tile group</w:t>
      </w:r>
      <w:r w:rsidR="001A52F9" w:rsidRPr="00DE0F0E">
        <w:rPr>
          <w:noProof/>
          <w:lang w:val="en-CA"/>
        </w:rPr>
        <w:t xml:space="preserve"> header semantics</w:t>
      </w:r>
      <w:bookmarkEnd w:id="1013"/>
      <w:bookmarkEnd w:id="1014"/>
      <w:bookmarkEnd w:id="1015"/>
      <w:bookmarkEnd w:id="1016"/>
      <w:bookmarkEnd w:id="1017"/>
      <w:bookmarkEnd w:id="1018"/>
      <w:bookmarkEnd w:id="1019"/>
      <w:bookmarkEnd w:id="1020"/>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133E652A"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5BBBAE3C"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Caption"/>
        <w:rPr>
          <w:noProof/>
          <w:lang w:val="en-CA"/>
        </w:rPr>
      </w:pPr>
      <w:bookmarkStart w:id="1021" w:name="_Ref317098952"/>
      <w:bookmarkStart w:id="1022" w:name="_Toc415476439"/>
      <w:bookmarkStart w:id="1023" w:name="_Toc423602480"/>
      <w:bookmarkStart w:id="1024" w:name="_Toc423602654"/>
      <w:bookmarkStart w:id="1025" w:name="_Toc501130559"/>
      <w:bookmarkStart w:id="1026"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021"/>
      <w:r w:rsidRPr="00DE0F0E">
        <w:rPr>
          <w:noProof/>
          <w:lang w:val="en-CA"/>
        </w:rPr>
        <w:t xml:space="preserve"> – Name association to </w:t>
      </w:r>
      <w:r w:rsidR="000A78D2" w:rsidRPr="00DE0F0E">
        <w:rPr>
          <w:noProof/>
          <w:lang w:val="en-CA"/>
        </w:rPr>
        <w:t>tile_group_</w:t>
      </w:r>
      <w:r w:rsidRPr="00DE0F0E">
        <w:rPr>
          <w:noProof/>
          <w:lang w:val="en-CA"/>
        </w:rPr>
        <w:t>type</w:t>
      </w:r>
      <w:bookmarkEnd w:id="1022"/>
      <w:bookmarkEnd w:id="1023"/>
      <w:bookmarkEnd w:id="1024"/>
      <w:bookmarkEnd w:id="1025"/>
      <w:bookmarkEnd w:id="10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18B30DAC"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793297CD"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27"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27"/>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新細明體"/>
          <w:bCs/>
          <w:lang w:val="en-CA" w:eastAsia="zh-TW"/>
        </w:rPr>
      </w:pPr>
      <w:r w:rsidRPr="007644C2">
        <w:rPr>
          <w:rFonts w:eastAsia="新細明體"/>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新細明體"/>
          <w:bCs/>
          <w:lang w:val="en-CA" w:eastAsia="zh-TW"/>
        </w:rPr>
      </w:pPr>
      <w:r w:rsidRPr="007644C2">
        <w:rPr>
          <w:rFonts w:eastAsia="新細明體"/>
          <w:bCs/>
          <w:lang w:val="en-CA" w:eastAsia="zh-TW"/>
        </w:rPr>
        <w:t xml:space="preserve">CurrPicIsOnlyRef = sps_cpr_enabled_flag </w:t>
      </w:r>
      <w:r>
        <w:rPr>
          <w:rFonts w:eastAsia="新細明體"/>
          <w:bCs/>
          <w:lang w:val="en-CA" w:eastAsia="zh-TW"/>
        </w:rPr>
        <w:t xml:space="preserve"> </w:t>
      </w:r>
      <w:r w:rsidRPr="007644C2">
        <w:rPr>
          <w:rFonts w:eastAsia="新細明體"/>
          <w:bCs/>
          <w:lang w:val="en-CA" w:eastAsia="zh-TW"/>
        </w:rPr>
        <w:t>&amp;&amp;</w:t>
      </w:r>
      <w:r>
        <w:rPr>
          <w:rFonts w:eastAsia="新細明體"/>
          <w:bCs/>
          <w:lang w:val="en-CA" w:eastAsia="zh-TW"/>
        </w:rPr>
        <w:t xml:space="preserve"> </w:t>
      </w:r>
      <w:r w:rsidRPr="007644C2">
        <w:rPr>
          <w:rFonts w:eastAsia="新細明體"/>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新細明體"/>
          <w:bCs/>
          <w:lang w:val="en-CA" w:eastAsia="zh-TW"/>
        </w:rPr>
        <w:tab/>
      </w:r>
      <w:r w:rsidRPr="007644C2">
        <w:rPr>
          <w:rFonts w:eastAsia="新細明體"/>
          <w:bCs/>
          <w:lang w:val="en-CA" w:eastAsia="zh-TW"/>
        </w:rPr>
        <w:tab/>
      </w:r>
      <w:r w:rsidRPr="007644C2">
        <w:rPr>
          <w:rFonts w:eastAsia="新細明體"/>
          <w:bCs/>
          <w:lang w:val="en-CA" w:eastAsia="zh-TW"/>
        </w:rPr>
        <w:tab/>
        <w:t xml:space="preserve">( </w:t>
      </w:r>
      <w:r>
        <w:rPr>
          <w:rFonts w:eastAsia="新細明體"/>
          <w:bCs/>
          <w:lang w:val="en-CA" w:eastAsia="zh-TW"/>
        </w:rPr>
        <w:t>num_ref_idx_active_minus1[ 0 ]</w:t>
      </w:r>
      <w:r w:rsidRPr="007644C2">
        <w:rPr>
          <w:rFonts w:eastAsia="新細明體"/>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w:t>
      </w:r>
      <w:bookmarkStart w:id="1028" w:name="_GoBack"/>
      <w:r w:rsidR="00921E13" w:rsidRPr="00DE0F0E">
        <w:rPr>
          <w:noProof/>
          <w:lang w:val="en-CA"/>
        </w:rPr>
        <w:t>MinQtSizeC</w:t>
      </w:r>
      <w:bookmarkEnd w:id="1028"/>
      <w:r w:rsidR="00921E13" w:rsidRPr="00DE0F0E">
        <w:rPr>
          <w:noProof/>
          <w:lang w:val="en-CA"/>
        </w:rPr>
        <w:t xml:space="preserve">,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005E3439"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 xml:space="preserve">MinQtSizeC  =  </w:t>
      </w:r>
      <w:ins w:id="1029" w:author="Zhi-Yi Lin (林芷儀)" w:date="2019-03-20T19:02:00Z">
        <w:r w:rsidR="005B7054" w:rsidRPr="005B7054">
          <w:rPr>
            <w:noProof/>
            <w:lang w:val="en-CA"/>
          </w:rPr>
          <w:t>Max (</w:t>
        </w:r>
      </w:ins>
      <w:r w:rsidRPr="00DE0F0E">
        <w:rPr>
          <w:noProof/>
          <w:lang w:val="en-CA"/>
        </w:rPr>
        <w:t>1  &lt;&lt;  MinQtLog2SizeC</w:t>
      </w:r>
      <w:r w:rsidRPr="00DE0F0E">
        <w:rPr>
          <w:noProof/>
          <w:lang w:val="en-CA"/>
        </w:rPr>
        <w:tab/>
      </w:r>
      <w:ins w:id="1030" w:author="Zhi-Yi Lin (林芷儀)" w:date="2019-03-20T19:02:00Z">
        <w:r w:rsidR="005B7054" w:rsidRPr="005B7054">
          <w:rPr>
            <w:noProof/>
            <w:lang w:val="en-CA"/>
          </w:rPr>
          <w:t>, 4 * SubWidthC</w:t>
        </w:r>
        <w:r w:rsidR="005B7054">
          <w:rPr>
            <w:noProof/>
            <w:lang w:val="en-CA"/>
          </w:rPr>
          <w:t>)</w:t>
        </w:r>
      </w:ins>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31"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31"/>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新細明體"/>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新細明體"/>
          <w:bCs/>
          <w:noProof/>
          <w:lang w:val="en-CA" w:eastAsia="zh-TW"/>
        </w:rPr>
        <w:t xml:space="preserve">equal to 1 specifies that adaptive loop filter is enabled and may be applied to Y, Cb, or Cr colour component in a </w:t>
      </w:r>
      <w:r w:rsidR="00DB7471" w:rsidRPr="00DE0F0E">
        <w:rPr>
          <w:rFonts w:eastAsia="新細明體"/>
          <w:bCs/>
          <w:noProof/>
          <w:lang w:val="en-CA" w:eastAsia="zh-TW"/>
        </w:rPr>
        <w:t>tile group</w:t>
      </w:r>
      <w:r w:rsidR="00C04375" w:rsidRPr="00DE0F0E">
        <w:rPr>
          <w:rFonts w:eastAsia="新細明體"/>
          <w:bCs/>
          <w:noProof/>
          <w:lang w:val="en-CA" w:eastAsia="zh-TW"/>
        </w:rPr>
        <w:t xml:space="preserve">. </w:t>
      </w:r>
      <w:r w:rsidRPr="00DE0F0E">
        <w:rPr>
          <w:rFonts w:eastAsia="新細明體"/>
          <w:bCs/>
          <w:noProof/>
          <w:lang w:val="en-CA" w:eastAsia="zh-TW"/>
        </w:rPr>
        <w:t>tile_group_</w:t>
      </w:r>
      <w:r w:rsidR="00C04375" w:rsidRPr="00DE0F0E">
        <w:rPr>
          <w:rFonts w:eastAsia="新細明體"/>
          <w:bCs/>
          <w:noProof/>
          <w:lang w:val="en-CA" w:eastAsia="zh-TW"/>
        </w:rPr>
        <w:t xml:space="preserve">alf_enabled_flag equal to 0 specifies that adaptive loop filter is disabled for all colour components in a </w:t>
      </w:r>
      <w:r w:rsidR="00DB7471" w:rsidRPr="00DE0F0E">
        <w:rPr>
          <w:rFonts w:eastAsia="新細明體"/>
          <w:bCs/>
          <w:noProof/>
          <w:lang w:val="en-CA" w:eastAsia="zh-TW"/>
        </w:rPr>
        <w:t>tile group</w:t>
      </w:r>
      <w:r w:rsidR="00C04375" w:rsidRPr="00DE0F0E">
        <w:rPr>
          <w:rFonts w:eastAsia="新細明體"/>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新細明體"/>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32" w:name="_Toc311216941"/>
      <w:bookmarkStart w:id="1033" w:name="_Toc317198769"/>
      <w:bookmarkStart w:id="1034" w:name="_Ref398990110"/>
      <w:bookmarkStart w:id="1035" w:name="_Toc415475877"/>
      <w:bookmarkStart w:id="1036" w:name="_Toc423599152"/>
      <w:bookmarkStart w:id="1037" w:name="_Toc423601656"/>
      <w:r w:rsidRPr="00DE0F0E">
        <w:rPr>
          <w:noProof/>
          <w:lang w:val="en-CA"/>
        </w:rPr>
        <w:t>Weighted prediction parameters semantics</w:t>
      </w:r>
      <w:bookmarkEnd w:id="1032"/>
      <w:bookmarkEnd w:id="1033"/>
      <w:bookmarkEnd w:id="1034"/>
      <w:bookmarkEnd w:id="1035"/>
      <w:bookmarkEnd w:id="1036"/>
      <w:bookmarkEnd w:id="1037"/>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038" w:name="_Ref398990124"/>
      <w:bookmarkStart w:id="1039" w:name="_Toc415475878"/>
      <w:bookmarkStart w:id="1040" w:name="_Toc423599153"/>
      <w:bookmarkStart w:id="1041" w:name="_Toc423601657"/>
      <w:bookmarkStart w:id="1042" w:name="_Toc501130176"/>
      <w:bookmarkStart w:id="1043" w:name="_Toc503777880"/>
      <w:bookmarkStart w:id="1044" w:name="_Toc2812953"/>
      <w:r>
        <w:rPr>
          <w:noProof/>
        </w:rPr>
        <w:t>R</w:t>
      </w:r>
      <w:r w:rsidRPr="003F3F11">
        <w:rPr>
          <w:noProof/>
        </w:rPr>
        <w:t xml:space="preserve">eference picture </w:t>
      </w:r>
      <w:r>
        <w:rPr>
          <w:noProof/>
        </w:rPr>
        <w:t xml:space="preserve">list structure </w:t>
      </w:r>
      <w:r w:rsidRPr="003F3F11">
        <w:rPr>
          <w:noProof/>
        </w:rPr>
        <w:t>semantics</w:t>
      </w:r>
      <w:bookmarkEnd w:id="1038"/>
      <w:bookmarkEnd w:id="1039"/>
      <w:bookmarkEnd w:id="1040"/>
      <w:bookmarkEnd w:id="1041"/>
      <w:bookmarkEnd w:id="1042"/>
      <w:bookmarkEnd w:id="1043"/>
      <w:bookmarkEnd w:id="1044"/>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045" w:name="_Toc415475879"/>
      <w:bookmarkStart w:id="1046" w:name="_Toc423599154"/>
      <w:bookmarkStart w:id="1047" w:name="_Toc423601658"/>
      <w:bookmarkStart w:id="1048" w:name="_Toc501130177"/>
      <w:bookmarkStart w:id="1049" w:name="_Toc510795100"/>
      <w:bookmarkStart w:id="1050" w:name="_Toc2812954"/>
      <w:r w:rsidRPr="00DE0F0E">
        <w:rPr>
          <w:noProof/>
          <w:lang w:val="en-CA"/>
        </w:rPr>
        <w:t>Tile group</w:t>
      </w:r>
      <w:r w:rsidR="008B2CFD" w:rsidRPr="00DE0F0E">
        <w:rPr>
          <w:noProof/>
          <w:lang w:val="en-CA"/>
        </w:rPr>
        <w:t xml:space="preserve"> data semantics</w:t>
      </w:r>
      <w:bookmarkEnd w:id="1045"/>
      <w:bookmarkEnd w:id="1046"/>
      <w:bookmarkEnd w:id="1047"/>
      <w:bookmarkEnd w:id="1048"/>
      <w:bookmarkEnd w:id="1049"/>
      <w:bookmarkEnd w:id="1050"/>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051" w:name="_Toc328577703"/>
      <w:bookmarkStart w:id="1052" w:name="_Toc328598506"/>
      <w:bookmarkStart w:id="1053" w:name="_Toc328663151"/>
      <w:bookmarkStart w:id="1054" w:name="_Toc328752991"/>
      <w:bookmarkStart w:id="1055" w:name="_Ref398990158"/>
      <w:bookmarkStart w:id="1056" w:name="_Toc415475881"/>
      <w:bookmarkStart w:id="1057" w:name="_Toc423599156"/>
      <w:bookmarkStart w:id="1058" w:name="_Toc423601660"/>
      <w:bookmarkEnd w:id="1051"/>
      <w:bookmarkEnd w:id="1052"/>
      <w:bookmarkEnd w:id="1053"/>
      <w:bookmarkEnd w:id="1054"/>
      <w:r w:rsidRPr="00DE0F0E">
        <w:rPr>
          <w:noProof/>
          <w:lang w:val="en-CA"/>
        </w:rPr>
        <w:t>Coding tree unit semantics</w:t>
      </w:r>
      <w:bookmarkEnd w:id="1055"/>
      <w:bookmarkEnd w:id="1056"/>
      <w:bookmarkEnd w:id="1057"/>
      <w:bookmarkEnd w:id="1058"/>
    </w:p>
    <w:p w14:paraId="0CACA4DD" w14:textId="24F67BED"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新細明體"/>
          <w:bCs/>
          <w:noProof/>
          <w:lang w:val="en-CA" w:eastAsia="zh-TW"/>
        </w:rPr>
      </w:pPr>
      <w:r w:rsidRPr="00DE0F0E">
        <w:rPr>
          <w:rFonts w:eastAsia="新細明體"/>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新細明體"/>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223B47A9" w14:textId="66481C0E" w:rsidR="007A755E" w:rsidRPr="00DE0F0E" w:rsidRDefault="007A755E" w:rsidP="007A755E">
      <w:pPr>
        <w:rPr>
          <w:ins w:id="1059" w:author="Zhi-Yi Lin (林芷儀)" w:date="2019-03-11T18:05:00Z"/>
          <w:rFonts w:eastAsia="新細明體"/>
          <w:bCs/>
          <w:noProof/>
          <w:lang w:val="en-CA" w:eastAsia="zh-TW"/>
        </w:rPr>
      </w:pPr>
      <w:ins w:id="1060" w:author="Zhi-Yi Lin (林芷儀)" w:date="2019-03-11T18:05:00Z">
        <w:r w:rsidRPr="00DE0F0E">
          <w:rPr>
            <w:rFonts w:eastAsia="新細明體"/>
            <w:bCs/>
            <w:noProof/>
            <w:lang w:val="en-CA" w:eastAsia="zh-TW"/>
          </w:rPr>
          <w:t>The array IsInS</w:t>
        </w:r>
      </w:ins>
      <w:ins w:id="1061" w:author="Zhi-Yi Lin (林芷儀)" w:date="2019-03-11T18:18:00Z">
        <w:r w:rsidR="00443820">
          <w:rPr>
            <w:rFonts w:eastAsia="新細明體"/>
            <w:bCs/>
            <w:noProof/>
            <w:lang w:val="en-CA" w:eastAsia="zh-TW"/>
          </w:rPr>
          <w:t>irr</w:t>
        </w:r>
      </w:ins>
      <w:ins w:id="1062" w:author="Zhi-Yi Lin (林芷儀)" w:date="2019-03-11T18:05:00Z">
        <w:r w:rsidRPr="00DE0F0E">
          <w:rPr>
            <w:rFonts w:eastAsia="新細明體"/>
            <w:bCs/>
            <w:noProof/>
            <w:lang w:val="en-CA" w:eastAsia="zh-TW"/>
          </w:rPr>
          <w:t xml:space="preserve">[ x ][ y ] specifying whether the sample at ( x, y ) is located inside a shared </w:t>
        </w:r>
      </w:ins>
      <w:ins w:id="1063" w:author="Zhi-Yi Lin (林芷儀)" w:date="2019-03-11T18:15:00Z">
        <w:r w:rsidR="00443820">
          <w:rPr>
            <w:rFonts w:eastAsia="新細明體"/>
            <w:bCs/>
            <w:noProof/>
            <w:lang w:val="en-CA" w:eastAsia="zh-TW"/>
          </w:rPr>
          <w:t>intra</w:t>
        </w:r>
      </w:ins>
      <w:ins w:id="1064" w:author="Zhi-Yi Lin (林芷儀)" w:date="2019-03-11T18:05:00Z">
        <w:r w:rsidRPr="00DE0F0E">
          <w:rPr>
            <w:rFonts w:eastAsia="新細明體"/>
            <w:bCs/>
            <w:noProof/>
            <w:lang w:val="en-CA" w:eastAsia="zh-TW"/>
          </w:rPr>
          <w:t xml:space="preserve"> </w:t>
        </w:r>
      </w:ins>
      <w:ins w:id="1065" w:author="Zhi-Yi Lin (林芷儀)" w:date="2019-03-11T18:15:00Z">
        <w:r w:rsidR="00443820">
          <w:rPr>
            <w:rFonts w:eastAsia="新細明體"/>
            <w:bCs/>
            <w:noProof/>
            <w:lang w:val="en-CA" w:eastAsia="zh-TW"/>
          </w:rPr>
          <w:t>reference samples</w:t>
        </w:r>
      </w:ins>
      <w:ins w:id="1066" w:author="Zhi-Yi Lin (林芷儀)" w:date="2019-03-11T18:05:00Z">
        <w:r w:rsidRPr="00DE0F0E">
          <w:rPr>
            <w:rFonts w:eastAsia="新細明體"/>
            <w:bCs/>
            <w:noProof/>
            <w:lang w:val="en-CA" w:eastAsia="zh-TW"/>
          </w:rPr>
          <w:t xml:space="preserve"> region, is initialized as follows for x = 0..</w:t>
        </w:r>
        <w:r w:rsidRPr="00DE0F0E">
          <w:rPr>
            <w:bCs/>
            <w:noProof/>
            <w:lang w:val="en-CA" w:eastAsia="ko-KR"/>
          </w:rPr>
          <w:t>CtbSizeY </w:t>
        </w:r>
        <w:r w:rsidRPr="00DE0F0E">
          <w:rPr>
            <w:noProof/>
            <w:lang w:val="en-CA" w:eastAsia="ko-KR"/>
          </w:rPr>
          <w:t>− 1</w:t>
        </w:r>
        <w:r w:rsidRPr="00DE0F0E">
          <w:rPr>
            <w:bCs/>
            <w:noProof/>
            <w:lang w:val="en-CA" w:eastAsia="ko-KR"/>
          </w:rPr>
          <w:t xml:space="preserve"> and y = 0..CtbSizeY </w:t>
        </w:r>
        <w:r w:rsidRPr="00DE0F0E">
          <w:rPr>
            <w:noProof/>
            <w:lang w:val="en-CA" w:eastAsia="ko-KR"/>
          </w:rPr>
          <w:t>− 1</w:t>
        </w:r>
        <w:r w:rsidRPr="00DE0F0E">
          <w:rPr>
            <w:bCs/>
            <w:noProof/>
            <w:lang w:val="en-CA" w:eastAsia="ko-KR"/>
          </w:rPr>
          <w:t>:</w:t>
        </w:r>
      </w:ins>
    </w:p>
    <w:p w14:paraId="0767552D" w14:textId="5E5E3738" w:rsidR="007A755E" w:rsidRPr="007A755E" w:rsidRDefault="00443820">
      <w:pPr>
        <w:pStyle w:val="Equation"/>
        <w:tabs>
          <w:tab w:val="left" w:pos="1170"/>
          <w:tab w:val="left" w:pos="1890"/>
        </w:tabs>
        <w:spacing w:after="0"/>
        <w:ind w:left="794"/>
        <w:rPr>
          <w:ins w:id="1067" w:author="Zhi-Yi Lin (林芷儀)" w:date="2019-03-11T18:05:00Z"/>
          <w:noProof/>
          <w:lang w:val="en-CA"/>
          <w:rPrChange w:id="1068" w:author="Zhi-Yi Lin (林芷儀)" w:date="2019-03-11T18:05:00Z">
            <w:rPr>
              <w:ins w:id="1069" w:author="Zhi-Yi Lin (林芷儀)" w:date="2019-03-11T18:05:00Z"/>
              <w:rFonts w:eastAsia="新細明體"/>
              <w:b/>
              <w:bCs/>
              <w:noProof/>
              <w:lang w:val="en-CA" w:eastAsia="zh-TW"/>
            </w:rPr>
          </w:rPrChange>
        </w:rPr>
        <w:pPrChange w:id="1070" w:author="Zhi-Yi Lin (林芷儀)" w:date="2019-03-11T18:05:00Z">
          <w:pPr/>
        </w:pPrChange>
      </w:pPr>
      <w:ins w:id="1071" w:author="Zhi-Yi Lin (林芷儀)" w:date="2019-03-11T18:19:00Z">
        <w:r w:rsidRPr="00DE0F0E">
          <w:rPr>
            <w:rFonts w:eastAsia="新細明體"/>
            <w:bCs/>
            <w:noProof/>
            <w:lang w:val="en-CA" w:eastAsia="zh-TW"/>
          </w:rPr>
          <w:t>IsInS</w:t>
        </w:r>
        <w:r>
          <w:rPr>
            <w:rFonts w:eastAsia="新細明體"/>
            <w:bCs/>
            <w:noProof/>
            <w:lang w:val="en-CA" w:eastAsia="zh-TW"/>
          </w:rPr>
          <w:t>irr</w:t>
        </w:r>
      </w:ins>
      <w:ins w:id="1072" w:author="Zhi-Yi Lin (林芷儀)" w:date="2019-03-11T18:05:00Z">
        <w:r w:rsidR="007A755E" w:rsidRPr="00DE0F0E">
          <w:rPr>
            <w:rFonts w:eastAsia="新細明體"/>
            <w:bCs/>
            <w:noProof/>
            <w:lang w:val="en-CA" w:eastAsia="zh-TW"/>
          </w:rPr>
          <w:t>[ x ][ y ]</w:t>
        </w:r>
        <w:r w:rsidR="007A755E" w:rsidRPr="00DE0F0E">
          <w:rPr>
            <w:noProof/>
            <w:szCs w:val="22"/>
            <w:lang w:val="en-CA"/>
          </w:rPr>
          <w:t> </w:t>
        </w:r>
        <w:r w:rsidR="007A755E" w:rsidRPr="00DE0F0E">
          <w:rPr>
            <w:noProof/>
            <w:lang w:val="en-CA"/>
          </w:rPr>
          <w:t>= FALSE</w:t>
        </w:r>
        <w:r w:rsidR="007A755E" w:rsidRPr="00DE0F0E">
          <w:rPr>
            <w:noProof/>
            <w:lang w:val="en-CA"/>
          </w:rPr>
          <w:tab/>
        </w:r>
        <w:r w:rsidR="007A755E" w:rsidRPr="00DE0F0E">
          <w:rPr>
            <w:noProof/>
            <w:lang w:val="en-CA"/>
          </w:rPr>
          <w:tab/>
          <w:t>(</w:t>
        </w:r>
        <w:r w:rsidR="007A755E" w:rsidRPr="00DE0F0E">
          <w:rPr>
            <w:noProof/>
            <w:lang w:val="en-CA"/>
          </w:rPr>
          <w:fldChar w:fldCharType="begin" w:fldLock="1"/>
        </w:r>
        <w:r w:rsidR="007A755E" w:rsidRPr="00DE0F0E">
          <w:rPr>
            <w:noProof/>
            <w:lang w:val="en-CA"/>
          </w:rPr>
          <w:instrText xml:space="preserve"> STYLEREF 1 \s </w:instrText>
        </w:r>
        <w:r w:rsidR="007A755E" w:rsidRPr="00DE0F0E">
          <w:rPr>
            <w:noProof/>
            <w:lang w:val="en-CA"/>
          </w:rPr>
          <w:fldChar w:fldCharType="separate"/>
        </w:r>
        <w:r w:rsidR="007A755E">
          <w:rPr>
            <w:noProof/>
            <w:lang w:val="en-CA"/>
          </w:rPr>
          <w:t>7</w:t>
        </w:r>
        <w:r w:rsidR="007A755E" w:rsidRPr="00DE0F0E">
          <w:rPr>
            <w:noProof/>
            <w:lang w:val="en-CA"/>
          </w:rPr>
          <w:fldChar w:fldCharType="end"/>
        </w:r>
        <w:r w:rsidR="007A755E" w:rsidRPr="00DE0F0E">
          <w:rPr>
            <w:noProof/>
            <w:lang w:val="en-CA"/>
          </w:rPr>
          <w:noBreakHyphen/>
        </w:r>
        <w:r w:rsidR="007A755E" w:rsidRPr="00DE0F0E">
          <w:rPr>
            <w:noProof/>
            <w:lang w:val="en-CA"/>
          </w:rPr>
          <w:fldChar w:fldCharType="begin" w:fldLock="1"/>
        </w:r>
        <w:r w:rsidR="007A755E" w:rsidRPr="00DE0F0E">
          <w:rPr>
            <w:noProof/>
            <w:lang w:val="en-CA"/>
          </w:rPr>
          <w:instrText xml:space="preserve"> SEQ Equation \* ARABIC \s 1 </w:instrText>
        </w:r>
        <w:r w:rsidR="007A755E" w:rsidRPr="00DE0F0E">
          <w:rPr>
            <w:noProof/>
            <w:lang w:val="en-CA"/>
          </w:rPr>
          <w:fldChar w:fldCharType="separate"/>
        </w:r>
        <w:r w:rsidR="007A755E">
          <w:rPr>
            <w:noProof/>
            <w:lang w:val="en-CA"/>
          </w:rPr>
          <w:t>xx</w:t>
        </w:r>
        <w:r w:rsidR="007A755E" w:rsidRPr="00DE0F0E">
          <w:rPr>
            <w:noProof/>
            <w:lang w:val="en-CA"/>
          </w:rPr>
          <w:fldChar w:fldCharType="end"/>
        </w:r>
        <w:r w:rsidR="007A755E" w:rsidRPr="00DE0F0E">
          <w:rPr>
            <w:noProof/>
            <w:lang w:val="en-CA"/>
          </w:rPr>
          <w:t>)</w:t>
        </w:r>
      </w:ins>
    </w:p>
    <w:p w14:paraId="1EEA3EE4" w14:textId="477DCFBD" w:rsidR="00AF0F39" w:rsidRPr="00DE0F0E" w:rsidRDefault="00376CCC" w:rsidP="00376CCC">
      <w:pPr>
        <w:rPr>
          <w:noProof/>
          <w:lang w:val="en-CA" w:eastAsia="ko-KR"/>
        </w:rPr>
      </w:pPr>
      <w:r w:rsidRPr="00DE0F0E">
        <w:rPr>
          <w:rFonts w:eastAsia="新細明體"/>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新細明體"/>
          <w:bCs/>
          <w:noProof/>
          <w:lang w:val="en-CA" w:eastAsia="zh-TW"/>
        </w:rPr>
        <w:t xml:space="preserve">equal to 1 specifies that the adaptive loop filter is applied to the coding tree block </w:t>
      </w:r>
      <w:r w:rsidR="007C0FFB" w:rsidRPr="00DE0F0E">
        <w:rPr>
          <w:rFonts w:eastAsia="新細明體"/>
          <w:bCs/>
          <w:noProof/>
          <w:lang w:val="en-CA" w:eastAsia="zh-TW"/>
        </w:rPr>
        <w:t xml:space="preserve">of the colour component indicated by cIdx of the coding tree unit </w:t>
      </w:r>
      <w:r w:rsidRPr="00DE0F0E">
        <w:rPr>
          <w:rFonts w:eastAsia="新細明體"/>
          <w:bCs/>
          <w:noProof/>
          <w:lang w:val="en-CA" w:eastAsia="zh-TW"/>
        </w:rPr>
        <w:t xml:space="preserve">at </w:t>
      </w:r>
      <w:r w:rsidR="007C0FFB" w:rsidRPr="00DE0F0E">
        <w:rPr>
          <w:rFonts w:eastAsia="新細明體"/>
          <w:bCs/>
          <w:noProof/>
          <w:lang w:val="en-CA" w:eastAsia="zh-TW"/>
        </w:rPr>
        <w:t xml:space="preserve">luma </w:t>
      </w:r>
      <w:r w:rsidRPr="00DE0F0E">
        <w:rPr>
          <w:rFonts w:eastAsia="新細明體"/>
          <w:bCs/>
          <w:noProof/>
          <w:lang w:val="en-CA" w:eastAsia="zh-TW"/>
        </w:rPr>
        <w:t>location ( xCtb, yCtb</w:t>
      </w:r>
      <w:r w:rsidR="007C0FFB" w:rsidRPr="00DE0F0E">
        <w:rPr>
          <w:rFonts w:eastAsia="新細明體"/>
          <w:bCs/>
          <w:noProof/>
          <w:lang w:val="en-CA" w:eastAsia="zh-TW"/>
        </w:rPr>
        <w:t> )</w:t>
      </w:r>
      <w:r w:rsidRPr="00DE0F0E">
        <w:rPr>
          <w:rFonts w:eastAsia="新細明體"/>
          <w:bCs/>
          <w:noProof/>
          <w:lang w:val="en-CA" w:eastAsia="zh-TW"/>
        </w:rPr>
        <w:t>. alf_ctb_flag</w:t>
      </w:r>
      <w:r w:rsidRPr="00DE0F0E">
        <w:rPr>
          <w:bCs/>
          <w:noProof/>
          <w:lang w:val="en-CA" w:eastAsia="ko-KR"/>
        </w:rPr>
        <w:t xml:space="preserve">[ cIdx ][ xCtb &gt;&gt; Log2CtbSize ][ yCtb &gt;&gt; Log2CtbSize ] </w:t>
      </w:r>
      <w:r w:rsidRPr="00DE0F0E">
        <w:rPr>
          <w:rFonts w:eastAsia="新細明體"/>
          <w:bCs/>
          <w:noProof/>
          <w:lang w:val="en-CA" w:eastAsia="zh-TW"/>
        </w:rPr>
        <w:t xml:space="preserve">equal to 0 specifies that the adaptive loop filter is not applied </w:t>
      </w:r>
      <w:r w:rsidR="007C0FFB" w:rsidRPr="00DE0F0E">
        <w:rPr>
          <w:rFonts w:eastAsia="新細明體"/>
          <w:bCs/>
          <w:noProof/>
          <w:lang w:val="en-CA" w:eastAsia="zh-TW"/>
        </w:rPr>
        <w:t>to the coding tree block of the colour component indicated by cIdx of the coding tree unit at luma location ( xCtb, yCtb )</w:t>
      </w:r>
      <w:r w:rsidRPr="00DE0F0E">
        <w:rPr>
          <w:rFonts w:eastAsia="新細明體"/>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73" w:name="_Ref398990169"/>
      <w:bookmarkStart w:id="1074" w:name="_Toc415475882"/>
      <w:bookmarkStart w:id="1075" w:name="_Toc423599157"/>
      <w:bookmarkStart w:id="1076" w:name="_Toc423601661"/>
    </w:p>
    <w:bookmarkEnd w:id="1073"/>
    <w:bookmarkEnd w:id="1074"/>
    <w:bookmarkEnd w:id="1075"/>
    <w:bookmarkEnd w:id="1076"/>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w:t>
      </w:r>
      <w:r w:rsidRPr="00DE0F0E">
        <w:rPr>
          <w:noProof/>
          <w:lang w:val="en-CA"/>
        </w:rPr>
        <w:lastRenderedPageBreak/>
        <w:t>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Caption"/>
        <w:rPr>
          <w:noProof/>
          <w:lang w:val="en-CA" w:eastAsia="ko-KR"/>
        </w:rPr>
      </w:pPr>
      <w:bookmarkStart w:id="1077" w:name="_Ref326759087"/>
      <w:bookmarkStart w:id="1078" w:name="_Toc415476440"/>
      <w:bookmarkStart w:id="1079" w:name="_Toc423602481"/>
      <w:bookmarkStart w:id="1080" w:name="_Toc423602655"/>
      <w:bookmarkStart w:id="1081" w:name="_Toc501130560"/>
      <w:bookmarkStart w:id="1082"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77"/>
      <w:r w:rsidRPr="00DE0F0E">
        <w:rPr>
          <w:noProof/>
          <w:lang w:val="en-CA"/>
        </w:rPr>
        <w:t xml:space="preserve"> –</w:t>
      </w:r>
      <w:r w:rsidRPr="00DE0F0E">
        <w:rPr>
          <w:noProof/>
          <w:lang w:val="en-CA" w:eastAsia="ko-KR"/>
        </w:rPr>
        <w:t xml:space="preserve"> Specification of the SAO type</w:t>
      </w:r>
      <w:bookmarkEnd w:id="1078"/>
      <w:bookmarkEnd w:id="1079"/>
      <w:bookmarkEnd w:id="1080"/>
      <w:bookmarkEnd w:id="1081"/>
      <w:bookmarkEnd w:id="10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新細明體"/>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新細明體"/>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新細明體"/>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新細明體"/>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新細明體"/>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新細明體"/>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新細明體"/>
          <w:noProof/>
          <w:lang w:val="en-CA" w:eastAsia="zh-TW"/>
        </w:rPr>
        <w:t xml:space="preserve">If sao_merge_left_flag is equal to 1, </w:t>
      </w:r>
      <w:r w:rsidRPr="00DE0F0E">
        <w:rPr>
          <w:noProof/>
          <w:lang w:val="en-CA" w:eastAsia="ko-KR"/>
        </w:rPr>
        <w:t>sao_offset</w:t>
      </w:r>
      <w:r w:rsidRPr="00DE0F0E">
        <w:rPr>
          <w:rFonts w:eastAsia="新細明體"/>
          <w:noProof/>
          <w:lang w:val="en-CA" w:eastAsia="zh-TW"/>
        </w:rPr>
        <w:t>_sign</w:t>
      </w:r>
      <w:r w:rsidRPr="00DE0F0E">
        <w:rPr>
          <w:noProof/>
          <w:lang w:val="en-CA" w:eastAsia="ko-KR"/>
        </w:rPr>
        <w:t>[ cIdx ][ rx ][ ry ]</w:t>
      </w:r>
      <w:r w:rsidRPr="00DE0F0E">
        <w:rPr>
          <w:rFonts w:eastAsia="新細明體"/>
          <w:noProof/>
          <w:lang w:val="en-CA" w:eastAsia="zh-TW"/>
        </w:rPr>
        <w:t xml:space="preserve">[ i ] is inferred to be </w:t>
      </w:r>
      <w:r w:rsidRPr="00DE0F0E">
        <w:rPr>
          <w:noProof/>
          <w:lang w:val="en-CA" w:eastAsia="ko-KR"/>
        </w:rPr>
        <w:t xml:space="preserve">equal </w:t>
      </w:r>
      <w:r w:rsidRPr="00DE0F0E">
        <w:rPr>
          <w:rFonts w:eastAsia="新細明體"/>
          <w:noProof/>
          <w:lang w:val="en-CA" w:eastAsia="zh-TW"/>
        </w:rPr>
        <w:t xml:space="preserve">to </w:t>
      </w:r>
      <w:r w:rsidRPr="00DE0F0E">
        <w:rPr>
          <w:noProof/>
          <w:lang w:val="en-CA" w:eastAsia="ko-KR"/>
        </w:rPr>
        <w:t>sao_offset</w:t>
      </w:r>
      <w:r w:rsidRPr="00DE0F0E">
        <w:rPr>
          <w:rFonts w:eastAsia="新細明體"/>
          <w:noProof/>
          <w:lang w:val="en-CA" w:eastAsia="zh-TW"/>
        </w:rPr>
        <w:t>_sign</w:t>
      </w:r>
      <w:r w:rsidRPr="00DE0F0E">
        <w:rPr>
          <w:noProof/>
          <w:lang w:val="en-CA" w:eastAsia="ko-KR"/>
        </w:rPr>
        <w:t>[ cIdx ][ rx</w:t>
      </w:r>
      <w:r w:rsidRPr="00DE0F0E">
        <w:rPr>
          <w:rFonts w:eastAsia="新細明體"/>
          <w:noProof/>
          <w:lang w:val="en-CA" w:eastAsia="zh-TW"/>
        </w:rPr>
        <w:t> − 1</w:t>
      </w:r>
      <w:r w:rsidRPr="00DE0F0E">
        <w:rPr>
          <w:noProof/>
          <w:lang w:val="en-CA" w:eastAsia="ko-KR"/>
        </w:rPr>
        <w:t> ][ ry ]</w:t>
      </w:r>
      <w:r w:rsidRPr="00DE0F0E">
        <w:rPr>
          <w:rFonts w:eastAsia="新細明體"/>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新細明體"/>
          <w:noProof/>
          <w:lang w:val="en-CA" w:eastAsia="zh-TW"/>
        </w:rPr>
        <w:t>Otherwise, i</w:t>
      </w:r>
      <w:r w:rsidRPr="00DE0F0E">
        <w:rPr>
          <w:noProof/>
          <w:lang w:val="en-CA" w:eastAsia="ko-KR"/>
        </w:rPr>
        <w:t>f sao_merge_up_flag is equal to 1,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equal to sao_offset</w:t>
      </w:r>
      <w:r w:rsidRPr="00DE0F0E">
        <w:rPr>
          <w:rFonts w:eastAsia="新細明體"/>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新細明體"/>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新細明體"/>
          <w:noProof/>
          <w:lang w:val="en-CA" w:eastAsia="zh-TW"/>
        </w:rPr>
        <w:t>If i is equal to 0 or 1</w:t>
      </w:r>
      <w:r w:rsidRPr="00DE0F0E">
        <w:rPr>
          <w:noProof/>
          <w:lang w:val="en-CA" w:eastAsia="ko-KR"/>
        </w:rPr>
        <w:t>,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 xml:space="preserve">equal </w:t>
      </w:r>
      <w:r w:rsidRPr="00DE0F0E">
        <w:rPr>
          <w:rFonts w:eastAsia="新細明體"/>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新細明體"/>
          <w:noProof/>
          <w:lang w:val="en-CA" w:eastAsia="zh-TW"/>
        </w:rPr>
        <w:t>Otherwise (i is equal to 2 or 3)</w:t>
      </w:r>
      <w:r w:rsidRPr="00DE0F0E">
        <w:rPr>
          <w:noProof/>
          <w:lang w:val="en-CA" w:eastAsia="ko-KR"/>
        </w:rPr>
        <w:t>,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 xml:space="preserve">equal </w:t>
      </w:r>
      <w:r w:rsidRPr="00DE0F0E">
        <w:rPr>
          <w:rFonts w:eastAsia="新細明體"/>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 xml:space="preserve">equal </w:t>
      </w:r>
      <w:r w:rsidRPr="00DE0F0E">
        <w:rPr>
          <w:rFonts w:eastAsia="新細明體"/>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lastRenderedPageBreak/>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新細明體"/>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Caption"/>
        <w:rPr>
          <w:noProof/>
          <w:lang w:val="en-CA"/>
        </w:rPr>
      </w:pPr>
      <w:bookmarkStart w:id="1083" w:name="_Ref330849705"/>
      <w:bookmarkStart w:id="1084" w:name="_Toc415476441"/>
      <w:bookmarkStart w:id="1085" w:name="_Toc423602482"/>
      <w:bookmarkStart w:id="1086" w:name="_Toc423602656"/>
      <w:bookmarkStart w:id="1087" w:name="_Toc501130561"/>
      <w:bookmarkStart w:id="1088"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83"/>
      <w:r w:rsidRPr="00DE0F0E">
        <w:rPr>
          <w:noProof/>
          <w:lang w:val="en-CA"/>
        </w:rPr>
        <w:t xml:space="preserve"> – Specification of the SAO edge offset class</w:t>
      </w:r>
      <w:bookmarkEnd w:id="1084"/>
      <w:bookmarkEnd w:id="1085"/>
      <w:bookmarkEnd w:id="1086"/>
      <w:bookmarkEnd w:id="1087"/>
      <w:bookmarkEnd w:id="10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0F25EA61" w:rsidR="001B74AF" w:rsidRPr="00DE0F0E" w:rsidRDefault="008F2471" w:rsidP="001B74AF">
      <w:pPr>
        <w:pStyle w:val="Heading4"/>
        <w:rPr>
          <w:noProof/>
          <w:lang w:val="en-CA"/>
        </w:rPr>
      </w:pPr>
      <w:bookmarkStart w:id="1089" w:name="_Ref2806536"/>
      <w:r>
        <w:rPr>
          <w:noProof/>
          <w:lang w:val="en-CA"/>
        </w:rPr>
        <w:t>Coding</w:t>
      </w:r>
      <w:r w:rsidR="001B74AF" w:rsidRPr="00DE0F0E">
        <w:rPr>
          <w:noProof/>
          <w:lang w:val="en-CA"/>
        </w:rPr>
        <w:t xml:space="preserve"> tree semantics</w:t>
      </w:r>
      <w:bookmarkEnd w:id="1089"/>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新細明體"/>
          <w:bCs/>
          <w:noProof/>
          <w:lang w:val="en-CA" w:eastAsia="zh-TW"/>
        </w:rPr>
        <w:t>IsInSmr[ x ][ y ]</w:t>
      </w:r>
      <w:r w:rsidRPr="00DE0F0E">
        <w:rPr>
          <w:noProof/>
          <w:lang w:val="en-CA" w:eastAsia="ko-KR"/>
        </w:rPr>
        <w:t xml:space="preserve"> is set equal to TRUE for </w:t>
      </w:r>
      <w:r w:rsidRPr="00DE0F0E">
        <w:rPr>
          <w:rFonts w:eastAsia="新細明體"/>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新細明體"/>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新細明體"/>
          <w:bCs/>
          <w:noProof/>
          <w:lang w:val="en-CA" w:eastAsia="zh-TW"/>
        </w:rPr>
      </w:pPr>
      <w:r w:rsidRPr="00DE0F0E">
        <w:rPr>
          <w:rFonts w:eastAsia="新細明體"/>
          <w:bCs/>
          <w:noProof/>
          <w:lang w:val="en-CA" w:eastAsia="zh-TW"/>
        </w:rPr>
        <w:lastRenderedPageBreak/>
        <w:t>IsInSmr[ x0 ][ y0 ] is equal to FALSE</w:t>
      </w:r>
    </w:p>
    <w:p w14:paraId="4868E1D2" w14:textId="77777777" w:rsidR="002F6D21" w:rsidRPr="00DE0F0E" w:rsidRDefault="002F6D21" w:rsidP="002F6D21">
      <w:pPr>
        <w:keepNext/>
        <w:numPr>
          <w:ilvl w:val="0"/>
          <w:numId w:val="6"/>
        </w:numPr>
        <w:rPr>
          <w:rFonts w:eastAsia="新細明體"/>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新細明體"/>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新細明體"/>
          <w:bCs/>
          <w:noProof/>
          <w:lang w:val="en-CA" w:eastAsia="zh-TW"/>
        </w:rPr>
      </w:pPr>
      <w:r w:rsidRPr="00DE0F0E">
        <w:rPr>
          <w:rFonts w:eastAsia="新細明體"/>
          <w:bCs/>
          <w:noProof/>
          <w:lang w:val="en-CA" w:eastAsia="zh-TW"/>
        </w:rPr>
        <w:t xml:space="preserve">When IsInSmr[ x0 ][ y0 ] is equal to TRUE. the arrays SmrX[ x ][ y ], SmrY[ x ][ y ], SmrW[ x ][ y ] and SmrH[ x ][ y ] are derived as follows for </w:t>
      </w:r>
      <w:r w:rsidR="005F2A1F" w:rsidRPr="00DE0F0E">
        <w:rPr>
          <w:rFonts w:eastAsia="新細明體"/>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新細明體"/>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227F69FB" w14:textId="2CA9A7CC" w:rsidR="00443820" w:rsidRPr="00DE0F0E" w:rsidRDefault="00443820" w:rsidP="00443820">
      <w:pPr>
        <w:rPr>
          <w:ins w:id="1090" w:author="Zhi-Yi Lin (林芷儀)" w:date="2019-03-11T18:20:00Z"/>
          <w:noProof/>
          <w:lang w:val="en-CA" w:eastAsia="ko-KR"/>
        </w:rPr>
      </w:pPr>
      <w:ins w:id="1091" w:author="Zhi-Yi Lin (林芷儀)" w:date="2019-03-11T18:20:00Z">
        <w:r w:rsidRPr="00DE0F0E">
          <w:rPr>
            <w:noProof/>
            <w:lang w:val="en-CA" w:eastAsia="ko-KR"/>
          </w:rPr>
          <w:t xml:space="preserve">When all of the following conditions are true, </w:t>
        </w:r>
        <w:r w:rsidRPr="00DE0F0E">
          <w:rPr>
            <w:rFonts w:eastAsia="新細明體"/>
            <w:bCs/>
            <w:noProof/>
            <w:lang w:val="en-CA" w:eastAsia="zh-TW"/>
          </w:rPr>
          <w:t>IsInS</w:t>
        </w:r>
      </w:ins>
      <w:ins w:id="1092" w:author="Zhi-Yi Lin (林芷儀)" w:date="2019-03-11T18:21:00Z">
        <w:r>
          <w:rPr>
            <w:rFonts w:eastAsia="新細明體"/>
            <w:bCs/>
            <w:noProof/>
            <w:lang w:val="en-CA" w:eastAsia="zh-TW"/>
          </w:rPr>
          <w:t>irr</w:t>
        </w:r>
      </w:ins>
      <w:ins w:id="1093" w:author="Zhi-Yi Lin (林芷儀)" w:date="2019-03-11T18:20:00Z">
        <w:r w:rsidRPr="00DE0F0E">
          <w:rPr>
            <w:rFonts w:eastAsia="新細明體"/>
            <w:bCs/>
            <w:noProof/>
            <w:lang w:val="en-CA" w:eastAsia="zh-TW"/>
          </w:rPr>
          <w:t>[ x ][ y ]</w:t>
        </w:r>
        <w:r w:rsidRPr="00DE0F0E">
          <w:rPr>
            <w:noProof/>
            <w:lang w:val="en-CA" w:eastAsia="ko-KR"/>
          </w:rPr>
          <w:t xml:space="preserve"> is set equal to TRUE for </w:t>
        </w:r>
        <w:r w:rsidRPr="00DE0F0E">
          <w:rPr>
            <w:rFonts w:eastAsia="新細明體"/>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新細明體"/>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ins>
    </w:p>
    <w:p w14:paraId="0D117D28" w14:textId="1FA2109B" w:rsidR="00443820" w:rsidRPr="00DE0F0E" w:rsidRDefault="00443820" w:rsidP="00443820">
      <w:pPr>
        <w:keepNext/>
        <w:numPr>
          <w:ilvl w:val="0"/>
          <w:numId w:val="6"/>
        </w:numPr>
        <w:rPr>
          <w:ins w:id="1094" w:author="Zhi-Yi Lin (林芷儀)" w:date="2019-03-11T18:20:00Z"/>
          <w:rFonts w:eastAsia="新細明體"/>
          <w:bCs/>
          <w:noProof/>
          <w:lang w:val="en-CA" w:eastAsia="zh-TW"/>
        </w:rPr>
      </w:pPr>
      <w:ins w:id="1095" w:author="Zhi-Yi Lin (林芷儀)" w:date="2019-03-11T18:21:00Z">
        <w:r w:rsidRPr="00DE0F0E">
          <w:rPr>
            <w:rFonts w:eastAsia="新細明體"/>
            <w:bCs/>
            <w:noProof/>
            <w:lang w:val="en-CA" w:eastAsia="zh-TW"/>
          </w:rPr>
          <w:t>IsInS</w:t>
        </w:r>
        <w:r>
          <w:rPr>
            <w:rFonts w:eastAsia="新細明體"/>
            <w:bCs/>
            <w:noProof/>
            <w:lang w:val="en-CA" w:eastAsia="zh-TW"/>
          </w:rPr>
          <w:t>irr</w:t>
        </w:r>
      </w:ins>
      <w:ins w:id="1096" w:author="Zhi-Yi Lin (林芷儀)" w:date="2019-03-11T18:20:00Z">
        <w:r w:rsidRPr="00DE0F0E">
          <w:rPr>
            <w:rFonts w:eastAsia="新細明體"/>
            <w:bCs/>
            <w:noProof/>
            <w:lang w:val="en-CA" w:eastAsia="zh-TW"/>
          </w:rPr>
          <w:t>[ x0 ][ y0 ] is equal to FALSE</w:t>
        </w:r>
      </w:ins>
    </w:p>
    <w:p w14:paraId="72FB1922" w14:textId="7FF88BF7" w:rsidR="00443820" w:rsidRPr="00DE0F0E" w:rsidRDefault="00443820" w:rsidP="00443820">
      <w:pPr>
        <w:keepNext/>
        <w:numPr>
          <w:ilvl w:val="0"/>
          <w:numId w:val="6"/>
        </w:numPr>
        <w:rPr>
          <w:ins w:id="1097" w:author="Zhi-Yi Lin (林芷儀)" w:date="2019-03-11T18:20:00Z"/>
          <w:rFonts w:eastAsia="新細明體"/>
          <w:bCs/>
          <w:noProof/>
          <w:lang w:val="en-CA" w:eastAsia="zh-TW"/>
        </w:rPr>
      </w:pPr>
      <w:ins w:id="1098" w:author="Zhi-Yi Lin (林芷儀)" w:date="2019-03-11T18:20:00Z">
        <w:r w:rsidRPr="00DE0F0E">
          <w:rPr>
            <w:noProof/>
            <w:lang w:val="en-CA" w:eastAsia="ko-KR"/>
          </w:rPr>
          <w:t xml:space="preserve">cbWidth * cbHeight / 4 is less than </w:t>
        </w:r>
      </w:ins>
      <w:ins w:id="1099" w:author="Zhi-Yi Lin (林芷儀)" w:date="2019-03-11T18:21:00Z">
        <w:r>
          <w:rPr>
            <w:noProof/>
            <w:lang w:val="en-CA" w:eastAsia="ko-KR"/>
          </w:rPr>
          <w:t>64</w:t>
        </w:r>
      </w:ins>
    </w:p>
    <w:p w14:paraId="0B88B914" w14:textId="049D85A4" w:rsidR="00443820" w:rsidRPr="00443820" w:rsidRDefault="00443820">
      <w:pPr>
        <w:keepNext/>
        <w:rPr>
          <w:ins w:id="1100" w:author="Zhi-Yi Lin (林芷儀)" w:date="2019-03-11T18:20:00Z"/>
          <w:rFonts w:eastAsia="新細明體"/>
          <w:bCs/>
          <w:noProof/>
          <w:lang w:val="en-CA" w:eastAsia="zh-TW"/>
          <w:rPrChange w:id="1101" w:author="Zhi-Yi Lin (林芷儀)" w:date="2019-03-11T18:20:00Z">
            <w:rPr>
              <w:ins w:id="1102" w:author="Zhi-Yi Lin (林芷儀)" w:date="2019-03-11T18:20:00Z"/>
              <w:noProof/>
              <w:lang w:val="en-CA" w:eastAsia="zh-TW"/>
            </w:rPr>
          </w:rPrChange>
        </w:rPr>
        <w:pPrChange w:id="1103" w:author="Zhi-Yi Lin (林芷儀)" w:date="2019-03-11T18:20:00Z">
          <w:pPr>
            <w:pStyle w:val="ListParagraph"/>
            <w:numPr>
              <w:numId w:val="6"/>
            </w:numPr>
            <w:tabs>
              <w:tab w:val="num" w:pos="389"/>
            </w:tabs>
            <w:ind w:left="389" w:hanging="389"/>
          </w:pPr>
        </w:pPrChange>
      </w:pPr>
      <w:ins w:id="1104" w:author="Zhi-Yi Lin (林芷儀)" w:date="2019-03-11T18:20:00Z">
        <w:r w:rsidRPr="00443820">
          <w:rPr>
            <w:rFonts w:eastAsia="新細明體"/>
            <w:bCs/>
            <w:noProof/>
            <w:lang w:val="en-CA" w:eastAsia="zh-TW"/>
            <w:rPrChange w:id="1105" w:author="Zhi-Yi Lin (林芷儀)" w:date="2019-03-11T18:20:00Z">
              <w:rPr>
                <w:noProof/>
                <w:lang w:val="en-CA" w:eastAsia="zh-TW"/>
              </w:rPr>
            </w:rPrChange>
          </w:rPr>
          <w:t xml:space="preserve">When </w:t>
        </w:r>
      </w:ins>
      <w:ins w:id="1106" w:author="Zhi-Yi Lin (林芷儀)" w:date="2019-03-11T18:21:00Z">
        <w:r w:rsidRPr="00DE0F0E">
          <w:rPr>
            <w:rFonts w:eastAsia="新細明體"/>
            <w:bCs/>
            <w:noProof/>
            <w:lang w:val="en-CA" w:eastAsia="zh-TW"/>
          </w:rPr>
          <w:t>IsInS</w:t>
        </w:r>
        <w:r>
          <w:rPr>
            <w:rFonts w:eastAsia="新細明體"/>
            <w:bCs/>
            <w:noProof/>
            <w:lang w:val="en-CA" w:eastAsia="zh-TW"/>
          </w:rPr>
          <w:t>irr</w:t>
        </w:r>
        <w:r w:rsidRPr="009324AA">
          <w:rPr>
            <w:rFonts w:eastAsia="新細明體"/>
            <w:bCs/>
            <w:noProof/>
            <w:lang w:val="en-CA" w:eastAsia="zh-TW"/>
          </w:rPr>
          <w:t xml:space="preserve"> </w:t>
        </w:r>
      </w:ins>
      <w:ins w:id="1107" w:author="Zhi-Yi Lin (林芷儀)" w:date="2019-03-11T18:20:00Z">
        <w:r w:rsidRPr="00443820">
          <w:rPr>
            <w:rFonts w:eastAsia="新細明體"/>
            <w:bCs/>
            <w:noProof/>
            <w:lang w:val="en-CA" w:eastAsia="zh-TW"/>
            <w:rPrChange w:id="1108" w:author="Zhi-Yi Lin (林芷儀)" w:date="2019-03-11T18:20:00Z">
              <w:rPr>
                <w:noProof/>
                <w:lang w:val="en-CA" w:eastAsia="zh-TW"/>
              </w:rPr>
            </w:rPrChange>
          </w:rPr>
          <w:t>[ x0 ][ y0 ] is equal to TRUE. the arrays S</w:t>
        </w:r>
      </w:ins>
      <w:ins w:id="1109" w:author="Zhi-Yi Lin (林芷儀)" w:date="2019-03-11T18:21:00Z">
        <w:r>
          <w:rPr>
            <w:rFonts w:eastAsia="新細明體"/>
            <w:bCs/>
            <w:noProof/>
            <w:lang w:val="en-CA" w:eastAsia="zh-TW"/>
          </w:rPr>
          <w:t>irr</w:t>
        </w:r>
      </w:ins>
      <w:ins w:id="1110" w:author="Zhi-Yi Lin (林芷儀)" w:date="2019-03-11T18:20:00Z">
        <w:r w:rsidRPr="00443820">
          <w:rPr>
            <w:rFonts w:eastAsia="新細明體"/>
            <w:bCs/>
            <w:noProof/>
            <w:lang w:val="en-CA" w:eastAsia="zh-TW"/>
            <w:rPrChange w:id="1111" w:author="Zhi-Yi Lin (林芷儀)" w:date="2019-03-11T18:20:00Z">
              <w:rPr>
                <w:noProof/>
                <w:lang w:val="en-CA" w:eastAsia="zh-TW"/>
              </w:rPr>
            </w:rPrChange>
          </w:rPr>
          <w:t xml:space="preserve">X[ x ][ y ], </w:t>
        </w:r>
      </w:ins>
      <w:ins w:id="1112" w:author="Zhi-Yi Lin (林芷儀)" w:date="2019-03-11T18:22:00Z">
        <w:r w:rsidRPr="000B310C">
          <w:rPr>
            <w:rFonts w:eastAsia="新細明體"/>
            <w:bCs/>
            <w:noProof/>
            <w:lang w:val="en-CA" w:eastAsia="zh-TW"/>
          </w:rPr>
          <w:t>S</w:t>
        </w:r>
        <w:r>
          <w:rPr>
            <w:rFonts w:eastAsia="新細明體"/>
            <w:bCs/>
            <w:noProof/>
            <w:lang w:val="en-CA" w:eastAsia="zh-TW"/>
          </w:rPr>
          <w:t>irr</w:t>
        </w:r>
      </w:ins>
      <w:ins w:id="1113" w:author="Zhi-Yi Lin (林芷儀)" w:date="2019-03-11T18:20:00Z">
        <w:r w:rsidRPr="00443820">
          <w:rPr>
            <w:rFonts w:eastAsia="新細明體"/>
            <w:bCs/>
            <w:noProof/>
            <w:lang w:val="en-CA" w:eastAsia="zh-TW"/>
            <w:rPrChange w:id="1114" w:author="Zhi-Yi Lin (林芷儀)" w:date="2019-03-11T18:20:00Z">
              <w:rPr>
                <w:noProof/>
                <w:lang w:val="en-CA" w:eastAsia="zh-TW"/>
              </w:rPr>
            </w:rPrChange>
          </w:rPr>
          <w:t xml:space="preserve">Y[ x ][ y ], </w:t>
        </w:r>
      </w:ins>
      <w:ins w:id="1115" w:author="Zhi-Yi Lin (林芷儀)" w:date="2019-03-11T18:22:00Z">
        <w:r w:rsidRPr="000B310C">
          <w:rPr>
            <w:rFonts w:eastAsia="新細明體"/>
            <w:bCs/>
            <w:noProof/>
            <w:lang w:val="en-CA" w:eastAsia="zh-TW"/>
          </w:rPr>
          <w:t>S</w:t>
        </w:r>
        <w:r>
          <w:rPr>
            <w:rFonts w:eastAsia="新細明體"/>
            <w:bCs/>
            <w:noProof/>
            <w:lang w:val="en-CA" w:eastAsia="zh-TW"/>
          </w:rPr>
          <w:t>irr</w:t>
        </w:r>
      </w:ins>
      <w:ins w:id="1116" w:author="Zhi-Yi Lin (林芷儀)" w:date="2019-03-11T18:20:00Z">
        <w:r w:rsidRPr="00443820">
          <w:rPr>
            <w:rFonts w:eastAsia="新細明體"/>
            <w:bCs/>
            <w:noProof/>
            <w:lang w:val="en-CA" w:eastAsia="zh-TW"/>
            <w:rPrChange w:id="1117" w:author="Zhi-Yi Lin (林芷儀)" w:date="2019-03-11T18:20:00Z">
              <w:rPr>
                <w:noProof/>
                <w:lang w:val="en-CA" w:eastAsia="zh-TW"/>
              </w:rPr>
            </w:rPrChange>
          </w:rPr>
          <w:t xml:space="preserve">W[ x ][ y ] and </w:t>
        </w:r>
      </w:ins>
      <w:ins w:id="1118" w:author="Zhi-Yi Lin (林芷儀)" w:date="2019-03-11T18:22:00Z">
        <w:r w:rsidRPr="000B310C">
          <w:rPr>
            <w:rFonts w:eastAsia="新細明體"/>
            <w:bCs/>
            <w:noProof/>
            <w:lang w:val="en-CA" w:eastAsia="zh-TW"/>
          </w:rPr>
          <w:t>S</w:t>
        </w:r>
        <w:r>
          <w:rPr>
            <w:rFonts w:eastAsia="新細明體"/>
            <w:bCs/>
            <w:noProof/>
            <w:lang w:val="en-CA" w:eastAsia="zh-TW"/>
          </w:rPr>
          <w:t>irr</w:t>
        </w:r>
      </w:ins>
      <w:ins w:id="1119" w:author="Zhi-Yi Lin (林芷儀)" w:date="2019-03-11T18:20:00Z">
        <w:r w:rsidRPr="00443820">
          <w:rPr>
            <w:rFonts w:eastAsia="新細明體"/>
            <w:bCs/>
            <w:noProof/>
            <w:lang w:val="en-CA" w:eastAsia="zh-TW"/>
            <w:rPrChange w:id="1120" w:author="Zhi-Yi Lin (林芷儀)" w:date="2019-03-11T18:20:00Z">
              <w:rPr>
                <w:noProof/>
                <w:lang w:val="en-CA" w:eastAsia="zh-TW"/>
              </w:rPr>
            </w:rPrChange>
          </w:rPr>
          <w:t>H[ x ][ y ] are derived as follows for x = x0..x0</w:t>
        </w:r>
        <w:r w:rsidRPr="00443820">
          <w:rPr>
            <w:noProof/>
            <w:lang w:val="en-CA" w:eastAsia="ko-KR"/>
          </w:rPr>
          <w:t> + cbWidth − 1</w:t>
        </w:r>
        <w:r w:rsidRPr="000C4DEF">
          <w:rPr>
            <w:bCs/>
            <w:noProof/>
            <w:lang w:val="en-CA" w:eastAsia="ko-KR"/>
          </w:rPr>
          <w:t xml:space="preserve"> and y = y0..</w:t>
        </w:r>
        <w:r w:rsidRPr="00443820">
          <w:rPr>
            <w:rFonts w:eastAsia="新細明體"/>
            <w:bCs/>
            <w:noProof/>
            <w:lang w:val="en-CA" w:eastAsia="zh-TW"/>
            <w:rPrChange w:id="1121" w:author="Zhi-Yi Lin (林芷儀)" w:date="2019-03-11T18:20:00Z">
              <w:rPr>
                <w:noProof/>
                <w:lang w:val="en-CA" w:eastAsia="zh-TW"/>
              </w:rPr>
            </w:rPrChange>
          </w:rPr>
          <w:t>y0</w:t>
        </w:r>
        <w:r w:rsidRPr="00443820">
          <w:rPr>
            <w:noProof/>
            <w:lang w:val="en-CA" w:eastAsia="ko-KR"/>
          </w:rPr>
          <w:t> + cbHeight − 1</w:t>
        </w:r>
        <w:r w:rsidRPr="000C4DEF">
          <w:rPr>
            <w:bCs/>
            <w:noProof/>
            <w:lang w:val="en-CA" w:eastAsia="ko-KR"/>
          </w:rPr>
          <w:t>:</w:t>
        </w:r>
      </w:ins>
    </w:p>
    <w:p w14:paraId="1730EB1E" w14:textId="5083A41A" w:rsidR="00443820" w:rsidRPr="00DE0F0E" w:rsidRDefault="00443820" w:rsidP="00443820">
      <w:pPr>
        <w:pStyle w:val="Equation"/>
        <w:numPr>
          <w:ilvl w:val="0"/>
          <w:numId w:val="6"/>
        </w:numPr>
        <w:tabs>
          <w:tab w:val="left" w:pos="1170"/>
          <w:tab w:val="left" w:pos="1890"/>
        </w:tabs>
        <w:spacing w:after="0"/>
        <w:rPr>
          <w:ins w:id="1122" w:author="Zhi-Yi Lin (林芷儀)" w:date="2019-03-11T18:20:00Z"/>
          <w:noProof/>
          <w:lang w:val="en-CA"/>
        </w:rPr>
      </w:pPr>
      <w:ins w:id="1123" w:author="Zhi-Yi Lin (林芷儀)" w:date="2019-03-11T18:22:00Z">
        <w:r w:rsidRPr="000B310C">
          <w:rPr>
            <w:rFonts w:eastAsia="新細明體"/>
            <w:bCs/>
            <w:noProof/>
            <w:lang w:val="en-CA" w:eastAsia="zh-TW"/>
          </w:rPr>
          <w:t>S</w:t>
        </w:r>
        <w:r>
          <w:rPr>
            <w:rFonts w:eastAsia="新細明體"/>
            <w:bCs/>
            <w:noProof/>
            <w:lang w:val="en-CA" w:eastAsia="zh-TW"/>
          </w:rPr>
          <w:t>irr</w:t>
        </w:r>
      </w:ins>
      <w:ins w:id="1124" w:author="Zhi-Yi Lin (林芷儀)" w:date="2019-03-11T18:20:00Z">
        <w:r w:rsidRPr="00DE0F0E">
          <w:rPr>
            <w:rFonts w:eastAsia="新細明體"/>
            <w:bCs/>
            <w:noProof/>
            <w:lang w:val="en-CA" w:eastAsia="zh-TW"/>
          </w:rPr>
          <w:t>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74</w:t>
        </w:r>
        <w:r w:rsidRPr="00DE0F0E">
          <w:rPr>
            <w:noProof/>
            <w:lang w:val="en-CA"/>
          </w:rPr>
          <w:fldChar w:fldCharType="end"/>
        </w:r>
        <w:r w:rsidRPr="00DE0F0E">
          <w:rPr>
            <w:noProof/>
            <w:lang w:val="en-CA"/>
          </w:rPr>
          <w:t>)</w:t>
        </w:r>
      </w:ins>
    </w:p>
    <w:p w14:paraId="4AB88FE0" w14:textId="3235CF54" w:rsidR="00443820" w:rsidRPr="00DE0F0E" w:rsidRDefault="00443820" w:rsidP="00443820">
      <w:pPr>
        <w:pStyle w:val="Equation"/>
        <w:numPr>
          <w:ilvl w:val="0"/>
          <w:numId w:val="6"/>
        </w:numPr>
        <w:tabs>
          <w:tab w:val="left" w:pos="1170"/>
          <w:tab w:val="left" w:pos="1890"/>
        </w:tabs>
        <w:spacing w:after="0"/>
        <w:rPr>
          <w:ins w:id="1125" w:author="Zhi-Yi Lin (林芷儀)" w:date="2019-03-11T18:20:00Z"/>
          <w:noProof/>
          <w:lang w:val="en-CA"/>
        </w:rPr>
      </w:pPr>
      <w:ins w:id="1126" w:author="Zhi-Yi Lin (林芷儀)" w:date="2019-03-11T18:22:00Z">
        <w:r w:rsidRPr="000B310C">
          <w:rPr>
            <w:rFonts w:eastAsia="新細明體"/>
            <w:bCs/>
            <w:noProof/>
            <w:lang w:val="en-CA" w:eastAsia="zh-TW"/>
          </w:rPr>
          <w:t>S</w:t>
        </w:r>
        <w:r>
          <w:rPr>
            <w:rFonts w:eastAsia="新細明體"/>
            <w:bCs/>
            <w:noProof/>
            <w:lang w:val="en-CA" w:eastAsia="zh-TW"/>
          </w:rPr>
          <w:t>irr</w:t>
        </w:r>
      </w:ins>
      <w:ins w:id="1127" w:author="Zhi-Yi Lin (林芷儀)" w:date="2019-03-11T18:20:00Z">
        <w:r w:rsidRPr="00DE0F0E">
          <w:rPr>
            <w:rFonts w:eastAsia="新細明體"/>
            <w:bCs/>
            <w:noProof/>
            <w:lang w:val="en-CA" w:eastAsia="zh-TW"/>
          </w:rPr>
          <w:t>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75</w:t>
        </w:r>
        <w:r w:rsidRPr="00DE0F0E">
          <w:rPr>
            <w:noProof/>
            <w:lang w:val="en-CA"/>
          </w:rPr>
          <w:fldChar w:fldCharType="end"/>
        </w:r>
        <w:r w:rsidRPr="00DE0F0E">
          <w:rPr>
            <w:noProof/>
            <w:lang w:val="en-CA"/>
          </w:rPr>
          <w:t>)</w:t>
        </w:r>
      </w:ins>
    </w:p>
    <w:p w14:paraId="25746423" w14:textId="0B40654F" w:rsidR="00443820" w:rsidRPr="00DE0F0E" w:rsidRDefault="00443820" w:rsidP="00443820">
      <w:pPr>
        <w:pStyle w:val="Equation"/>
        <w:numPr>
          <w:ilvl w:val="0"/>
          <w:numId w:val="6"/>
        </w:numPr>
        <w:tabs>
          <w:tab w:val="left" w:pos="1170"/>
          <w:tab w:val="left" w:pos="1890"/>
        </w:tabs>
        <w:spacing w:after="0"/>
        <w:rPr>
          <w:ins w:id="1128" w:author="Zhi-Yi Lin (林芷儀)" w:date="2019-03-11T18:20:00Z"/>
          <w:noProof/>
          <w:lang w:val="en-CA"/>
        </w:rPr>
      </w:pPr>
      <w:ins w:id="1129" w:author="Zhi-Yi Lin (林芷儀)" w:date="2019-03-11T18:22:00Z">
        <w:r w:rsidRPr="000B310C">
          <w:rPr>
            <w:rFonts w:eastAsia="新細明體"/>
            <w:bCs/>
            <w:noProof/>
            <w:lang w:val="en-CA" w:eastAsia="zh-TW"/>
          </w:rPr>
          <w:t>S</w:t>
        </w:r>
        <w:r>
          <w:rPr>
            <w:rFonts w:eastAsia="新細明體"/>
            <w:bCs/>
            <w:noProof/>
            <w:lang w:val="en-CA" w:eastAsia="zh-TW"/>
          </w:rPr>
          <w:t>irr</w:t>
        </w:r>
      </w:ins>
      <w:ins w:id="1130" w:author="Zhi-Yi Lin (林芷儀)" w:date="2019-03-11T18:20:00Z">
        <w:r w:rsidRPr="00DE0F0E">
          <w:rPr>
            <w:rFonts w:eastAsia="新細明體"/>
            <w:bCs/>
            <w:noProof/>
            <w:lang w:val="en-CA" w:eastAsia="zh-TW"/>
          </w:rPr>
          <w:t>W[ x ][ y ]</w:t>
        </w:r>
        <w:r w:rsidRPr="00DE0F0E">
          <w:rPr>
            <w:noProof/>
            <w:szCs w:val="22"/>
            <w:lang w:val="en-CA"/>
          </w:rPr>
          <w:t> </w:t>
        </w:r>
        <w:r w:rsidRPr="00DE0F0E">
          <w:rPr>
            <w:noProof/>
            <w:lang w:val="en-CA"/>
          </w:rPr>
          <w:t>= </w:t>
        </w:r>
        <w:r>
          <w:rPr>
            <w:noProof/>
            <w:lang w:val="en-CA" w:eastAsia="ko-KR"/>
          </w:rPr>
          <w:t>c</w:t>
        </w:r>
        <w:r w:rsidRPr="00DE0F0E">
          <w:rPr>
            <w:noProof/>
            <w:lang w:val="en-CA" w:eastAsia="ko-KR"/>
          </w:rPr>
          <w:t>b</w:t>
        </w:r>
        <w:r>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76</w:t>
        </w:r>
        <w:r w:rsidRPr="00DE0F0E">
          <w:rPr>
            <w:noProof/>
            <w:lang w:val="en-CA"/>
          </w:rPr>
          <w:fldChar w:fldCharType="end"/>
        </w:r>
        <w:r w:rsidRPr="00DE0F0E">
          <w:rPr>
            <w:noProof/>
            <w:lang w:val="en-CA"/>
          </w:rPr>
          <w:t>)</w:t>
        </w:r>
      </w:ins>
    </w:p>
    <w:p w14:paraId="653A602E" w14:textId="14C70908" w:rsidR="00443820" w:rsidRPr="00443820" w:rsidRDefault="00443820" w:rsidP="00443820">
      <w:pPr>
        <w:pStyle w:val="ListParagraph"/>
        <w:keepNext/>
        <w:numPr>
          <w:ilvl w:val="0"/>
          <w:numId w:val="6"/>
        </w:numPr>
        <w:rPr>
          <w:ins w:id="1131" w:author="Zhi-Yi Lin (林芷儀)" w:date="2019-03-11T18:20:00Z"/>
          <w:rFonts w:eastAsia="新細明體"/>
          <w:bCs/>
          <w:noProof/>
          <w:lang w:val="en-CA" w:eastAsia="zh-TW"/>
          <w:rPrChange w:id="1132" w:author="Zhi-Yi Lin (林芷儀)" w:date="2019-03-11T18:20:00Z">
            <w:rPr>
              <w:ins w:id="1133" w:author="Zhi-Yi Lin (林芷儀)" w:date="2019-03-11T18:20:00Z"/>
              <w:noProof/>
              <w:lang w:val="en-CA" w:eastAsia="ko-KR"/>
            </w:rPr>
          </w:rPrChange>
        </w:rPr>
      </w:pPr>
      <w:ins w:id="1134" w:author="Zhi-Yi Lin (林芷儀)" w:date="2019-03-11T18:22:00Z">
        <w:r w:rsidRPr="000B310C">
          <w:rPr>
            <w:rFonts w:eastAsia="新細明體"/>
            <w:bCs/>
            <w:noProof/>
            <w:lang w:val="en-CA" w:eastAsia="zh-TW"/>
          </w:rPr>
          <w:t>S</w:t>
        </w:r>
        <w:r>
          <w:rPr>
            <w:rFonts w:eastAsia="新細明體"/>
            <w:bCs/>
            <w:noProof/>
            <w:lang w:val="en-CA" w:eastAsia="zh-TW"/>
          </w:rPr>
          <w:t>irr</w:t>
        </w:r>
      </w:ins>
      <w:ins w:id="1135" w:author="Zhi-Yi Lin (林芷儀)" w:date="2019-03-11T18:20:00Z">
        <w:r w:rsidRPr="00443820">
          <w:rPr>
            <w:rFonts w:eastAsia="新細明體"/>
            <w:bCs/>
            <w:noProof/>
            <w:lang w:val="en-CA" w:eastAsia="zh-TW"/>
          </w:rPr>
          <w:t>H[ x ][ y ]</w:t>
        </w:r>
        <w:r w:rsidRPr="00443820">
          <w:rPr>
            <w:noProof/>
            <w:szCs w:val="22"/>
            <w:lang w:val="en-CA"/>
          </w:rPr>
          <w:t> </w:t>
        </w:r>
        <w:r w:rsidRPr="00443820">
          <w:rPr>
            <w:noProof/>
            <w:lang w:val="en-CA"/>
          </w:rPr>
          <w:t>= </w:t>
        </w:r>
        <w:r w:rsidR="006A0CCE">
          <w:rPr>
            <w:noProof/>
            <w:lang w:val="en-CA" w:eastAsia="ko-KR"/>
          </w:rPr>
          <w:t>cbHeight</w:t>
        </w:r>
      </w:ins>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3E6BDC1B"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lastRenderedPageBreak/>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723E45A"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76FC2BCE"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329793E"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pt;height:96pt;mso-width-percent:0;mso-height-percent:0;mso-width-percent:0;mso-height-percent:0" o:ole="">
            <v:imagedata r:id="rId45" o:title=""/>
          </v:shape>
          <o:OLEObject Type="Embed" ProgID="VisioViewer.Viewer.1" ShapeID="_x0000_i1025" DrawAspect="Content" ObjectID="_1614614897" r:id="rId46"/>
        </w:object>
      </w:r>
    </w:p>
    <w:p w14:paraId="03B4B089" w14:textId="109C93F4" w:rsidR="002C068C" w:rsidRPr="00DE0F0E" w:rsidRDefault="002C068C" w:rsidP="002C068C">
      <w:pPr>
        <w:pStyle w:val="Caption"/>
        <w:keepNext w:val="0"/>
        <w:rPr>
          <w:noProof/>
          <w:lang w:val="en-CA"/>
        </w:rPr>
      </w:pPr>
      <w:bookmarkStart w:id="1136"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136"/>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Caption"/>
        <w:rPr>
          <w:noProof/>
          <w:lang w:val="en-CA" w:eastAsia="ko-KR"/>
        </w:rPr>
      </w:pPr>
      <w:bookmarkStart w:id="1137" w:name="_Ref285719228"/>
      <w:bookmarkStart w:id="1138" w:name="_Ref293581640"/>
      <w:bookmarkStart w:id="1139" w:name="_Toc287363924"/>
      <w:bookmarkStart w:id="1140" w:name="_Toc415476442"/>
      <w:bookmarkStart w:id="1141" w:name="_Toc423602483"/>
      <w:bookmarkStart w:id="1142" w:name="_Toc423602657"/>
      <w:bookmarkStart w:id="1143" w:name="_Toc501130562"/>
      <w:bookmarkStart w:id="1144" w:name="_Toc51079548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137"/>
      <w:bookmarkEnd w:id="1138"/>
      <w:r w:rsidRPr="00DE0F0E">
        <w:rPr>
          <w:noProof/>
          <w:lang w:val="en-CA"/>
        </w:rPr>
        <w:t xml:space="preserve"> – Specification of </w:t>
      </w:r>
      <w:bookmarkEnd w:id="1139"/>
      <w:bookmarkEnd w:id="1140"/>
      <w:bookmarkEnd w:id="1141"/>
      <w:bookmarkEnd w:id="1142"/>
      <w:bookmarkEnd w:id="1143"/>
      <w:bookmarkEnd w:id="1144"/>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145" w:name="_Toc342578186"/>
            <w:bookmarkStart w:id="1146" w:name="_Toc311216945"/>
            <w:bookmarkStart w:id="1147" w:name="_Toc311217033"/>
            <w:bookmarkStart w:id="1148" w:name="_Toc311217083"/>
            <w:bookmarkStart w:id="1149" w:name="_Toc311217090"/>
            <w:bookmarkStart w:id="1150" w:name="_Toc311217097"/>
            <w:bookmarkStart w:id="1151" w:name="_Toc311217147"/>
            <w:bookmarkStart w:id="1152" w:name="_Toc311217154"/>
            <w:bookmarkEnd w:id="1145"/>
            <w:bookmarkEnd w:id="1146"/>
            <w:bookmarkEnd w:id="1147"/>
            <w:bookmarkEnd w:id="1148"/>
            <w:bookmarkEnd w:id="1149"/>
            <w:bookmarkEnd w:id="1150"/>
            <w:bookmarkEnd w:id="1151"/>
            <w:bookmarkEnd w:id="1152"/>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新細明體"/>
          <w:bCs/>
          <w:noProof/>
          <w:lang w:val="en-CA" w:eastAsia="zh-TW"/>
        </w:rPr>
        <w:t>IsInSmr[ x ][ y ]</w:t>
      </w:r>
      <w:r w:rsidRPr="00DE0F0E">
        <w:rPr>
          <w:noProof/>
          <w:lang w:val="en-CA" w:eastAsia="ko-KR"/>
        </w:rPr>
        <w:t xml:space="preserve"> is set equal to TRUE for </w:t>
      </w:r>
      <w:r w:rsidRPr="00DE0F0E">
        <w:rPr>
          <w:rFonts w:eastAsia="新細明體"/>
          <w:bCs/>
          <w:noProof/>
          <w:lang w:val="en-CA" w:eastAsia="zh-TW"/>
        </w:rPr>
        <w:t>x = x0..</w:t>
      </w:r>
      <w:r w:rsidR="00A20011" w:rsidRPr="00DE0F0E">
        <w:rPr>
          <w:rFonts w:eastAsia="新細明體"/>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新細明體"/>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新細明體"/>
          <w:bCs/>
          <w:noProof/>
          <w:lang w:val="en-CA" w:eastAsia="zh-TW"/>
        </w:rPr>
      </w:pPr>
      <w:r w:rsidRPr="00DE0F0E">
        <w:rPr>
          <w:rFonts w:eastAsia="新細明體"/>
          <w:bCs/>
          <w:noProof/>
          <w:lang w:val="en-CA" w:eastAsia="zh-TW"/>
        </w:rPr>
        <w:t>IsInSmr[ x0 ][ y0 ] is equal to FALSE</w:t>
      </w:r>
    </w:p>
    <w:p w14:paraId="19887B18" w14:textId="77777777" w:rsidR="00537840" w:rsidRPr="00DE0F0E" w:rsidRDefault="00537840" w:rsidP="00537840">
      <w:pPr>
        <w:keepNext/>
        <w:numPr>
          <w:ilvl w:val="0"/>
          <w:numId w:val="6"/>
        </w:numPr>
        <w:rPr>
          <w:rFonts w:eastAsia="新細明體"/>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新細明體"/>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新細明體"/>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新細明體"/>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新細明體"/>
          <w:bCs/>
          <w:noProof/>
          <w:lang w:val="en-CA" w:eastAsia="zh-TW"/>
        </w:rPr>
      </w:pPr>
      <w:r w:rsidRPr="00DE0F0E">
        <w:rPr>
          <w:rFonts w:eastAsia="新細明體"/>
          <w:bCs/>
          <w:noProof/>
          <w:lang w:val="en-CA" w:eastAsia="zh-TW"/>
        </w:rPr>
        <w:t xml:space="preserve">When IsInSmr[ x0 ][ y0 ] is equal to TRUE. the arrays SmrX[ x ][ y ], SmrY[ x ][ y ], SmrW[ x ][ y ] and SmrH[ x ][ y ] are derived as follows for </w:t>
      </w:r>
      <w:r w:rsidR="00537840" w:rsidRPr="00DE0F0E">
        <w:rPr>
          <w:rFonts w:eastAsia="新細明體"/>
          <w:bCs/>
          <w:noProof/>
          <w:lang w:val="en-CA" w:eastAsia="zh-TW"/>
        </w:rPr>
        <w:t>x = x0..</w:t>
      </w:r>
      <w:r w:rsidR="00A20011" w:rsidRPr="00DE0F0E">
        <w:rPr>
          <w:rFonts w:eastAsia="新細明體"/>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新細明體"/>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0777963A" w14:textId="186E7196" w:rsidR="00443820" w:rsidRPr="00DE0F0E" w:rsidRDefault="00443820" w:rsidP="00443820">
      <w:pPr>
        <w:rPr>
          <w:ins w:id="1153" w:author="Zhi-Yi Lin (林芷儀)" w:date="2019-03-11T18:23:00Z"/>
          <w:noProof/>
          <w:lang w:val="en-CA" w:eastAsia="ko-KR"/>
        </w:rPr>
      </w:pPr>
      <w:ins w:id="1154" w:author="Zhi-Yi Lin (林芷儀)" w:date="2019-03-11T18:23:00Z">
        <w:r w:rsidRPr="00DE0F0E">
          <w:rPr>
            <w:noProof/>
            <w:lang w:val="en-CA" w:eastAsia="ko-KR"/>
          </w:rPr>
          <w:t xml:space="preserve">When all of the following conditions are true, </w:t>
        </w:r>
        <w:r w:rsidRPr="00DE0F0E">
          <w:rPr>
            <w:rFonts w:eastAsia="新細明體"/>
            <w:bCs/>
            <w:noProof/>
            <w:lang w:val="en-CA" w:eastAsia="zh-TW"/>
          </w:rPr>
          <w:t>IsInS</w:t>
        </w:r>
        <w:r>
          <w:rPr>
            <w:rFonts w:eastAsia="新細明體"/>
            <w:bCs/>
            <w:noProof/>
            <w:lang w:val="en-CA" w:eastAsia="zh-TW"/>
          </w:rPr>
          <w:t>irr</w:t>
        </w:r>
        <w:r w:rsidRPr="00DE0F0E">
          <w:rPr>
            <w:rFonts w:eastAsia="新細明體"/>
            <w:bCs/>
            <w:noProof/>
            <w:lang w:val="en-CA" w:eastAsia="zh-TW"/>
          </w:rPr>
          <w:t>[ x ][ y ]</w:t>
        </w:r>
        <w:r w:rsidRPr="00DE0F0E">
          <w:rPr>
            <w:noProof/>
            <w:lang w:val="en-CA" w:eastAsia="ko-KR"/>
          </w:rPr>
          <w:t xml:space="preserve"> is set equal to TRUE for </w:t>
        </w:r>
        <w:r w:rsidRPr="00DE0F0E">
          <w:rPr>
            <w:rFonts w:eastAsia="新細明體"/>
            <w:bCs/>
            <w:noProof/>
            <w:lang w:val="en-CA" w:eastAsia="zh-TW"/>
          </w:rPr>
          <w:t>x = x0..x0</w:t>
        </w:r>
        <w:r w:rsidRPr="00DE0F0E">
          <w:rPr>
            <w:noProof/>
            <w:lang w:val="en-CA" w:eastAsia="ko-KR"/>
          </w:rPr>
          <w:t> + cbWidth − 1</w:t>
        </w:r>
        <w:r w:rsidRPr="00DE0F0E">
          <w:rPr>
            <w:bCs/>
            <w:noProof/>
            <w:lang w:val="en-CA" w:eastAsia="ko-KR"/>
          </w:rPr>
          <w:t xml:space="preserve"> and y = y0..</w:t>
        </w:r>
        <w:r w:rsidRPr="00DE0F0E">
          <w:rPr>
            <w:rFonts w:eastAsia="新細明體"/>
            <w:bCs/>
            <w:noProof/>
            <w:lang w:val="en-CA" w:eastAsia="zh-TW"/>
          </w:rPr>
          <w:t>y0</w:t>
        </w:r>
        <w:r w:rsidRPr="00DE0F0E">
          <w:rPr>
            <w:noProof/>
            <w:lang w:val="en-CA" w:eastAsia="ko-KR"/>
          </w:rPr>
          <w:t> + cbHeight − 1:</w:t>
        </w:r>
      </w:ins>
    </w:p>
    <w:p w14:paraId="11CAE7CB" w14:textId="490E82C2" w:rsidR="00443820" w:rsidRPr="00DE0F0E" w:rsidRDefault="00443820" w:rsidP="00443820">
      <w:pPr>
        <w:keepNext/>
        <w:numPr>
          <w:ilvl w:val="0"/>
          <w:numId w:val="6"/>
        </w:numPr>
        <w:rPr>
          <w:ins w:id="1155" w:author="Zhi-Yi Lin (林芷儀)" w:date="2019-03-11T18:23:00Z"/>
          <w:rFonts w:eastAsia="新細明體"/>
          <w:bCs/>
          <w:noProof/>
          <w:lang w:val="en-CA" w:eastAsia="zh-TW"/>
        </w:rPr>
      </w:pPr>
      <w:ins w:id="1156" w:author="Zhi-Yi Lin (林芷儀)" w:date="2019-03-11T18:23:00Z">
        <w:r w:rsidRPr="00DE0F0E">
          <w:rPr>
            <w:rFonts w:eastAsia="新細明體"/>
            <w:bCs/>
            <w:noProof/>
            <w:lang w:val="en-CA" w:eastAsia="zh-TW"/>
          </w:rPr>
          <w:t>IsInS</w:t>
        </w:r>
        <w:r>
          <w:rPr>
            <w:rFonts w:eastAsia="新細明體"/>
            <w:bCs/>
            <w:noProof/>
            <w:lang w:val="en-CA" w:eastAsia="zh-TW"/>
          </w:rPr>
          <w:t>irr</w:t>
        </w:r>
        <w:r w:rsidRPr="00DE0F0E">
          <w:rPr>
            <w:rFonts w:eastAsia="新細明體"/>
            <w:bCs/>
            <w:noProof/>
            <w:lang w:val="en-CA" w:eastAsia="zh-TW"/>
          </w:rPr>
          <w:t>[ x0 ][ y0 ] is equal to FALSE</w:t>
        </w:r>
      </w:ins>
    </w:p>
    <w:p w14:paraId="302B1D7B" w14:textId="77777777" w:rsidR="00443820" w:rsidRPr="00DE0F0E" w:rsidRDefault="00443820" w:rsidP="00443820">
      <w:pPr>
        <w:keepNext/>
        <w:numPr>
          <w:ilvl w:val="0"/>
          <w:numId w:val="6"/>
        </w:numPr>
        <w:rPr>
          <w:ins w:id="1157" w:author="Zhi-Yi Lin (林芷儀)" w:date="2019-03-11T18:23:00Z"/>
          <w:rFonts w:eastAsia="新細明體"/>
          <w:bCs/>
          <w:noProof/>
          <w:lang w:val="en-CA" w:eastAsia="zh-TW"/>
        </w:rPr>
      </w:pPr>
      <w:ins w:id="1158" w:author="Zhi-Yi Lin (林芷儀)" w:date="2019-03-11T18:23:00Z">
        <w:r w:rsidRPr="00DE0F0E">
          <w:rPr>
            <w:noProof/>
            <w:lang w:val="en-CA"/>
          </w:rPr>
          <w:t>One of the following conditions is true:</w:t>
        </w:r>
      </w:ins>
    </w:p>
    <w:p w14:paraId="0116BD25" w14:textId="2272F8C2" w:rsidR="00443820" w:rsidRPr="00DE0F0E" w:rsidRDefault="00443820" w:rsidP="00443820">
      <w:pPr>
        <w:keepNext/>
        <w:numPr>
          <w:ilvl w:val="0"/>
          <w:numId w:val="9"/>
        </w:numPr>
        <w:tabs>
          <w:tab w:val="left" w:pos="900"/>
        </w:tabs>
        <w:ind w:left="810"/>
        <w:rPr>
          <w:ins w:id="1159" w:author="Zhi-Yi Lin (林芷儀)" w:date="2019-03-11T18:23:00Z"/>
          <w:rFonts w:eastAsia="新細明體"/>
          <w:bCs/>
          <w:noProof/>
          <w:lang w:val="en-CA" w:eastAsia="zh-TW"/>
        </w:rPr>
      </w:pPr>
      <w:ins w:id="1160" w:author="Zhi-Yi Lin (林芷儀)" w:date="2019-03-11T18:23:00Z">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 xml:space="preserve">cbWidth * cbHeight / 2 is less than </w:t>
        </w:r>
        <w:r>
          <w:rPr>
            <w:noProof/>
            <w:lang w:val="en-CA" w:eastAsia="ko-KR"/>
          </w:rPr>
          <w:t>64</w:t>
        </w:r>
      </w:ins>
    </w:p>
    <w:p w14:paraId="6062F687" w14:textId="29F586D3" w:rsidR="00443820" w:rsidRPr="00DE0F0E" w:rsidRDefault="00443820" w:rsidP="00443820">
      <w:pPr>
        <w:keepNext/>
        <w:numPr>
          <w:ilvl w:val="0"/>
          <w:numId w:val="9"/>
        </w:numPr>
        <w:tabs>
          <w:tab w:val="left" w:pos="900"/>
        </w:tabs>
        <w:ind w:left="810"/>
        <w:rPr>
          <w:ins w:id="1161" w:author="Zhi-Yi Lin (林芷儀)" w:date="2019-03-11T18:23:00Z"/>
          <w:rFonts w:eastAsia="新細明體"/>
          <w:bCs/>
          <w:noProof/>
          <w:lang w:val="en-CA" w:eastAsia="zh-TW"/>
        </w:rPr>
      </w:pPr>
      <w:ins w:id="1162" w:author="Zhi-Yi Lin (林芷儀)" w:date="2019-03-11T18:23:00Z">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 xml:space="preserve">cbWidth * cbHeight / 4 is less than </w:t>
        </w:r>
        <w:r>
          <w:rPr>
            <w:noProof/>
            <w:lang w:val="en-CA" w:eastAsia="ko-KR"/>
          </w:rPr>
          <w:t>64</w:t>
        </w:r>
      </w:ins>
    </w:p>
    <w:p w14:paraId="27ACD788" w14:textId="028A418F" w:rsidR="00443820" w:rsidRPr="00DE0F0E" w:rsidRDefault="00443820" w:rsidP="00443820">
      <w:pPr>
        <w:rPr>
          <w:ins w:id="1163" w:author="Zhi-Yi Lin (林芷儀)" w:date="2019-03-11T18:23:00Z"/>
          <w:rFonts w:eastAsia="新細明體"/>
          <w:bCs/>
          <w:noProof/>
          <w:lang w:val="en-CA" w:eastAsia="zh-TW"/>
        </w:rPr>
      </w:pPr>
      <w:ins w:id="1164" w:author="Zhi-Yi Lin (林芷儀)" w:date="2019-03-11T18:23:00Z">
        <w:r w:rsidRPr="00DE0F0E">
          <w:rPr>
            <w:rFonts w:eastAsia="新細明體"/>
            <w:bCs/>
            <w:noProof/>
            <w:lang w:val="en-CA" w:eastAsia="zh-TW"/>
          </w:rPr>
          <w:t>When IsInS</w:t>
        </w:r>
        <w:r>
          <w:rPr>
            <w:rFonts w:eastAsia="新細明體"/>
            <w:bCs/>
            <w:noProof/>
            <w:lang w:val="en-CA" w:eastAsia="zh-TW"/>
          </w:rPr>
          <w:t>irr</w:t>
        </w:r>
        <w:r w:rsidRPr="00DE0F0E">
          <w:rPr>
            <w:rFonts w:eastAsia="新細明體"/>
            <w:bCs/>
            <w:noProof/>
            <w:lang w:val="en-CA" w:eastAsia="zh-TW"/>
          </w:rPr>
          <w:t xml:space="preserve">[ x0 ][ y0 ] is equal to TRUE. the arrays </w:t>
        </w:r>
      </w:ins>
      <w:ins w:id="1165" w:author="Zhi-Yi Lin (林芷儀)" w:date="2019-03-11T18:24:00Z">
        <w:r>
          <w:rPr>
            <w:rFonts w:eastAsia="新細明體"/>
            <w:bCs/>
            <w:noProof/>
            <w:lang w:val="en-CA" w:eastAsia="zh-TW"/>
          </w:rPr>
          <w:t>Sirr</w:t>
        </w:r>
      </w:ins>
      <w:ins w:id="1166" w:author="Zhi-Yi Lin (林芷儀)" w:date="2019-03-11T18:23:00Z">
        <w:r w:rsidRPr="00DE0F0E">
          <w:rPr>
            <w:rFonts w:eastAsia="新細明體"/>
            <w:bCs/>
            <w:noProof/>
            <w:lang w:val="en-CA" w:eastAsia="zh-TW"/>
          </w:rPr>
          <w:t xml:space="preserve">X[ x ][ y ], </w:t>
        </w:r>
      </w:ins>
      <w:ins w:id="1167" w:author="Zhi-Yi Lin (林芷儀)" w:date="2019-03-11T18:24:00Z">
        <w:r>
          <w:rPr>
            <w:rFonts w:eastAsia="新細明體"/>
            <w:bCs/>
            <w:noProof/>
            <w:lang w:val="en-CA" w:eastAsia="zh-TW"/>
          </w:rPr>
          <w:t>Sirr</w:t>
        </w:r>
      </w:ins>
      <w:ins w:id="1168" w:author="Zhi-Yi Lin (林芷儀)" w:date="2019-03-11T18:23:00Z">
        <w:r w:rsidRPr="00DE0F0E">
          <w:rPr>
            <w:rFonts w:eastAsia="新細明體"/>
            <w:bCs/>
            <w:noProof/>
            <w:lang w:val="en-CA" w:eastAsia="zh-TW"/>
          </w:rPr>
          <w:t xml:space="preserve">Y[ x ][ y ], </w:t>
        </w:r>
      </w:ins>
      <w:ins w:id="1169" w:author="Zhi-Yi Lin (林芷儀)" w:date="2019-03-11T18:24:00Z">
        <w:r>
          <w:rPr>
            <w:rFonts w:eastAsia="新細明體"/>
            <w:bCs/>
            <w:noProof/>
            <w:lang w:val="en-CA" w:eastAsia="zh-TW"/>
          </w:rPr>
          <w:t>Sirr</w:t>
        </w:r>
      </w:ins>
      <w:ins w:id="1170" w:author="Zhi-Yi Lin (林芷儀)" w:date="2019-03-11T18:23:00Z">
        <w:r w:rsidRPr="00DE0F0E">
          <w:rPr>
            <w:rFonts w:eastAsia="新細明體"/>
            <w:bCs/>
            <w:noProof/>
            <w:lang w:val="en-CA" w:eastAsia="zh-TW"/>
          </w:rPr>
          <w:t xml:space="preserve">W[ x ][ y ] and </w:t>
        </w:r>
      </w:ins>
      <w:ins w:id="1171" w:author="Zhi-Yi Lin (林芷儀)" w:date="2019-03-11T18:24:00Z">
        <w:r>
          <w:rPr>
            <w:rFonts w:eastAsia="新細明體"/>
            <w:bCs/>
            <w:noProof/>
            <w:lang w:val="en-CA" w:eastAsia="zh-TW"/>
          </w:rPr>
          <w:t>Sirr</w:t>
        </w:r>
      </w:ins>
      <w:ins w:id="1172" w:author="Zhi-Yi Lin (林芷儀)" w:date="2019-03-11T18:23:00Z">
        <w:r w:rsidRPr="00DE0F0E">
          <w:rPr>
            <w:rFonts w:eastAsia="新細明體"/>
            <w:bCs/>
            <w:noProof/>
            <w:lang w:val="en-CA" w:eastAsia="zh-TW"/>
          </w:rPr>
          <w:t>H[ x ][ y ] are derived as follows for x = x0..x0</w:t>
        </w:r>
        <w:r w:rsidRPr="00DE0F0E">
          <w:rPr>
            <w:noProof/>
            <w:lang w:val="en-CA" w:eastAsia="ko-KR"/>
          </w:rPr>
          <w:t> + cbWidth − 1</w:t>
        </w:r>
        <w:r w:rsidRPr="00DE0F0E">
          <w:rPr>
            <w:bCs/>
            <w:noProof/>
            <w:lang w:val="en-CA" w:eastAsia="ko-KR"/>
          </w:rPr>
          <w:t xml:space="preserve"> and y = y0..</w:t>
        </w:r>
        <w:r w:rsidRPr="00DE0F0E">
          <w:rPr>
            <w:rFonts w:eastAsia="新細明體"/>
            <w:bCs/>
            <w:noProof/>
            <w:lang w:val="en-CA" w:eastAsia="zh-TW"/>
          </w:rPr>
          <w:t>y0</w:t>
        </w:r>
        <w:r w:rsidRPr="00DE0F0E">
          <w:rPr>
            <w:noProof/>
            <w:lang w:val="en-CA" w:eastAsia="ko-KR"/>
          </w:rPr>
          <w:t> + cbHeight − 1</w:t>
        </w:r>
        <w:r w:rsidRPr="00DE0F0E">
          <w:rPr>
            <w:bCs/>
            <w:noProof/>
            <w:lang w:val="en-CA" w:eastAsia="ko-KR"/>
          </w:rPr>
          <w:t>:</w:t>
        </w:r>
      </w:ins>
    </w:p>
    <w:p w14:paraId="2CD53EF2" w14:textId="1851DD7F" w:rsidR="00443820" w:rsidRPr="00DE0F0E" w:rsidRDefault="00443820" w:rsidP="00443820">
      <w:pPr>
        <w:pStyle w:val="Equation"/>
        <w:tabs>
          <w:tab w:val="left" w:pos="1170"/>
          <w:tab w:val="left" w:pos="1890"/>
        </w:tabs>
        <w:spacing w:after="0"/>
        <w:ind w:left="794"/>
        <w:rPr>
          <w:ins w:id="1173" w:author="Zhi-Yi Lin (林芷儀)" w:date="2019-03-11T18:23:00Z"/>
          <w:noProof/>
          <w:lang w:val="en-CA"/>
        </w:rPr>
      </w:pPr>
      <w:ins w:id="1174" w:author="Zhi-Yi Lin (林芷儀)" w:date="2019-03-11T18:24:00Z">
        <w:r>
          <w:rPr>
            <w:rFonts w:eastAsia="新細明體"/>
            <w:bCs/>
            <w:noProof/>
            <w:lang w:val="en-CA" w:eastAsia="zh-TW"/>
          </w:rPr>
          <w:t>Sirr</w:t>
        </w:r>
      </w:ins>
      <w:ins w:id="1175" w:author="Zhi-Yi Lin (林芷儀)" w:date="2019-03-11T18:23:00Z">
        <w:r w:rsidRPr="00DE0F0E">
          <w:rPr>
            <w:rFonts w:eastAsia="新細明體"/>
            <w:bCs/>
            <w:noProof/>
            <w:lang w:val="en-CA" w:eastAsia="zh-TW"/>
          </w:rPr>
          <w:t>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78</w:t>
        </w:r>
        <w:r w:rsidRPr="00DE0F0E">
          <w:rPr>
            <w:noProof/>
            <w:lang w:val="en-CA"/>
          </w:rPr>
          <w:fldChar w:fldCharType="end"/>
        </w:r>
        <w:r w:rsidRPr="00DE0F0E">
          <w:rPr>
            <w:noProof/>
            <w:lang w:val="en-CA"/>
          </w:rPr>
          <w:t>)</w:t>
        </w:r>
      </w:ins>
    </w:p>
    <w:p w14:paraId="0BDC88C8" w14:textId="19A270CB" w:rsidR="00443820" w:rsidRPr="00DE0F0E" w:rsidRDefault="00443820" w:rsidP="00443820">
      <w:pPr>
        <w:pStyle w:val="Equation"/>
        <w:tabs>
          <w:tab w:val="left" w:pos="1170"/>
          <w:tab w:val="left" w:pos="1890"/>
        </w:tabs>
        <w:spacing w:after="0"/>
        <w:ind w:left="794"/>
        <w:rPr>
          <w:ins w:id="1176" w:author="Zhi-Yi Lin (林芷儀)" w:date="2019-03-11T18:23:00Z"/>
          <w:noProof/>
          <w:lang w:val="en-CA"/>
        </w:rPr>
      </w:pPr>
      <w:ins w:id="1177" w:author="Zhi-Yi Lin (林芷儀)" w:date="2019-03-11T18:24:00Z">
        <w:r>
          <w:rPr>
            <w:rFonts w:eastAsia="新細明體"/>
            <w:bCs/>
            <w:noProof/>
            <w:lang w:val="en-CA" w:eastAsia="zh-TW"/>
          </w:rPr>
          <w:t>Sirr</w:t>
        </w:r>
      </w:ins>
      <w:ins w:id="1178" w:author="Zhi-Yi Lin (林芷儀)" w:date="2019-03-11T18:23:00Z">
        <w:r w:rsidRPr="00DE0F0E">
          <w:rPr>
            <w:rFonts w:eastAsia="新細明體"/>
            <w:bCs/>
            <w:noProof/>
            <w:lang w:val="en-CA" w:eastAsia="zh-TW"/>
          </w:rPr>
          <w:t>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79</w:t>
        </w:r>
        <w:r w:rsidRPr="00DE0F0E">
          <w:rPr>
            <w:noProof/>
            <w:lang w:val="en-CA"/>
          </w:rPr>
          <w:fldChar w:fldCharType="end"/>
        </w:r>
        <w:r w:rsidRPr="00DE0F0E">
          <w:rPr>
            <w:noProof/>
            <w:lang w:val="en-CA"/>
          </w:rPr>
          <w:t>)</w:t>
        </w:r>
      </w:ins>
    </w:p>
    <w:p w14:paraId="1B5DCB5A" w14:textId="77777777" w:rsidR="00443820" w:rsidRDefault="00443820">
      <w:pPr>
        <w:pStyle w:val="Equation"/>
        <w:tabs>
          <w:tab w:val="left" w:pos="1170"/>
          <w:tab w:val="left" w:pos="1890"/>
        </w:tabs>
        <w:spacing w:after="0"/>
        <w:ind w:left="794"/>
        <w:rPr>
          <w:ins w:id="1179" w:author="Zhi-Yi Lin (林芷儀)" w:date="2019-03-11T18:24:00Z"/>
          <w:noProof/>
          <w:lang w:val="en-CA"/>
        </w:rPr>
        <w:pPrChange w:id="1180" w:author="Zhi-Yi Lin (林芷儀)" w:date="2019-03-11T18:24:00Z">
          <w:pPr/>
        </w:pPrChange>
      </w:pPr>
      <w:ins w:id="1181" w:author="Zhi-Yi Lin (林芷儀)" w:date="2019-03-11T18:24:00Z">
        <w:r>
          <w:rPr>
            <w:rFonts w:eastAsia="新細明體"/>
            <w:bCs/>
            <w:noProof/>
            <w:lang w:val="en-CA" w:eastAsia="zh-TW"/>
          </w:rPr>
          <w:t>Sirr</w:t>
        </w:r>
      </w:ins>
      <w:ins w:id="1182" w:author="Zhi-Yi Lin (林芷儀)" w:date="2019-03-11T18:23:00Z">
        <w:r w:rsidRPr="00DE0F0E">
          <w:rPr>
            <w:rFonts w:eastAsia="新細明體"/>
            <w:bCs/>
            <w:noProof/>
            <w:lang w:val="en-CA" w:eastAsia="zh-TW"/>
          </w:rPr>
          <w:t>W[ x ][ y ]</w:t>
        </w:r>
        <w:r w:rsidRPr="00DE0F0E">
          <w:rPr>
            <w:noProof/>
            <w:szCs w:val="22"/>
            <w:lang w:val="en-CA"/>
          </w:rPr>
          <w:t> </w:t>
        </w:r>
        <w:r w:rsidRPr="00DE0F0E">
          <w:rPr>
            <w:noProof/>
            <w:lang w:val="en-CA"/>
          </w:rPr>
          <w:t>= </w:t>
        </w:r>
        <w:r w:rsidRPr="00DE0F0E">
          <w:rPr>
            <w:noProof/>
            <w:lang w:val="en-CA" w:eastAsia="ko-KR"/>
          </w:rPr>
          <w:t>cbWidth</w:t>
        </w:r>
      </w:ins>
    </w:p>
    <w:p w14:paraId="7DBDFF14" w14:textId="784F0B1E" w:rsidR="00A51B47" w:rsidRDefault="00443820">
      <w:pPr>
        <w:pStyle w:val="Equation"/>
        <w:tabs>
          <w:tab w:val="left" w:pos="1170"/>
          <w:tab w:val="left" w:pos="1890"/>
        </w:tabs>
        <w:spacing w:after="0"/>
        <w:ind w:left="794"/>
        <w:rPr>
          <w:ins w:id="1183" w:author="Zhi-Yi Lin (林芷儀)" w:date="2019-03-11T18:23:00Z"/>
          <w:noProof/>
          <w:lang w:val="en-CA"/>
        </w:rPr>
        <w:pPrChange w:id="1184" w:author="Zhi-Yi Lin (林芷儀)" w:date="2019-03-11T18:24:00Z">
          <w:pPr/>
        </w:pPrChange>
      </w:pPr>
      <w:ins w:id="1185" w:author="Zhi-Yi Lin (林芷儀)" w:date="2019-03-11T18:24:00Z">
        <w:r>
          <w:rPr>
            <w:rFonts w:eastAsia="新細明體"/>
            <w:bCs/>
            <w:noProof/>
            <w:lang w:val="en-CA" w:eastAsia="zh-TW"/>
          </w:rPr>
          <w:t>Sirr</w:t>
        </w:r>
      </w:ins>
      <w:ins w:id="1186" w:author="Zhi-Yi Lin (林芷儀)" w:date="2019-03-11T18:23:00Z">
        <w:r w:rsidRPr="00DE0F0E">
          <w:rPr>
            <w:rFonts w:eastAsia="新細明體"/>
            <w:bCs/>
            <w:noProof/>
            <w:lang w:val="en-CA" w:eastAsia="zh-TW"/>
          </w:rPr>
          <w:t>H[ x ][ y ]</w:t>
        </w:r>
        <w:r w:rsidRPr="00DE0F0E">
          <w:rPr>
            <w:noProof/>
            <w:szCs w:val="22"/>
            <w:lang w:val="en-CA"/>
          </w:rPr>
          <w:t> </w:t>
        </w:r>
        <w:r w:rsidRPr="00DE0F0E">
          <w:rPr>
            <w:noProof/>
            <w:lang w:val="en-CA"/>
          </w:rPr>
          <w:t>= </w:t>
        </w:r>
        <w:r w:rsidRPr="00DE0F0E">
          <w:rPr>
            <w:noProof/>
            <w:lang w:val="en-CA" w:eastAsia="ko-KR"/>
          </w:rPr>
          <w:t>cbHeight</w:t>
        </w:r>
      </w:ins>
    </w:p>
    <w:p w14:paraId="553C5AE3" w14:textId="77777777" w:rsidR="00443820" w:rsidRPr="00DE0F0E" w:rsidRDefault="00443820" w:rsidP="00A51B47">
      <w:pPr>
        <w:rPr>
          <w:noProof/>
          <w:lang w:val="en-CA"/>
        </w:rPr>
      </w:pPr>
    </w:p>
    <w:p w14:paraId="7CEF9A99" w14:textId="77777777" w:rsidR="008B2CFD" w:rsidRPr="00DE0F0E" w:rsidRDefault="008B2CFD" w:rsidP="008B2CFD">
      <w:pPr>
        <w:pStyle w:val="Heading4"/>
        <w:rPr>
          <w:noProof/>
          <w:lang w:val="en-CA"/>
        </w:rPr>
      </w:pPr>
      <w:bookmarkStart w:id="1187" w:name="_Ref398990193"/>
      <w:bookmarkStart w:id="1188" w:name="_Toc415475884"/>
      <w:bookmarkStart w:id="1189" w:name="_Toc423599159"/>
      <w:bookmarkStart w:id="1190" w:name="_Toc423601663"/>
      <w:r w:rsidRPr="00DE0F0E">
        <w:rPr>
          <w:noProof/>
          <w:lang w:val="en-CA"/>
        </w:rPr>
        <w:t>Coding unit semantics</w:t>
      </w:r>
      <w:bookmarkEnd w:id="1187"/>
      <w:bookmarkEnd w:id="1188"/>
      <w:bookmarkEnd w:id="1189"/>
      <w:bookmarkEnd w:id="1190"/>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新細明體"/>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新細明體"/>
          <w:bCs/>
          <w:noProof/>
          <w:lang w:val="en-CA" w:eastAsia="zh-TW"/>
        </w:rPr>
        <w:lastRenderedPageBreak/>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新細明體"/>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Caption"/>
        <w:rPr>
          <w:noProof/>
          <w:lang w:val="en-CA"/>
        </w:rPr>
      </w:pPr>
      <w:bookmarkStart w:id="1191"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191"/>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lastRenderedPageBreak/>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192"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192"/>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lastRenderedPageBreak/>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Caption"/>
        <w:rPr>
          <w:noProof/>
          <w:lang w:val="en-CA"/>
        </w:rPr>
      </w:pPr>
      <w:bookmarkStart w:id="1193" w:name="_Ref525735509"/>
      <w:bookmarkStart w:id="1194" w:name="_Ref278907130"/>
      <w:bookmarkStart w:id="1195" w:name="_Toc287363925"/>
      <w:bookmarkStart w:id="1196"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193"/>
      <w:r w:rsidRPr="00DE0F0E">
        <w:rPr>
          <w:noProof/>
          <w:lang w:val="en-CA"/>
        </w:rPr>
        <w:t xml:space="preserve"> – Name association to inter prediction mode</w:t>
      </w:r>
      <w:bookmarkEnd w:id="1194"/>
      <w:bookmarkEnd w:id="1195"/>
      <w:bookmarkEnd w:id="1196"/>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197"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Caption"/>
        <w:rPr>
          <w:noProof/>
          <w:lang w:val="en-CA"/>
        </w:rPr>
      </w:pPr>
      <w:bookmarkStart w:id="1198" w:name="_Ref523236955"/>
      <w:bookmarkStart w:id="1199"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198"/>
      <w:r w:rsidRPr="00DE0F0E">
        <w:rPr>
          <w:noProof/>
          <w:lang w:val="en-CA"/>
        </w:rPr>
        <w:t xml:space="preserve"> – Interpretation of </w:t>
      </w:r>
      <w:bookmarkEnd w:id="1199"/>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197"/>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lastRenderedPageBreak/>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lastRenderedPageBreak/>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Caption"/>
        <w:keepLines/>
        <w:rPr>
          <w:noProof/>
          <w:lang w:val="en-CA"/>
        </w:rPr>
      </w:pPr>
      <w:bookmarkStart w:id="1200"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200"/>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Caption"/>
        <w:rPr>
          <w:noProof/>
          <w:lang w:val="en-CA"/>
        </w:rPr>
      </w:pPr>
      <w:bookmarkStart w:id="1201"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201"/>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新細明體"/>
          <w:noProof/>
          <w:szCs w:val="22"/>
          <w:lang w:val="en-CA" w:eastAsia="zh-TW"/>
        </w:rPr>
      </w:pPr>
      <w:r w:rsidRPr="00DE0F0E">
        <w:rPr>
          <w:noProof/>
          <w:lang w:val="en-CA" w:eastAsia="ko-KR"/>
        </w:rPr>
        <w:lastRenderedPageBreak/>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202" w:name="_Toc351408776"/>
      <w:r w:rsidRPr="00DE0F0E">
        <w:rPr>
          <w:noProof/>
          <w:lang w:val="en-CA"/>
        </w:rPr>
        <w:t>Motion vector difference semantics</w:t>
      </w:r>
      <w:bookmarkEnd w:id="1202"/>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lastRenderedPageBreak/>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lastRenderedPageBreak/>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lastRenderedPageBreak/>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lastRenderedPageBreak/>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203" w:name="_Toc2812955"/>
      <w:r w:rsidRPr="00DE0F0E">
        <w:rPr>
          <w:noProof/>
          <w:lang w:val="en-CA"/>
        </w:rPr>
        <w:t>Decoding process</w:t>
      </w:r>
      <w:bookmarkEnd w:id="1203"/>
    </w:p>
    <w:p w14:paraId="57EC42E9" w14:textId="149AD913" w:rsidR="0012023F" w:rsidRDefault="0012023F" w:rsidP="0012023F">
      <w:pPr>
        <w:pStyle w:val="Heading2"/>
        <w:rPr>
          <w:noProof/>
          <w:lang w:val="en-CA"/>
        </w:rPr>
      </w:pPr>
      <w:bookmarkStart w:id="1204" w:name="_Toc2812956"/>
      <w:r w:rsidRPr="00DE0F0E">
        <w:rPr>
          <w:noProof/>
          <w:lang w:val="en-CA"/>
        </w:rPr>
        <w:t>General decoding process</w:t>
      </w:r>
      <w:bookmarkEnd w:id="1204"/>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205" w:name="_Ref531371081"/>
      <w:r w:rsidRPr="00AC7D56">
        <w:rPr>
          <w:rFonts w:eastAsia="Times New Roman"/>
          <w:b/>
          <w:noProof/>
          <w:lang w:val="en-CA"/>
        </w:rPr>
        <w:t>CVS decoding process</w:t>
      </w:r>
      <w:bookmarkEnd w:id="1205"/>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206" w:name="_Ref392994373"/>
      <w:bookmarkStart w:id="1207" w:name="_Toc415475896"/>
      <w:bookmarkStart w:id="1208" w:name="_Toc423599171"/>
      <w:bookmarkStart w:id="1209" w:name="_Toc423601675"/>
      <w:bookmarkStart w:id="1210" w:name="_Toc462913172"/>
      <w:r w:rsidRPr="00AC7D56">
        <w:rPr>
          <w:rFonts w:eastAsia="Times New Roman"/>
          <w:b/>
          <w:lang w:val="en-CA"/>
        </w:rPr>
        <w:t>Decoding process for a coded picture</w:t>
      </w:r>
      <w:bookmarkEnd w:id="1206"/>
      <w:bookmarkEnd w:id="1207"/>
      <w:bookmarkEnd w:id="1208"/>
      <w:bookmarkEnd w:id="1209"/>
      <w:bookmarkEnd w:id="1210"/>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291D1FA8"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211" w:name="_Ref520978887"/>
      <w:bookmarkStart w:id="1212" w:name="_Toc2812957"/>
      <w:r>
        <w:rPr>
          <w:noProof/>
        </w:rPr>
        <w:t>NAL unit decoding process</w:t>
      </w:r>
      <w:bookmarkEnd w:id="1211"/>
      <w:bookmarkEnd w:id="1212"/>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213" w:name="_Ref2060986"/>
      <w:bookmarkStart w:id="1214" w:name="_Toc2812958"/>
      <w:r w:rsidRPr="00DE0F0E">
        <w:rPr>
          <w:noProof/>
          <w:lang w:val="en-CA"/>
        </w:rPr>
        <w:t>Tile group</w:t>
      </w:r>
      <w:r w:rsidR="006A71C0" w:rsidRPr="00DE0F0E">
        <w:rPr>
          <w:noProof/>
          <w:lang w:val="en-CA"/>
        </w:rPr>
        <w:t xml:space="preserve"> decoding process</w:t>
      </w:r>
      <w:bookmarkEnd w:id="1213"/>
      <w:bookmarkEnd w:id="1214"/>
    </w:p>
    <w:p w14:paraId="73B37421" w14:textId="2438EB91" w:rsidR="006A71C0" w:rsidRPr="00DE0F0E" w:rsidRDefault="006A71C0" w:rsidP="006A71C0">
      <w:pPr>
        <w:pStyle w:val="Heading3"/>
        <w:rPr>
          <w:noProof/>
          <w:lang w:val="en-CA" w:eastAsia="ko-KR"/>
        </w:rPr>
      </w:pPr>
      <w:bookmarkStart w:id="1215" w:name="_Ref2060993"/>
      <w:bookmarkStart w:id="1216" w:name="_Toc2812959"/>
      <w:r w:rsidRPr="00DE0F0E">
        <w:rPr>
          <w:noProof/>
          <w:lang w:val="en-CA" w:eastAsia="ko-KR"/>
        </w:rPr>
        <w:t>Decoding process for picture order count</w:t>
      </w:r>
      <w:bookmarkEnd w:id="1215"/>
      <w:bookmarkEnd w:id="1216"/>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217" w:name="_Hlt22461470"/>
      <w:bookmarkEnd w:id="1217"/>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218" w:name="_Hlt22605870"/>
      <w:bookmarkEnd w:id="1218"/>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219" w:name="_Toc317198785"/>
      <w:bookmarkStart w:id="1220" w:name="_Ref327286745"/>
      <w:bookmarkStart w:id="1221" w:name="_Ref397945616"/>
      <w:bookmarkStart w:id="1222" w:name="_Ref398992057"/>
      <w:bookmarkStart w:id="1223" w:name="_Ref398992125"/>
      <w:bookmarkStart w:id="1224" w:name="_Ref398993017"/>
      <w:bookmarkStart w:id="1225" w:name="_Toc415475904"/>
      <w:bookmarkStart w:id="1226" w:name="_Toc423599179"/>
      <w:bookmarkStart w:id="1227" w:name="_Toc423601683"/>
      <w:bookmarkStart w:id="1228" w:name="_Ref462843530"/>
      <w:bookmarkStart w:id="1229" w:name="_Toc501130188"/>
      <w:bookmarkStart w:id="1230" w:name="_Toc503777892"/>
      <w:bookmarkStart w:id="1231" w:name="_Ref520966352"/>
      <w:bookmarkStart w:id="1232" w:name="_Ref520966367"/>
      <w:bookmarkStart w:id="1233" w:name="_Ref520979168"/>
      <w:bookmarkStart w:id="1234" w:name="_Ref1722683"/>
      <w:bookmarkStart w:id="1235" w:name="_Ref1722814"/>
      <w:bookmarkStart w:id="1236" w:name="_Ref2061125"/>
      <w:bookmarkStart w:id="1237" w:name="_Toc2812960"/>
      <w:r w:rsidRPr="00B51475">
        <w:t>Decoding process for reference picture lists construction</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7292C47A" w14:textId="5D544B98"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05E4DEB7"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3840B373"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238" w:name="_Ref520979223"/>
      <w:bookmarkStart w:id="1239" w:name="_Toc2812961"/>
      <w:r w:rsidRPr="00B51475">
        <w:t>Decoding process for reference picture</w:t>
      </w:r>
      <w:r>
        <w:t xml:space="preserve"> marking</w:t>
      </w:r>
      <w:bookmarkEnd w:id="1238"/>
      <w:bookmarkEnd w:id="1239"/>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D0456A">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240" w:name="_Ref2060995"/>
      <w:bookmarkStart w:id="1241" w:name="_Toc2812962"/>
      <w:r w:rsidRPr="00DE0F0E">
        <w:rPr>
          <w:noProof/>
          <w:lang w:val="en-CA" w:eastAsia="ko-KR"/>
        </w:rPr>
        <w:t>Decoding process for symmetric motion vector difference reference indices</w:t>
      </w:r>
      <w:bookmarkEnd w:id="1240"/>
      <w:bookmarkEnd w:id="1241"/>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242" w:name="_Toc2812963"/>
      <w:r w:rsidRPr="00DE0F0E">
        <w:rPr>
          <w:noProof/>
          <w:lang w:val="en-CA"/>
        </w:rPr>
        <w:t>Decoding process for cod</w:t>
      </w:r>
      <w:bookmarkStart w:id="1243" w:name="_Toc287363813"/>
      <w:bookmarkStart w:id="1244" w:name="_Toc311217244"/>
      <w:bookmarkStart w:id="1245" w:name="_Toc317198791"/>
      <w:bookmarkStart w:id="1246" w:name="_Ref398992129"/>
      <w:bookmarkStart w:id="1247" w:name="_Ref398993355"/>
      <w:bookmarkStart w:id="1248" w:name="_Toc415475906"/>
      <w:bookmarkStart w:id="1249" w:name="_Toc423599181"/>
      <w:bookmarkStart w:id="1250" w:name="_Toc423601685"/>
      <w:bookmarkStart w:id="1251" w:name="_Toc462913180"/>
      <w:r w:rsidRPr="00DE0F0E">
        <w:rPr>
          <w:noProof/>
          <w:lang w:val="en-CA"/>
        </w:rPr>
        <w:t>ing units coded in intra prediction mode</w:t>
      </w:r>
      <w:bookmarkEnd w:id="1242"/>
      <w:bookmarkEnd w:id="1243"/>
      <w:bookmarkEnd w:id="1244"/>
      <w:bookmarkEnd w:id="1245"/>
      <w:bookmarkEnd w:id="1246"/>
      <w:bookmarkEnd w:id="1247"/>
      <w:bookmarkEnd w:id="1248"/>
      <w:bookmarkEnd w:id="1249"/>
      <w:bookmarkEnd w:id="1250"/>
      <w:bookmarkEnd w:id="1251"/>
    </w:p>
    <w:p w14:paraId="4A3AD9A2" w14:textId="77777777" w:rsidR="00647EAA" w:rsidRPr="00DE0F0E" w:rsidRDefault="00647EAA" w:rsidP="00647EAA">
      <w:pPr>
        <w:pStyle w:val="Heading3"/>
        <w:rPr>
          <w:noProof/>
          <w:lang w:val="en-CA" w:eastAsia="ko-KR"/>
        </w:rPr>
      </w:pPr>
      <w:bookmarkStart w:id="1252" w:name="_Ref414881399"/>
      <w:bookmarkStart w:id="1253" w:name="_Toc415475907"/>
      <w:bookmarkStart w:id="1254" w:name="_Toc423599182"/>
      <w:bookmarkStart w:id="1255" w:name="_Toc423601686"/>
      <w:bookmarkStart w:id="1256" w:name="_Toc462913181"/>
      <w:bookmarkStart w:id="1257" w:name="_Toc2812964"/>
      <w:r w:rsidRPr="00DE0F0E">
        <w:rPr>
          <w:noProof/>
          <w:lang w:val="en-CA" w:eastAsia="ko-KR"/>
        </w:rPr>
        <w:t xml:space="preserve">General </w:t>
      </w:r>
      <w:r w:rsidRPr="00DE0F0E">
        <w:rPr>
          <w:noProof/>
          <w:lang w:val="en-CA"/>
        </w:rPr>
        <w:t>decoding process for coding units coded in intra prediction mode</w:t>
      </w:r>
      <w:bookmarkEnd w:id="1252"/>
      <w:bookmarkEnd w:id="1253"/>
      <w:bookmarkEnd w:id="1254"/>
      <w:bookmarkEnd w:id="1255"/>
      <w:bookmarkEnd w:id="1256"/>
      <w:bookmarkEnd w:id="1257"/>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258" w:name="_Ref296586571"/>
      <w:bookmarkStart w:id="1259" w:name="_Toc311217245"/>
      <w:bookmarkStart w:id="1260" w:name="_Toc317198792"/>
      <w:bookmarkStart w:id="1261" w:name="_Ref397950282"/>
      <w:bookmarkStart w:id="1262" w:name="_Ref397950366"/>
      <w:bookmarkStart w:id="1263" w:name="_Toc415475908"/>
      <w:bookmarkStart w:id="1264" w:name="_Toc423599183"/>
      <w:bookmarkStart w:id="1265" w:name="_Toc423601687"/>
      <w:bookmarkStart w:id="1266"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267" w:name="_Ref522182246"/>
      <w:bookmarkStart w:id="1268" w:name="_Toc2812965"/>
      <w:r w:rsidRPr="00DE0F0E">
        <w:rPr>
          <w:noProof/>
          <w:lang w:val="en-CA" w:eastAsia="ko-KR"/>
        </w:rPr>
        <w:t>Derivation process for luma intra prediction mode</w:t>
      </w:r>
      <w:bookmarkEnd w:id="1258"/>
      <w:bookmarkEnd w:id="1259"/>
      <w:bookmarkEnd w:id="1260"/>
      <w:bookmarkEnd w:id="1261"/>
      <w:bookmarkEnd w:id="1262"/>
      <w:bookmarkEnd w:id="1263"/>
      <w:bookmarkEnd w:id="1264"/>
      <w:bookmarkEnd w:id="1265"/>
      <w:bookmarkEnd w:id="1266"/>
      <w:bookmarkEnd w:id="1267"/>
      <w:bookmarkEnd w:id="1268"/>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3D67505" w14:textId="2103A543" w:rsidR="006A0CCE" w:rsidRPr="009324AA" w:rsidRDefault="00647EAA" w:rsidP="009324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Caption"/>
        <w:rPr>
          <w:noProof/>
          <w:lang w:val="en-CA" w:eastAsia="ko-KR"/>
        </w:rPr>
      </w:pPr>
      <w:bookmarkStart w:id="1269" w:name="_Ref521602371"/>
      <w:bookmarkStart w:id="1270" w:name="_Toc415476444"/>
      <w:bookmarkStart w:id="1271" w:name="_Toc423602485"/>
      <w:bookmarkStart w:id="1272" w:name="_Toc423602659"/>
      <w:bookmarkStart w:id="1273"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269"/>
      <w:r w:rsidRPr="00DE0F0E">
        <w:rPr>
          <w:noProof/>
          <w:lang w:val="en-CA"/>
        </w:rPr>
        <w:t xml:space="preserve"> – </w:t>
      </w:r>
      <w:r w:rsidRPr="00DE0F0E">
        <w:rPr>
          <w:noProof/>
          <w:lang w:val="en-CA" w:eastAsia="ko-KR"/>
        </w:rPr>
        <w:t>Specification of intra prediction mode and associated names</w:t>
      </w:r>
      <w:bookmarkEnd w:id="1270"/>
      <w:bookmarkEnd w:id="1271"/>
      <w:bookmarkEnd w:id="1272"/>
      <w:bookmarkEnd w:id="12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新細明體"/>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274" w:name="_Ref287029616"/>
      <w:bookmarkStart w:id="1275" w:name="_Toc287363815"/>
      <w:bookmarkStart w:id="1276" w:name="_Toc311217246"/>
      <w:bookmarkStart w:id="1277" w:name="_Toc317198793"/>
      <w:bookmarkStart w:id="1278" w:name="_Toc415475909"/>
      <w:bookmarkStart w:id="1279" w:name="_Toc423599184"/>
      <w:bookmarkStart w:id="1280" w:name="_Toc423601688"/>
      <w:bookmarkStart w:id="1281" w:name="_Toc462913183"/>
      <w:bookmarkStart w:id="1282" w:name="_Toc2812966"/>
      <w:bookmarkStart w:id="1283" w:name="_Ref278061700"/>
      <w:r w:rsidRPr="00DE0F0E">
        <w:rPr>
          <w:noProof/>
          <w:lang w:val="en-CA" w:eastAsia="ko-KR"/>
        </w:rPr>
        <w:t>Derivation process for chroma intra prediction mode</w:t>
      </w:r>
      <w:bookmarkEnd w:id="1274"/>
      <w:bookmarkEnd w:id="1275"/>
      <w:bookmarkEnd w:id="1276"/>
      <w:bookmarkEnd w:id="1277"/>
      <w:bookmarkEnd w:id="1278"/>
      <w:bookmarkEnd w:id="1279"/>
      <w:bookmarkEnd w:id="1280"/>
      <w:bookmarkEnd w:id="1281"/>
      <w:bookmarkEnd w:id="1282"/>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Caption"/>
        <w:keepLines/>
        <w:rPr>
          <w:noProof/>
          <w:lang w:val="en-CA" w:eastAsia="ko-KR"/>
        </w:rPr>
      </w:pPr>
      <w:bookmarkStart w:id="1284" w:name="_Ref527199571"/>
      <w:bookmarkStart w:id="1285" w:name="_Ref521602936"/>
      <w:bookmarkStart w:id="1286" w:name="_Toc415476445"/>
      <w:bookmarkStart w:id="1287" w:name="_Toc423602487"/>
      <w:bookmarkStart w:id="1288" w:name="_Toc423602661"/>
      <w:bookmarkStart w:id="1289"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284"/>
      <w:r w:rsidRPr="00DE0F0E">
        <w:rPr>
          <w:noProof/>
          <w:lang w:val="en-CA"/>
        </w:rPr>
        <w:t xml:space="preserve"> – </w:t>
      </w:r>
      <w:bookmarkEnd w:id="1285"/>
      <w:r w:rsidR="00647EAA" w:rsidRPr="00DE0F0E">
        <w:rPr>
          <w:noProof/>
          <w:lang w:val="en-CA" w:eastAsia="ko-KR"/>
        </w:rPr>
        <w:t>Specification of</w:t>
      </w:r>
      <w:bookmarkEnd w:id="1286"/>
      <w:bookmarkEnd w:id="1287"/>
      <w:bookmarkEnd w:id="1288"/>
      <w:bookmarkEnd w:id="1289"/>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290" w:name="_Ref287031486"/>
      <w:bookmarkStart w:id="1291" w:name="_Toc287363816"/>
      <w:bookmarkStart w:id="1292" w:name="_Toc311217247"/>
      <w:bookmarkStart w:id="1293" w:name="_Toc317198794"/>
      <w:bookmarkStart w:id="1294" w:name="_Toc415475910"/>
      <w:bookmarkStart w:id="1295" w:name="_Toc423599185"/>
      <w:bookmarkStart w:id="1296" w:name="_Toc423601689"/>
      <w:bookmarkStart w:id="1297" w:name="_Toc462913184"/>
    </w:p>
    <w:p w14:paraId="3BE8D305" w14:textId="457B3D12" w:rsidR="00755B19" w:rsidRPr="00DE0F0E" w:rsidRDefault="007C2F5E" w:rsidP="00755B19">
      <w:pPr>
        <w:pStyle w:val="Caption"/>
        <w:keepLines/>
        <w:rPr>
          <w:noProof/>
          <w:lang w:val="en-CA" w:eastAsia="ko-KR"/>
        </w:rPr>
      </w:pPr>
      <w:bookmarkStart w:id="1298"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298"/>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299" w:name="_Toc2812967"/>
      <w:r w:rsidRPr="00DE0F0E">
        <w:rPr>
          <w:noProof/>
          <w:lang w:val="en-CA"/>
        </w:rPr>
        <w:t>Decoding process for intra blocks</w:t>
      </w:r>
      <w:bookmarkEnd w:id="1283"/>
      <w:bookmarkEnd w:id="1290"/>
      <w:bookmarkEnd w:id="1291"/>
      <w:bookmarkEnd w:id="1292"/>
      <w:bookmarkEnd w:id="1293"/>
      <w:bookmarkEnd w:id="1294"/>
      <w:bookmarkEnd w:id="1295"/>
      <w:bookmarkEnd w:id="1296"/>
      <w:bookmarkEnd w:id="1297"/>
      <w:bookmarkEnd w:id="1299"/>
    </w:p>
    <w:p w14:paraId="582680FF" w14:textId="77777777" w:rsidR="00647EAA" w:rsidRPr="00DE0F0E" w:rsidRDefault="00647EAA" w:rsidP="00647EAA">
      <w:pPr>
        <w:pStyle w:val="Heading4"/>
        <w:rPr>
          <w:noProof/>
          <w:lang w:val="en-CA"/>
        </w:rPr>
      </w:pPr>
      <w:bookmarkStart w:id="1300" w:name="_Ref330805510"/>
      <w:bookmarkStart w:id="1301" w:name="_Toc415475911"/>
      <w:bookmarkStart w:id="1302" w:name="_Toc423599186"/>
      <w:bookmarkStart w:id="1303" w:name="_Toc423601690"/>
      <w:r w:rsidRPr="00DE0F0E">
        <w:rPr>
          <w:noProof/>
          <w:lang w:val="en-CA"/>
        </w:rPr>
        <w:t>General decoding process for intra blocks</w:t>
      </w:r>
      <w:bookmarkEnd w:id="1300"/>
      <w:bookmarkEnd w:id="1301"/>
      <w:bookmarkEnd w:id="1302"/>
      <w:bookmarkEnd w:id="1303"/>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04" w:name="_Ref278117568"/>
      <w:bookmarkStart w:id="1305" w:name="_Toc287363817"/>
      <w:bookmarkStart w:id="1306" w:name="_Toc311217248"/>
      <w:bookmarkStart w:id="1307" w:name="_Toc317198795"/>
      <w:bookmarkStart w:id="1308" w:name="_Toc415475912"/>
      <w:bookmarkStart w:id="1309" w:name="_Toc423599187"/>
      <w:bookmarkStart w:id="1310"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304"/>
      <w:bookmarkEnd w:id="1305"/>
      <w:bookmarkEnd w:id="1306"/>
      <w:bookmarkEnd w:id="1307"/>
      <w:bookmarkEnd w:id="1308"/>
      <w:bookmarkEnd w:id="1309"/>
      <w:bookmarkEnd w:id="1310"/>
    </w:p>
    <w:p w14:paraId="426B1A72" w14:textId="77777777" w:rsidR="00734323" w:rsidRPr="00DE0F0E" w:rsidRDefault="00734323" w:rsidP="00734323">
      <w:pPr>
        <w:pStyle w:val="Heading5"/>
        <w:rPr>
          <w:noProof/>
          <w:lang w:val="en-CA"/>
        </w:rPr>
      </w:pPr>
      <w:bookmarkStart w:id="1311" w:name="_Ref330805706"/>
      <w:r w:rsidRPr="00DE0F0E">
        <w:rPr>
          <w:noProof/>
          <w:lang w:val="en-CA"/>
        </w:rPr>
        <w:t>General intra sample prediction</w:t>
      </w:r>
      <w:bookmarkEnd w:id="1311"/>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37D24D1B" w14:textId="5DA0C50A" w:rsidR="00893460" w:rsidRDefault="000C4DEF">
      <w:pPr>
        <w:rPr>
          <w:ins w:id="1312" w:author="Zhi-Yi Lin (林芷儀)" w:date="2019-03-11T23:15:00Z"/>
          <w:noProof/>
          <w:lang w:val="en-CA" w:eastAsia="ko-KR"/>
        </w:rPr>
        <w:pPrChange w:id="1313" w:author="Zhi-Yi Lin (林芷儀)" w:date="2019-03-11T23:11:00Z">
          <w:pPr>
            <w:tabs>
              <w:tab w:val="clear" w:pos="794"/>
              <w:tab w:val="clear" w:pos="1191"/>
              <w:tab w:val="clear" w:pos="1588"/>
              <w:tab w:val="clear" w:pos="1985"/>
              <w:tab w:val="left" w:pos="1080"/>
              <w:tab w:val="left" w:pos="1440"/>
              <w:tab w:val="left" w:pos="2977"/>
            </w:tabs>
          </w:pPr>
        </w:pPrChange>
      </w:pPr>
      <w:ins w:id="1314" w:author="Zhi-Yi Lin (林芷儀)" w:date="2019-03-11T22:46:00Z">
        <w:r w:rsidRPr="00DE0F0E">
          <w:rPr>
            <w:noProof/>
            <w:lang w:val="en-CA" w:eastAsia="ko-KR"/>
          </w:rPr>
          <w:t xml:space="preserve">The </w:t>
        </w:r>
      </w:ins>
      <w:ins w:id="1315" w:author="Zhi-Yi Lin (林芷儀)" w:date="2019-03-11T23:11:00Z">
        <w:r w:rsidR="00893460" w:rsidRPr="00DE0F0E">
          <w:rPr>
            <w:rFonts w:eastAsia="Malgun Gothic"/>
            <w:noProof/>
            <w:lang w:val="en-CA" w:eastAsia="ko-KR"/>
          </w:rPr>
          <w:t>current luma location ( xTbY, yTbY )</w:t>
        </w:r>
        <w:r w:rsidR="00893460">
          <w:rPr>
            <w:rFonts w:eastAsia="Malgun Gothic"/>
            <w:noProof/>
            <w:lang w:val="en-CA" w:eastAsia="ko-KR"/>
          </w:rPr>
          <w:t xml:space="preserve">, the </w:t>
        </w:r>
      </w:ins>
      <w:ins w:id="1316" w:author="Zhi-Yi Lin (林芷儀)" w:date="2019-03-11T22:46:00Z">
        <w:r w:rsidRPr="00DE0F0E">
          <w:rPr>
            <w:noProof/>
            <w:lang w:val="en-CA" w:eastAsia="ko-KR"/>
          </w:rPr>
          <w:t>variables xS</w:t>
        </w:r>
        <w:r>
          <w:rPr>
            <w:noProof/>
            <w:lang w:val="en-CA" w:eastAsia="ko-KR"/>
          </w:rPr>
          <w:t>irr</w:t>
        </w:r>
        <w:r w:rsidRPr="00DE0F0E">
          <w:rPr>
            <w:noProof/>
            <w:lang w:val="en-CA" w:eastAsia="ko-KR"/>
          </w:rPr>
          <w:t>, yS</w:t>
        </w:r>
        <w:r>
          <w:rPr>
            <w:noProof/>
            <w:lang w:val="en-CA" w:eastAsia="ko-KR"/>
          </w:rPr>
          <w:t>irr</w:t>
        </w:r>
        <w:r w:rsidRPr="00DE0F0E">
          <w:rPr>
            <w:noProof/>
            <w:lang w:val="en-CA" w:eastAsia="ko-KR"/>
          </w:rPr>
          <w:t>, s</w:t>
        </w:r>
        <w:r>
          <w:rPr>
            <w:noProof/>
            <w:lang w:val="en-CA" w:eastAsia="ko-KR"/>
          </w:rPr>
          <w:t>irr</w:t>
        </w:r>
        <w:r w:rsidRPr="00DE0F0E">
          <w:rPr>
            <w:noProof/>
            <w:lang w:val="en-CA" w:eastAsia="ko-KR"/>
          </w:rPr>
          <w:t xml:space="preserve">Width, </w:t>
        </w:r>
        <w:r>
          <w:rPr>
            <w:noProof/>
            <w:lang w:val="en-CA" w:eastAsia="ko-KR"/>
          </w:rPr>
          <w:t xml:space="preserve">and </w:t>
        </w:r>
        <w:r w:rsidRPr="00DE0F0E">
          <w:rPr>
            <w:noProof/>
            <w:lang w:val="en-CA" w:eastAsia="ko-KR"/>
          </w:rPr>
          <w:t>s</w:t>
        </w:r>
        <w:r>
          <w:rPr>
            <w:noProof/>
            <w:lang w:val="en-CA" w:eastAsia="ko-KR"/>
          </w:rPr>
          <w:t>irr</w:t>
        </w:r>
        <w:r w:rsidRPr="00DE0F0E">
          <w:rPr>
            <w:noProof/>
            <w:lang w:val="en-CA" w:eastAsia="ko-KR"/>
          </w:rPr>
          <w:t>Height are derived</w:t>
        </w:r>
      </w:ins>
      <w:ins w:id="1317" w:author="Zhi-Yi Lin (林芷儀)" w:date="2019-03-11T23:09:00Z">
        <w:r w:rsidR="00893460">
          <w:rPr>
            <w:noProof/>
            <w:lang w:val="en-CA" w:eastAsia="ko-KR"/>
          </w:rPr>
          <w:t xml:space="preserve"> </w:t>
        </w:r>
      </w:ins>
      <w:ins w:id="1318" w:author="Zhi-Yi Lin (林芷儀)" w:date="2019-03-11T22:46:00Z">
        <w:r w:rsidRPr="00DE0F0E">
          <w:rPr>
            <w:noProof/>
            <w:lang w:val="en-CA" w:eastAsia="ko-KR"/>
          </w:rPr>
          <w:t>as follows:</w:t>
        </w:r>
      </w:ins>
    </w:p>
    <w:p w14:paraId="7BB3E5E6" w14:textId="072913D3" w:rsidR="00893460" w:rsidRPr="00893460" w:rsidRDefault="002947AF">
      <w:pPr>
        <w:pStyle w:val="ListParagraph"/>
        <w:numPr>
          <w:ilvl w:val="0"/>
          <w:numId w:val="613"/>
        </w:numPr>
        <w:rPr>
          <w:ins w:id="1319" w:author="Zhi-Yi Lin (林芷儀)" w:date="2019-03-11T23:15:00Z"/>
          <w:noProof/>
          <w:lang w:val="en-CA" w:eastAsia="ko-KR"/>
        </w:rPr>
        <w:pPrChange w:id="1320" w:author="Zhi-Yi Lin (林芷儀)" w:date="2019-03-11T23:16:00Z">
          <w:pPr>
            <w:tabs>
              <w:tab w:val="clear" w:pos="794"/>
              <w:tab w:val="clear" w:pos="1191"/>
              <w:tab w:val="clear" w:pos="1588"/>
              <w:tab w:val="clear" w:pos="1985"/>
              <w:tab w:val="left" w:pos="1080"/>
              <w:tab w:val="left" w:pos="1440"/>
              <w:tab w:val="left" w:pos="2977"/>
            </w:tabs>
          </w:pPr>
        </w:pPrChange>
      </w:pPr>
      <w:ins w:id="1321" w:author="Zhi-Yi Lin (林芷儀)" w:date="2019-03-11T23:28:00Z">
        <w:r>
          <w:rPr>
            <w:noProof/>
            <w:lang w:val="en-CA" w:eastAsia="ko-KR"/>
          </w:rPr>
          <w:t>If</w:t>
        </w:r>
      </w:ins>
      <w:ins w:id="1322" w:author="Zhi-Yi Lin (林芷儀)" w:date="2019-03-11T23:15:00Z">
        <w:r w:rsidR="00893460" w:rsidRPr="00893460">
          <w:rPr>
            <w:noProof/>
            <w:lang w:val="en-CA" w:eastAsia="ko-KR"/>
          </w:rPr>
          <w:t xml:space="preserve"> cIdx is </w:t>
        </w:r>
      </w:ins>
      <w:ins w:id="1323" w:author="Zhi-Yi Lin (林芷儀)" w:date="2019-03-11T23:26:00Z">
        <w:r w:rsidR="00CC02F7">
          <w:rPr>
            <w:noProof/>
            <w:lang w:val="en-CA" w:eastAsia="ko-KR"/>
          </w:rPr>
          <w:t xml:space="preserve">not </w:t>
        </w:r>
      </w:ins>
      <w:ins w:id="1324" w:author="Zhi-Yi Lin (林芷儀)" w:date="2019-03-11T23:15:00Z">
        <w:r w:rsidR="00893460" w:rsidRPr="00893460">
          <w:rPr>
            <w:noProof/>
            <w:lang w:val="en-CA" w:eastAsia="ko-KR"/>
          </w:rPr>
          <w:t>equal to 0,</w:t>
        </w:r>
      </w:ins>
    </w:p>
    <w:p w14:paraId="19C5A969" w14:textId="55F47B5E" w:rsidR="00CC02F7" w:rsidRPr="00DE0F0E" w:rsidRDefault="00CC02F7" w:rsidP="00CC02F7">
      <w:pPr>
        <w:pStyle w:val="Equation"/>
        <w:tabs>
          <w:tab w:val="clear" w:pos="794"/>
          <w:tab w:val="clear" w:pos="1588"/>
          <w:tab w:val="left" w:pos="851"/>
          <w:tab w:val="left" w:pos="1134"/>
          <w:tab w:val="left" w:pos="1418"/>
        </w:tabs>
        <w:ind w:left="851" w:firstLine="158"/>
        <w:rPr>
          <w:ins w:id="1325" w:author="Zhi-Yi Lin (林芷儀)" w:date="2019-03-11T23:26:00Z"/>
          <w:noProof/>
          <w:lang w:val="en-CA" w:eastAsia="ko-KR"/>
        </w:rPr>
      </w:pPr>
      <w:ins w:id="1326" w:author="Zhi-Yi Lin (林芷儀)" w:date="2019-03-11T23:26:00Z">
        <w:r w:rsidRPr="00DE0F0E">
          <w:rPr>
            <w:noProof/>
            <w:lang w:val="en-CA"/>
          </w:rPr>
          <w:t xml:space="preserve"> ( xTbY, yTbY )  =  ( </w:t>
        </w:r>
        <w:r w:rsidRPr="00DE0F0E">
          <w:rPr>
            <w:noProof/>
            <w:lang w:val="en-CA" w:eastAsia="ko-KR"/>
          </w:rPr>
          <w:t>xTbCmp</w:t>
        </w:r>
        <w:r w:rsidRPr="00DE0F0E">
          <w:rPr>
            <w:noProof/>
            <w:lang w:val="en-CA"/>
          </w:rPr>
          <w:t xml:space="preserve"> &lt;&lt; 1, </w:t>
        </w:r>
        <w:r w:rsidRPr="00DE0F0E">
          <w:rPr>
            <w:noProof/>
            <w:lang w:val="en-CA" w:eastAsia="ko-KR"/>
          </w:rPr>
          <w:t>yTbCmp </w:t>
        </w:r>
        <w:r w:rsidRPr="00DE0F0E">
          <w:rPr>
            <w:noProof/>
            <w:lang w:val="en-CA"/>
          </w:rPr>
          <w:t xml:space="preserve">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Pr>
            <w:noProof/>
            <w:lang w:val="en-CA"/>
          </w:rPr>
          <w:t>-xxx</w:t>
        </w:r>
        <w:r w:rsidRPr="00DE0F0E">
          <w:rPr>
            <w:noProof/>
            <w:lang w:val="en-CA"/>
          </w:rPr>
          <w:t>)</w:t>
        </w:r>
      </w:ins>
    </w:p>
    <w:p w14:paraId="4F00DA3D" w14:textId="77777777" w:rsidR="00CC02F7" w:rsidRPr="00DE0F0E" w:rsidRDefault="00CC02F7" w:rsidP="00CC02F7">
      <w:pPr>
        <w:pStyle w:val="Equation"/>
        <w:tabs>
          <w:tab w:val="clear" w:pos="794"/>
          <w:tab w:val="clear" w:pos="1588"/>
          <w:tab w:val="left" w:pos="1134"/>
          <w:tab w:val="left" w:pos="1418"/>
        </w:tabs>
        <w:ind w:left="994"/>
        <w:rPr>
          <w:ins w:id="1327" w:author="Zhi-Yi Lin (林芷儀)" w:date="2019-03-11T23:26:00Z"/>
          <w:noProof/>
          <w:lang w:val="en-CA" w:eastAsia="ko-KR"/>
        </w:rPr>
      </w:pPr>
      <w:ins w:id="1328" w:author="Zhi-Yi Lin (林芷儀)" w:date="2019-03-11T23:26:00Z">
        <w:r w:rsidRPr="00DE0F0E">
          <w:rPr>
            <w:noProof/>
            <w:lang w:val="en-CA" w:eastAsia="ko-KR"/>
          </w:rPr>
          <w:lastRenderedPageBreak/>
          <w:t>xS</w:t>
        </w:r>
        <w:r>
          <w:rPr>
            <w:noProof/>
            <w:lang w:val="en-CA" w:eastAsia="ko-KR"/>
          </w:rPr>
          <w:t>irr</w:t>
        </w:r>
        <w:r w:rsidRPr="00DE0F0E" w:rsidDel="003C51E6">
          <w:rPr>
            <w:noProof/>
            <w:lang w:val="en-CA" w:eastAsia="ko-KR"/>
          </w:rPr>
          <w:t xml:space="preserve"> = </w:t>
        </w:r>
        <w:r w:rsidRPr="00DE0F0E">
          <w:rPr>
            <w:noProof/>
            <w:lang w:val="en-CA"/>
          </w:rPr>
          <w:t>IsInS</w:t>
        </w:r>
        <w:r>
          <w:rPr>
            <w:noProof/>
            <w:lang w:val="en-CA"/>
          </w:rPr>
          <w:t>irr</w:t>
        </w:r>
        <w:r w:rsidRPr="00DE0F0E">
          <w:rPr>
            <w:noProof/>
            <w:lang w:val="en-CA"/>
          </w:rPr>
          <w:t>[ xTbY][ </w:t>
        </w:r>
        <w:r w:rsidRPr="00DE0F0E">
          <w:rPr>
            <w:rFonts w:eastAsia="Malgun Gothic"/>
            <w:noProof/>
            <w:lang w:val="en-CA" w:eastAsia="ko-KR"/>
          </w:rPr>
          <w:t>yTbY </w:t>
        </w:r>
        <w:r w:rsidRPr="00DE0F0E">
          <w:rPr>
            <w:noProof/>
            <w:lang w:val="en-CA"/>
          </w:rPr>
          <w:t>]  </w:t>
        </w:r>
        <w:r w:rsidRPr="00DE0F0E">
          <w:rPr>
            <w:noProof/>
            <w:lang w:val="en-CA" w:eastAsia="ko-KR"/>
          </w:rPr>
          <w:t>?  </w:t>
        </w:r>
        <w:r w:rsidRPr="00DE0F0E">
          <w:rPr>
            <w:noProof/>
            <w:lang w:val="en-CA"/>
          </w:rPr>
          <w:t>S</w:t>
        </w:r>
        <w:r>
          <w:rPr>
            <w:noProof/>
            <w:lang w:val="en-CA"/>
          </w:rPr>
          <w:t>irr</w:t>
        </w:r>
        <w:r w:rsidRPr="00DE0F0E">
          <w:rPr>
            <w:noProof/>
            <w:lang w:val="en-CA"/>
          </w:rPr>
          <w:t>X[ xTbY][ </w:t>
        </w:r>
        <w:r w:rsidRPr="00DE0F0E">
          <w:rPr>
            <w:rFonts w:eastAsia="Malgun Gothic"/>
            <w:noProof/>
            <w:lang w:val="en-CA" w:eastAsia="ko-KR"/>
          </w:rPr>
          <w:t>yTbY </w:t>
        </w:r>
        <w:r w:rsidRPr="00DE0F0E">
          <w:rPr>
            <w:noProof/>
            <w:lang w:val="en-CA"/>
          </w:rPr>
          <w:t>]  :  xTbY</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Pr>
            <w:noProof/>
            <w:lang w:val="en-CA" w:eastAsia="ko-KR"/>
          </w:rPr>
          <w:t>xxx</w:t>
        </w:r>
        <w:r w:rsidRPr="00DE0F0E" w:rsidDel="003C51E6">
          <w:rPr>
            <w:noProof/>
            <w:lang w:val="en-CA" w:eastAsia="ko-KR"/>
          </w:rPr>
          <w:t>)</w:t>
        </w:r>
      </w:ins>
    </w:p>
    <w:p w14:paraId="6EC13FBB" w14:textId="77777777" w:rsidR="00CC02F7" w:rsidRPr="00DE0F0E" w:rsidDel="003C51E6" w:rsidRDefault="00CC02F7" w:rsidP="00CC02F7">
      <w:pPr>
        <w:pStyle w:val="Equation"/>
        <w:tabs>
          <w:tab w:val="clear" w:pos="794"/>
          <w:tab w:val="clear" w:pos="1588"/>
          <w:tab w:val="left" w:pos="1134"/>
          <w:tab w:val="left" w:pos="1418"/>
        </w:tabs>
        <w:ind w:left="994"/>
        <w:rPr>
          <w:ins w:id="1329" w:author="Zhi-Yi Lin (林芷儀)" w:date="2019-03-11T23:26:00Z"/>
          <w:noProof/>
          <w:lang w:val="en-CA" w:eastAsia="ko-KR"/>
        </w:rPr>
      </w:pPr>
      <w:ins w:id="1330" w:author="Zhi-Yi Lin (林芷儀)" w:date="2019-03-11T23:26:00Z">
        <w:r w:rsidRPr="00DE0F0E">
          <w:rPr>
            <w:noProof/>
            <w:lang w:val="en-CA" w:eastAsia="ko-KR"/>
          </w:rPr>
          <w:t>yS</w:t>
        </w:r>
        <w:r>
          <w:rPr>
            <w:noProof/>
            <w:lang w:val="en-CA" w:eastAsia="ko-KR"/>
          </w:rPr>
          <w:t>irr</w:t>
        </w:r>
        <w:r w:rsidRPr="00DE0F0E" w:rsidDel="003C51E6">
          <w:rPr>
            <w:noProof/>
            <w:lang w:val="en-CA" w:eastAsia="ko-KR"/>
          </w:rPr>
          <w:t xml:space="preserve"> = </w:t>
        </w:r>
        <w:r w:rsidRPr="00DE0F0E">
          <w:rPr>
            <w:noProof/>
            <w:lang w:val="en-CA"/>
          </w:rPr>
          <w:t>IsInS</w:t>
        </w:r>
        <w:r>
          <w:rPr>
            <w:noProof/>
            <w:lang w:val="en-CA"/>
          </w:rPr>
          <w:t>irr</w:t>
        </w:r>
        <w:r w:rsidRPr="00DE0F0E">
          <w:rPr>
            <w:noProof/>
            <w:lang w:val="en-CA"/>
          </w:rPr>
          <w:t>[ xTbY][ </w:t>
        </w:r>
        <w:r w:rsidRPr="00DE0F0E">
          <w:rPr>
            <w:rFonts w:eastAsia="Malgun Gothic"/>
            <w:noProof/>
            <w:lang w:val="en-CA" w:eastAsia="ko-KR"/>
          </w:rPr>
          <w:t>yTbY </w:t>
        </w:r>
        <w:r w:rsidRPr="00DE0F0E">
          <w:rPr>
            <w:noProof/>
            <w:lang w:val="en-CA"/>
          </w:rPr>
          <w:t>]  </w:t>
        </w:r>
        <w:r w:rsidRPr="00DE0F0E">
          <w:rPr>
            <w:noProof/>
            <w:lang w:val="en-CA" w:eastAsia="ko-KR"/>
          </w:rPr>
          <w:t>?  </w:t>
        </w:r>
        <w:r w:rsidRPr="00DE0F0E">
          <w:rPr>
            <w:noProof/>
            <w:lang w:val="en-CA"/>
          </w:rPr>
          <w:t>S</w:t>
        </w:r>
        <w:r>
          <w:rPr>
            <w:noProof/>
            <w:lang w:val="en-CA"/>
          </w:rPr>
          <w:t>irr</w:t>
        </w:r>
        <w:r w:rsidRPr="00DE0F0E">
          <w:rPr>
            <w:noProof/>
            <w:lang w:val="en-CA"/>
          </w:rPr>
          <w:t>Y[ xTbY][ </w:t>
        </w:r>
        <w:r w:rsidRPr="00DE0F0E">
          <w:rPr>
            <w:rFonts w:eastAsia="Malgun Gothic"/>
            <w:noProof/>
            <w:lang w:val="en-CA" w:eastAsia="ko-KR"/>
          </w:rPr>
          <w:t>yTbY </w:t>
        </w:r>
        <w:r w:rsidRPr="00DE0F0E">
          <w:rPr>
            <w:noProof/>
            <w:lang w:val="en-CA"/>
          </w:rPr>
          <w:t>]  :  </w:t>
        </w:r>
        <w:r w:rsidRPr="00DE0F0E">
          <w:rPr>
            <w:rFonts w:eastAsia="Malgun Gothic"/>
            <w:noProof/>
            <w:lang w:val="en-CA" w:eastAsia="ko-KR"/>
          </w:rPr>
          <w:t>yTbY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Pr>
            <w:noProof/>
            <w:lang w:val="en-CA" w:eastAsia="ko-KR"/>
          </w:rPr>
          <w:t>xxx</w:t>
        </w:r>
        <w:r w:rsidRPr="00DE0F0E" w:rsidDel="003C51E6">
          <w:rPr>
            <w:noProof/>
            <w:lang w:val="en-CA" w:eastAsia="ko-KR"/>
          </w:rPr>
          <w:t>)</w:t>
        </w:r>
      </w:ins>
    </w:p>
    <w:p w14:paraId="06B6E684" w14:textId="77777777" w:rsidR="00CC02F7" w:rsidRPr="00DE0F0E" w:rsidDel="003C51E6" w:rsidRDefault="00CC02F7" w:rsidP="00CC02F7">
      <w:pPr>
        <w:pStyle w:val="Equation"/>
        <w:tabs>
          <w:tab w:val="clear" w:pos="794"/>
          <w:tab w:val="clear" w:pos="1588"/>
          <w:tab w:val="left" w:pos="1134"/>
          <w:tab w:val="left" w:pos="1418"/>
        </w:tabs>
        <w:ind w:left="994"/>
        <w:rPr>
          <w:ins w:id="1331" w:author="Zhi-Yi Lin (林芷儀)" w:date="2019-03-11T23:26:00Z"/>
          <w:noProof/>
          <w:lang w:val="en-CA" w:eastAsia="ko-KR"/>
        </w:rPr>
      </w:pPr>
      <w:ins w:id="1332" w:author="Zhi-Yi Lin (林芷儀)" w:date="2019-03-11T23:26:00Z">
        <w:r w:rsidRPr="00DE0F0E">
          <w:rPr>
            <w:noProof/>
            <w:lang w:val="en-CA" w:eastAsia="ko-KR"/>
          </w:rPr>
          <w:t>s</w:t>
        </w:r>
        <w:r>
          <w:rPr>
            <w:noProof/>
            <w:lang w:val="en-CA" w:eastAsia="ko-KR"/>
          </w:rPr>
          <w:t>irr</w:t>
        </w:r>
        <w:r w:rsidRPr="00DE0F0E">
          <w:rPr>
            <w:noProof/>
            <w:lang w:val="en-CA" w:eastAsia="ko-KR"/>
          </w:rPr>
          <w:t>Width</w:t>
        </w:r>
        <w:r w:rsidRPr="00DE0F0E" w:rsidDel="003C51E6">
          <w:rPr>
            <w:noProof/>
            <w:lang w:val="en-CA" w:eastAsia="ko-KR"/>
          </w:rPr>
          <w:t xml:space="preserve"> = </w:t>
        </w:r>
        <w:r w:rsidRPr="00DE0F0E">
          <w:rPr>
            <w:noProof/>
            <w:lang w:val="en-CA"/>
          </w:rPr>
          <w:t>IsInS</w:t>
        </w:r>
        <w:r>
          <w:rPr>
            <w:noProof/>
            <w:lang w:val="en-CA"/>
          </w:rPr>
          <w:t>irr</w:t>
        </w:r>
        <w:r w:rsidRPr="00DE0F0E">
          <w:rPr>
            <w:noProof/>
            <w:lang w:val="en-CA"/>
          </w:rPr>
          <w:t>[ xTbY][ </w:t>
        </w:r>
        <w:r w:rsidRPr="00DE0F0E">
          <w:rPr>
            <w:rFonts w:eastAsia="Malgun Gothic"/>
            <w:noProof/>
            <w:lang w:val="en-CA" w:eastAsia="ko-KR"/>
          </w:rPr>
          <w:t>yTbY </w:t>
        </w:r>
        <w:r w:rsidRPr="00DE0F0E">
          <w:rPr>
            <w:noProof/>
            <w:lang w:val="en-CA"/>
          </w:rPr>
          <w:t>]  </w:t>
        </w:r>
        <w:r w:rsidRPr="00DE0F0E">
          <w:rPr>
            <w:noProof/>
            <w:lang w:val="en-CA" w:eastAsia="ko-KR"/>
          </w:rPr>
          <w:t>?  </w:t>
        </w:r>
        <w:r w:rsidRPr="00DE0F0E">
          <w:rPr>
            <w:noProof/>
            <w:lang w:val="en-CA"/>
          </w:rPr>
          <w:t>S</w:t>
        </w:r>
        <w:r>
          <w:rPr>
            <w:noProof/>
            <w:lang w:val="en-CA"/>
          </w:rPr>
          <w:t>irr</w:t>
        </w:r>
        <w:r w:rsidRPr="00DE0F0E">
          <w:rPr>
            <w:noProof/>
            <w:lang w:val="en-CA"/>
          </w:rPr>
          <w:t>W[ xTbY][ </w:t>
        </w:r>
        <w:r w:rsidRPr="00DE0F0E">
          <w:rPr>
            <w:rFonts w:eastAsia="Malgun Gothic"/>
            <w:noProof/>
            <w:lang w:val="en-CA" w:eastAsia="ko-KR"/>
          </w:rPr>
          <w:t>yTbY </w:t>
        </w:r>
        <w:r w:rsidRPr="00DE0F0E">
          <w:rPr>
            <w:noProof/>
            <w:lang w:val="en-CA"/>
          </w:rPr>
          <w:t>]  :  </w:t>
        </w:r>
        <w:r>
          <w:rPr>
            <w:noProof/>
            <w:lang w:val="en-CA" w:eastAsia="ko-KR"/>
          </w:rPr>
          <w:t>(</w:t>
        </w:r>
        <w:r w:rsidRPr="00DE0F0E">
          <w:rPr>
            <w:noProof/>
            <w:lang w:val="en-CA" w:eastAsia="ko-KR"/>
          </w:rPr>
          <w:t>nTbW</w:t>
        </w:r>
        <w:r>
          <w:rPr>
            <w:noProof/>
            <w:lang w:val="en-CA" w:eastAsia="ko-KR"/>
          </w:rPr>
          <w:t xml:space="preserve"> &lt;&lt;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Pr>
            <w:noProof/>
            <w:lang w:val="en-CA" w:eastAsia="ko-KR"/>
          </w:rPr>
          <w:t>xxx</w:t>
        </w:r>
        <w:r w:rsidRPr="00DE0F0E" w:rsidDel="003C51E6">
          <w:rPr>
            <w:noProof/>
            <w:lang w:val="en-CA" w:eastAsia="ko-KR"/>
          </w:rPr>
          <w:t>)</w:t>
        </w:r>
      </w:ins>
    </w:p>
    <w:p w14:paraId="09A4FE8A" w14:textId="72DC6371" w:rsidR="00CC02F7" w:rsidRPr="00DA3E37" w:rsidRDefault="00CC02F7" w:rsidP="00893460">
      <w:pPr>
        <w:pStyle w:val="Equation"/>
        <w:tabs>
          <w:tab w:val="clear" w:pos="794"/>
          <w:tab w:val="clear" w:pos="1588"/>
          <w:tab w:val="left" w:pos="1134"/>
          <w:tab w:val="left" w:pos="1418"/>
        </w:tabs>
        <w:ind w:left="994"/>
        <w:rPr>
          <w:ins w:id="1333" w:author="Zhi-Yi Lin (林芷儀)" w:date="2019-03-11T23:15:00Z"/>
          <w:rFonts w:eastAsia="Malgun Gothic"/>
          <w:noProof/>
          <w:lang w:val="en-CA" w:eastAsia="ko-KR"/>
        </w:rPr>
      </w:pPr>
      <w:ins w:id="1334" w:author="Zhi-Yi Lin (林芷儀)" w:date="2019-03-11T23:26:00Z">
        <w:r w:rsidRPr="00DE0F0E">
          <w:rPr>
            <w:noProof/>
            <w:lang w:val="en-CA" w:eastAsia="ko-KR"/>
          </w:rPr>
          <w:t>s</w:t>
        </w:r>
        <w:r>
          <w:rPr>
            <w:noProof/>
            <w:lang w:val="en-CA" w:eastAsia="ko-KR"/>
          </w:rPr>
          <w:t>irr</w:t>
        </w:r>
        <w:r w:rsidRPr="00DE0F0E">
          <w:rPr>
            <w:noProof/>
            <w:lang w:val="en-CA" w:eastAsia="ko-KR"/>
          </w:rPr>
          <w:t xml:space="preserve">Height </w:t>
        </w:r>
        <w:r w:rsidRPr="00DE0F0E" w:rsidDel="003C51E6">
          <w:rPr>
            <w:noProof/>
            <w:lang w:val="en-CA" w:eastAsia="ko-KR"/>
          </w:rPr>
          <w:t>= </w:t>
        </w:r>
        <w:r w:rsidRPr="00DE0F0E">
          <w:rPr>
            <w:noProof/>
            <w:lang w:val="en-CA"/>
          </w:rPr>
          <w:t>IsInS</w:t>
        </w:r>
        <w:r>
          <w:rPr>
            <w:noProof/>
            <w:lang w:val="en-CA"/>
          </w:rPr>
          <w:t>irr</w:t>
        </w:r>
        <w:r w:rsidRPr="00DE0F0E">
          <w:rPr>
            <w:noProof/>
            <w:lang w:val="en-CA"/>
          </w:rPr>
          <w:t>[ xTbY][ </w:t>
        </w:r>
        <w:r w:rsidRPr="00DE0F0E">
          <w:rPr>
            <w:rFonts w:eastAsia="Malgun Gothic"/>
            <w:noProof/>
            <w:lang w:val="en-CA" w:eastAsia="ko-KR"/>
          </w:rPr>
          <w:t>yTbY </w:t>
        </w:r>
        <w:r w:rsidRPr="00DE0F0E">
          <w:rPr>
            <w:noProof/>
            <w:lang w:val="en-CA"/>
          </w:rPr>
          <w:t>]  </w:t>
        </w:r>
        <w:r w:rsidRPr="00DE0F0E">
          <w:rPr>
            <w:noProof/>
            <w:lang w:val="en-CA" w:eastAsia="ko-KR"/>
          </w:rPr>
          <w:t>?  </w:t>
        </w:r>
        <w:r w:rsidRPr="00DE0F0E">
          <w:rPr>
            <w:noProof/>
            <w:lang w:val="en-CA"/>
          </w:rPr>
          <w:t>S</w:t>
        </w:r>
        <w:r>
          <w:rPr>
            <w:noProof/>
            <w:lang w:val="en-CA"/>
          </w:rPr>
          <w:t>irr</w:t>
        </w:r>
        <w:r w:rsidRPr="00DE0F0E">
          <w:rPr>
            <w:noProof/>
            <w:lang w:val="en-CA"/>
          </w:rPr>
          <w:t>H[ xTbY][ </w:t>
        </w:r>
        <w:r w:rsidRPr="00DE0F0E">
          <w:rPr>
            <w:rFonts w:eastAsia="Malgun Gothic"/>
            <w:noProof/>
            <w:lang w:val="en-CA" w:eastAsia="ko-KR"/>
          </w:rPr>
          <w:t>yTbY </w:t>
        </w:r>
        <w:r w:rsidRPr="00DE0F0E">
          <w:rPr>
            <w:noProof/>
            <w:lang w:val="en-CA"/>
          </w:rPr>
          <w:t>]  :  </w:t>
        </w:r>
        <w:r>
          <w:rPr>
            <w:noProof/>
            <w:lang w:val="en-CA" w:eastAsia="ko-KR"/>
          </w:rPr>
          <w:t>(</w:t>
        </w:r>
        <w:r w:rsidRPr="00DE0F0E">
          <w:rPr>
            <w:noProof/>
            <w:lang w:val="en-CA" w:eastAsia="ko-KR"/>
          </w:rPr>
          <w:t>nTb</w:t>
        </w:r>
        <w:r>
          <w:rPr>
            <w:noProof/>
            <w:lang w:val="en-CA" w:eastAsia="ko-KR"/>
          </w:rPr>
          <w:t>H &lt;&lt;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Pr>
            <w:noProof/>
            <w:lang w:val="en-CA" w:eastAsia="ko-KR"/>
          </w:rPr>
          <w:t>xxx</w:t>
        </w:r>
        <w:r w:rsidRPr="00DE0F0E" w:rsidDel="003C51E6">
          <w:rPr>
            <w:noProof/>
            <w:lang w:val="en-CA" w:eastAsia="ko-KR"/>
          </w:rPr>
          <w:t>)</w:t>
        </w:r>
      </w:ins>
    </w:p>
    <w:p w14:paraId="5428A1C9" w14:textId="1E4D7B88" w:rsidR="00CC02F7" w:rsidRDefault="00893460">
      <w:pPr>
        <w:pStyle w:val="ListParagraph"/>
        <w:numPr>
          <w:ilvl w:val="0"/>
          <w:numId w:val="613"/>
        </w:numPr>
        <w:rPr>
          <w:ins w:id="1335" w:author="Zhi-Yi Lin (林芷儀)" w:date="2019-03-11T23:26:00Z"/>
          <w:noProof/>
          <w:lang w:val="en-CA" w:eastAsia="ko-KR"/>
        </w:rPr>
        <w:pPrChange w:id="1336" w:author="Zhi-Yi Lin (林芷儀)" w:date="2019-03-11T23:28:00Z">
          <w:pPr>
            <w:pStyle w:val="Equation"/>
            <w:tabs>
              <w:tab w:val="clear" w:pos="794"/>
              <w:tab w:val="clear" w:pos="1588"/>
              <w:tab w:val="left" w:pos="1134"/>
              <w:tab w:val="left" w:pos="1418"/>
            </w:tabs>
            <w:ind w:left="994"/>
          </w:pPr>
        </w:pPrChange>
      </w:pPr>
      <w:ins w:id="1337" w:author="Zhi-Yi Lin (林芷儀)" w:date="2019-03-11T23:15:00Z">
        <w:r w:rsidRPr="00893460">
          <w:rPr>
            <w:rFonts w:eastAsia="Malgun Gothic"/>
            <w:noProof/>
            <w:lang w:val="en-CA" w:eastAsia="ko-KR"/>
            <w:rPrChange w:id="1338" w:author="Zhi-Yi Lin (林芷儀)" w:date="2019-03-11T23:16:00Z">
              <w:rPr>
                <w:noProof/>
                <w:lang w:val="en-CA" w:eastAsia="ko-KR"/>
              </w:rPr>
            </w:rPrChange>
          </w:rPr>
          <w:t>Otherwise,</w:t>
        </w:r>
      </w:ins>
      <w:ins w:id="1339" w:author="Zhi-Yi Lin (林芷儀)" w:date="2019-03-11T23:26:00Z">
        <w:r w:rsidR="00CC02F7">
          <w:rPr>
            <w:rFonts w:eastAsia="Malgun Gothic"/>
            <w:noProof/>
            <w:lang w:val="en-CA" w:eastAsia="ko-KR"/>
          </w:rPr>
          <w:t xml:space="preserve"> </w:t>
        </w:r>
        <w:r w:rsidR="00CC02F7" w:rsidRPr="00DE0F0E">
          <w:rPr>
            <w:noProof/>
            <w:lang w:val="en-CA"/>
          </w:rPr>
          <w:t>( xTbY, yTbY )  </w:t>
        </w:r>
        <w:r w:rsidR="00CC02F7">
          <w:rPr>
            <w:noProof/>
            <w:lang w:val="en-CA"/>
          </w:rPr>
          <w:t>is set to (</w:t>
        </w:r>
      </w:ins>
      <w:ins w:id="1340" w:author="Zhi-Yi Lin (林芷儀)" w:date="2019-03-11T23:27:00Z">
        <w:r w:rsidR="00CC02F7">
          <w:rPr>
            <w:noProof/>
            <w:lang w:val="en-CA"/>
          </w:rPr>
          <w:t xml:space="preserve"> </w:t>
        </w:r>
        <w:r w:rsidR="00CC02F7" w:rsidRPr="00DE0F0E">
          <w:rPr>
            <w:noProof/>
            <w:lang w:val="en-CA" w:eastAsia="ko-KR"/>
          </w:rPr>
          <w:t>xTbCmp</w:t>
        </w:r>
        <w:r w:rsidR="00CC02F7" w:rsidRPr="00DE0F0E">
          <w:rPr>
            <w:noProof/>
            <w:lang w:val="en-CA"/>
          </w:rPr>
          <w:t xml:space="preserve"> , </w:t>
        </w:r>
        <w:r w:rsidR="00CC02F7">
          <w:rPr>
            <w:noProof/>
            <w:lang w:val="en-CA" w:eastAsia="ko-KR"/>
          </w:rPr>
          <w:t>yTbCmp</w:t>
        </w:r>
        <w:r w:rsidR="00CC02F7" w:rsidRPr="00DE0F0E">
          <w:rPr>
            <w:noProof/>
            <w:lang w:val="en-CA"/>
          </w:rPr>
          <w:t> </w:t>
        </w:r>
      </w:ins>
      <w:ins w:id="1341" w:author="Zhi-Yi Lin (林芷儀)" w:date="2019-03-11T23:26:00Z">
        <w:r w:rsidR="00CC02F7">
          <w:rPr>
            <w:noProof/>
            <w:lang w:val="en-CA"/>
          </w:rPr>
          <w:t>)</w:t>
        </w:r>
      </w:ins>
      <w:ins w:id="1342" w:author="Zhi-Yi Lin (林芷儀)" w:date="2019-03-11T23:27:00Z">
        <w:r w:rsidR="00CC02F7">
          <w:rPr>
            <w:noProof/>
            <w:lang w:val="en-CA"/>
          </w:rPr>
          <w:t xml:space="preserve">, </w:t>
        </w:r>
        <w:r w:rsidR="00CC02F7" w:rsidRPr="00DE0F0E">
          <w:rPr>
            <w:noProof/>
            <w:lang w:val="en-CA" w:eastAsia="ko-KR"/>
          </w:rPr>
          <w:t>xS</w:t>
        </w:r>
        <w:r w:rsidR="00CC02F7">
          <w:rPr>
            <w:noProof/>
            <w:lang w:val="en-CA" w:eastAsia="ko-KR"/>
          </w:rPr>
          <w:t xml:space="preserve">irr is set equal to xTbY, </w:t>
        </w:r>
        <w:r w:rsidR="00CC02F7" w:rsidRPr="00DE0F0E">
          <w:rPr>
            <w:noProof/>
            <w:lang w:val="en-CA" w:eastAsia="ko-KR"/>
          </w:rPr>
          <w:t>yS</w:t>
        </w:r>
        <w:r w:rsidR="00CC02F7">
          <w:rPr>
            <w:noProof/>
            <w:lang w:val="en-CA" w:eastAsia="ko-KR"/>
          </w:rPr>
          <w:t xml:space="preserve">irr is set equal to yTbY, </w:t>
        </w:r>
        <w:r w:rsidR="00CC02F7" w:rsidRPr="00DE0F0E">
          <w:rPr>
            <w:noProof/>
            <w:lang w:val="en-CA" w:eastAsia="ko-KR"/>
          </w:rPr>
          <w:t>s</w:t>
        </w:r>
        <w:r w:rsidR="00CC02F7">
          <w:rPr>
            <w:noProof/>
            <w:lang w:val="en-CA" w:eastAsia="ko-KR"/>
          </w:rPr>
          <w:t>irr</w:t>
        </w:r>
        <w:r w:rsidR="00CC02F7" w:rsidRPr="00DE0F0E">
          <w:rPr>
            <w:noProof/>
            <w:lang w:val="en-CA" w:eastAsia="ko-KR"/>
          </w:rPr>
          <w:t>Width</w:t>
        </w:r>
        <w:r w:rsidR="002947AF">
          <w:rPr>
            <w:noProof/>
            <w:lang w:val="en-CA" w:eastAsia="ko-KR"/>
          </w:rPr>
          <w:t xml:space="preserve"> is set equal to nTbW, and </w:t>
        </w:r>
        <w:r w:rsidR="002947AF" w:rsidRPr="00DE0F0E">
          <w:rPr>
            <w:noProof/>
            <w:lang w:val="en-CA" w:eastAsia="ko-KR"/>
          </w:rPr>
          <w:t>s</w:t>
        </w:r>
        <w:r w:rsidR="002947AF">
          <w:rPr>
            <w:noProof/>
            <w:lang w:val="en-CA" w:eastAsia="ko-KR"/>
          </w:rPr>
          <w:t>irrHeight is set equal to nTbH</w:t>
        </w:r>
      </w:ins>
      <w:ins w:id="1343" w:author="Zhi-Yi Lin (林芷儀)" w:date="2019-03-11T23:28:00Z">
        <w:r w:rsidR="002947AF">
          <w:rPr>
            <w:rFonts w:eastAsia="Malgun Gothic"/>
            <w:noProof/>
            <w:lang w:val="en-CA" w:eastAsia="ko-KR"/>
          </w:rPr>
          <w:t>.</w:t>
        </w:r>
      </w:ins>
    </w:p>
    <w:p w14:paraId="5B284A9E" w14:textId="67E8797F" w:rsidR="00E060CA" w:rsidRDefault="00E060CA" w:rsidP="00E060CA">
      <w:pPr>
        <w:rPr>
          <w:ins w:id="1344" w:author="Zhi-Yi Lin (林芷儀)" w:date="2019-03-11T23:28:00Z"/>
          <w:noProof/>
          <w:lang w:val="en-CA" w:eastAsia="ko-KR"/>
        </w:rPr>
      </w:pPr>
      <w:ins w:id="1345" w:author="Zhi-Yi Lin (林芷儀)" w:date="2019-03-11T23:04:00Z">
        <w:r w:rsidRPr="00DE0F0E">
          <w:rPr>
            <w:noProof/>
            <w:lang w:val="en-CA" w:eastAsia="ko-KR"/>
          </w:rPr>
          <w:t>The variables x</w:t>
        </w:r>
        <w:r>
          <w:rPr>
            <w:noProof/>
            <w:lang w:val="en-CA" w:eastAsia="ko-KR"/>
          </w:rPr>
          <w:t>ModTbCmp</w:t>
        </w:r>
        <w:r w:rsidRPr="00DE0F0E">
          <w:rPr>
            <w:noProof/>
            <w:lang w:val="en-CA" w:eastAsia="ko-KR"/>
          </w:rPr>
          <w:t xml:space="preserve">, </w:t>
        </w:r>
      </w:ins>
      <w:ins w:id="1346" w:author="Zhi-Yi Lin (林芷儀)" w:date="2019-03-11T23:05:00Z">
        <w:r>
          <w:rPr>
            <w:noProof/>
            <w:lang w:val="en-CA" w:eastAsia="ko-KR"/>
          </w:rPr>
          <w:t>yModTbCmp</w:t>
        </w:r>
      </w:ins>
      <w:ins w:id="1347" w:author="Zhi-Yi Lin (林芷儀)" w:date="2019-03-11T23:04:00Z">
        <w:r w:rsidRPr="00DE0F0E">
          <w:rPr>
            <w:noProof/>
            <w:lang w:val="en-CA" w:eastAsia="ko-KR"/>
          </w:rPr>
          <w:t xml:space="preserve">, </w:t>
        </w:r>
      </w:ins>
      <w:ins w:id="1348" w:author="Zhi-Yi Lin (林芷儀)" w:date="2019-03-11T23:05:00Z">
        <w:r>
          <w:rPr>
            <w:noProof/>
            <w:lang w:val="en-CA" w:eastAsia="ko-KR"/>
          </w:rPr>
          <w:t>nModTbW</w:t>
        </w:r>
      </w:ins>
      <w:ins w:id="1349" w:author="Zhi-Yi Lin (林芷儀)" w:date="2019-03-11T23:04:00Z">
        <w:r w:rsidRPr="00DE0F0E">
          <w:rPr>
            <w:noProof/>
            <w:lang w:val="en-CA" w:eastAsia="ko-KR"/>
          </w:rPr>
          <w:t xml:space="preserve">, </w:t>
        </w:r>
        <w:r>
          <w:rPr>
            <w:noProof/>
            <w:lang w:val="en-CA" w:eastAsia="ko-KR"/>
          </w:rPr>
          <w:t xml:space="preserve">and </w:t>
        </w:r>
      </w:ins>
      <w:ins w:id="1350" w:author="Zhi-Yi Lin (林芷儀)" w:date="2019-03-11T23:05:00Z">
        <w:r>
          <w:rPr>
            <w:noProof/>
            <w:lang w:val="en-CA" w:eastAsia="ko-KR"/>
          </w:rPr>
          <w:t>nModTbH</w:t>
        </w:r>
        <w:r w:rsidRPr="00DE0F0E">
          <w:rPr>
            <w:noProof/>
            <w:lang w:val="en-CA" w:eastAsia="ko-KR"/>
          </w:rPr>
          <w:t xml:space="preserve"> </w:t>
        </w:r>
      </w:ins>
      <w:ins w:id="1351" w:author="Zhi-Yi Lin (林芷儀)" w:date="2019-03-11T23:04:00Z">
        <w:r w:rsidRPr="00DE0F0E">
          <w:rPr>
            <w:noProof/>
            <w:lang w:val="en-CA" w:eastAsia="ko-KR"/>
          </w:rPr>
          <w:t>are derived as follows:</w:t>
        </w:r>
      </w:ins>
    </w:p>
    <w:p w14:paraId="3B264A48" w14:textId="77777777" w:rsidR="002947AF" w:rsidRPr="00893460" w:rsidRDefault="002947AF" w:rsidP="002947AF">
      <w:pPr>
        <w:pStyle w:val="ListParagraph"/>
        <w:numPr>
          <w:ilvl w:val="0"/>
          <w:numId w:val="613"/>
        </w:numPr>
        <w:rPr>
          <w:ins w:id="1352" w:author="Zhi-Yi Lin (林芷儀)" w:date="2019-03-11T23:28:00Z"/>
          <w:noProof/>
          <w:lang w:val="en-CA" w:eastAsia="ko-KR"/>
        </w:rPr>
      </w:pPr>
      <w:ins w:id="1353" w:author="Zhi-Yi Lin (林芷儀)" w:date="2019-03-11T23:28:00Z">
        <w:r>
          <w:rPr>
            <w:noProof/>
            <w:lang w:val="en-CA" w:eastAsia="ko-KR"/>
          </w:rPr>
          <w:t>If</w:t>
        </w:r>
        <w:r w:rsidRPr="00893460">
          <w:rPr>
            <w:noProof/>
            <w:lang w:val="en-CA" w:eastAsia="ko-KR"/>
          </w:rPr>
          <w:t xml:space="preserve"> cIdx is </w:t>
        </w:r>
        <w:r>
          <w:rPr>
            <w:noProof/>
            <w:lang w:val="en-CA" w:eastAsia="ko-KR"/>
          </w:rPr>
          <w:t xml:space="preserve">not </w:t>
        </w:r>
        <w:r w:rsidRPr="00893460">
          <w:rPr>
            <w:noProof/>
            <w:lang w:val="en-CA" w:eastAsia="ko-KR"/>
          </w:rPr>
          <w:t>equal to 0,</w:t>
        </w:r>
      </w:ins>
    </w:p>
    <w:p w14:paraId="603A5E7B" w14:textId="04974670" w:rsidR="002947AF" w:rsidRPr="00DE0F0E" w:rsidRDefault="002947AF" w:rsidP="002947AF">
      <w:pPr>
        <w:pStyle w:val="Equation"/>
        <w:tabs>
          <w:tab w:val="clear" w:pos="794"/>
          <w:tab w:val="clear" w:pos="1588"/>
          <w:tab w:val="left" w:pos="1134"/>
          <w:tab w:val="left" w:pos="1418"/>
        </w:tabs>
        <w:ind w:left="994"/>
        <w:rPr>
          <w:ins w:id="1354" w:author="Zhi-Yi Lin (林芷儀)" w:date="2019-03-11T23:28:00Z"/>
          <w:noProof/>
          <w:lang w:val="en-CA" w:eastAsia="ko-KR"/>
        </w:rPr>
      </w:pPr>
      <w:ins w:id="1355" w:author="Zhi-Yi Lin (林芷儀)" w:date="2019-03-11T23:31:00Z">
        <w:r w:rsidRPr="00DE0F0E">
          <w:rPr>
            <w:noProof/>
            <w:lang w:val="en-CA" w:eastAsia="ko-KR"/>
          </w:rPr>
          <w:t>x</w:t>
        </w:r>
        <w:r>
          <w:rPr>
            <w:noProof/>
            <w:lang w:val="en-CA" w:eastAsia="ko-KR"/>
          </w:rPr>
          <w:t>ModTbCmp</w:t>
        </w:r>
        <w:r w:rsidRPr="00DE0F0E" w:rsidDel="003C51E6">
          <w:rPr>
            <w:noProof/>
            <w:lang w:val="en-CA" w:eastAsia="ko-KR"/>
          </w:rPr>
          <w:t xml:space="preserve"> </w:t>
        </w:r>
      </w:ins>
      <w:ins w:id="1356" w:author="Zhi-Yi Lin (林芷儀)" w:date="2019-03-11T23:28:00Z">
        <w:r w:rsidRPr="00DE0F0E" w:rsidDel="003C51E6">
          <w:rPr>
            <w:noProof/>
            <w:lang w:val="en-CA" w:eastAsia="ko-KR"/>
          </w:rPr>
          <w:t>= </w:t>
        </w:r>
      </w:ins>
      <w:ins w:id="1357" w:author="Zhi-Yi Lin (林芷儀)" w:date="2019-03-11T23:31:00Z">
        <w:r>
          <w:rPr>
            <w:noProof/>
            <w:lang w:val="en-CA" w:eastAsia="ko-KR"/>
          </w:rPr>
          <w:t xml:space="preserve"> ( </w:t>
        </w:r>
        <w:r w:rsidRPr="00DE0F0E">
          <w:rPr>
            <w:noProof/>
            <w:lang w:val="en-CA" w:eastAsia="ko-KR"/>
          </w:rPr>
          <w:t>xS</w:t>
        </w:r>
        <w:r>
          <w:rPr>
            <w:noProof/>
            <w:lang w:val="en-CA" w:eastAsia="ko-KR"/>
          </w:rPr>
          <w:t xml:space="preserve">irr &gt;&gt; 1)                               </w:t>
        </w:r>
      </w:ins>
      <w:ins w:id="1358" w:author="Zhi-Yi Lin (林芷儀)" w:date="2019-03-11T23:28:00Z">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Pr>
            <w:noProof/>
            <w:lang w:val="en-CA" w:eastAsia="ko-KR"/>
          </w:rPr>
          <w:t>xxx</w:t>
        </w:r>
        <w:r w:rsidRPr="00DE0F0E" w:rsidDel="003C51E6">
          <w:rPr>
            <w:noProof/>
            <w:lang w:val="en-CA" w:eastAsia="ko-KR"/>
          </w:rPr>
          <w:t>)</w:t>
        </w:r>
      </w:ins>
    </w:p>
    <w:p w14:paraId="3A477976" w14:textId="3A75D6AF" w:rsidR="002947AF" w:rsidRPr="00DE0F0E" w:rsidDel="003C51E6" w:rsidRDefault="002947AF" w:rsidP="002947AF">
      <w:pPr>
        <w:pStyle w:val="Equation"/>
        <w:tabs>
          <w:tab w:val="clear" w:pos="794"/>
          <w:tab w:val="clear" w:pos="1588"/>
          <w:tab w:val="left" w:pos="1134"/>
          <w:tab w:val="left" w:pos="1418"/>
        </w:tabs>
        <w:ind w:left="994"/>
        <w:rPr>
          <w:ins w:id="1359" w:author="Zhi-Yi Lin (林芷儀)" w:date="2019-03-11T23:28:00Z"/>
          <w:noProof/>
          <w:lang w:val="en-CA" w:eastAsia="ko-KR"/>
        </w:rPr>
      </w:pPr>
      <w:ins w:id="1360" w:author="Zhi-Yi Lin (林芷儀)" w:date="2019-03-11T23:31:00Z">
        <w:r>
          <w:rPr>
            <w:noProof/>
            <w:lang w:val="en-CA" w:eastAsia="ko-KR"/>
          </w:rPr>
          <w:t>yModTbCmp</w:t>
        </w:r>
        <w:r w:rsidRPr="00DE0F0E" w:rsidDel="003C51E6">
          <w:rPr>
            <w:noProof/>
            <w:lang w:val="en-CA" w:eastAsia="ko-KR"/>
          </w:rPr>
          <w:t xml:space="preserve"> </w:t>
        </w:r>
      </w:ins>
      <w:ins w:id="1361" w:author="Zhi-Yi Lin (林芷儀)" w:date="2019-03-11T23:28:00Z">
        <w:r w:rsidRPr="00DE0F0E" w:rsidDel="003C51E6">
          <w:rPr>
            <w:noProof/>
            <w:lang w:val="en-CA" w:eastAsia="ko-KR"/>
          </w:rPr>
          <w:t>= </w:t>
        </w:r>
      </w:ins>
      <w:ins w:id="1362" w:author="Zhi-Yi Lin (林芷儀)" w:date="2019-03-11T23:31:00Z">
        <w:r>
          <w:rPr>
            <w:noProof/>
            <w:lang w:val="en-CA" w:eastAsia="ko-KR"/>
          </w:rPr>
          <w:t>( y</w:t>
        </w:r>
        <w:r w:rsidRPr="00DE0F0E">
          <w:rPr>
            <w:noProof/>
            <w:lang w:val="en-CA" w:eastAsia="ko-KR"/>
          </w:rPr>
          <w:t>S</w:t>
        </w:r>
        <w:r>
          <w:rPr>
            <w:noProof/>
            <w:lang w:val="en-CA" w:eastAsia="ko-KR"/>
          </w:rPr>
          <w:t xml:space="preserve">irr &gt;&gt; 1)                               </w:t>
        </w:r>
        <w:r w:rsidRPr="00DE0F0E" w:rsidDel="003C51E6">
          <w:rPr>
            <w:noProof/>
            <w:lang w:val="en-CA" w:eastAsia="ko-KR"/>
          </w:rPr>
          <w:tab/>
          <w:t xml:space="preserve"> </w:t>
        </w:r>
      </w:ins>
      <w:ins w:id="1363" w:author="Zhi-Yi Lin (林芷儀)" w:date="2019-03-11T23:28:00Z">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Pr>
            <w:noProof/>
            <w:lang w:val="en-CA" w:eastAsia="ko-KR"/>
          </w:rPr>
          <w:t>xxx</w:t>
        </w:r>
        <w:r w:rsidRPr="00DE0F0E" w:rsidDel="003C51E6">
          <w:rPr>
            <w:noProof/>
            <w:lang w:val="en-CA" w:eastAsia="ko-KR"/>
          </w:rPr>
          <w:t>)</w:t>
        </w:r>
      </w:ins>
    </w:p>
    <w:p w14:paraId="630B8978" w14:textId="69E785C0" w:rsidR="002947AF" w:rsidRPr="00DE0F0E" w:rsidDel="003C51E6" w:rsidRDefault="002947AF">
      <w:pPr>
        <w:pStyle w:val="Equation"/>
        <w:tabs>
          <w:tab w:val="clear" w:pos="794"/>
          <w:tab w:val="clear" w:pos="1588"/>
          <w:tab w:val="left" w:pos="1134"/>
          <w:tab w:val="left" w:pos="1418"/>
        </w:tabs>
        <w:ind w:left="994"/>
        <w:rPr>
          <w:ins w:id="1364" w:author="Zhi-Yi Lin (林芷儀)" w:date="2019-03-11T23:28:00Z"/>
          <w:noProof/>
          <w:lang w:val="en-CA" w:eastAsia="ko-KR"/>
        </w:rPr>
      </w:pPr>
      <w:ins w:id="1365" w:author="Zhi-Yi Lin (林芷儀)" w:date="2019-03-11T23:31:00Z">
        <w:r>
          <w:rPr>
            <w:noProof/>
            <w:lang w:val="en-CA" w:eastAsia="ko-KR"/>
          </w:rPr>
          <w:t>nModTbW</w:t>
        </w:r>
        <w:r w:rsidRPr="00901B03">
          <w:rPr>
            <w:lang w:val="en-CA"/>
          </w:rPr>
          <w:t xml:space="preserve"> </w:t>
        </w:r>
      </w:ins>
      <w:ins w:id="1366" w:author="Zhi-Yi Lin (林芷儀)" w:date="2019-03-11T23:28:00Z">
        <w:r w:rsidRPr="00DE0F0E" w:rsidDel="003C51E6">
          <w:rPr>
            <w:noProof/>
            <w:lang w:val="en-CA" w:eastAsia="ko-KR"/>
          </w:rPr>
          <w:t>= </w:t>
        </w:r>
      </w:ins>
      <w:ins w:id="1367" w:author="Zhi-Yi Lin (林芷儀)" w:date="2019-03-11T23:32:00Z">
        <w:r>
          <w:rPr>
            <w:lang w:val="en-CA" w:eastAsia="ko-KR"/>
          </w:rPr>
          <w:t xml:space="preserve">( </w:t>
        </w:r>
        <w:r w:rsidRPr="00DE0F0E">
          <w:rPr>
            <w:noProof/>
            <w:lang w:val="en-CA"/>
          </w:rPr>
          <w:t>xTbY</w:t>
        </w:r>
        <w:r>
          <w:rPr>
            <w:lang w:val="en-CA"/>
          </w:rPr>
          <w:t xml:space="preserve"> + </w:t>
        </w:r>
        <w:r>
          <w:rPr>
            <w:noProof/>
            <w:lang w:val="en-CA" w:eastAsia="ko-KR"/>
          </w:rPr>
          <w:t>(</w:t>
        </w:r>
        <w:r w:rsidRPr="00DE0F0E">
          <w:rPr>
            <w:noProof/>
            <w:lang w:val="en-CA" w:eastAsia="ko-KR"/>
          </w:rPr>
          <w:t>nTbW</w:t>
        </w:r>
        <w:r>
          <w:rPr>
            <w:noProof/>
            <w:lang w:val="en-CA" w:eastAsia="ko-KR"/>
          </w:rPr>
          <w:t xml:space="preserve"> &lt;&lt; 1) </w:t>
        </w:r>
        <w:r>
          <w:rPr>
            <w:lang w:val="en-CA" w:eastAsia="ko-KR"/>
          </w:rPr>
          <w:t xml:space="preserve">) – </w:t>
        </w:r>
        <w:r w:rsidRPr="00DE0F0E">
          <w:rPr>
            <w:noProof/>
            <w:lang w:val="en-CA" w:eastAsia="ko-KR"/>
          </w:rPr>
          <w:t>xS</w:t>
        </w:r>
        <w:r>
          <w:rPr>
            <w:noProof/>
            <w:lang w:val="en-CA" w:eastAsia="ko-KR"/>
          </w:rPr>
          <w:t xml:space="preserve">irr    </w:t>
        </w:r>
      </w:ins>
      <w:ins w:id="1368" w:author="Zhi-Yi Lin (林芷儀)" w:date="2019-03-11T23:34:00Z">
        <w:r>
          <w:rPr>
            <w:noProof/>
            <w:lang w:val="en-CA" w:eastAsia="ko-KR"/>
          </w:rPr>
          <w:br/>
        </w:r>
      </w:ins>
      <w:ins w:id="1369" w:author="Zhi-Yi Lin (林芷儀)" w:date="2019-03-11T23:33:00Z">
        <w:r>
          <w:rPr>
            <w:noProof/>
            <w:lang w:val="en-CA" w:eastAsia="ko-KR"/>
          </w:rPr>
          <w:t>nModTbW</w:t>
        </w:r>
        <w:r w:rsidRPr="00901B03">
          <w:rPr>
            <w:lang w:val="en-CA"/>
          </w:rPr>
          <w:t xml:space="preserve"> </w:t>
        </w:r>
        <w:r>
          <w:rPr>
            <w:lang w:val="en-CA"/>
          </w:rPr>
          <w:t>= (</w:t>
        </w:r>
      </w:ins>
      <w:ins w:id="1370" w:author="Zhi-Yi Lin (林芷儀)" w:date="2019-03-11T23:34:00Z">
        <w:r>
          <w:rPr>
            <w:lang w:val="en-CA"/>
          </w:rPr>
          <w:t xml:space="preserve"> </w:t>
        </w:r>
      </w:ins>
      <w:ins w:id="1371" w:author="Zhi-Yi Lin (林芷儀)" w:date="2019-03-11T23:33:00Z">
        <w:r>
          <w:rPr>
            <w:noProof/>
            <w:lang w:val="en-CA" w:eastAsia="ko-KR"/>
          </w:rPr>
          <w:t xml:space="preserve">nModTbW </w:t>
        </w:r>
        <w:r>
          <w:rPr>
            <w:lang w:val="en-CA"/>
          </w:rPr>
          <w:t xml:space="preserve">!= ( 1&lt;&lt; </w:t>
        </w:r>
        <w:r w:rsidRPr="00901B03">
          <w:rPr>
            <w:lang w:val="en-CA"/>
          </w:rPr>
          <w:t>Log2 ( </w:t>
        </w:r>
        <w:r>
          <w:rPr>
            <w:noProof/>
            <w:lang w:val="en-CA" w:eastAsia="ko-KR"/>
          </w:rPr>
          <w:t>nModTbW</w:t>
        </w:r>
        <w:r w:rsidRPr="00901B03">
          <w:rPr>
            <w:lang w:val="en-CA"/>
          </w:rPr>
          <w:t>)</w:t>
        </w:r>
        <w:r>
          <w:rPr>
            <w:lang w:val="en-CA"/>
          </w:rPr>
          <w:t xml:space="preserve"> ) )?  ( ( 1&lt;&lt; ( 1 + </w:t>
        </w:r>
        <w:r w:rsidRPr="00901B03">
          <w:rPr>
            <w:lang w:val="en-CA"/>
          </w:rPr>
          <w:t>Log2 ( </w:t>
        </w:r>
        <w:r>
          <w:rPr>
            <w:noProof/>
            <w:lang w:val="en-CA" w:eastAsia="ko-KR"/>
          </w:rPr>
          <w:t>nModTbW</w:t>
        </w:r>
        <w:r w:rsidRPr="00901B03">
          <w:rPr>
            <w:lang w:val="en-CA"/>
          </w:rPr>
          <w:t>)</w:t>
        </w:r>
        <w:r>
          <w:rPr>
            <w:lang w:val="en-CA"/>
          </w:rPr>
          <w:t xml:space="preserve"> ) ) &gt;&gt; 1 ) : (</w:t>
        </w:r>
        <w:r>
          <w:rPr>
            <w:noProof/>
            <w:lang w:val="en-CA" w:eastAsia="ko-KR"/>
          </w:rPr>
          <w:t>nModTbW</w:t>
        </w:r>
        <w:r w:rsidRPr="00901B03">
          <w:rPr>
            <w:lang w:val="en-CA"/>
          </w:rPr>
          <w:t xml:space="preserve"> </w:t>
        </w:r>
        <w:r>
          <w:rPr>
            <w:lang w:val="en-CA"/>
          </w:rPr>
          <w:t>&gt;&gt; 1)</w:t>
        </w:r>
      </w:ins>
      <w:ins w:id="1372" w:author="Zhi-Yi Lin (林芷儀)" w:date="2019-03-11T23:28:00Z">
        <w:r w:rsidRPr="00DE0F0E" w:rsidDel="003C51E6">
          <w:rPr>
            <w:noProof/>
            <w:lang w:val="en-CA" w:eastAsia="ko-KR"/>
          </w:rPr>
          <w:tab/>
        </w:r>
      </w:ins>
      <w:ins w:id="1373" w:author="Zhi-Yi Lin (林芷儀)" w:date="2019-03-11T23:33:00Z">
        <w:r>
          <w:rPr>
            <w:noProof/>
            <w:lang w:val="en-CA" w:eastAsia="ko-KR"/>
          </w:rPr>
          <w:t xml:space="preserve">                          </w:t>
        </w:r>
      </w:ins>
      <w:ins w:id="1374" w:author="Zhi-Yi Lin (林芷儀)" w:date="2019-03-11T23:34:00Z">
        <w:r>
          <w:rPr>
            <w:noProof/>
            <w:lang w:val="en-CA" w:eastAsia="ko-KR"/>
          </w:rPr>
          <w:t xml:space="preserve">                                   </w:t>
        </w:r>
      </w:ins>
      <w:ins w:id="1375" w:author="Zhi-Yi Lin (林芷儀)" w:date="2019-03-11T23:33:00Z">
        <w:r>
          <w:rPr>
            <w:noProof/>
            <w:lang w:val="en-CA" w:eastAsia="ko-KR"/>
          </w:rPr>
          <w:t xml:space="preserve">                                                                        </w:t>
        </w:r>
      </w:ins>
      <w:ins w:id="1376" w:author="Zhi-Yi Lin (林芷儀)" w:date="2019-03-11T23:28:00Z">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Pr>
            <w:noProof/>
            <w:lang w:val="en-CA" w:eastAsia="ko-KR"/>
          </w:rPr>
          <w:t>xxx</w:t>
        </w:r>
        <w:r w:rsidRPr="00DE0F0E" w:rsidDel="003C51E6">
          <w:rPr>
            <w:noProof/>
            <w:lang w:val="en-CA" w:eastAsia="ko-KR"/>
          </w:rPr>
          <w:t>)</w:t>
        </w:r>
      </w:ins>
    </w:p>
    <w:p w14:paraId="2E536DC2" w14:textId="133B9ABF" w:rsidR="002947AF" w:rsidRPr="00DE0F0E" w:rsidDel="003C51E6" w:rsidRDefault="002947AF" w:rsidP="002947AF">
      <w:pPr>
        <w:pStyle w:val="Equation"/>
        <w:tabs>
          <w:tab w:val="clear" w:pos="794"/>
          <w:tab w:val="clear" w:pos="1588"/>
          <w:tab w:val="left" w:pos="1134"/>
          <w:tab w:val="left" w:pos="1418"/>
        </w:tabs>
        <w:ind w:left="994"/>
        <w:rPr>
          <w:ins w:id="1377" w:author="Zhi-Yi Lin (林芷儀)" w:date="2019-03-11T23:35:00Z"/>
          <w:noProof/>
          <w:lang w:val="en-CA" w:eastAsia="ko-KR"/>
        </w:rPr>
      </w:pPr>
      <w:ins w:id="1378" w:author="Zhi-Yi Lin (林芷儀)" w:date="2019-03-11T23:35:00Z">
        <w:r>
          <w:rPr>
            <w:noProof/>
            <w:lang w:val="en-CA" w:eastAsia="ko-KR"/>
          </w:rPr>
          <w:t>nModTbH</w:t>
        </w:r>
        <w:r w:rsidRPr="00901B03">
          <w:rPr>
            <w:lang w:val="en-CA"/>
          </w:rPr>
          <w:t xml:space="preserve"> </w:t>
        </w:r>
        <w:r w:rsidRPr="00DE0F0E" w:rsidDel="003C51E6">
          <w:rPr>
            <w:noProof/>
            <w:lang w:val="en-CA" w:eastAsia="ko-KR"/>
          </w:rPr>
          <w:t>= </w:t>
        </w:r>
        <w:r>
          <w:rPr>
            <w:lang w:val="en-CA" w:eastAsia="ko-KR"/>
          </w:rPr>
          <w:t xml:space="preserve">( </w:t>
        </w:r>
        <w:r>
          <w:rPr>
            <w:noProof/>
            <w:lang w:val="en-CA"/>
          </w:rPr>
          <w:t>y</w:t>
        </w:r>
        <w:r w:rsidRPr="00DE0F0E">
          <w:rPr>
            <w:noProof/>
            <w:lang w:val="en-CA"/>
          </w:rPr>
          <w:t>TbY</w:t>
        </w:r>
        <w:r>
          <w:rPr>
            <w:lang w:val="en-CA"/>
          </w:rPr>
          <w:t xml:space="preserve"> + </w:t>
        </w:r>
        <w:r>
          <w:rPr>
            <w:noProof/>
            <w:lang w:val="en-CA" w:eastAsia="ko-KR"/>
          </w:rPr>
          <w:t>(</w:t>
        </w:r>
        <w:r w:rsidRPr="00DE0F0E">
          <w:rPr>
            <w:noProof/>
            <w:lang w:val="en-CA" w:eastAsia="ko-KR"/>
          </w:rPr>
          <w:t>nTb</w:t>
        </w:r>
        <w:r>
          <w:rPr>
            <w:noProof/>
            <w:lang w:val="en-CA" w:eastAsia="ko-KR"/>
          </w:rPr>
          <w:t xml:space="preserve">H &lt;&lt; 1) </w:t>
        </w:r>
        <w:r>
          <w:rPr>
            <w:lang w:val="en-CA" w:eastAsia="ko-KR"/>
          </w:rPr>
          <w:t xml:space="preserve">) – </w:t>
        </w:r>
        <w:r>
          <w:rPr>
            <w:noProof/>
            <w:lang w:val="en-CA" w:eastAsia="ko-KR"/>
          </w:rPr>
          <w:t>y</w:t>
        </w:r>
        <w:r w:rsidRPr="00DE0F0E">
          <w:rPr>
            <w:noProof/>
            <w:lang w:val="en-CA" w:eastAsia="ko-KR"/>
          </w:rPr>
          <w:t>S</w:t>
        </w:r>
        <w:r>
          <w:rPr>
            <w:noProof/>
            <w:lang w:val="en-CA" w:eastAsia="ko-KR"/>
          </w:rPr>
          <w:t xml:space="preserve">irr    </w:t>
        </w:r>
        <w:r>
          <w:rPr>
            <w:noProof/>
            <w:lang w:val="en-CA" w:eastAsia="ko-KR"/>
          </w:rPr>
          <w:br/>
          <w:t>nModTbH</w:t>
        </w:r>
        <w:r w:rsidRPr="00901B03">
          <w:rPr>
            <w:lang w:val="en-CA"/>
          </w:rPr>
          <w:t xml:space="preserve"> </w:t>
        </w:r>
        <w:r>
          <w:rPr>
            <w:lang w:val="en-CA"/>
          </w:rPr>
          <w:t>= (</w:t>
        </w:r>
        <w:r>
          <w:rPr>
            <w:noProof/>
            <w:lang w:val="en-CA" w:eastAsia="ko-KR"/>
          </w:rPr>
          <w:t xml:space="preserve">nModTbH </w:t>
        </w:r>
        <w:r>
          <w:rPr>
            <w:lang w:val="en-CA"/>
          </w:rPr>
          <w:t xml:space="preserve">!= ( 1&lt;&lt; </w:t>
        </w:r>
        <w:r w:rsidRPr="00901B03">
          <w:rPr>
            <w:lang w:val="en-CA"/>
          </w:rPr>
          <w:t>Log2 ( </w:t>
        </w:r>
        <w:r>
          <w:rPr>
            <w:noProof/>
            <w:lang w:val="en-CA" w:eastAsia="ko-KR"/>
          </w:rPr>
          <w:t>nModTbH</w:t>
        </w:r>
        <w:r w:rsidRPr="00901B03">
          <w:rPr>
            <w:lang w:val="en-CA"/>
          </w:rPr>
          <w:t>)</w:t>
        </w:r>
        <w:r>
          <w:rPr>
            <w:lang w:val="en-CA"/>
          </w:rPr>
          <w:t xml:space="preserve"> ) )?  ( ( 1&lt;&lt; ( 1 + </w:t>
        </w:r>
        <w:r w:rsidRPr="00901B03">
          <w:rPr>
            <w:lang w:val="en-CA"/>
          </w:rPr>
          <w:t>Log2 ( </w:t>
        </w:r>
        <w:r>
          <w:rPr>
            <w:noProof/>
            <w:lang w:val="en-CA" w:eastAsia="ko-KR"/>
          </w:rPr>
          <w:t>nModTbH</w:t>
        </w:r>
        <w:r w:rsidRPr="00901B03">
          <w:rPr>
            <w:lang w:val="en-CA"/>
          </w:rPr>
          <w:t>)</w:t>
        </w:r>
        <w:r>
          <w:rPr>
            <w:lang w:val="en-CA"/>
          </w:rPr>
          <w:t xml:space="preserve"> ) ) &gt;&gt; 1 ) : (</w:t>
        </w:r>
        <w:r>
          <w:rPr>
            <w:noProof/>
            <w:lang w:val="en-CA" w:eastAsia="ko-KR"/>
          </w:rPr>
          <w:t>nModTbH</w:t>
        </w:r>
        <w:r w:rsidRPr="00901B03">
          <w:rPr>
            <w:lang w:val="en-CA"/>
          </w:rPr>
          <w:t xml:space="preserve"> </w:t>
        </w:r>
        <w:r>
          <w:rPr>
            <w:lang w:val="en-CA"/>
          </w:rPr>
          <w:t>&gt;&gt; 1)</w:t>
        </w:r>
        <w:r w:rsidRPr="00DE0F0E" w:rsidDel="003C51E6">
          <w:rPr>
            <w:noProof/>
            <w:lang w:val="en-CA" w:eastAsia="ko-KR"/>
          </w:rPr>
          <w:tab/>
        </w:r>
        <w:r>
          <w:rPr>
            <w:noProof/>
            <w:lang w:val="en-CA" w:eastAsia="ko-KR"/>
          </w:rPr>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Pr>
            <w:noProof/>
            <w:lang w:val="en-CA" w:eastAsia="ko-KR"/>
          </w:rPr>
          <w:t>xxx</w:t>
        </w:r>
        <w:r w:rsidRPr="00DE0F0E" w:rsidDel="003C51E6">
          <w:rPr>
            <w:noProof/>
            <w:lang w:val="en-CA" w:eastAsia="ko-KR"/>
          </w:rPr>
          <w:t>)</w:t>
        </w:r>
      </w:ins>
    </w:p>
    <w:p w14:paraId="09E2D1D3" w14:textId="3195CB9E" w:rsidR="002947AF" w:rsidRDefault="002947AF" w:rsidP="002947AF">
      <w:pPr>
        <w:pStyle w:val="ListParagraph"/>
        <w:numPr>
          <w:ilvl w:val="0"/>
          <w:numId w:val="613"/>
        </w:numPr>
        <w:rPr>
          <w:ins w:id="1379" w:author="Zhi-Yi Lin (林芷儀)" w:date="2019-03-11T23:28:00Z"/>
          <w:noProof/>
          <w:lang w:val="en-CA" w:eastAsia="ko-KR"/>
        </w:rPr>
      </w:pPr>
      <w:ins w:id="1380" w:author="Zhi-Yi Lin (林芷儀)" w:date="2019-03-11T23:28:00Z">
        <w:r w:rsidRPr="00DA3E37">
          <w:rPr>
            <w:rFonts w:eastAsia="Malgun Gothic"/>
            <w:noProof/>
            <w:lang w:val="en-CA" w:eastAsia="ko-KR"/>
          </w:rPr>
          <w:t>Otherwise,</w:t>
        </w:r>
        <w:r>
          <w:rPr>
            <w:rFonts w:eastAsia="Malgun Gothic"/>
            <w:noProof/>
            <w:lang w:val="en-CA" w:eastAsia="ko-KR"/>
          </w:rPr>
          <w:t xml:space="preserve"> </w:t>
        </w:r>
        <w:r w:rsidRPr="00DE0F0E">
          <w:rPr>
            <w:noProof/>
            <w:lang w:val="en-CA" w:eastAsia="ko-KR"/>
          </w:rPr>
          <w:t>x</w:t>
        </w:r>
        <w:r>
          <w:rPr>
            <w:noProof/>
            <w:lang w:val="en-CA" w:eastAsia="ko-KR"/>
          </w:rPr>
          <w:t>ModTbCmp</w:t>
        </w:r>
        <w:r w:rsidRPr="00DE0F0E" w:rsidDel="003C51E6">
          <w:rPr>
            <w:noProof/>
            <w:lang w:val="en-CA" w:eastAsia="ko-KR"/>
          </w:rPr>
          <w:t xml:space="preserve"> </w:t>
        </w:r>
        <w:r>
          <w:rPr>
            <w:noProof/>
            <w:lang w:val="en-CA" w:eastAsia="ko-KR"/>
          </w:rPr>
          <w:t xml:space="preserve">is set equal to </w:t>
        </w:r>
      </w:ins>
      <w:ins w:id="1381" w:author="Zhi-Yi Lin (林芷儀)" w:date="2019-03-11T23:30:00Z">
        <w:r w:rsidRPr="00DE0F0E">
          <w:rPr>
            <w:noProof/>
            <w:lang w:val="en-CA" w:eastAsia="ko-KR"/>
          </w:rPr>
          <w:t>xS</w:t>
        </w:r>
        <w:r>
          <w:rPr>
            <w:noProof/>
            <w:lang w:val="en-CA" w:eastAsia="ko-KR"/>
          </w:rPr>
          <w:t>irr</w:t>
        </w:r>
      </w:ins>
      <w:ins w:id="1382" w:author="Zhi-Yi Lin (林芷儀)" w:date="2019-03-11T23:28:00Z">
        <w:r>
          <w:rPr>
            <w:noProof/>
            <w:lang w:val="en-CA" w:eastAsia="ko-KR"/>
          </w:rPr>
          <w:t>, yModTbCmp</w:t>
        </w:r>
        <w:r w:rsidRPr="00DE0F0E" w:rsidDel="003C51E6">
          <w:rPr>
            <w:noProof/>
            <w:lang w:val="en-CA" w:eastAsia="ko-KR"/>
          </w:rPr>
          <w:t xml:space="preserve"> </w:t>
        </w:r>
        <w:r>
          <w:rPr>
            <w:noProof/>
            <w:lang w:val="en-CA" w:eastAsia="ko-KR"/>
          </w:rPr>
          <w:t xml:space="preserve">is set equal to </w:t>
        </w:r>
      </w:ins>
      <w:ins w:id="1383" w:author="Zhi-Yi Lin (林芷儀)" w:date="2019-03-11T23:30:00Z">
        <w:r w:rsidRPr="00DE0F0E">
          <w:rPr>
            <w:noProof/>
            <w:lang w:val="en-CA" w:eastAsia="ko-KR"/>
          </w:rPr>
          <w:t>yS</w:t>
        </w:r>
        <w:r>
          <w:rPr>
            <w:noProof/>
            <w:lang w:val="en-CA" w:eastAsia="ko-KR"/>
          </w:rPr>
          <w:t>irr</w:t>
        </w:r>
      </w:ins>
      <w:ins w:id="1384" w:author="Zhi-Yi Lin (林芷儀)" w:date="2019-03-11T23:28:00Z">
        <w:r>
          <w:rPr>
            <w:noProof/>
            <w:lang w:val="en-CA" w:eastAsia="ko-KR"/>
          </w:rPr>
          <w:t xml:space="preserve">, </w:t>
        </w:r>
      </w:ins>
      <w:ins w:id="1385" w:author="Zhi-Yi Lin (林芷儀)" w:date="2019-03-11T23:30:00Z">
        <w:r>
          <w:rPr>
            <w:noProof/>
            <w:lang w:val="en-CA" w:eastAsia="ko-KR"/>
          </w:rPr>
          <w:t xml:space="preserve">nModTbW </w:t>
        </w:r>
      </w:ins>
      <w:ins w:id="1386" w:author="Zhi-Yi Lin (林芷儀)" w:date="2019-03-11T23:28:00Z">
        <w:r>
          <w:rPr>
            <w:noProof/>
            <w:lang w:val="en-CA" w:eastAsia="ko-KR"/>
          </w:rPr>
          <w:t xml:space="preserve">is set equal to </w:t>
        </w:r>
      </w:ins>
      <w:ins w:id="1387" w:author="Zhi-Yi Lin (林芷儀)" w:date="2019-03-11T23:30:00Z">
        <w:r w:rsidRPr="00DE0F0E">
          <w:rPr>
            <w:noProof/>
            <w:lang w:val="en-CA" w:eastAsia="ko-KR"/>
          </w:rPr>
          <w:t>s</w:t>
        </w:r>
        <w:r>
          <w:rPr>
            <w:noProof/>
            <w:lang w:val="en-CA" w:eastAsia="ko-KR"/>
          </w:rPr>
          <w:t>irr</w:t>
        </w:r>
        <w:r w:rsidRPr="00DE0F0E">
          <w:rPr>
            <w:noProof/>
            <w:lang w:val="en-CA" w:eastAsia="ko-KR"/>
          </w:rPr>
          <w:t>Width</w:t>
        </w:r>
      </w:ins>
      <w:ins w:id="1388" w:author="Zhi-Yi Lin (林芷儀)" w:date="2019-03-11T23:28:00Z">
        <w:r>
          <w:rPr>
            <w:noProof/>
            <w:lang w:val="en-CA" w:eastAsia="ko-KR"/>
          </w:rPr>
          <w:t xml:space="preserve">, and </w:t>
        </w:r>
      </w:ins>
      <w:ins w:id="1389" w:author="Zhi-Yi Lin (林芷儀)" w:date="2019-03-11T23:29:00Z">
        <w:r>
          <w:rPr>
            <w:noProof/>
            <w:lang w:val="en-CA" w:eastAsia="ko-KR"/>
          </w:rPr>
          <w:t>nModTbH</w:t>
        </w:r>
        <w:r w:rsidRPr="00DE0F0E">
          <w:rPr>
            <w:noProof/>
            <w:lang w:val="en-CA" w:eastAsia="ko-KR"/>
          </w:rPr>
          <w:t xml:space="preserve"> </w:t>
        </w:r>
      </w:ins>
      <w:ins w:id="1390" w:author="Zhi-Yi Lin (林芷儀)" w:date="2019-03-11T23:28:00Z">
        <w:r>
          <w:rPr>
            <w:noProof/>
            <w:lang w:val="en-CA" w:eastAsia="ko-KR"/>
          </w:rPr>
          <w:t xml:space="preserve">is set equal to </w:t>
        </w:r>
      </w:ins>
      <w:ins w:id="1391" w:author="Zhi-Yi Lin (林芷儀)" w:date="2019-03-11T23:30:00Z">
        <w:r w:rsidRPr="00DE0F0E">
          <w:rPr>
            <w:noProof/>
            <w:lang w:val="en-CA" w:eastAsia="ko-KR"/>
          </w:rPr>
          <w:t>s</w:t>
        </w:r>
        <w:r>
          <w:rPr>
            <w:noProof/>
            <w:lang w:val="en-CA" w:eastAsia="ko-KR"/>
          </w:rPr>
          <w:t>irrHeight</w:t>
        </w:r>
      </w:ins>
      <w:ins w:id="1392" w:author="Zhi-Yi Lin (林芷儀)" w:date="2019-03-11T23:28:00Z">
        <w:r>
          <w:rPr>
            <w:rFonts w:eastAsia="Malgun Gothic"/>
            <w:noProof/>
            <w:lang w:val="en-CA" w:eastAsia="ko-KR"/>
          </w:rPr>
          <w:t>.</w:t>
        </w:r>
      </w:ins>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4DB0744A"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ins w:id="1393" w:author="Zhi-Yi Lin (林芷儀)" w:date="2019-03-11T23:38:00Z">
        <w:r w:rsidR="00455F53">
          <w:rPr>
            <w:noProof/>
            <w:lang w:val="en-CA" w:eastAsia="ko-KR"/>
          </w:rPr>
          <w:t>nModTbW</w:t>
        </w:r>
        <w:r w:rsidR="00455F53" w:rsidRPr="00901B03">
          <w:rPr>
            <w:lang w:val="en-CA"/>
          </w:rPr>
          <w:t xml:space="preserve"> </w:t>
        </w:r>
      </w:ins>
      <w:del w:id="1394" w:author="Zhi-Yi Lin (林芷儀)" w:date="2019-03-11T23:38:00Z">
        <w:r w:rsidR="001D44B7" w:rsidRPr="00DE0F0E" w:rsidDel="00455F53">
          <w:rPr>
            <w:noProof/>
            <w:lang w:val="en-CA" w:eastAsia="ko-KR"/>
          </w:rPr>
          <w:delText>nTbW </w:delText>
        </w:r>
      </w:del>
      <w:r w:rsidR="001D44B7" w:rsidRPr="00DE0F0E">
        <w:rPr>
          <w:noProof/>
          <w:lang w:val="en-CA" w:eastAsia="ko-KR"/>
        </w:rPr>
        <w:t>*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D67BAB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ins w:id="1395" w:author="Zhi-Yi Lin (林芷儀)" w:date="2019-03-11T23:38:00Z">
        <w:r w:rsidR="00455F53">
          <w:rPr>
            <w:noProof/>
            <w:lang w:val="en-CA" w:eastAsia="ko-KR"/>
          </w:rPr>
          <w:t>nModTbH</w:t>
        </w:r>
        <w:r w:rsidR="00455F53" w:rsidRPr="00901B03">
          <w:rPr>
            <w:lang w:val="en-CA"/>
          </w:rPr>
          <w:t xml:space="preserve"> </w:t>
        </w:r>
      </w:ins>
      <w:del w:id="1396" w:author="Zhi-Yi Lin (林芷儀)" w:date="2019-03-11T23:38:00Z">
        <w:r w:rsidR="001D44B7" w:rsidRPr="00DE0F0E" w:rsidDel="00455F53">
          <w:rPr>
            <w:noProof/>
            <w:lang w:val="en-CA" w:eastAsia="ko-KR"/>
          </w:rPr>
          <w:delText>nTbH </w:delText>
        </w:r>
      </w:del>
      <w:r w:rsidR="001D44B7" w:rsidRPr="00DE0F0E">
        <w:rPr>
          <w:noProof/>
          <w:lang w:val="en-CA" w:eastAsia="ko-KR"/>
        </w:rPr>
        <w:t>*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6F114406" w14:textId="77777777" w:rsidR="00455F53" w:rsidRDefault="00455F53" w:rsidP="00455F53">
      <w:pPr>
        <w:rPr>
          <w:ins w:id="1397" w:author="Zhi-Yi Lin (林芷儀)" w:date="2019-03-11T23:41:00Z"/>
          <w:lang w:val="en-CA" w:eastAsia="zh-TW"/>
        </w:rPr>
      </w:pPr>
      <w:ins w:id="1398" w:author="Zhi-Yi Lin (林芷儀)" w:date="2019-03-11T23:41:00Z">
        <w:r>
          <w:rPr>
            <w:rFonts w:hint="eastAsia"/>
            <w:lang w:val="en-CA" w:eastAsia="zh-TW"/>
          </w:rPr>
          <w:t>Th</w:t>
        </w:r>
        <w:r>
          <w:rPr>
            <w:lang w:val="en-CA" w:eastAsia="zh-TW"/>
          </w:rPr>
          <w:t>e variables refOffSetX and refOffsetY are derived as follows:</w:t>
        </w:r>
      </w:ins>
    </w:p>
    <w:p w14:paraId="046B91EB" w14:textId="77777777" w:rsidR="00455F53" w:rsidRPr="00901B03" w:rsidRDefault="00455F53" w:rsidP="00455F53">
      <w:pPr>
        <w:pStyle w:val="Equation"/>
        <w:tabs>
          <w:tab w:val="clear" w:pos="794"/>
          <w:tab w:val="clear" w:pos="1588"/>
          <w:tab w:val="left" w:pos="851"/>
          <w:tab w:val="left" w:pos="1134"/>
          <w:tab w:val="left" w:pos="1418"/>
        </w:tabs>
        <w:ind w:left="562"/>
        <w:rPr>
          <w:ins w:id="1399" w:author="Zhi-Yi Lin (林芷儀)" w:date="2019-03-11T23:41:00Z"/>
          <w:lang w:val="en-CA"/>
        </w:rPr>
      </w:pPr>
      <w:ins w:id="1400" w:author="Zhi-Yi Lin (林芷儀)" w:date="2019-03-11T23:41:00Z">
        <w:r>
          <w:rPr>
            <w:lang w:val="en-CA" w:eastAsia="zh-TW"/>
          </w:rPr>
          <w:t xml:space="preserve">refOffSetX </w:t>
        </w:r>
        <w:r w:rsidRPr="00901B03">
          <w:rPr>
            <w:lang w:val="en-CA"/>
          </w:rPr>
          <w:t xml:space="preserve">= </w:t>
        </w:r>
        <w:r>
          <w:rPr>
            <w:lang w:val="en-CA" w:eastAsia="ko-KR"/>
          </w:rPr>
          <w:t xml:space="preserve">( </w:t>
        </w:r>
        <w:r w:rsidRPr="00901B03">
          <w:rPr>
            <w:lang w:val="en-CA" w:eastAsia="ko-KR"/>
          </w:rPr>
          <w:t>xTbCmp</w:t>
        </w:r>
        <w:r>
          <w:rPr>
            <w:lang w:val="en-CA" w:eastAsia="ko-KR"/>
          </w:rPr>
          <w:t xml:space="preserve"> </w:t>
        </w:r>
        <w:r>
          <w:rPr>
            <w:lang w:val="en-CA"/>
          </w:rPr>
          <w:t>–</w:t>
        </w:r>
        <w:r>
          <w:rPr>
            <w:lang w:val="en-CA" w:eastAsia="ko-KR"/>
          </w:rPr>
          <w:t xml:space="preserve"> </w:t>
        </w:r>
        <w:r w:rsidRPr="00DE0F0E">
          <w:rPr>
            <w:noProof/>
            <w:lang w:val="en-CA" w:eastAsia="ko-KR"/>
          </w:rPr>
          <w:t>x</w:t>
        </w:r>
        <w:r>
          <w:rPr>
            <w:noProof/>
            <w:lang w:val="en-CA" w:eastAsia="ko-KR"/>
          </w:rPr>
          <w:t>ModTbCmp</w:t>
        </w:r>
        <w:r>
          <w:rPr>
            <w:lang w:val="en-CA"/>
          </w:rPr>
          <w:t>)</w:t>
        </w:r>
        <w:r w:rsidRPr="00901B03">
          <w:rPr>
            <w:lang w:val="en-CA" w:eastAsia="ko-KR"/>
          </w:rPr>
          <w:tab/>
        </w:r>
        <w:r>
          <w:rPr>
            <w:lang w:val="en-CA" w:eastAsia="ko-KR"/>
          </w:rPr>
          <w:t xml:space="preserve">                                                                                                        </w:t>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Pr>
            <w:lang w:val="en-CA"/>
          </w:rPr>
          <w:t>xxx</w:t>
        </w:r>
        <w:r w:rsidRPr="00901B03">
          <w:rPr>
            <w:lang w:val="en-CA"/>
          </w:rPr>
          <w:t>)</w:t>
        </w:r>
      </w:ins>
    </w:p>
    <w:p w14:paraId="2DC9A20A" w14:textId="77777777" w:rsidR="00455F53" w:rsidRPr="003F5DC9" w:rsidRDefault="00455F53" w:rsidP="00455F53">
      <w:pPr>
        <w:pStyle w:val="Equation"/>
        <w:tabs>
          <w:tab w:val="clear" w:pos="794"/>
          <w:tab w:val="clear" w:pos="1588"/>
          <w:tab w:val="left" w:pos="851"/>
          <w:tab w:val="left" w:pos="1134"/>
          <w:tab w:val="left" w:pos="1418"/>
        </w:tabs>
        <w:ind w:left="562"/>
        <w:rPr>
          <w:ins w:id="1401" w:author="Zhi-Yi Lin (林芷儀)" w:date="2019-03-11T23:41:00Z"/>
          <w:lang w:val="en-CA"/>
        </w:rPr>
      </w:pPr>
      <w:ins w:id="1402" w:author="Zhi-Yi Lin (林芷儀)" w:date="2019-03-11T23:41:00Z">
        <w:r>
          <w:rPr>
            <w:lang w:val="en-CA" w:eastAsia="zh-TW"/>
          </w:rPr>
          <w:t xml:space="preserve">refOffsetY </w:t>
        </w:r>
        <w:r w:rsidRPr="00901B03">
          <w:rPr>
            <w:lang w:val="en-CA"/>
          </w:rPr>
          <w:t xml:space="preserve">= </w:t>
        </w:r>
        <w:r>
          <w:rPr>
            <w:lang w:val="en-CA" w:eastAsia="ko-KR"/>
          </w:rPr>
          <w:t>( y</w:t>
        </w:r>
        <w:r w:rsidRPr="00901B03">
          <w:rPr>
            <w:lang w:val="en-CA" w:eastAsia="ko-KR"/>
          </w:rPr>
          <w:t>TbCmp</w:t>
        </w:r>
        <w:r>
          <w:rPr>
            <w:lang w:val="en-CA" w:eastAsia="ko-KR"/>
          </w:rPr>
          <w:t xml:space="preserve"> </w:t>
        </w:r>
        <w:r>
          <w:rPr>
            <w:lang w:val="en-CA"/>
          </w:rPr>
          <w:t>–</w:t>
        </w:r>
        <w:r>
          <w:rPr>
            <w:lang w:val="en-CA" w:eastAsia="ko-KR"/>
          </w:rPr>
          <w:t xml:space="preserve"> </w:t>
        </w:r>
        <w:r>
          <w:rPr>
            <w:noProof/>
            <w:lang w:val="en-CA" w:eastAsia="ko-KR"/>
          </w:rPr>
          <w:t>yModTbCmp</w:t>
        </w:r>
        <w:r>
          <w:rPr>
            <w:lang w:val="en-CA"/>
          </w:rPr>
          <w:t>)</w:t>
        </w:r>
        <w:r>
          <w:rPr>
            <w:lang w:val="en-CA" w:eastAsia="ko-KR"/>
          </w:rPr>
          <w:t xml:space="preserve">                                                                                                       </w:t>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Pr>
            <w:lang w:val="en-CA"/>
          </w:rPr>
          <w:t>xxx</w:t>
        </w:r>
        <w:r w:rsidRPr="00901B03">
          <w:rPr>
            <w:lang w:val="en-CA"/>
          </w:rPr>
          <w:t>)</w:t>
        </w:r>
      </w:ins>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8B4C15F"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location ( </w:t>
      </w:r>
      <w:ins w:id="1403" w:author="Zhi-Yi Lin (林芷儀)" w:date="2019-03-12T02:11:00Z">
        <w:r w:rsidR="009A0952" w:rsidRPr="00DE0F0E">
          <w:rPr>
            <w:noProof/>
            <w:lang w:val="en-CA" w:eastAsia="ko-KR"/>
          </w:rPr>
          <w:t>x</w:t>
        </w:r>
        <w:r w:rsidR="009A0952">
          <w:rPr>
            <w:noProof/>
            <w:lang w:val="en-CA" w:eastAsia="ko-KR"/>
          </w:rPr>
          <w:t>ModTbCmp</w:t>
        </w:r>
      </w:ins>
      <w:del w:id="1404" w:author="Zhi-Yi Lin (林芷儀)" w:date="2019-03-12T02:11:00Z">
        <w:r w:rsidR="00AE793A" w:rsidRPr="00DE0F0E" w:rsidDel="009A0952">
          <w:rPr>
            <w:noProof/>
            <w:lang w:val="en-CA"/>
          </w:rPr>
          <w:delText>xTbCmp</w:delText>
        </w:r>
      </w:del>
      <w:r w:rsidR="00AE793A" w:rsidRPr="00DE0F0E">
        <w:rPr>
          <w:noProof/>
          <w:lang w:val="en-CA"/>
        </w:rPr>
        <w:t>, </w:t>
      </w:r>
      <w:ins w:id="1405" w:author="Zhi-Yi Lin (林芷儀)" w:date="2019-03-12T02:11:00Z">
        <w:r w:rsidR="009A0952">
          <w:rPr>
            <w:noProof/>
            <w:lang w:val="en-CA" w:eastAsia="ko-KR"/>
          </w:rPr>
          <w:t>yModTbCmp</w:t>
        </w:r>
      </w:ins>
      <w:del w:id="1406" w:author="Zhi-Yi Lin (林芷儀)" w:date="2019-03-12T02:11:00Z">
        <w:r w:rsidR="00AE793A" w:rsidRPr="00DE0F0E" w:rsidDel="009A0952">
          <w:rPr>
            <w:noProof/>
            <w:lang w:val="en-CA"/>
          </w:rPr>
          <w:delText>yTbCmp </w:delText>
        </w:r>
      </w:del>
      <w:r w:rsidR="00AE793A" w:rsidRPr="00DE0F0E">
        <w:rPr>
          <w:noProof/>
          <w:lang w:val="en-CA"/>
        </w:rPr>
        <w:t xml:space="preserve">),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lastRenderedPageBreak/>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41585283"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 xml:space="preserve">the transform block width </w:t>
      </w:r>
      <w:ins w:id="1407" w:author="Zhi-Yi Lin (林芷儀)" w:date="2019-03-12T02:14:00Z">
        <w:r w:rsidR="009A0952">
          <w:rPr>
            <w:noProof/>
            <w:lang w:val="en-CA" w:eastAsia="ko-KR"/>
          </w:rPr>
          <w:t>nModTbW</w:t>
        </w:r>
        <w:r w:rsidR="009A0952" w:rsidRPr="00DE0F0E" w:rsidDel="009A0952">
          <w:rPr>
            <w:noProof/>
            <w:lang w:val="en-CA"/>
          </w:rPr>
          <w:t xml:space="preserve"> </w:t>
        </w:r>
      </w:ins>
      <w:del w:id="1408" w:author="Zhi-Yi Lin (林芷儀)" w:date="2019-03-12T02:14:00Z">
        <w:r w:rsidRPr="00DE0F0E" w:rsidDel="009A0952">
          <w:rPr>
            <w:noProof/>
            <w:lang w:val="en-CA"/>
          </w:rPr>
          <w:delText xml:space="preserve">nTbW </w:delText>
        </w:r>
      </w:del>
      <w:r w:rsidRPr="00DE0F0E">
        <w:rPr>
          <w:noProof/>
          <w:lang w:val="en-CA"/>
        </w:rPr>
        <w:t xml:space="preserve">and height </w:t>
      </w:r>
      <w:ins w:id="1409" w:author="Zhi-Yi Lin (林芷儀)" w:date="2019-03-12T02:14:00Z">
        <w:r w:rsidR="009A0952">
          <w:rPr>
            <w:noProof/>
            <w:lang w:val="en-CA" w:eastAsia="ko-KR"/>
          </w:rPr>
          <w:t>nModTbH</w:t>
        </w:r>
      </w:ins>
      <w:del w:id="1410" w:author="Zhi-Yi Lin (林芷儀)" w:date="2019-03-12T02:14:00Z">
        <w:r w:rsidRPr="00DE0F0E" w:rsidDel="009A0952">
          <w:rPr>
            <w:noProof/>
            <w:lang w:val="en-CA"/>
          </w:rPr>
          <w:delText>nTbH</w:delText>
        </w:r>
      </w:del>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411" w:name="_Ref521666736"/>
      <w:bookmarkStart w:id="1412" w:name="_Ref295462130"/>
      <w:bookmarkStart w:id="1413" w:name="_Ref521666779"/>
      <w:r w:rsidRPr="00DE0F0E">
        <w:rPr>
          <w:noProof/>
          <w:lang w:val="en-CA" w:eastAsia="ko-KR"/>
        </w:rPr>
        <w:t>The intra sample prediction process according to predModeIntra applies as follows:</w:t>
      </w:r>
    </w:p>
    <w:p w14:paraId="12232BBC" w14:textId="257835A7"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xml:space="preserve">, </w:t>
      </w:r>
      <w:del w:id="1414" w:author="Zhi-Yi Lin (林芷儀)" w:date="2019-03-11T23:44:00Z">
        <w:r w:rsidR="005C7AB7" w:rsidRPr="00DE0F0E" w:rsidDel="00CC1EB9">
          <w:rPr>
            <w:noProof/>
            <w:lang w:val="en-CA" w:eastAsia="ko-KR"/>
          </w:rPr>
          <w:delText xml:space="preserve">and </w:delText>
        </w:r>
      </w:del>
      <w:r w:rsidR="005C7AB7" w:rsidRPr="00DE0F0E">
        <w:rPr>
          <w:noProof/>
          <w:lang w:val="en-CA" w:eastAsia="ko-KR"/>
        </w:rPr>
        <w:t>the reference sample array p</w:t>
      </w:r>
      <w:r w:rsidRPr="00DE0F0E">
        <w:rPr>
          <w:noProof/>
          <w:lang w:val="en-CA" w:eastAsia="ko-KR"/>
        </w:rPr>
        <w:t xml:space="preserve"> as inputs</w:t>
      </w:r>
      <w:ins w:id="1415" w:author="Zhi-Yi Lin (林芷儀)" w:date="2019-03-11T23:44:00Z">
        <w:r w:rsidR="00CC1EB9">
          <w:rPr>
            <w:lang w:val="en-CA"/>
          </w:rPr>
          <w:t xml:space="preserve">, the horizontal reference samples offset </w:t>
        </w:r>
        <w:r w:rsidR="00CC1EB9">
          <w:rPr>
            <w:lang w:val="en-CA" w:eastAsia="zh-TW"/>
          </w:rPr>
          <w:t xml:space="preserve">refOffSetX, and </w:t>
        </w:r>
        <w:r w:rsidR="00CC1EB9">
          <w:rPr>
            <w:lang w:val="en-CA"/>
          </w:rPr>
          <w:t xml:space="preserve">the vertical reference samples offset </w:t>
        </w:r>
        <w:r w:rsidR="00CC1EB9">
          <w:rPr>
            <w:lang w:val="en-CA" w:eastAsia="zh-TW"/>
          </w:rPr>
          <w:t>refOffSetY</w:t>
        </w:r>
      </w:ins>
      <w:r w:rsidRPr="00DE0F0E">
        <w:rPr>
          <w:noProof/>
          <w:lang w:val="en-CA" w:eastAsia="ko-KR"/>
        </w:rPr>
        <w:t xml:space="preserve">, and the output is the predicted sample array predSamples. </w:t>
      </w:r>
    </w:p>
    <w:p w14:paraId="6A518A9C" w14:textId="4A49A50E"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w:t>
      </w:r>
      <w:del w:id="1416" w:author="Zhi-Yi Lin (林芷儀)" w:date="2019-03-11T23:45:00Z">
        <w:r w:rsidRPr="00DE0F0E" w:rsidDel="00CC1EB9">
          <w:rPr>
            <w:noProof/>
            <w:lang w:val="en-CA" w:eastAsia="ko-KR"/>
          </w:rPr>
          <w:delText xml:space="preserve">and </w:delText>
        </w:r>
      </w:del>
      <w:r w:rsidRPr="00DE0F0E">
        <w:rPr>
          <w:noProof/>
          <w:lang w:val="en-CA" w:eastAsia="ko-KR"/>
        </w:rPr>
        <w:t>the reference sample array p</w:t>
      </w:r>
      <w:ins w:id="1417" w:author="Zhi-Yi Lin (林芷儀)" w:date="2019-03-11T23:45:00Z">
        <w:r w:rsidR="00CC1EB9">
          <w:rPr>
            <w:lang w:val="en-CA"/>
          </w:rPr>
          <w:t xml:space="preserve">, the horizontal reference samples offset </w:t>
        </w:r>
        <w:r w:rsidR="00CC1EB9">
          <w:rPr>
            <w:lang w:val="en-CA" w:eastAsia="zh-TW"/>
          </w:rPr>
          <w:t xml:space="preserve">refOffSetX, and </w:t>
        </w:r>
        <w:r w:rsidR="00CC1EB9">
          <w:rPr>
            <w:lang w:val="en-CA"/>
          </w:rPr>
          <w:t xml:space="preserve">the vertical reference samples offset </w:t>
        </w:r>
        <w:r w:rsidR="00CC1EB9">
          <w:rPr>
            <w:lang w:val="en-CA" w:eastAsia="zh-TW"/>
          </w:rPr>
          <w:t>refOffSetY</w:t>
        </w:r>
      </w:ins>
      <w:r w:rsidRPr="00DE0F0E">
        <w:rPr>
          <w:noProof/>
          <w:lang w:val="en-CA" w:eastAsia="ko-KR"/>
        </w:rPr>
        <w:t xml:space="preserve"> as inputs, and the output is the predicted sample array predSamples. </w:t>
      </w:r>
    </w:p>
    <w:p w14:paraId="553F6F2B" w14:textId="76E2170C"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the sample location ( xTbC, yTbC ) set equal to ( </w:t>
      </w:r>
      <w:ins w:id="1418" w:author="Zhi-Yi Lin (林芷儀)" w:date="2019-03-12T02:09:00Z">
        <w:r w:rsidR="002858F1" w:rsidRPr="00DE0F0E">
          <w:rPr>
            <w:noProof/>
            <w:lang w:val="en-CA" w:eastAsia="ko-KR"/>
          </w:rPr>
          <w:t>x</w:t>
        </w:r>
        <w:r w:rsidR="002858F1">
          <w:rPr>
            <w:noProof/>
            <w:lang w:val="en-CA" w:eastAsia="ko-KR"/>
          </w:rPr>
          <w:t>ModTbCmp</w:t>
        </w:r>
      </w:ins>
      <w:del w:id="1419" w:author="Zhi-Yi Lin (林芷儀)" w:date="2019-03-12T02:09:00Z">
        <w:r w:rsidRPr="00DE0F0E" w:rsidDel="002858F1">
          <w:rPr>
            <w:noProof/>
            <w:lang w:val="en-CA" w:eastAsia="ko-KR"/>
          </w:rPr>
          <w:delText>xTbCmp</w:delText>
        </w:r>
      </w:del>
      <w:r w:rsidRPr="00DE0F0E">
        <w:rPr>
          <w:noProof/>
          <w:lang w:val="en-CA" w:eastAsia="ko-KR"/>
        </w:rPr>
        <w:t>, </w:t>
      </w:r>
      <w:ins w:id="1420" w:author="Zhi-Yi Lin (林芷儀)" w:date="2019-03-12T02:09:00Z">
        <w:r w:rsidR="002858F1">
          <w:rPr>
            <w:lang w:val="en-CA"/>
          </w:rPr>
          <w:t>y</w:t>
        </w:r>
        <w:r w:rsidR="002858F1">
          <w:rPr>
            <w:noProof/>
            <w:lang w:val="en-CA" w:eastAsia="ko-KR"/>
          </w:rPr>
          <w:t>ModTbCmp</w:t>
        </w:r>
      </w:ins>
      <w:del w:id="1421" w:author="Zhi-Yi Lin (林芷儀)" w:date="2019-03-12T02:09:00Z">
        <w:r w:rsidRPr="00DE0F0E" w:rsidDel="002858F1">
          <w:rPr>
            <w:noProof/>
            <w:lang w:val="en-CA" w:eastAsia="ko-KR"/>
          </w:rPr>
          <w:delText>yTbCmp </w:delText>
        </w:r>
      </w:del>
      <w:r w:rsidRPr="00DE0F0E">
        <w:rPr>
          <w:noProof/>
          <w:lang w:val="en-CA" w:eastAsia="ko-KR"/>
        </w:rPr>
        <w:t xml:space="preserve">),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nTbW and height nTbH, </w:t>
      </w:r>
      <w:del w:id="1422" w:author="Zhi-Yi Lin (林芷儀)" w:date="2019-03-11T23:45:00Z">
        <w:r w:rsidRPr="00DE0F0E" w:rsidDel="00CC1EB9">
          <w:rPr>
            <w:noProof/>
            <w:lang w:val="en-CA" w:eastAsia="ko-KR"/>
          </w:rPr>
          <w:delText xml:space="preserve">and </w:delText>
        </w:r>
      </w:del>
      <w:r w:rsidRPr="00DE0F0E">
        <w:rPr>
          <w:noProof/>
          <w:lang w:val="en-CA" w:eastAsia="ko-KR"/>
        </w:rPr>
        <w:t>the reference sample array p</w:t>
      </w:r>
      <w:ins w:id="1423" w:author="Zhi-Yi Lin (林芷儀)" w:date="2019-03-11T23:45:00Z">
        <w:r w:rsidR="00CC1EB9">
          <w:rPr>
            <w:rFonts w:asciiTheme="minorEastAsia" w:eastAsiaTheme="minorEastAsia"/>
            <w:lang w:val="en-CA" w:eastAsia="zh-TW"/>
          </w:rPr>
          <w:t xml:space="preserve">, </w:t>
        </w:r>
      </w:ins>
      <w:ins w:id="1424" w:author="Zhi-Yi Lin (林芷儀)" w:date="2019-03-11T23:46:00Z">
        <w:r w:rsidR="00CC1EB9">
          <w:rPr>
            <w:lang w:val="en-CA"/>
          </w:rPr>
          <w:t xml:space="preserve">the width of the modified transform </w:t>
        </w:r>
      </w:ins>
      <w:ins w:id="1425" w:author="Zhi-Yi Lin (林芷儀)" w:date="2019-03-11T23:47:00Z">
        <w:r w:rsidR="00CC1EB9">
          <w:rPr>
            <w:lang w:val="en-CA"/>
          </w:rPr>
          <w:t xml:space="preserve">unit </w:t>
        </w:r>
      </w:ins>
      <w:ins w:id="1426" w:author="Zhi-Yi Lin (林芷儀)" w:date="2019-03-11T23:46:00Z">
        <w:r w:rsidR="00CC1EB9">
          <w:rPr>
            <w:noProof/>
            <w:lang w:val="en-CA" w:eastAsia="ko-KR"/>
          </w:rPr>
          <w:t>nModTbW</w:t>
        </w:r>
      </w:ins>
      <w:ins w:id="1427" w:author="Zhi-Yi Lin (林芷儀)" w:date="2019-03-11T23:45:00Z">
        <w:r w:rsidR="00CC1EB9">
          <w:rPr>
            <w:rFonts w:asciiTheme="minorEastAsia" w:eastAsiaTheme="minorEastAsia"/>
            <w:lang w:val="en-CA" w:eastAsia="zh-TW"/>
          </w:rPr>
          <w:t xml:space="preserve">, </w:t>
        </w:r>
      </w:ins>
      <w:ins w:id="1428" w:author="Zhi-Yi Lin (林芷儀)" w:date="2019-03-11T23:46:00Z">
        <w:r w:rsidR="00CC1EB9" w:rsidRPr="00B20E61">
          <w:rPr>
            <w:lang w:val="en-CA"/>
          </w:rPr>
          <w:t xml:space="preserve">the </w:t>
        </w:r>
        <w:r w:rsidR="00CC1EB9">
          <w:rPr>
            <w:lang w:val="en-CA"/>
          </w:rPr>
          <w:t>height</w:t>
        </w:r>
        <w:r w:rsidR="00CC1EB9" w:rsidRPr="00B20E61">
          <w:rPr>
            <w:lang w:val="en-CA"/>
          </w:rPr>
          <w:t xml:space="preserve"> </w:t>
        </w:r>
        <w:r w:rsidR="00CC1EB9">
          <w:rPr>
            <w:lang w:val="en-CA"/>
          </w:rPr>
          <w:t xml:space="preserve">the modified transform </w:t>
        </w:r>
      </w:ins>
      <w:ins w:id="1429" w:author="Zhi-Yi Lin (林芷儀)" w:date="2019-03-11T23:58:00Z">
        <w:r w:rsidR="006430F6" w:rsidRPr="00DE0F0E">
          <w:rPr>
            <w:noProof/>
            <w:lang w:val="en-CA" w:eastAsia="ko-KR"/>
          </w:rPr>
          <w:t xml:space="preserve">block </w:t>
        </w:r>
      </w:ins>
      <w:ins w:id="1430" w:author="Zhi-Yi Lin (林芷儀)" w:date="2019-03-11T23:46:00Z">
        <w:r w:rsidR="00CC1EB9">
          <w:rPr>
            <w:noProof/>
            <w:lang w:val="en-CA" w:eastAsia="ko-KR"/>
          </w:rPr>
          <w:t>nModTbH</w:t>
        </w:r>
      </w:ins>
      <w:ins w:id="1431" w:author="Zhi-Yi Lin (林芷儀)" w:date="2019-03-11T23:45:00Z">
        <w:r w:rsidR="00CC1EB9">
          <w:rPr>
            <w:lang w:val="en-CA"/>
          </w:rPr>
          <w:t xml:space="preserve">, the horizontal reference samples offset </w:t>
        </w:r>
        <w:r w:rsidR="00CC1EB9">
          <w:rPr>
            <w:lang w:val="en-CA" w:eastAsia="zh-TW"/>
          </w:rPr>
          <w:t xml:space="preserve">refOffSetX, and </w:t>
        </w:r>
        <w:r w:rsidR="00CC1EB9">
          <w:rPr>
            <w:lang w:val="en-CA"/>
          </w:rPr>
          <w:t xml:space="preserve">the vertical reference samples offset </w:t>
        </w:r>
        <w:r w:rsidR="00CC1EB9">
          <w:rPr>
            <w:lang w:val="en-CA" w:eastAsia="zh-TW"/>
          </w:rPr>
          <w:t>refOffSetY</w:t>
        </w:r>
      </w:ins>
      <w:r w:rsidRPr="00DE0F0E">
        <w:rPr>
          <w:noProof/>
          <w:lang w:val="en-CA" w:eastAsia="ko-KR"/>
        </w:rPr>
        <w:t xml:space="preserve"> as inputs, and the output is the predicted sample array predSamples.</w:t>
      </w:r>
    </w:p>
    <w:p w14:paraId="7D989F0E" w14:textId="38D04E1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del w:id="1432" w:author="Zhi-Yi Lin (林芷儀)" w:date="2019-03-11T23:48:00Z">
        <w:r w:rsidRPr="00DE0F0E" w:rsidDel="006430F6">
          <w:rPr>
            <w:noProof/>
            <w:lang w:val="en-CA" w:eastAsia="ko-KR"/>
          </w:rPr>
          <w:delText xml:space="preserve">and </w:delText>
        </w:r>
      </w:del>
      <w:r w:rsidRPr="00DE0F0E">
        <w:rPr>
          <w:noProof/>
          <w:lang w:val="en-CA" w:eastAsia="ko-KR"/>
        </w:rPr>
        <w:t>the reference sample array p</w:t>
      </w:r>
      <w:ins w:id="1433" w:author="Zhi-Yi Lin (林芷儀)" w:date="2019-03-11T23:48:00Z">
        <w:r w:rsidR="006430F6">
          <w:rPr>
            <w:lang w:val="en-CA"/>
          </w:rPr>
          <w:t>,</w:t>
        </w:r>
        <w:r w:rsidR="006430F6" w:rsidRPr="00901B03">
          <w:rPr>
            <w:lang w:val="en-CA"/>
          </w:rPr>
          <w:t xml:space="preserve"> </w:t>
        </w:r>
        <w:r w:rsidR="006430F6">
          <w:rPr>
            <w:lang w:val="en-CA"/>
          </w:rPr>
          <w:t xml:space="preserve">the width of the </w:t>
        </w:r>
      </w:ins>
      <w:ins w:id="1434" w:author="Zhi-Yi Lin (林芷儀)" w:date="2019-03-11T23:49:00Z">
        <w:r w:rsidR="006430F6">
          <w:rPr>
            <w:lang w:val="en-CA"/>
          </w:rPr>
          <w:t xml:space="preserve">modified transform </w:t>
        </w:r>
      </w:ins>
      <w:ins w:id="1435" w:author="Zhi-Yi Lin (林芷儀)" w:date="2019-03-11T23:59:00Z">
        <w:r w:rsidR="006430F6" w:rsidRPr="00DE0F0E">
          <w:rPr>
            <w:noProof/>
            <w:lang w:val="en-CA" w:eastAsia="ko-KR"/>
          </w:rPr>
          <w:t xml:space="preserve">block </w:t>
        </w:r>
      </w:ins>
      <w:ins w:id="1436" w:author="Zhi-Yi Lin (林芷儀)" w:date="2019-03-11T23:49:00Z">
        <w:r w:rsidR="006430F6">
          <w:rPr>
            <w:noProof/>
            <w:lang w:val="en-CA" w:eastAsia="ko-KR"/>
          </w:rPr>
          <w:t>nModTbW</w:t>
        </w:r>
      </w:ins>
      <w:ins w:id="1437" w:author="Zhi-Yi Lin (林芷儀)" w:date="2019-03-11T23:48:00Z">
        <w:r w:rsidR="006430F6">
          <w:rPr>
            <w:rFonts w:asciiTheme="minorEastAsia" w:eastAsiaTheme="minorEastAsia"/>
            <w:lang w:val="en-CA" w:eastAsia="zh-TW"/>
          </w:rPr>
          <w:t xml:space="preserve">, </w:t>
        </w:r>
        <w:r w:rsidR="006430F6" w:rsidRPr="00B20E61">
          <w:rPr>
            <w:lang w:val="en-CA"/>
          </w:rPr>
          <w:t xml:space="preserve">the </w:t>
        </w:r>
      </w:ins>
      <w:ins w:id="1438" w:author="Zhi-Yi Lin (林芷儀)" w:date="2019-03-11T23:49:00Z">
        <w:r w:rsidR="006430F6">
          <w:rPr>
            <w:lang w:val="en-CA"/>
          </w:rPr>
          <w:t>height</w:t>
        </w:r>
        <w:r w:rsidR="006430F6" w:rsidRPr="00B20E61">
          <w:rPr>
            <w:lang w:val="en-CA"/>
          </w:rPr>
          <w:t xml:space="preserve"> </w:t>
        </w:r>
        <w:r w:rsidR="006430F6">
          <w:rPr>
            <w:lang w:val="en-CA"/>
          </w:rPr>
          <w:t xml:space="preserve">the modified transform </w:t>
        </w:r>
      </w:ins>
      <w:ins w:id="1439" w:author="Zhi-Yi Lin (林芷儀)" w:date="2019-03-11T23:59:00Z">
        <w:r w:rsidR="006430F6" w:rsidRPr="00DE0F0E">
          <w:rPr>
            <w:noProof/>
            <w:lang w:val="en-CA" w:eastAsia="ko-KR"/>
          </w:rPr>
          <w:t xml:space="preserve">block </w:t>
        </w:r>
      </w:ins>
      <w:ins w:id="1440" w:author="Zhi-Yi Lin (林芷儀)" w:date="2019-03-11T23:49:00Z">
        <w:r w:rsidR="006430F6">
          <w:rPr>
            <w:noProof/>
            <w:lang w:val="en-CA" w:eastAsia="ko-KR"/>
          </w:rPr>
          <w:t>nModTbH</w:t>
        </w:r>
      </w:ins>
      <w:ins w:id="1441" w:author="Zhi-Yi Lin (林芷儀)" w:date="2019-03-11T23:48:00Z">
        <w:r w:rsidR="006430F6">
          <w:rPr>
            <w:lang w:val="en-CA"/>
          </w:rPr>
          <w:t xml:space="preserve">, the horizontal reference samples offset </w:t>
        </w:r>
        <w:r w:rsidR="006430F6">
          <w:rPr>
            <w:lang w:val="en-CA" w:eastAsia="zh-TW"/>
          </w:rPr>
          <w:t xml:space="preserve">refOffSetX, and </w:t>
        </w:r>
        <w:r w:rsidR="006430F6">
          <w:rPr>
            <w:lang w:val="en-CA"/>
          </w:rPr>
          <w:t xml:space="preserve">the vertical reference samples offset </w:t>
        </w:r>
        <w:r w:rsidR="006430F6">
          <w:rPr>
            <w:lang w:val="en-CA" w:eastAsia="zh-TW"/>
          </w:rPr>
          <w:t>refOffSetY</w:t>
        </w:r>
      </w:ins>
      <w:r w:rsidRPr="00DE0F0E">
        <w:rPr>
          <w:noProof/>
          <w:lang w:val="en-CA" w:eastAsia="ko-KR"/>
        </w:rPr>
        <w:t xml:space="preserve">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2DA90882"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w:t>
      </w:r>
      <w:del w:id="1442" w:author="Zhi-Yi Lin (林芷儀)" w:date="2019-03-11T23:49:00Z">
        <w:r w:rsidRPr="00DE0F0E" w:rsidDel="006430F6">
          <w:rPr>
            <w:noProof/>
            <w:lang w:val="en-CA"/>
          </w:rPr>
          <w:delText xml:space="preserve">and </w:delText>
        </w:r>
      </w:del>
      <w:r w:rsidRPr="00DE0F0E">
        <w:rPr>
          <w:noProof/>
          <w:lang w:val="en-CA"/>
        </w:rPr>
        <w:t>the colour component index cIdx</w:t>
      </w:r>
      <w:ins w:id="1443" w:author="Zhi-Yi Lin (林芷儀)" w:date="2019-03-11T23:49:00Z">
        <w:r w:rsidR="006430F6">
          <w:rPr>
            <w:rFonts w:asciiTheme="minorEastAsia" w:eastAsiaTheme="minorEastAsia"/>
            <w:lang w:val="en-CA" w:eastAsia="zh-TW"/>
          </w:rPr>
          <w:t xml:space="preserve">, </w:t>
        </w:r>
        <w:r w:rsidR="006430F6">
          <w:rPr>
            <w:lang w:val="en-CA"/>
          </w:rPr>
          <w:t xml:space="preserve">the width of the </w:t>
        </w:r>
      </w:ins>
      <w:ins w:id="1444" w:author="Zhi-Yi Lin (林芷儀)" w:date="2019-03-11T23:50:00Z">
        <w:r w:rsidR="006430F6">
          <w:rPr>
            <w:lang w:val="en-CA"/>
          </w:rPr>
          <w:t xml:space="preserve">modified transform </w:t>
        </w:r>
      </w:ins>
      <w:ins w:id="1445" w:author="Zhi-Yi Lin (林芷儀)" w:date="2019-03-11T23:59:00Z">
        <w:r w:rsidR="006430F6" w:rsidRPr="00DE0F0E">
          <w:rPr>
            <w:noProof/>
            <w:lang w:val="en-CA" w:eastAsia="ko-KR"/>
          </w:rPr>
          <w:t xml:space="preserve">block </w:t>
        </w:r>
      </w:ins>
      <w:ins w:id="1446" w:author="Zhi-Yi Lin (林芷儀)" w:date="2019-03-11T23:50:00Z">
        <w:r w:rsidR="006430F6">
          <w:rPr>
            <w:noProof/>
            <w:lang w:val="en-CA" w:eastAsia="ko-KR"/>
          </w:rPr>
          <w:t>nModTbW</w:t>
        </w:r>
      </w:ins>
      <w:ins w:id="1447" w:author="Zhi-Yi Lin (林芷儀)" w:date="2019-03-11T23:49:00Z">
        <w:r w:rsidR="006430F6">
          <w:rPr>
            <w:rFonts w:asciiTheme="minorEastAsia" w:eastAsiaTheme="minorEastAsia"/>
            <w:lang w:val="en-CA" w:eastAsia="zh-TW"/>
          </w:rPr>
          <w:t xml:space="preserve">, </w:t>
        </w:r>
        <w:r w:rsidR="006430F6" w:rsidRPr="00B20E61">
          <w:rPr>
            <w:lang w:val="en-CA"/>
          </w:rPr>
          <w:t xml:space="preserve">the </w:t>
        </w:r>
        <w:r w:rsidR="006430F6">
          <w:rPr>
            <w:lang w:val="en-CA"/>
          </w:rPr>
          <w:t>height</w:t>
        </w:r>
        <w:r w:rsidR="006430F6" w:rsidRPr="00B20E61">
          <w:rPr>
            <w:lang w:val="en-CA"/>
          </w:rPr>
          <w:t xml:space="preserve"> of the </w:t>
        </w:r>
      </w:ins>
      <w:ins w:id="1448" w:author="Zhi-Yi Lin (林芷儀)" w:date="2019-03-11T23:50:00Z">
        <w:r w:rsidR="006430F6">
          <w:rPr>
            <w:lang w:val="en-CA"/>
          </w:rPr>
          <w:t xml:space="preserve">modified transform </w:t>
        </w:r>
      </w:ins>
      <w:ins w:id="1449" w:author="Zhi-Yi Lin (林芷儀)" w:date="2019-03-11T23:59:00Z">
        <w:r w:rsidR="006430F6" w:rsidRPr="00DE0F0E">
          <w:rPr>
            <w:noProof/>
            <w:lang w:val="en-CA" w:eastAsia="ko-KR"/>
          </w:rPr>
          <w:t xml:space="preserve">block </w:t>
        </w:r>
      </w:ins>
      <w:ins w:id="1450" w:author="Zhi-Yi Lin (林芷儀)" w:date="2019-03-11T23:50:00Z">
        <w:r w:rsidR="006430F6">
          <w:rPr>
            <w:noProof/>
            <w:lang w:val="en-CA" w:eastAsia="ko-KR"/>
          </w:rPr>
          <w:t>nModTbH</w:t>
        </w:r>
      </w:ins>
      <w:ins w:id="1451" w:author="Zhi-Yi Lin (林芷儀)" w:date="2019-03-11T23:49:00Z">
        <w:r w:rsidR="006430F6">
          <w:rPr>
            <w:lang w:val="en-CA"/>
          </w:rPr>
          <w:t xml:space="preserve">, the horizontal reference samples offset </w:t>
        </w:r>
        <w:r w:rsidR="006430F6">
          <w:rPr>
            <w:lang w:val="en-CA" w:eastAsia="zh-TW"/>
          </w:rPr>
          <w:t xml:space="preserve">refOffSetX, and </w:t>
        </w:r>
        <w:r w:rsidR="006430F6">
          <w:rPr>
            <w:lang w:val="en-CA"/>
          </w:rPr>
          <w:t xml:space="preserve">the vertical reference samples offset </w:t>
        </w:r>
        <w:r w:rsidR="006430F6">
          <w:rPr>
            <w:lang w:val="en-CA" w:eastAsia="zh-TW"/>
          </w:rPr>
          <w:t>refOffSetY</w:t>
        </w:r>
      </w:ins>
      <w:r w:rsidRPr="00DE0F0E">
        <w:rPr>
          <w:noProof/>
          <w:lang w:val="en-CA"/>
        </w:rPr>
        <w:t xml:space="preserve">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452" w:name="_Ref522096987"/>
      <w:r w:rsidRPr="00DE0F0E">
        <w:rPr>
          <w:noProof/>
          <w:lang w:val="en-CA"/>
        </w:rPr>
        <w:lastRenderedPageBreak/>
        <w:t xml:space="preserve">Reference sample availability </w:t>
      </w:r>
      <w:r w:rsidR="00F61A22" w:rsidRPr="00DE0F0E">
        <w:rPr>
          <w:noProof/>
          <w:lang w:val="en-CA"/>
        </w:rPr>
        <w:t>marking</w:t>
      </w:r>
      <w:r w:rsidRPr="00DE0F0E">
        <w:rPr>
          <w:noProof/>
          <w:lang w:val="en-CA"/>
        </w:rPr>
        <w:t xml:space="preserve"> process</w:t>
      </w:r>
      <w:bookmarkEnd w:id="1411"/>
      <w:bookmarkEnd w:id="1452"/>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 xml:space="preserve">a sample location ( xTbCmp, yTbCmp ) specifying the top-left sample of the </w:t>
      </w:r>
      <w:r w:rsidRPr="009A0952">
        <w:rPr>
          <w:noProof/>
          <w:highlight w:val="lightGray"/>
          <w:lang w:val="en-CA" w:eastAsia="ko-KR"/>
          <w:rPrChange w:id="1453" w:author="Zhi-Yi Lin (林芷儀)" w:date="2019-03-12T02:12:00Z">
            <w:rPr>
              <w:noProof/>
              <w:lang w:val="en-CA" w:eastAsia="ko-KR"/>
            </w:rPr>
          </w:rPrChange>
        </w:rPr>
        <w:t>current transform block relative to the top</w:t>
      </w:r>
      <w:r w:rsidRPr="009A0952">
        <w:rPr>
          <w:noProof/>
          <w:highlight w:val="lightGray"/>
          <w:lang w:val="en-CA" w:eastAsia="ko-KR"/>
          <w:rPrChange w:id="1454" w:author="Zhi-Yi Lin (林芷儀)" w:date="2019-03-12T02:12:00Z">
            <w:rPr>
              <w:noProof/>
              <w:lang w:val="en-CA" w:eastAsia="ko-KR"/>
            </w:rPr>
          </w:rPrChange>
        </w:rPr>
        <w:noBreakHyphen/>
        <w:t>left sample of the current picture</w:t>
      </w:r>
      <w:r w:rsidRPr="00DE0F0E">
        <w:rPr>
          <w:noProof/>
          <w:lang w:val="en-CA" w:eastAsia="ko-KR"/>
        </w:rPr>
        <w:t>,</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777BE87A" w14:textId="7A905912" w:rsidR="006430F6" w:rsidRPr="009A0952" w:rsidRDefault="001C3FA7">
      <w:pPr>
        <w:numPr>
          <w:ilvl w:val="0"/>
          <w:numId w:val="12"/>
        </w:numPr>
        <w:tabs>
          <w:tab w:val="clear" w:pos="400"/>
          <w:tab w:val="clear" w:pos="794"/>
          <w:tab w:val="num" w:pos="284"/>
        </w:tabs>
        <w:ind w:left="270" w:hanging="270"/>
        <w:rPr>
          <w:noProof/>
          <w:lang w:val="en-CA" w:eastAsia="ko-KR"/>
        </w:rPr>
        <w:pPrChange w:id="1455" w:author="Zhi-Yi Lin (林芷儀)" w:date="2019-03-11T23:50:00Z">
          <w:pPr>
            <w:numPr>
              <w:numId w:val="12"/>
            </w:numPr>
            <w:tabs>
              <w:tab w:val="clear" w:pos="794"/>
              <w:tab w:val="num" w:pos="284"/>
              <w:tab w:val="num" w:pos="400"/>
              <w:tab w:val="left" w:pos="720"/>
            </w:tabs>
            <w:ind w:left="284" w:hanging="284"/>
          </w:pPr>
        </w:pPrChange>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8981A3"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456" w:name="_Ref522097034"/>
      <w:r w:rsidRPr="00DE0F0E">
        <w:rPr>
          <w:noProof/>
          <w:lang w:val="en-CA"/>
        </w:rPr>
        <w:t>Reference sample substitution process</w:t>
      </w:r>
      <w:bookmarkEnd w:id="1412"/>
      <w:bookmarkEnd w:id="1413"/>
      <w:bookmarkEnd w:id="1456"/>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457" w:name="_Ref287018737"/>
      <w:bookmarkStart w:id="1458" w:name="_Ref278123331"/>
      <w:r w:rsidRPr="00DE0F0E">
        <w:rPr>
          <w:noProof/>
          <w:lang w:val="en-CA"/>
        </w:rPr>
        <w:t>Reference sample filtering process</w:t>
      </w:r>
      <w:bookmarkEnd w:id="1457"/>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4A9D8333" w14:textId="4767E1B2" w:rsidR="006430F6" w:rsidRPr="009A0952" w:rsidRDefault="00091D6E" w:rsidP="009A095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19BF1965"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nTbW * nTbH</w:t>
      </w:r>
      <w:r w:rsidRPr="00DE0F0E" w:rsidDel="00980BD4">
        <w:rPr>
          <w:noProof/>
          <w:lang w:val="en-CA" w:eastAsia="ko-KR"/>
        </w:rPr>
        <w:t xml:space="preserve">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0A063BB3"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546A819F"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459" w:name="_Ref330805871"/>
      <w:bookmarkStart w:id="1460" w:name="_Ref414881514"/>
      <w:bookmarkStart w:id="1461" w:name="_Ref296540310"/>
      <w:bookmarkStart w:id="1462" w:name="_Ref330805887"/>
      <w:bookmarkStart w:id="1463" w:name="_Ref414881515"/>
      <w:bookmarkEnd w:id="1458"/>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lastRenderedPageBreak/>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464" w:name="_Ref522100713"/>
      <w:r w:rsidRPr="00DE0F0E">
        <w:rPr>
          <w:noProof/>
          <w:lang w:val="en-CA"/>
        </w:rPr>
        <w:t>Specification of INTRA_PLANAR intra prediction mode</w:t>
      </w:r>
      <w:bookmarkEnd w:id="1459"/>
      <w:bookmarkEnd w:id="1460"/>
      <w:bookmarkEnd w:id="1464"/>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ins w:id="1465" w:author="Zhi-Yi Lin (林芷儀)" w:date="2019-03-12T00:00:00Z"/>
          <w:noProof/>
          <w:lang w:val="en-CA"/>
        </w:rPr>
      </w:pPr>
      <w:r w:rsidRPr="00DE0F0E">
        <w:rPr>
          <w:noProof/>
          <w:lang w:val="en-CA"/>
        </w:rPr>
        <w:t>a variable nTbH specifying the transform block height,</w:t>
      </w:r>
    </w:p>
    <w:p w14:paraId="0367D52A" w14:textId="1ACE28DA" w:rsidR="005904EF" w:rsidRDefault="005904EF" w:rsidP="005904EF">
      <w:pPr>
        <w:numPr>
          <w:ilvl w:val="0"/>
          <w:numId w:val="24"/>
        </w:numPr>
        <w:tabs>
          <w:tab w:val="clear" w:pos="794"/>
        </w:tabs>
        <w:rPr>
          <w:ins w:id="1466" w:author="Zhi-Yi Lin (林芷儀)" w:date="2019-03-12T00:00:00Z"/>
          <w:lang w:val="en-CA" w:eastAsia="ko-KR"/>
        </w:rPr>
      </w:pPr>
      <w:ins w:id="1467" w:author="Zhi-Yi Lin (林芷儀)" w:date="2019-03-12T00:00:00Z">
        <w:r>
          <w:rPr>
            <w:lang w:val="en-CA"/>
          </w:rPr>
          <w:t>a variable refOffsetX specifyinh the the horizontal reference samples offset</w:t>
        </w:r>
        <w:r>
          <w:rPr>
            <w:lang w:val="en-CA" w:eastAsia="zh-TW"/>
          </w:rPr>
          <w:t xml:space="preserve">, </w:t>
        </w:r>
      </w:ins>
    </w:p>
    <w:p w14:paraId="3319E4B5" w14:textId="7201EA31" w:rsidR="005904EF" w:rsidRPr="005904EF" w:rsidRDefault="005904EF" w:rsidP="005904EF">
      <w:pPr>
        <w:numPr>
          <w:ilvl w:val="0"/>
          <w:numId w:val="24"/>
        </w:numPr>
        <w:tabs>
          <w:tab w:val="clear" w:pos="794"/>
          <w:tab w:val="clear" w:pos="1191"/>
          <w:tab w:val="clear" w:pos="1588"/>
          <w:tab w:val="clear" w:pos="1985"/>
          <w:tab w:val="left" w:pos="360"/>
          <w:tab w:val="left" w:pos="720"/>
          <w:tab w:val="left" w:pos="1080"/>
          <w:tab w:val="left" w:pos="1440"/>
        </w:tabs>
        <w:rPr>
          <w:lang w:val="en-CA"/>
          <w:rPrChange w:id="1468" w:author="Zhi-Yi Lin (林芷儀)" w:date="2019-03-12T00:00:00Z">
            <w:rPr>
              <w:noProof/>
              <w:lang w:val="en-CA"/>
            </w:rPr>
          </w:rPrChange>
        </w:rPr>
      </w:pPr>
      <w:ins w:id="1469" w:author="Zhi-Yi Lin (林芷儀)" w:date="2019-03-12T00:00:00Z">
        <w:r>
          <w:rPr>
            <w:lang w:val="en-CA"/>
          </w:rPr>
          <w:t>a variable refOffsetY specifyinh the the vertical reference samples offset</w:t>
        </w:r>
        <w:r>
          <w:rPr>
            <w:lang w:val="en-CA" w:eastAsia="zh-TW"/>
          </w:rPr>
          <w:t>,</w:t>
        </w:r>
      </w:ins>
    </w:p>
    <w:p w14:paraId="40AD9AC0" w14:textId="7DCEC9B9"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w:t>
      </w:r>
      <w:ins w:id="1470" w:author="Zhi-Yi Lin (林芷儀)" w:date="2019-03-12T00:01:00Z">
        <w:r w:rsidR="005904EF">
          <w:rPr>
            <w:rFonts w:ascii="新細明體" w:eastAsia="新細明體" w:hAnsi="新細明體" w:hint="eastAsia"/>
            <w:noProof/>
            <w:lang w:val="en-CA" w:eastAsia="zh-TW"/>
          </w:rPr>
          <w:t xml:space="preserve"> + </w:t>
        </w:r>
        <w:r w:rsidR="005904EF">
          <w:rPr>
            <w:lang w:val="en-CA"/>
          </w:rPr>
          <w:t>refOffsetY</w:t>
        </w:r>
      </w:ins>
      <w:r w:rsidRPr="00DE0F0E">
        <w:rPr>
          <w:noProof/>
          <w:lang w:val="en-CA" w:eastAsia="ko-KR"/>
        </w:rPr>
        <w:t xml:space="preserve"> and x = 0..nTbW</w:t>
      </w:r>
      <w:ins w:id="1471" w:author="Zhi-Yi Lin (林芷儀)" w:date="2019-03-12T00:01:00Z">
        <w:r w:rsidR="005904EF">
          <w:rPr>
            <w:noProof/>
            <w:lang w:val="en-CA" w:eastAsia="ko-KR"/>
          </w:rPr>
          <w:t xml:space="preserve"> +</w:t>
        </w:r>
        <w:r w:rsidR="005904EF" w:rsidRPr="005904EF">
          <w:rPr>
            <w:lang w:val="en-CA"/>
          </w:rPr>
          <w:t xml:space="preserve"> </w:t>
        </w:r>
        <w:r w:rsidR="005904EF">
          <w:rPr>
            <w:lang w:val="en-CA"/>
          </w:rPr>
          <w:t>refOffsetX</w:t>
        </w:r>
      </w:ins>
      <w:r w:rsidRPr="00DE0F0E">
        <w:rPr>
          <w:noProof/>
          <w:lang w:val="en-CA" w:eastAsia="ko-KR"/>
        </w:rPr>
        <w:t>,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3970D933"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w:t>
      </w:r>
      <w:ins w:id="1472" w:author="Zhi-Yi Lin (林芷儀)" w:date="2019-03-12T00:03:00Z">
        <w:r w:rsidR="005904EF">
          <w:rPr>
            <w:rFonts w:ascii="新細明體" w:eastAsia="新細明體" w:hAnsi="新細明體" w:hint="eastAsia"/>
            <w:noProof/>
            <w:lang w:val="en-CA" w:eastAsia="zh-TW"/>
          </w:rPr>
          <w:t xml:space="preserve">+ </w:t>
        </w:r>
        <w:r w:rsidR="005904EF">
          <w:rPr>
            <w:lang w:val="en-CA"/>
          </w:rPr>
          <w:t xml:space="preserve">refOffsetX </w:t>
        </w:r>
      </w:ins>
      <w:r w:rsidRPr="00DE0F0E">
        <w:rPr>
          <w:noProof/>
          <w:lang w:val="en-CA" w:eastAsia="ko-KR"/>
        </w:rPr>
        <w:t>][ −1 ] + ( y + 1 ) * p[ −1 ][ nTbH </w:t>
      </w:r>
      <w:ins w:id="1473" w:author="Zhi-Yi Lin (林芷儀)" w:date="2019-03-12T00:02:00Z">
        <w:r w:rsidR="005904EF">
          <w:rPr>
            <w:rFonts w:ascii="新細明體" w:eastAsia="新細明體" w:hAnsi="新細明體" w:hint="eastAsia"/>
            <w:noProof/>
            <w:lang w:val="en-CA" w:eastAsia="zh-TW"/>
          </w:rPr>
          <w:t xml:space="preserve">+ </w:t>
        </w:r>
        <w:r w:rsidR="005904EF">
          <w:rPr>
            <w:lang w:val="en-CA"/>
          </w:rPr>
          <w:t>refOffsetY</w:t>
        </w:r>
      </w:ins>
      <w:ins w:id="1474" w:author="Zhi-Yi Lin (林芷儀)" w:date="2019-03-12T00:03:00Z">
        <w:r w:rsidR="005904EF">
          <w:rPr>
            <w:lang w:val="en-CA"/>
          </w:rPr>
          <w:t xml:space="preserve"> </w:t>
        </w:r>
      </w:ins>
      <w:r w:rsidRPr="00DE0F0E">
        <w:rPr>
          <w:noProof/>
          <w:lang w:val="en-CA" w:eastAsia="ko-KR"/>
        </w:rPr>
        <w:t>]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39FBBA9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w:t>
      </w:r>
      <w:ins w:id="1475" w:author="Zhi-Yi Lin (林芷儀)" w:date="2019-03-12T00:03:00Z">
        <w:r w:rsidR="005904EF">
          <w:rPr>
            <w:rFonts w:ascii="新細明體" w:eastAsia="新細明體" w:hAnsi="新細明體" w:hint="eastAsia"/>
            <w:noProof/>
            <w:lang w:val="en-CA" w:eastAsia="zh-TW"/>
          </w:rPr>
          <w:t xml:space="preserve">+ </w:t>
        </w:r>
        <w:r w:rsidR="005904EF">
          <w:rPr>
            <w:lang w:val="en-CA"/>
          </w:rPr>
          <w:t xml:space="preserve">refOffsetY </w:t>
        </w:r>
      </w:ins>
      <w:r w:rsidRPr="00DE0F0E">
        <w:rPr>
          <w:noProof/>
          <w:lang w:val="en-CA" w:eastAsia="ko-KR"/>
        </w:rPr>
        <w:t>] + ( x + 1 ) * p[ nTbW</w:t>
      </w:r>
      <w:ins w:id="1476" w:author="Zhi-Yi Lin (林芷儀)" w:date="2019-03-12T00:03:00Z">
        <w:r w:rsidR="005904EF">
          <w:rPr>
            <w:noProof/>
            <w:lang w:val="en-CA" w:eastAsia="ko-KR"/>
          </w:rPr>
          <w:t xml:space="preserve"> </w:t>
        </w:r>
        <w:r w:rsidR="005904EF">
          <w:rPr>
            <w:rFonts w:ascii="新細明體" w:eastAsia="新細明體" w:hAnsi="新細明體" w:hint="eastAsia"/>
            <w:noProof/>
            <w:lang w:val="en-CA" w:eastAsia="zh-TW"/>
          </w:rPr>
          <w:t xml:space="preserve">+ </w:t>
        </w:r>
        <w:r w:rsidR="005904EF">
          <w:rPr>
            <w:lang w:val="en-CA"/>
          </w:rPr>
          <w:t>refOffsetX</w:t>
        </w:r>
      </w:ins>
      <w:r w:rsidRPr="00DE0F0E">
        <w:rPr>
          <w:noProof/>
          <w:lang w:val="en-CA" w:eastAsia="ko-KR"/>
        </w:rPr>
        <w:t>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477"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461"/>
      <w:bookmarkEnd w:id="1462"/>
      <w:bookmarkEnd w:id="1463"/>
      <w:bookmarkEnd w:id="1477"/>
    </w:p>
    <w:p w14:paraId="628756D9" w14:textId="77777777" w:rsidR="00647EAA" w:rsidRPr="00DE0F0E" w:rsidRDefault="00647EAA" w:rsidP="00647EAA">
      <w:pPr>
        <w:rPr>
          <w:noProof/>
          <w:lang w:val="en-CA"/>
        </w:rPr>
      </w:pPr>
      <w:bookmarkStart w:id="1478" w:name="_Ref278123339"/>
      <w:bookmarkStart w:id="1479" w:name="_Ref414881516"/>
      <w:bookmarkStart w:id="1480"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ins w:id="1481" w:author="Zhi-Yi Lin (林芷儀)" w:date="2019-03-12T00:04:00Z"/>
          <w:noProof/>
          <w:lang w:val="en-CA"/>
        </w:rPr>
      </w:pPr>
      <w:r w:rsidRPr="00DE0F0E">
        <w:rPr>
          <w:noProof/>
          <w:lang w:val="en-CA"/>
        </w:rPr>
        <w:t>a variable nTbH specifying the transform block height,</w:t>
      </w:r>
    </w:p>
    <w:p w14:paraId="513E8455" w14:textId="77777777" w:rsidR="005904EF" w:rsidRDefault="005904EF" w:rsidP="005904EF">
      <w:pPr>
        <w:numPr>
          <w:ilvl w:val="0"/>
          <w:numId w:val="24"/>
        </w:numPr>
        <w:tabs>
          <w:tab w:val="clear" w:pos="794"/>
        </w:tabs>
        <w:rPr>
          <w:ins w:id="1482" w:author="Zhi-Yi Lin (林芷儀)" w:date="2019-03-12T00:04:00Z"/>
          <w:lang w:val="en-CA" w:eastAsia="ko-KR"/>
        </w:rPr>
      </w:pPr>
      <w:ins w:id="1483" w:author="Zhi-Yi Lin (林芷儀)" w:date="2019-03-12T00:04:00Z">
        <w:r>
          <w:rPr>
            <w:lang w:val="en-CA"/>
          </w:rPr>
          <w:t>a variable refOffsetX specifyinh the the horizontal reference samples offset</w:t>
        </w:r>
        <w:r>
          <w:rPr>
            <w:lang w:val="en-CA" w:eastAsia="zh-TW"/>
          </w:rPr>
          <w:t xml:space="preserve">, </w:t>
        </w:r>
      </w:ins>
    </w:p>
    <w:p w14:paraId="1D4A94E3" w14:textId="34AB5E90" w:rsidR="005904EF" w:rsidRPr="005904EF" w:rsidRDefault="005904EF" w:rsidP="005904EF">
      <w:pPr>
        <w:numPr>
          <w:ilvl w:val="0"/>
          <w:numId w:val="24"/>
        </w:numPr>
        <w:tabs>
          <w:tab w:val="clear" w:pos="794"/>
          <w:tab w:val="clear" w:pos="1191"/>
          <w:tab w:val="clear" w:pos="1588"/>
          <w:tab w:val="clear" w:pos="1985"/>
          <w:tab w:val="left" w:pos="360"/>
          <w:tab w:val="left" w:pos="720"/>
          <w:tab w:val="left" w:pos="1080"/>
          <w:tab w:val="left" w:pos="1440"/>
        </w:tabs>
        <w:rPr>
          <w:lang w:val="en-CA"/>
          <w:rPrChange w:id="1484" w:author="Zhi-Yi Lin (林芷儀)" w:date="2019-03-12T00:04:00Z">
            <w:rPr>
              <w:noProof/>
              <w:lang w:val="en-CA"/>
            </w:rPr>
          </w:rPrChange>
        </w:rPr>
      </w:pPr>
      <w:ins w:id="1485" w:author="Zhi-Yi Lin (林芷儀)" w:date="2019-03-12T00:04:00Z">
        <w:r>
          <w:rPr>
            <w:lang w:val="en-CA"/>
          </w:rPr>
          <w:t>a variable refOffsetY specifyinh the the vertical reference samples offset</w:t>
        </w:r>
        <w:r>
          <w:rPr>
            <w:lang w:val="en-CA" w:eastAsia="zh-TW"/>
          </w:rPr>
          <w:t>,</w:t>
        </w:r>
      </w:ins>
    </w:p>
    <w:p w14:paraId="36D2DFC6" w14:textId="66011DA1"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ins w:id="1486" w:author="Zhi-Yi Lin (林芷儀)" w:date="2019-03-12T00:04:00Z">
        <w:r w:rsidR="005904EF">
          <w:rPr>
            <w:lang w:val="en-CA"/>
          </w:rPr>
          <w:t>+</w:t>
        </w:r>
        <w:r w:rsidR="005904EF" w:rsidRPr="00F56447">
          <w:rPr>
            <w:lang w:val="en-CA"/>
          </w:rPr>
          <w:t xml:space="preserve"> </w:t>
        </w:r>
        <w:r w:rsidR="005904EF">
          <w:rPr>
            <w:lang w:val="en-CA"/>
          </w:rPr>
          <w:t>refOffsetY</w:t>
        </w:r>
        <w:r w:rsidR="005904EF" w:rsidRPr="00DE0F0E">
          <w:rPr>
            <w:noProof/>
            <w:lang w:val="en-CA"/>
          </w:rPr>
          <w:t xml:space="preserve"> </w:t>
        </w:r>
      </w:ins>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ins w:id="1487" w:author="Zhi-Yi Lin (林芷儀)" w:date="2019-03-12T00:04:00Z">
        <w:r w:rsidR="005904EF">
          <w:rPr>
            <w:lang w:val="en-CA"/>
          </w:rPr>
          <w:t>+</w:t>
        </w:r>
        <w:r w:rsidR="005904EF" w:rsidRPr="00F56447">
          <w:rPr>
            <w:lang w:val="en-CA"/>
          </w:rPr>
          <w:t xml:space="preserve"> </w:t>
        </w:r>
        <w:r w:rsidR="005904EF">
          <w:rPr>
            <w:lang w:val="en-CA"/>
          </w:rPr>
          <w:t>refOffsetX</w:t>
        </w:r>
        <w:r w:rsidR="005904EF" w:rsidRPr="00901B03">
          <w:rPr>
            <w:lang w:val="en-CA" w:eastAsia="ko-KR"/>
          </w:rPr>
          <w:t> </w:t>
        </w:r>
      </w:ins>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488" w:name="_Hlk520222874"/>
      <w:r w:rsidRPr="00DE0F0E">
        <w:rPr>
          <w:noProof/>
          <w:lang w:val="en-CA" w:eastAsia="ko-KR"/>
        </w:rPr>
        <w:t> </w:t>
      </w:r>
      <w:bookmarkEnd w:id="1488"/>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2F26EFF4"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lastRenderedPageBreak/>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ins w:id="1489" w:author="Zhi-Yi Lin (林芷儀)" w:date="2019-03-12T00:05:00Z">
                        <m:rPr>
                          <m:sty m:val="p"/>
                        </m:rPr>
                        <w:rPr>
                          <w:rFonts w:ascii="Cambria Math" w:hAnsi="Cambria Math"/>
                          <w:lang w:val="en-CA"/>
                        </w:rPr>
                        <m:t>+ refOffsetX</m:t>
                      </w:ins>
                    </m:r>
                    <m:r>
                      <w:ins w:id="1490" w:author="Zhi-Yi Lin (林芷儀)" w:date="2019-03-12T00:05:00Z">
                        <m:rPr>
                          <m:sty m:val="p"/>
                        </m:rPr>
                        <w:rPr>
                          <w:rFonts w:ascii="Cambria Math" w:hAnsi="Cambria Math"/>
                          <w:noProof/>
                          <w:lang w:val="en-CA"/>
                        </w:rPr>
                        <m:t xml:space="preserve"> </m:t>
                      </w:ins>
                    </m:r>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ins w:id="1491" w:author="Zhi-Yi Lin (林芷儀)" w:date="2019-03-12T00:04:00Z">
                        <m:rPr>
                          <m:sty m:val="p"/>
                        </m:rPr>
                        <w:rPr>
                          <w:rFonts w:ascii="Cambria Math" w:hAnsi="Cambria Math"/>
                          <w:lang w:val="en-CA"/>
                        </w:rPr>
                        <m:t>+ refOffsetY</m:t>
                      </w:ins>
                    </m:r>
                    <m:r>
                      <w:ins w:id="1492" w:author="Zhi-Yi Lin (林芷儀)" w:date="2019-03-12T00:04:00Z">
                        <m:rPr>
                          <m:sty m:val="p"/>
                        </m:rPr>
                        <w:rPr>
                          <w:rFonts w:ascii="Cambria Math" w:hAnsi="Cambria Math"/>
                          <w:noProof/>
                          <w:lang w:val="en-CA"/>
                        </w:rPr>
                        <m:t xml:space="preserve"> </m:t>
                      </w:ins>
                    </m:r>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33B13AC4"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ins w:id="1493" w:author="Zhi-Yi Lin (林芷儀)" w:date="2019-03-12T00:05:00Z">
                        <m:rPr>
                          <m:sty m:val="p"/>
                        </m:rPr>
                        <w:rPr>
                          <w:rFonts w:ascii="Cambria Math" w:hAnsi="Cambria Math"/>
                          <w:lang w:val="en-CA"/>
                        </w:rPr>
                        <m:t>+ refOffsetX</m:t>
                      </w:ins>
                    </m:r>
                    <m:r>
                      <w:ins w:id="1494" w:author="Zhi-Yi Lin (林芷儀)" w:date="2019-03-12T00:05:00Z">
                        <m:rPr>
                          <m:sty m:val="p"/>
                        </m:rPr>
                        <w:rPr>
                          <w:rFonts w:ascii="Cambria Math" w:hAnsi="Cambria Math"/>
                          <w:noProof/>
                          <w:lang w:val="en-CA"/>
                        </w:rPr>
                        <m:t xml:space="preserve"> </m:t>
                      </w:ins>
                    </m:r>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155DD6AF"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ins w:id="1495" w:author="Zhi-Yi Lin (林芷儀)" w:date="2019-03-12T00:05:00Z">
                        <m:rPr>
                          <m:sty m:val="p"/>
                        </m:rPr>
                        <w:rPr>
                          <w:rFonts w:ascii="Cambria Math" w:hAnsi="Cambria Math"/>
                          <w:lang w:val="en-CA"/>
                        </w:rPr>
                        <m:t>+ refOffsetY</m:t>
                      </w:ins>
                    </m:r>
                    <m:r>
                      <w:ins w:id="1496" w:author="Zhi-Yi Lin (林芷儀)" w:date="2019-03-12T00:05:00Z">
                        <m:rPr>
                          <m:sty m:val="p"/>
                        </m:rPr>
                        <w:rPr>
                          <w:rFonts w:ascii="Cambria Math" w:hAnsi="Cambria Math"/>
                          <w:noProof/>
                          <w:lang w:val="en-CA"/>
                        </w:rPr>
                        <m:t xml:space="preserve"> </m:t>
                      </w:ins>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497"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498"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478"/>
      <w:bookmarkEnd w:id="1479"/>
      <w:r w:rsidRPr="00DE0F0E">
        <w:rPr>
          <w:noProof/>
          <w:lang w:val="en-CA"/>
        </w:rPr>
        <w:t>s</w:t>
      </w:r>
      <w:bookmarkEnd w:id="1480"/>
      <w:bookmarkEnd w:id="1497"/>
      <w:bookmarkEnd w:id="1498"/>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22EB803F" w:rsidR="00DD3DC8"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ins w:id="1499" w:author="Zhi-Yi Lin (林芷儀)" w:date="2019-03-12T00:05:00Z"/>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del w:id="1500" w:author="Zhi-Yi Lin (林芷儀)" w:date="2019-03-12T00:05:00Z">
        <w:r w:rsidR="007B41A1" w:rsidRPr="00DE0F0E" w:rsidDel="005904EF">
          <w:rPr>
            <w:noProof/>
            <w:lang w:val="en-CA" w:eastAsia="ko-KR"/>
          </w:rPr>
          <w:delText>.</w:delText>
        </w:r>
      </w:del>
      <w:ins w:id="1501" w:author="Zhi-Yi Lin (林芷儀)" w:date="2019-03-12T00:06:00Z">
        <w:r w:rsidR="005904EF">
          <w:rPr>
            <w:noProof/>
            <w:lang w:val="en-CA" w:eastAsia="ko-KR"/>
          </w:rPr>
          <w:t>,</w:t>
        </w:r>
      </w:ins>
    </w:p>
    <w:p w14:paraId="11288018" w14:textId="77777777" w:rsidR="005904EF" w:rsidRPr="00901B03" w:rsidRDefault="005904EF" w:rsidP="005904EF">
      <w:pPr>
        <w:numPr>
          <w:ilvl w:val="0"/>
          <w:numId w:val="24"/>
        </w:numPr>
        <w:tabs>
          <w:tab w:val="clear" w:pos="794"/>
          <w:tab w:val="left" w:pos="709"/>
        </w:tabs>
        <w:rPr>
          <w:ins w:id="1502" w:author="Zhi-Yi Lin (林芷儀)" w:date="2019-03-12T00:06:00Z"/>
          <w:lang w:val="en-CA"/>
        </w:rPr>
      </w:pPr>
      <w:ins w:id="1503" w:author="Zhi-Yi Lin (林芷儀)" w:date="2019-03-12T00:06:00Z">
        <w:r w:rsidRPr="00901B03">
          <w:rPr>
            <w:lang w:val="en-CA"/>
          </w:rPr>
          <w:t xml:space="preserve">a variable </w:t>
        </w:r>
        <w:r>
          <w:rPr>
            <w:noProof/>
            <w:lang w:val="en-CA" w:eastAsia="ko-KR"/>
          </w:rPr>
          <w:t xml:space="preserve">nModTbW </w:t>
        </w:r>
        <w:r w:rsidRPr="00901B03">
          <w:rPr>
            <w:lang w:val="en-CA"/>
          </w:rPr>
          <w:t xml:space="preserve">specifying the width of the </w:t>
        </w:r>
        <w:r>
          <w:rPr>
            <w:lang w:val="en-CA"/>
          </w:rPr>
          <w:t xml:space="preserve">modified transform </w:t>
        </w:r>
        <w:r w:rsidRPr="00DE0F0E">
          <w:rPr>
            <w:noProof/>
            <w:lang w:val="en-CA" w:eastAsia="ko-KR"/>
          </w:rPr>
          <w:t>block</w:t>
        </w:r>
        <w:r w:rsidRPr="00901B03">
          <w:rPr>
            <w:lang w:val="en-CA"/>
          </w:rPr>
          <w:t>,</w:t>
        </w:r>
      </w:ins>
    </w:p>
    <w:p w14:paraId="172A9BA7" w14:textId="1447D870" w:rsidR="005904EF" w:rsidRPr="005904EF" w:rsidRDefault="005904EF">
      <w:pPr>
        <w:numPr>
          <w:ilvl w:val="0"/>
          <w:numId w:val="24"/>
        </w:numPr>
        <w:tabs>
          <w:tab w:val="clear" w:pos="794"/>
          <w:tab w:val="left" w:pos="720"/>
        </w:tabs>
        <w:rPr>
          <w:ins w:id="1504" w:author="Zhi-Yi Lin (林芷儀)" w:date="2019-03-12T00:05:00Z"/>
          <w:lang w:val="en-CA" w:eastAsia="ko-KR"/>
          <w:rPrChange w:id="1505" w:author="Zhi-Yi Lin (林芷儀)" w:date="2019-03-12T00:06:00Z">
            <w:rPr>
              <w:ins w:id="1506" w:author="Zhi-Yi Lin (林芷儀)" w:date="2019-03-12T00:05:00Z"/>
              <w:bCs/>
              <w:lang w:val="en-CA"/>
            </w:rPr>
          </w:rPrChange>
        </w:rPr>
        <w:pPrChange w:id="1507" w:author="Zhi-Yi Lin (林芷儀)" w:date="2019-03-12T00:06:00Z">
          <w:pPr>
            <w:numPr>
              <w:numId w:val="24"/>
            </w:numPr>
            <w:ind w:left="360" w:hanging="360"/>
          </w:pPr>
        </w:pPrChange>
      </w:pPr>
      <w:ins w:id="1508" w:author="Zhi-Yi Lin (林芷儀)" w:date="2019-03-12T00:06:00Z">
        <w:r w:rsidRPr="00901B03">
          <w:rPr>
            <w:lang w:val="en-CA"/>
          </w:rPr>
          <w:t xml:space="preserve">a variable </w:t>
        </w:r>
        <w:r>
          <w:rPr>
            <w:noProof/>
            <w:lang w:val="en-CA" w:eastAsia="ko-KR"/>
          </w:rPr>
          <w:t>nModTbH</w:t>
        </w:r>
        <w:r>
          <w:rPr>
            <w:lang w:val="en-CA"/>
          </w:rPr>
          <w:t xml:space="preserve"> specifying the height of the modified transform </w:t>
        </w:r>
        <w:r w:rsidRPr="00DE0F0E">
          <w:rPr>
            <w:noProof/>
            <w:lang w:val="en-CA" w:eastAsia="ko-KR"/>
          </w:rPr>
          <w:t>block</w:t>
        </w:r>
      </w:ins>
      <w:ins w:id="1509" w:author="Zhi-Yi Lin (林芷儀)" w:date="2019-03-12T00:05:00Z">
        <w:r w:rsidRPr="005904EF">
          <w:rPr>
            <w:lang w:val="en-CA"/>
          </w:rPr>
          <w:t>,</w:t>
        </w:r>
      </w:ins>
    </w:p>
    <w:p w14:paraId="0205B3C3" w14:textId="77777777" w:rsidR="005904EF" w:rsidRDefault="005904EF" w:rsidP="005904EF">
      <w:pPr>
        <w:numPr>
          <w:ilvl w:val="0"/>
          <w:numId w:val="24"/>
        </w:numPr>
        <w:tabs>
          <w:tab w:val="clear" w:pos="794"/>
        </w:tabs>
        <w:rPr>
          <w:ins w:id="1510" w:author="Zhi-Yi Lin (林芷儀)" w:date="2019-03-12T00:06:00Z"/>
          <w:lang w:val="en-CA" w:eastAsia="ko-KR"/>
        </w:rPr>
      </w:pPr>
      <w:ins w:id="1511" w:author="Zhi-Yi Lin (林芷儀)" w:date="2019-03-12T00:06:00Z">
        <w:r>
          <w:rPr>
            <w:lang w:val="en-CA"/>
          </w:rPr>
          <w:t>a variable refOffsetX specifyinh the the horizontal reference samples offset</w:t>
        </w:r>
        <w:r>
          <w:rPr>
            <w:lang w:val="en-CA" w:eastAsia="zh-TW"/>
          </w:rPr>
          <w:t xml:space="preserve">, </w:t>
        </w:r>
      </w:ins>
    </w:p>
    <w:p w14:paraId="734A13D8" w14:textId="2FCDFF9B" w:rsidR="005904EF" w:rsidRPr="005904EF" w:rsidRDefault="005904EF" w:rsidP="005904EF">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Change w:id="1512" w:author="Zhi-Yi Lin (林芷儀)" w:date="2019-03-12T00:06:00Z">
            <w:rPr>
              <w:noProof/>
              <w:lang w:val="en-CA" w:eastAsia="ko-KR"/>
            </w:rPr>
          </w:rPrChange>
        </w:rPr>
      </w:pPr>
      <w:ins w:id="1513" w:author="Zhi-Yi Lin (林芷儀)" w:date="2019-03-12T00:06:00Z">
        <w:r>
          <w:rPr>
            <w:lang w:val="en-CA"/>
          </w:rPr>
          <w:t>a variable refOffsetY specifyinh the the vertical reference samples offset</w:t>
        </w:r>
      </w:ins>
      <w:ins w:id="1514" w:author="Zhi-Yi Lin (林芷儀)" w:date="2019-03-12T00:05:00Z">
        <w:r>
          <w:rPr>
            <w:lang w:val="en-CA" w:eastAsia="ko-KR"/>
          </w:rPr>
          <w:t>.</w:t>
        </w:r>
      </w:ins>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67DCBB60"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ins w:id="1515" w:author="Zhi-Yi Lin (林芷儀)" w:date="2019-03-12T01:50:00Z">
        <w:r w:rsidR="0084219F">
          <w:rPr>
            <w:noProof/>
            <w:lang w:val="en-CA" w:eastAsia="ko-KR"/>
          </w:rPr>
          <w:t>nModTbW</w:t>
        </w:r>
      </w:ins>
      <w:del w:id="1516" w:author="Zhi-Yi Lin (林芷儀)" w:date="2019-03-12T01:50:00Z">
        <w:r w:rsidRPr="00DE0F0E" w:rsidDel="0084219F">
          <w:rPr>
            <w:noProof/>
            <w:color w:val="000000" w:themeColor="text1"/>
            <w:lang w:val="en-CA" w:eastAsia="ko-KR"/>
          </w:rPr>
          <w:delText>nTbW</w:delText>
        </w:r>
        <w:r w:rsidRPr="00DE0F0E" w:rsidDel="0084219F">
          <w:rPr>
            <w:noProof/>
            <w:lang w:val="en-CA"/>
          </w:rPr>
          <w:delText> </w:delText>
        </w:r>
      </w:del>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ins w:id="1517" w:author="Zhi-Yi Lin (林芷儀)" w:date="2019-03-12T01:50:00Z">
        <w:r w:rsidR="0084219F">
          <w:rPr>
            <w:noProof/>
            <w:lang w:val="en-CA" w:eastAsia="ko-KR"/>
          </w:rPr>
          <w:t>nModTbH</w:t>
        </w:r>
      </w:ins>
      <w:del w:id="1518" w:author="Zhi-Yi Lin (林芷儀)" w:date="2019-03-12T01:50:00Z">
        <w:r w:rsidRPr="00DE0F0E" w:rsidDel="0084219F">
          <w:rPr>
            <w:noProof/>
            <w:lang w:val="en-CA" w:eastAsia="ko-KR"/>
          </w:rPr>
          <w:delText>nTbH</w:delText>
        </w:r>
        <w:r w:rsidRPr="00DE0F0E" w:rsidDel="0084219F">
          <w:rPr>
            <w:noProof/>
            <w:lang w:val="en-CA"/>
          </w:rPr>
          <w:delText> </w:delText>
        </w:r>
      </w:del>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BC4A26C"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w:t>
      </w:r>
      <w:ins w:id="1519" w:author="Zhi-Yi Lin (林芷儀)" w:date="2019-03-12T01:51:00Z">
        <w:r w:rsidR="0084219F">
          <w:rPr>
            <w:noProof/>
            <w:lang w:val="en-CA" w:eastAsia="ko-KR"/>
          </w:rPr>
          <w:t>nModTbW</w:t>
        </w:r>
      </w:ins>
      <w:del w:id="1520" w:author="Zhi-Yi Lin (林芷儀)" w:date="2019-03-12T01:51:00Z">
        <w:r w:rsidRPr="00DE0F0E" w:rsidDel="0084219F">
          <w:rPr>
            <w:noProof/>
            <w:lang w:val="en-CA" w:eastAsia="ko-KR"/>
          </w:rPr>
          <w:delText>nTbW</w:delText>
        </w:r>
      </w:del>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052B1A7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w:t>
      </w:r>
      <w:ins w:id="1521" w:author="Zhi-Yi Lin (林芷儀)" w:date="2019-03-12T01:51:00Z">
        <w:r w:rsidR="0084219F">
          <w:rPr>
            <w:noProof/>
            <w:lang w:val="en-CA" w:eastAsia="ko-KR"/>
          </w:rPr>
          <w:t>nModTbH</w:t>
        </w:r>
      </w:ins>
      <w:del w:id="1522" w:author="Zhi-Yi Lin (林芷儀)" w:date="2019-03-12T01:51:00Z">
        <w:r w:rsidRPr="00DE0F0E" w:rsidDel="0084219F">
          <w:rPr>
            <w:noProof/>
            <w:lang w:val="en-CA" w:eastAsia="ko-KR"/>
          </w:rPr>
          <w:delText>nTbH</w:delText>
        </w:r>
      </w:del>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lastRenderedPageBreak/>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Caption"/>
        <w:rPr>
          <w:noProof/>
          <w:lang w:val="en-CA" w:eastAsia="ko-KR"/>
        </w:rPr>
      </w:pPr>
      <w:bookmarkStart w:id="1523"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523"/>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zh-TW"/>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Caption"/>
        <w:rPr>
          <w:noProof/>
          <w:lang w:val="en-CA"/>
        </w:rPr>
      </w:pPr>
      <w:bookmarkStart w:id="1524"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524"/>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Caption"/>
        <w:rPr>
          <w:noProof/>
          <w:lang w:val="en-CA" w:eastAsia="ko-KR"/>
        </w:rPr>
      </w:pPr>
      <w:bookmarkStart w:id="1525" w:name="_Ref530672817"/>
      <w:bookmarkStart w:id="1526" w:name="_Ref521611858"/>
      <w:bookmarkStart w:id="1527" w:name="_Toc287363932"/>
      <w:bookmarkStart w:id="1528" w:name="_Toc415476448"/>
      <w:bookmarkStart w:id="1529" w:name="_Toc423602491"/>
      <w:bookmarkStart w:id="1530" w:name="_Toc423602665"/>
      <w:bookmarkStart w:id="1531"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525"/>
      <w:r w:rsidRPr="00DE0F0E">
        <w:rPr>
          <w:noProof/>
          <w:lang w:val="en-CA"/>
        </w:rPr>
        <w:t xml:space="preserve"> – </w:t>
      </w:r>
      <w:bookmarkEnd w:id="1526"/>
      <w:r w:rsidR="00647EAA" w:rsidRPr="00DE0F0E">
        <w:rPr>
          <w:noProof/>
          <w:lang w:val="en-CA" w:eastAsia="ko-KR"/>
        </w:rPr>
        <w:t>Specification of intraPredAngle</w:t>
      </w:r>
      <w:bookmarkEnd w:id="1527"/>
      <w:bookmarkEnd w:id="1528"/>
      <w:bookmarkEnd w:id="1529"/>
      <w:bookmarkEnd w:id="1530"/>
      <w:bookmarkEnd w:id="15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Caption"/>
        <w:rPr>
          <w:noProof/>
          <w:lang w:val="en-CA"/>
        </w:rPr>
      </w:pPr>
      <w:bookmarkStart w:id="1532"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532"/>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4C59694D"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w:t>
      </w:r>
      <w:ins w:id="1533" w:author="Zhi-Yi Lin (林芷儀)" w:date="2019-03-12T01:53:00Z">
        <w:r w:rsidR="0084219F" w:rsidRPr="0084219F">
          <w:rPr>
            <w:noProof/>
            <w:lang w:val="en-CA" w:eastAsia="ko-KR"/>
          </w:rPr>
          <w:t xml:space="preserve"> </w:t>
        </w:r>
        <w:r w:rsidR="0084219F">
          <w:rPr>
            <w:noProof/>
            <w:lang w:val="en-CA" w:eastAsia="ko-KR"/>
          </w:rPr>
          <w:t>nModTbW</w:t>
        </w:r>
        <w:r w:rsidR="0084219F" w:rsidRPr="00DE0F0E" w:rsidDel="0084219F">
          <w:rPr>
            <w:noProof/>
            <w:lang w:val="en-CA" w:eastAsia="ko-KR"/>
          </w:rPr>
          <w:t xml:space="preserve"> </w:t>
        </w:r>
      </w:ins>
      <w:del w:id="1534" w:author="Zhi-Yi Lin (林芷儀)" w:date="2019-03-12T01:53:00Z">
        <w:r w:rsidRPr="00DE0F0E" w:rsidDel="0084219F">
          <w:rPr>
            <w:noProof/>
            <w:lang w:val="en-CA" w:eastAsia="ko-KR"/>
          </w:rPr>
          <w:delText>nTbW</w:delText>
        </w:r>
        <w:r w:rsidR="002C7A7A" w:rsidRPr="00DE0F0E" w:rsidDel="0084219F">
          <w:rPr>
            <w:noProof/>
            <w:lang w:val="en-CA" w:eastAsia="ko-KR"/>
          </w:rPr>
          <w:delText> </w:delText>
        </w:r>
      </w:del>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4E2F0E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w:t>
      </w:r>
      <w:ins w:id="1535" w:author="Zhi-Yi Lin (林芷儀)" w:date="2019-03-12T01:53:00Z">
        <w:r w:rsidR="0084219F">
          <w:rPr>
            <w:noProof/>
            <w:lang w:val="en-CA" w:eastAsia="ko-KR"/>
          </w:rPr>
          <w:t>nModTbH</w:t>
        </w:r>
        <w:r w:rsidR="0084219F" w:rsidRPr="00DE0F0E" w:rsidDel="0084219F">
          <w:rPr>
            <w:noProof/>
            <w:lang w:val="en-CA" w:eastAsia="ko-KR"/>
          </w:rPr>
          <w:t xml:space="preserve"> </w:t>
        </w:r>
      </w:ins>
      <w:del w:id="1536" w:author="Zhi-Yi Lin (林芷儀)" w:date="2019-03-12T01:53:00Z">
        <w:r w:rsidRPr="00DE0F0E" w:rsidDel="0084219F">
          <w:rPr>
            <w:noProof/>
            <w:lang w:val="en-CA" w:eastAsia="ko-KR"/>
          </w:rPr>
          <w:delText>nTbH </w:delText>
        </w:r>
      </w:del>
      <w:r w:rsidRPr="00DE0F0E">
        <w:rPr>
          <w:noProof/>
          <w:lang w:val="en-CA" w:eastAsia="ko-KR"/>
        </w:rPr>
        <w:t>* intraPredAngle )  &gt;&gt;  5 is less than −1,</w:t>
      </w:r>
    </w:p>
    <w:p w14:paraId="6A02957F" w14:textId="26A9F481"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w:t>
      </w:r>
      <w:ins w:id="1537" w:author="Zhi-Yi Lin (林芷儀)" w:date="2019-03-12T01:54:00Z">
        <w:r w:rsidR="0084219F">
          <w:rPr>
            <w:noProof/>
            <w:lang w:val="en-CA" w:eastAsia="ko-KR"/>
          </w:rPr>
          <w:t>nModTbH</w:t>
        </w:r>
        <w:r w:rsidR="0084219F" w:rsidRPr="00DE0F0E" w:rsidDel="0084219F">
          <w:rPr>
            <w:noProof/>
            <w:lang w:val="en-CA" w:eastAsia="ko-KR"/>
          </w:rPr>
          <w:t xml:space="preserve"> </w:t>
        </w:r>
      </w:ins>
      <w:del w:id="1538" w:author="Zhi-Yi Lin (林芷儀)" w:date="2019-03-12T01:54:00Z">
        <w:r w:rsidRPr="00DE0F0E" w:rsidDel="0084219F">
          <w:rPr>
            <w:noProof/>
            <w:lang w:val="en-CA" w:eastAsia="ko-KR"/>
          </w:rPr>
          <w:delText>nTbH </w:delText>
        </w:r>
      </w:del>
      <w:r w:rsidRPr="00DE0F0E">
        <w:rPr>
          <w:noProof/>
          <w:lang w:val="en-CA" w:eastAsia="ko-KR"/>
        </w:rPr>
        <w:t>*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3C98F097"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w:t>
      </w:r>
      <w:ins w:id="1539" w:author="Zhi-Yi Lin (林芷儀)" w:date="2019-03-12T01:54:00Z">
        <w:r w:rsidR="0084219F">
          <w:rPr>
            <w:noProof/>
            <w:lang w:val="en-CA" w:eastAsia="ko-KR"/>
          </w:rPr>
          <w:t>nModTbH</w:t>
        </w:r>
        <w:r w:rsidR="0084219F" w:rsidRPr="00DE0F0E" w:rsidDel="0084219F">
          <w:rPr>
            <w:noProof/>
            <w:lang w:val="en-CA" w:eastAsia="ko-KR"/>
          </w:rPr>
          <w:t xml:space="preserve"> </w:t>
        </w:r>
      </w:ins>
      <w:del w:id="1540" w:author="Zhi-Yi Lin (林芷儀)" w:date="2019-03-12T01:54:00Z">
        <w:r w:rsidRPr="00DE0F0E" w:rsidDel="0084219F">
          <w:rPr>
            <w:noProof/>
            <w:lang w:val="en-CA" w:eastAsia="ko-KR"/>
          </w:rPr>
          <w:delText>nTbH </w:delText>
        </w:r>
      </w:del>
      <w:r w:rsidRPr="00DE0F0E">
        <w:rPr>
          <w:noProof/>
          <w:lang w:val="en-CA" w:eastAsia="ko-KR"/>
        </w:rPr>
        <w:t>* intraPredAngle )  &gt;&gt;  5 ) − 1 ] = ref[ ( </w:t>
      </w:r>
      <w:ins w:id="1541" w:author="Zhi-Yi Lin (林芷儀)" w:date="2019-03-12T01:54:00Z">
        <w:r w:rsidR="0084219F">
          <w:rPr>
            <w:noProof/>
            <w:lang w:val="en-CA" w:eastAsia="ko-KR"/>
          </w:rPr>
          <w:t>nModTbH</w:t>
        </w:r>
        <w:r w:rsidR="0084219F" w:rsidRPr="00DE0F0E" w:rsidDel="0084219F">
          <w:rPr>
            <w:noProof/>
            <w:lang w:val="en-CA" w:eastAsia="ko-KR"/>
          </w:rPr>
          <w:t xml:space="preserve"> </w:t>
        </w:r>
      </w:ins>
      <w:del w:id="1542" w:author="Zhi-Yi Lin (林芷儀)" w:date="2019-03-12T01:54:00Z">
        <w:r w:rsidRPr="00DE0F0E" w:rsidDel="0084219F">
          <w:rPr>
            <w:noProof/>
            <w:lang w:val="en-CA" w:eastAsia="ko-KR"/>
          </w:rPr>
          <w:delText>nTbH </w:delText>
        </w:r>
      </w:del>
      <w:r w:rsidRPr="00DE0F0E">
        <w:rPr>
          <w:noProof/>
          <w:lang w:val="en-CA" w:eastAsia="ko-KR"/>
        </w:rPr>
        <w:t>*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0979179A"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w:t>
      </w:r>
      <w:ins w:id="1543" w:author="Zhi-Yi Lin (林芷儀)" w:date="2019-03-12T01:54:00Z">
        <w:r w:rsidR="0084219F">
          <w:rPr>
            <w:noProof/>
            <w:lang w:val="en-CA" w:eastAsia="ko-KR"/>
          </w:rPr>
          <w:t xml:space="preserve">nModTbW </w:t>
        </w:r>
      </w:ins>
      <w:del w:id="1544" w:author="Zhi-Yi Lin (林芷儀)" w:date="2019-03-12T01:54:00Z">
        <w:r w:rsidRPr="00DE0F0E" w:rsidDel="0084219F">
          <w:rPr>
            <w:noProof/>
            <w:lang w:val="en-CA" w:eastAsia="ko-KR"/>
          </w:rPr>
          <w:delText>nTbW </w:delText>
        </w:r>
      </w:del>
      <w:r w:rsidRPr="00DE0F0E">
        <w:rPr>
          <w:noProof/>
          <w:lang w:val="en-CA" w:eastAsia="ko-KR"/>
        </w:rPr>
        <w:t>+ 1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w:t>
      </w:r>
      <w:ins w:id="1545" w:author="Zhi-Yi Lin (林芷儀)" w:date="2019-03-12T01:54:00Z">
        <w:r w:rsidR="0084219F">
          <w:rPr>
            <w:noProof/>
            <w:lang w:val="en-CA" w:eastAsia="ko-KR"/>
          </w:rPr>
          <w:t>nModTbW</w:t>
        </w:r>
        <w:r w:rsidR="0084219F" w:rsidRPr="00DE0F0E" w:rsidDel="0084219F">
          <w:rPr>
            <w:noProof/>
            <w:lang w:val="en-CA" w:eastAsia="ko-KR"/>
          </w:rPr>
          <w:t xml:space="preserve"> </w:t>
        </w:r>
      </w:ins>
      <w:del w:id="1546" w:author="Zhi-Yi Lin (林芷儀)" w:date="2019-03-12T01:54:00Z">
        <w:r w:rsidRPr="00DE0F0E" w:rsidDel="0084219F">
          <w:rPr>
            <w:noProof/>
            <w:lang w:val="en-CA" w:eastAsia="ko-KR"/>
          </w:rPr>
          <w:delText>nTbW</w:delText>
        </w:r>
        <w:r w:rsidR="002C7A7A" w:rsidRPr="00DE0F0E" w:rsidDel="0084219F">
          <w:rPr>
            <w:noProof/>
            <w:lang w:val="en-CA" w:eastAsia="ko-KR"/>
          </w:rPr>
          <w:delText> </w:delText>
        </w:r>
      </w:del>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0CD099F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xml:space="preserve"> ], with x = </w:t>
      </w:r>
      <w:ins w:id="1547" w:author="Zhi-Yi Lin (林芷儀)" w:date="2019-03-12T01:55:00Z">
        <w:r w:rsidR="0084219F">
          <w:rPr>
            <w:noProof/>
            <w:lang w:val="en-CA" w:eastAsia="ko-KR"/>
          </w:rPr>
          <w:t>nModTbW</w:t>
        </w:r>
        <w:r w:rsidR="0084219F" w:rsidRPr="00DE0F0E">
          <w:rPr>
            <w:noProof/>
            <w:lang w:val="en-CA" w:eastAsia="ko-KR"/>
          </w:rPr>
          <w:t xml:space="preserve"> </w:t>
        </w:r>
      </w:ins>
      <w:del w:id="1548" w:author="Zhi-Yi Lin (林芷儀)" w:date="2019-03-12T01:57:00Z">
        <w:r w:rsidRPr="00DE0F0E" w:rsidDel="0084219F">
          <w:rPr>
            <w:noProof/>
            <w:lang w:val="en-CA" w:eastAsia="ko-KR"/>
          </w:rPr>
          <w:delText>nTbW </w:delText>
        </w:r>
      </w:del>
      <w:r w:rsidRPr="00DE0F0E">
        <w:rPr>
          <w:noProof/>
          <w:lang w:val="en-CA" w:eastAsia="ko-KR"/>
        </w:rPr>
        <w:t>+ 1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AC8AEBF"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w:t>
      </w:r>
      <w:ins w:id="1549" w:author="Zhi-Yi Lin (林芷儀)" w:date="2019-03-12T01:58:00Z">
        <w:r w:rsidR="0084219F">
          <w:rPr>
            <w:noProof/>
            <w:lang w:val="en-CA" w:eastAsia="ko-KR"/>
          </w:rPr>
          <w:t>nModTbW</w:t>
        </w:r>
        <w:r w:rsidR="0084219F" w:rsidRPr="00DE0F0E">
          <w:rPr>
            <w:noProof/>
            <w:lang w:val="en-CA" w:eastAsia="ko-KR"/>
          </w:rPr>
          <w:t xml:space="preserve"> </w:t>
        </w:r>
      </w:ins>
      <w:del w:id="1550" w:author="Zhi-Yi Lin (林芷儀)" w:date="2019-03-12T01:58:00Z">
        <w:r w:rsidR="00DF2924" w:rsidRPr="00DE0F0E" w:rsidDel="0084219F">
          <w:rPr>
            <w:noProof/>
            <w:lang w:val="en-CA" w:eastAsia="ko-KR"/>
          </w:rPr>
          <w:delText>nTbW </w:delText>
        </w:r>
      </w:del>
      <w:r w:rsidR="00DF2924" w:rsidRPr="00DE0F0E">
        <w:rPr>
          <w:noProof/>
          <w:lang w:val="en-CA" w:eastAsia="ko-KR"/>
        </w:rPr>
        <w:t>/ </w:t>
      </w:r>
      <w:ins w:id="1551" w:author="Zhi-Yi Lin (林芷儀)" w:date="2019-03-12T01:58:00Z">
        <w:r w:rsidR="0084219F">
          <w:rPr>
            <w:noProof/>
            <w:lang w:val="en-CA" w:eastAsia="ko-KR"/>
          </w:rPr>
          <w:t>nModTbH</w:t>
        </w:r>
      </w:ins>
      <w:del w:id="1552" w:author="Zhi-Yi Lin (林芷儀)" w:date="2019-03-12T01:58:00Z">
        <w:r w:rsidR="00DF2924" w:rsidRPr="00DE0F0E" w:rsidDel="0084219F">
          <w:rPr>
            <w:noProof/>
            <w:lang w:val="en-CA" w:eastAsia="ko-KR"/>
          </w:rPr>
          <w:delText>nTbH </w:delText>
        </w:r>
      </w:del>
      <w:r w:rsidR="00DF2924" w:rsidRPr="00DE0F0E">
        <w:rPr>
          <w:noProof/>
          <w:lang w:val="en-CA" w:eastAsia="ko-KR"/>
        </w:rPr>
        <w:t>)</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3489B5C0"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w:t>
      </w:r>
      <w:ins w:id="1553" w:author="Zhi-Yi Lin (林芷儀)" w:date="2019-03-12T01:59:00Z">
        <w:r w:rsidR="0084219F" w:rsidRPr="0084219F">
          <w:rPr>
            <w:noProof/>
            <w:lang w:val="en-CA" w:eastAsia="ko-KR"/>
          </w:rPr>
          <w:t xml:space="preserve"> </w:t>
        </w:r>
        <w:r w:rsidR="0084219F">
          <w:rPr>
            <w:noProof/>
            <w:lang w:val="en-CA" w:eastAsia="ko-KR"/>
          </w:rPr>
          <w:t>nModTbW</w:t>
        </w:r>
        <w:r w:rsidR="0084219F" w:rsidRPr="00DE0F0E">
          <w:rPr>
            <w:noProof/>
            <w:lang w:val="en-CA" w:eastAsia="ko-KR"/>
          </w:rPr>
          <w:t xml:space="preserve"> </w:t>
        </w:r>
      </w:ins>
      <w:del w:id="1554" w:author="Zhi-Yi Lin (林芷儀)" w:date="2019-03-12T01:59:00Z">
        <w:r w:rsidRPr="00DE0F0E" w:rsidDel="0084219F">
          <w:rPr>
            <w:noProof/>
            <w:lang w:val="en-CA" w:eastAsia="ko-KR"/>
          </w:rPr>
          <w:delText>nTbW </w:delText>
        </w:r>
      </w:del>
      <w:r w:rsidR="006A0FA5" w:rsidRPr="00DE0F0E">
        <w:rPr>
          <w:noProof/>
          <w:lang w:val="en-CA" w:eastAsia="ko-KR"/>
        </w:rPr>
        <w:t>−</w:t>
      </w:r>
      <w:r w:rsidRPr="00DE0F0E">
        <w:rPr>
          <w:noProof/>
          <w:lang w:val="en-CA" w:eastAsia="ko-KR"/>
        </w:rPr>
        <w:t> 1, y = 0..</w:t>
      </w:r>
      <w:ins w:id="1555" w:author="Zhi-Yi Lin (林芷儀)" w:date="2019-03-12T01:58:00Z">
        <w:r w:rsidR="0084219F" w:rsidRPr="0084219F">
          <w:rPr>
            <w:noProof/>
            <w:lang w:val="en-CA" w:eastAsia="ko-KR"/>
          </w:rPr>
          <w:t xml:space="preserve"> </w:t>
        </w:r>
        <w:r w:rsidR="0084219F">
          <w:rPr>
            <w:noProof/>
            <w:lang w:val="en-CA" w:eastAsia="ko-KR"/>
          </w:rPr>
          <w:t>nModTbH</w:t>
        </w:r>
        <w:r w:rsidR="0084219F" w:rsidRPr="00DE0F0E" w:rsidDel="0084219F">
          <w:rPr>
            <w:noProof/>
            <w:lang w:val="en-CA" w:eastAsia="ko-KR"/>
          </w:rPr>
          <w:t xml:space="preserve"> </w:t>
        </w:r>
      </w:ins>
      <w:del w:id="1556" w:author="Zhi-Yi Lin (林芷儀)" w:date="2019-03-12T01:58:00Z">
        <w:r w:rsidRPr="00DE0F0E" w:rsidDel="0084219F">
          <w:rPr>
            <w:noProof/>
            <w:lang w:val="en-CA" w:eastAsia="ko-KR"/>
          </w:rPr>
          <w:delText>nTbH </w:delText>
        </w:r>
      </w:del>
      <w:r w:rsidRPr="00DE0F0E">
        <w:rPr>
          <w:noProof/>
          <w:lang w:val="en-CA" w:eastAsia="ko-KR"/>
        </w:rPr>
        <w:t>− 1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4783BE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w:t>
      </w:r>
      <w:ins w:id="1557" w:author="Zhi-Yi Lin (林芷儀)" w:date="2019-03-12T01:59:00Z">
        <w:r w:rsidR="0084219F">
          <w:rPr>
            <w:noProof/>
            <w:lang w:val="en-CA" w:eastAsia="ko-KR"/>
          </w:rPr>
          <w:t>+</w:t>
        </w:r>
        <w:r w:rsidR="0084219F" w:rsidRPr="0084219F">
          <w:rPr>
            <w:lang w:val="en-CA"/>
          </w:rPr>
          <w:t xml:space="preserve"> </w:t>
        </w:r>
        <w:r w:rsidR="0084219F">
          <w:rPr>
            <w:lang w:val="en-CA"/>
          </w:rPr>
          <w:t xml:space="preserve">refOffsetY </w:t>
        </w:r>
      </w:ins>
      <w:r w:rsidRPr="00DE0F0E">
        <w:rPr>
          <w:noProof/>
          <w:lang w:val="en-CA" w:eastAsia="ko-KR"/>
        </w:rPr>
        <w:t>+ 1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ins w:id="1558" w:author="Zhi-Yi Lin (林芷儀)" w:date="2019-03-12T01:59:00Z">
        <w:r w:rsidR="0084219F" w:rsidRPr="0084219F">
          <w:rPr>
            <w:lang w:val="en-CA"/>
          </w:rPr>
          <w:t xml:space="preserve"> </w:t>
        </w:r>
        <w:r w:rsidR="0084219F">
          <w:rPr>
            <w:lang w:val="en-CA"/>
          </w:rPr>
          <w:t>+ refOffsetX</w:t>
        </w:r>
      </w:ins>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1362371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w:t>
      </w:r>
      <w:ins w:id="1559" w:author="Zhi-Yi Lin (林芷儀)" w:date="2019-03-12T01:59:00Z">
        <w:r w:rsidR="0084219F">
          <w:rPr>
            <w:noProof/>
            <w:lang w:val="en-CA" w:eastAsia="ko-KR"/>
          </w:rPr>
          <w:t>+</w:t>
        </w:r>
        <w:r w:rsidR="0084219F" w:rsidRPr="0084219F">
          <w:rPr>
            <w:lang w:val="en-CA"/>
          </w:rPr>
          <w:t xml:space="preserve"> </w:t>
        </w:r>
        <w:r w:rsidR="0084219F">
          <w:rPr>
            <w:lang w:val="en-CA"/>
          </w:rPr>
          <w:t xml:space="preserve">refOffsetY </w:t>
        </w:r>
      </w:ins>
      <w:r w:rsidRPr="00DE0F0E">
        <w:rPr>
          <w:noProof/>
          <w:lang w:val="en-CA" w:eastAsia="ko-KR"/>
        </w:rPr>
        <w:t>+ 1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560" w:name="_Hlk529786089"/>
      <w:r w:rsidRPr="00DE0F0E">
        <w:rPr>
          <w:noProof/>
          <w:lang w:val="en-CA" w:eastAsia="ko-KR"/>
        </w:rPr>
        <w:t>filterFlag  ?  fG[ iFact ][ j ]  :</w:t>
      </w:r>
      <w:bookmarkEnd w:id="1560"/>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18D8A3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w:t>
      </w:r>
      <w:ins w:id="1561" w:author="Zhi-Yi Lin (林芷儀)" w:date="2019-03-12T02:01:00Z">
        <w:r w:rsidR="002858F1" w:rsidRPr="002858F1">
          <w:rPr>
            <w:noProof/>
            <w:lang w:val="en-CA" w:eastAsia="ko-KR"/>
          </w:rPr>
          <w:t xml:space="preserve"> </w:t>
        </w:r>
        <w:r w:rsidR="002858F1">
          <w:rPr>
            <w:noProof/>
            <w:lang w:val="en-CA" w:eastAsia="ko-KR"/>
          </w:rPr>
          <w:t>nModTbH</w:t>
        </w:r>
        <w:r w:rsidR="002858F1" w:rsidRPr="00DE0F0E">
          <w:rPr>
            <w:noProof/>
            <w:lang w:val="en-CA" w:eastAsia="ko-KR"/>
          </w:rPr>
          <w:t xml:space="preserve"> </w:t>
        </w:r>
      </w:ins>
      <w:del w:id="1562" w:author="Zhi-Yi Lin (林芷儀)" w:date="2019-03-12T02:01:00Z">
        <w:r w:rsidRPr="00DE0F0E" w:rsidDel="002858F1">
          <w:rPr>
            <w:noProof/>
            <w:lang w:val="en-CA" w:eastAsia="ko-KR"/>
          </w:rPr>
          <w:delText>nTbH</w:delText>
        </w:r>
        <w:r w:rsidR="00BD47F6" w:rsidRPr="00DE0F0E" w:rsidDel="002858F1">
          <w:rPr>
            <w:noProof/>
            <w:lang w:val="en-CA" w:eastAsia="ko-KR"/>
          </w:rPr>
          <w:delText> </w:delText>
        </w:r>
      </w:del>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0C942962"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w:t>
      </w:r>
      <w:ins w:id="1563" w:author="Zhi-Yi Lin (林芷儀)" w:date="2019-03-12T02:01:00Z">
        <w:r w:rsidR="002858F1">
          <w:rPr>
            <w:noProof/>
            <w:lang w:val="en-CA" w:eastAsia="ko-KR"/>
          </w:rPr>
          <w:t>nModTbW</w:t>
        </w:r>
        <w:r w:rsidR="002858F1" w:rsidRPr="00DE0F0E">
          <w:rPr>
            <w:noProof/>
            <w:lang w:val="en-CA" w:eastAsia="ko-KR"/>
          </w:rPr>
          <w:t xml:space="preserve"> </w:t>
        </w:r>
      </w:ins>
      <w:del w:id="1564" w:author="Zhi-Yi Lin (林芷儀)" w:date="2019-03-12T02:01:00Z">
        <w:r w:rsidRPr="00DE0F0E" w:rsidDel="002858F1">
          <w:rPr>
            <w:noProof/>
            <w:lang w:val="en-CA" w:eastAsia="ko-KR"/>
          </w:rPr>
          <w:delText>nTbW </w:delText>
        </w:r>
      </w:del>
      <w:r w:rsidRPr="00DE0F0E">
        <w:rPr>
          <w:noProof/>
          <w:lang w:val="en-CA" w:eastAsia="ko-KR"/>
        </w:rPr>
        <w:t>* intraPredAngle )  &gt;&gt;  5 is less than −1,</w:t>
      </w:r>
    </w:p>
    <w:p w14:paraId="38A27B98" w14:textId="5F95AA31"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w:t>
      </w:r>
      <w:ins w:id="1565" w:author="Zhi-Yi Lin (林芷儀)" w:date="2019-03-12T02:01:00Z">
        <w:r w:rsidR="002858F1">
          <w:rPr>
            <w:noProof/>
            <w:lang w:val="en-CA" w:eastAsia="ko-KR"/>
          </w:rPr>
          <w:t>nModTbW</w:t>
        </w:r>
        <w:r w:rsidR="002858F1" w:rsidRPr="00DE0F0E">
          <w:rPr>
            <w:noProof/>
            <w:lang w:val="en-CA" w:eastAsia="ko-KR"/>
          </w:rPr>
          <w:t xml:space="preserve"> </w:t>
        </w:r>
      </w:ins>
      <w:del w:id="1566" w:author="Zhi-Yi Lin (林芷儀)" w:date="2019-03-12T02:01:00Z">
        <w:r w:rsidRPr="00DE0F0E" w:rsidDel="002858F1">
          <w:rPr>
            <w:noProof/>
            <w:lang w:val="en-CA" w:eastAsia="ko-KR"/>
          </w:rPr>
          <w:delText>nTbW </w:delText>
        </w:r>
      </w:del>
      <w:r w:rsidRPr="00DE0F0E">
        <w:rPr>
          <w:noProof/>
          <w:lang w:val="en-CA" w:eastAsia="ko-KR"/>
        </w:rPr>
        <w:t>*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24632ADB"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lastRenderedPageBreak/>
        <w:t>ref[ ( ( </w:t>
      </w:r>
      <w:ins w:id="1567" w:author="Zhi-Yi Lin (林芷儀)" w:date="2019-03-12T02:01:00Z">
        <w:r w:rsidR="002858F1">
          <w:rPr>
            <w:noProof/>
            <w:lang w:val="en-CA" w:eastAsia="ko-KR"/>
          </w:rPr>
          <w:t>nModTbW</w:t>
        </w:r>
        <w:r w:rsidR="002858F1" w:rsidRPr="00DE0F0E">
          <w:rPr>
            <w:noProof/>
            <w:lang w:val="en-CA" w:eastAsia="ko-KR"/>
          </w:rPr>
          <w:t xml:space="preserve"> </w:t>
        </w:r>
      </w:ins>
      <w:del w:id="1568" w:author="Zhi-Yi Lin (林芷儀)" w:date="2019-03-12T02:01:00Z">
        <w:r w:rsidRPr="00DE0F0E" w:rsidDel="002858F1">
          <w:rPr>
            <w:noProof/>
            <w:lang w:val="en-CA" w:eastAsia="ko-KR"/>
          </w:rPr>
          <w:delText>nTbW </w:delText>
        </w:r>
      </w:del>
      <w:r w:rsidRPr="00DE0F0E">
        <w:rPr>
          <w:noProof/>
          <w:lang w:val="en-CA" w:eastAsia="ko-KR"/>
        </w:rPr>
        <w:t>* intraPredAngle )  &gt;&gt;  5 ) − 1 ] = ref[ ( </w:t>
      </w:r>
      <w:ins w:id="1569" w:author="Zhi-Yi Lin (林芷儀)" w:date="2019-03-12T02:01:00Z">
        <w:r w:rsidR="002858F1">
          <w:rPr>
            <w:noProof/>
            <w:lang w:val="en-CA" w:eastAsia="ko-KR"/>
          </w:rPr>
          <w:t>nModTbW</w:t>
        </w:r>
        <w:r w:rsidR="002858F1" w:rsidRPr="00DE0F0E">
          <w:rPr>
            <w:noProof/>
            <w:lang w:val="en-CA" w:eastAsia="ko-KR"/>
          </w:rPr>
          <w:t xml:space="preserve"> </w:t>
        </w:r>
      </w:ins>
      <w:del w:id="1570" w:author="Zhi-Yi Lin (林芷儀)" w:date="2019-03-12T02:01:00Z">
        <w:r w:rsidRPr="00DE0F0E" w:rsidDel="002858F1">
          <w:rPr>
            <w:noProof/>
            <w:lang w:val="en-CA" w:eastAsia="ko-KR"/>
          </w:rPr>
          <w:delText>nTbW </w:delText>
        </w:r>
      </w:del>
      <w:r w:rsidRPr="00DE0F0E">
        <w:rPr>
          <w:noProof/>
          <w:lang w:val="en-CA" w:eastAsia="ko-KR"/>
        </w:rPr>
        <w:t>*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3C03B7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w:t>
      </w:r>
      <w:ins w:id="1571" w:author="Zhi-Yi Lin (林芷儀)" w:date="2019-03-12T02:01:00Z">
        <w:r w:rsidR="002858F1">
          <w:rPr>
            <w:noProof/>
            <w:lang w:val="en-CA" w:eastAsia="ko-KR"/>
          </w:rPr>
          <w:t>nModTb</w:t>
        </w:r>
      </w:ins>
      <w:ins w:id="1572" w:author="Zhi-Yi Lin (林芷儀)" w:date="2019-03-12T02:02:00Z">
        <w:r w:rsidR="002858F1">
          <w:rPr>
            <w:noProof/>
            <w:lang w:val="en-CA" w:eastAsia="ko-KR"/>
          </w:rPr>
          <w:t>H</w:t>
        </w:r>
      </w:ins>
      <w:ins w:id="1573" w:author="Zhi-Yi Lin (林芷儀)" w:date="2019-03-12T02:01:00Z">
        <w:r w:rsidR="002858F1" w:rsidRPr="00DE0F0E">
          <w:rPr>
            <w:noProof/>
            <w:lang w:val="en-CA" w:eastAsia="ko-KR"/>
          </w:rPr>
          <w:t xml:space="preserve"> </w:t>
        </w:r>
      </w:ins>
      <w:del w:id="1574" w:author="Zhi-Yi Lin (林芷儀)" w:date="2019-03-12T02:01:00Z">
        <w:r w:rsidRPr="00DE0F0E" w:rsidDel="002858F1">
          <w:rPr>
            <w:noProof/>
            <w:lang w:val="en-CA" w:eastAsia="ko-KR"/>
          </w:rPr>
          <w:delText>nTbG </w:delText>
        </w:r>
      </w:del>
      <w:r w:rsidRPr="00DE0F0E">
        <w:rPr>
          <w:noProof/>
          <w:lang w:val="en-CA" w:eastAsia="ko-KR"/>
        </w:rPr>
        <w:t>+ 1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w:t>
      </w:r>
      <w:ins w:id="1575" w:author="Zhi-Yi Lin (林芷儀)" w:date="2019-03-12T02:02:00Z">
        <w:r w:rsidR="002858F1">
          <w:rPr>
            <w:noProof/>
            <w:lang w:val="en-CA" w:eastAsia="ko-KR"/>
          </w:rPr>
          <w:t>nModTbH</w:t>
        </w:r>
        <w:r w:rsidR="002858F1" w:rsidRPr="00DE0F0E">
          <w:rPr>
            <w:noProof/>
            <w:lang w:val="en-CA" w:eastAsia="ko-KR"/>
          </w:rPr>
          <w:t xml:space="preserve"> </w:t>
        </w:r>
      </w:ins>
      <w:del w:id="1576" w:author="Zhi-Yi Lin (林芷儀)" w:date="2019-03-12T02:02:00Z">
        <w:r w:rsidRPr="00DE0F0E" w:rsidDel="002858F1">
          <w:rPr>
            <w:noProof/>
            <w:lang w:val="en-CA" w:eastAsia="ko-KR"/>
          </w:rPr>
          <w:delText>nTbH</w:delText>
        </w:r>
        <w:r w:rsidR="00BD47F6" w:rsidRPr="00DE0F0E" w:rsidDel="002858F1">
          <w:rPr>
            <w:noProof/>
            <w:lang w:val="en-CA" w:eastAsia="ko-KR"/>
          </w:rPr>
          <w:delText> </w:delText>
        </w:r>
      </w:del>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084CD89B"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w:t>
      </w:r>
      <w:ins w:id="1577" w:author="Zhi-Yi Lin (林芷儀)" w:date="2019-03-12T02:02:00Z">
        <w:r w:rsidR="002858F1">
          <w:rPr>
            <w:noProof/>
            <w:lang w:val="en-CA" w:eastAsia="ko-KR"/>
          </w:rPr>
          <w:t>nModTbH</w:t>
        </w:r>
        <w:r w:rsidR="002858F1" w:rsidRPr="00DE0F0E">
          <w:rPr>
            <w:noProof/>
            <w:lang w:val="en-CA" w:eastAsia="ko-KR"/>
          </w:rPr>
          <w:t xml:space="preserve"> </w:t>
        </w:r>
      </w:ins>
      <w:del w:id="1578" w:author="Zhi-Yi Lin (林芷儀)" w:date="2019-03-12T02:02:00Z">
        <w:r w:rsidRPr="00DE0F0E" w:rsidDel="002858F1">
          <w:rPr>
            <w:noProof/>
            <w:lang w:val="en-CA" w:eastAsia="ko-KR"/>
          </w:rPr>
          <w:delText>nTbH </w:delText>
        </w:r>
      </w:del>
      <w:r w:rsidRPr="00DE0F0E">
        <w:rPr>
          <w:noProof/>
          <w:lang w:val="en-CA" w:eastAsia="ko-KR"/>
        </w:rPr>
        <w:t>+ 1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165642BB"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w:t>
      </w:r>
      <w:ins w:id="1579" w:author="Zhi-Yi Lin (林芷儀)" w:date="2019-03-12T02:02:00Z">
        <w:r w:rsidR="002858F1">
          <w:rPr>
            <w:noProof/>
            <w:lang w:val="en-CA" w:eastAsia="ko-KR"/>
          </w:rPr>
          <w:t>nModTbW</w:t>
        </w:r>
        <w:r w:rsidR="002858F1" w:rsidRPr="00DE0F0E">
          <w:rPr>
            <w:noProof/>
            <w:lang w:val="en-CA" w:eastAsia="ko-KR"/>
          </w:rPr>
          <w:t xml:space="preserve"> </w:t>
        </w:r>
      </w:ins>
      <w:del w:id="1580" w:author="Zhi-Yi Lin (林芷儀)" w:date="2019-03-12T02:02:00Z">
        <w:r w:rsidR="00DF2924" w:rsidRPr="00DE0F0E" w:rsidDel="002858F1">
          <w:rPr>
            <w:noProof/>
            <w:lang w:val="en-CA" w:eastAsia="ko-KR"/>
          </w:rPr>
          <w:delText>nTbW </w:delText>
        </w:r>
      </w:del>
      <w:r w:rsidR="00DF2924" w:rsidRPr="00DE0F0E">
        <w:rPr>
          <w:noProof/>
          <w:lang w:val="en-CA" w:eastAsia="ko-KR"/>
        </w:rPr>
        <w:t>/ </w:t>
      </w:r>
      <w:ins w:id="1581" w:author="Zhi-Yi Lin (林芷儀)" w:date="2019-03-12T02:02:00Z">
        <w:r w:rsidR="002858F1">
          <w:rPr>
            <w:noProof/>
            <w:lang w:val="en-CA" w:eastAsia="ko-KR"/>
          </w:rPr>
          <w:t>nModTbH</w:t>
        </w:r>
      </w:ins>
      <w:del w:id="1582" w:author="Zhi-Yi Lin (林芷儀)" w:date="2019-03-12T02:02:00Z">
        <w:r w:rsidR="00DF2924" w:rsidRPr="00DE0F0E" w:rsidDel="002858F1">
          <w:rPr>
            <w:noProof/>
            <w:lang w:val="en-CA" w:eastAsia="ko-KR"/>
          </w:rPr>
          <w:delText>nTbH </w:delText>
        </w:r>
      </w:del>
      <w:r w:rsidR="00DF2924" w:rsidRPr="00DE0F0E">
        <w:rPr>
          <w:noProof/>
          <w:lang w:val="en-CA" w:eastAsia="ko-KR"/>
        </w:rPr>
        <w:t>)</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4AC0F83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w:t>
      </w:r>
      <w:ins w:id="1583" w:author="Zhi-Yi Lin (林芷儀)" w:date="2019-03-12T02:02:00Z">
        <w:r w:rsidR="002858F1">
          <w:rPr>
            <w:noProof/>
            <w:lang w:val="en-CA" w:eastAsia="ko-KR"/>
          </w:rPr>
          <w:t>+</w:t>
        </w:r>
        <w:r w:rsidR="002858F1" w:rsidRPr="0084219F">
          <w:rPr>
            <w:lang w:val="en-CA"/>
          </w:rPr>
          <w:t xml:space="preserve"> </w:t>
        </w:r>
        <w:r w:rsidR="002858F1">
          <w:rPr>
            <w:lang w:val="en-CA"/>
          </w:rPr>
          <w:t xml:space="preserve">refOffsetX </w:t>
        </w:r>
      </w:ins>
      <w:r w:rsidRPr="00DE0F0E">
        <w:rPr>
          <w:noProof/>
          <w:lang w:val="en-CA" w:eastAsia="ko-KR"/>
        </w:rPr>
        <w:t>+ 1</w:t>
      </w:r>
      <w:r w:rsidR="00AF502A" w:rsidRPr="00DE0F0E">
        <w:rPr>
          <w:noProof/>
          <w:lang w:val="en-CA" w:eastAsia="ko-KR"/>
        </w:rPr>
        <w:t> + refIdx</w:t>
      </w:r>
      <w:r w:rsidRPr="00DE0F0E">
        <w:rPr>
          <w:noProof/>
          <w:lang w:val="en-CA" w:eastAsia="ko-KR"/>
        </w:rPr>
        <w:t> ) * intraPredAngle )  &gt;&gt;  5</w:t>
      </w:r>
      <w:ins w:id="1584" w:author="Zhi-Yi Lin (林芷儀)" w:date="2019-03-12T02:02:00Z">
        <w:r w:rsidR="002858F1">
          <w:rPr>
            <w:noProof/>
            <w:lang w:val="en-CA" w:eastAsia="ko-KR"/>
          </w:rPr>
          <w:t xml:space="preserve"> </w:t>
        </w:r>
        <w:r w:rsidR="002858F1" w:rsidRPr="002858F1">
          <w:rPr>
            <w:noProof/>
            <w:lang w:val="en-CA" w:eastAsia="ko-KR"/>
          </w:rPr>
          <w:t>+</w:t>
        </w:r>
      </w:ins>
      <w:ins w:id="1585" w:author="Zhi-Yi Lin (林芷儀)" w:date="2019-03-12T02:03:00Z">
        <w:r w:rsidR="002858F1" w:rsidRPr="002858F1">
          <w:rPr>
            <w:rFonts w:eastAsia="新細明體"/>
            <w:noProof/>
            <w:lang w:val="en-CA" w:eastAsia="zh-TW"/>
          </w:rPr>
          <w:t xml:space="preserve"> refIdx</w:t>
        </w:r>
        <w:r w:rsidR="002858F1">
          <w:rPr>
            <w:rFonts w:ascii="新細明體" w:eastAsia="新細明體" w:hAnsi="新細明體" w:hint="eastAsia"/>
            <w:noProof/>
            <w:lang w:val="en-CA" w:eastAsia="zh-TW"/>
          </w:rPr>
          <w:t xml:space="preserve"> </w:t>
        </w:r>
        <w:r w:rsidR="002858F1">
          <w:rPr>
            <w:noProof/>
            <w:lang w:val="en-CA" w:eastAsia="ko-KR"/>
          </w:rPr>
          <w:t>+</w:t>
        </w:r>
        <w:r w:rsidR="002858F1" w:rsidRPr="0084219F">
          <w:rPr>
            <w:lang w:val="en-CA"/>
          </w:rPr>
          <w:t xml:space="preserve"> </w:t>
        </w:r>
        <w:r w:rsidR="002858F1">
          <w:rPr>
            <w:lang w:val="en-CA"/>
          </w:rPr>
          <w:t>refOffsetY</w:t>
        </w:r>
      </w:ins>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0098518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w:t>
      </w:r>
      <w:ins w:id="1586" w:author="Zhi-Yi Lin (林芷儀)" w:date="2019-03-12T02:02:00Z">
        <w:r w:rsidR="002858F1">
          <w:rPr>
            <w:noProof/>
            <w:lang w:val="en-CA" w:eastAsia="ko-KR"/>
          </w:rPr>
          <w:t>+</w:t>
        </w:r>
        <w:r w:rsidR="002858F1" w:rsidRPr="0084219F">
          <w:rPr>
            <w:lang w:val="en-CA"/>
          </w:rPr>
          <w:t xml:space="preserve"> </w:t>
        </w:r>
        <w:r w:rsidR="002858F1">
          <w:rPr>
            <w:lang w:val="en-CA"/>
          </w:rPr>
          <w:t xml:space="preserve">refOffsetX </w:t>
        </w:r>
      </w:ins>
      <w:r w:rsidRPr="00DE0F0E">
        <w:rPr>
          <w:noProof/>
          <w:lang w:val="en-CA" w:eastAsia="ko-KR"/>
        </w:rPr>
        <w:t>+ 1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587" w:name="_Ref519626026"/>
      <w:bookmarkStart w:id="1588"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587"/>
      <w:bookmarkEnd w:id="1588"/>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7A24FE86" w:rsidR="00C173EC" w:rsidRDefault="00C173EC" w:rsidP="00C173EC">
      <w:pPr>
        <w:numPr>
          <w:ilvl w:val="0"/>
          <w:numId w:val="8"/>
        </w:numPr>
        <w:ind w:left="400" w:hanging="400"/>
        <w:rPr>
          <w:ins w:id="1589" w:author="Zhi-Yi Lin (林芷儀)" w:date="2019-03-12T02:04:00Z"/>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ins w:id="1590" w:author="Zhi-Yi Lin (林芷儀)" w:date="2019-03-12T02:04:00Z">
        <w:r w:rsidR="002858F1">
          <w:rPr>
            <w:bCs/>
            <w:noProof/>
            <w:lang w:val="en-CA"/>
          </w:rPr>
          <w:t>,</w:t>
        </w:r>
      </w:ins>
      <w:del w:id="1591" w:author="Zhi-Yi Lin (林芷儀)" w:date="2019-03-12T02:04:00Z">
        <w:r w:rsidRPr="00DE0F0E" w:rsidDel="002858F1">
          <w:rPr>
            <w:bCs/>
            <w:noProof/>
            <w:lang w:val="en-CA"/>
          </w:rPr>
          <w:delText>.</w:delText>
        </w:r>
      </w:del>
    </w:p>
    <w:p w14:paraId="19435043" w14:textId="77777777" w:rsidR="002858F1" w:rsidRPr="00901B03" w:rsidRDefault="002858F1" w:rsidP="002858F1">
      <w:pPr>
        <w:numPr>
          <w:ilvl w:val="0"/>
          <w:numId w:val="8"/>
        </w:numPr>
        <w:tabs>
          <w:tab w:val="clear" w:pos="794"/>
          <w:tab w:val="left" w:pos="709"/>
        </w:tabs>
        <w:rPr>
          <w:ins w:id="1592" w:author="Zhi-Yi Lin (林芷儀)" w:date="2019-03-12T02:04:00Z"/>
          <w:lang w:val="en-CA"/>
        </w:rPr>
      </w:pPr>
      <w:ins w:id="1593" w:author="Zhi-Yi Lin (林芷儀)" w:date="2019-03-12T02:04:00Z">
        <w:r w:rsidRPr="00901B03">
          <w:rPr>
            <w:lang w:val="en-CA"/>
          </w:rPr>
          <w:t xml:space="preserve">a variable </w:t>
        </w:r>
        <w:r>
          <w:rPr>
            <w:noProof/>
            <w:lang w:val="en-CA" w:eastAsia="ko-KR"/>
          </w:rPr>
          <w:t xml:space="preserve">nModTbW </w:t>
        </w:r>
        <w:r w:rsidRPr="00901B03">
          <w:rPr>
            <w:lang w:val="en-CA"/>
          </w:rPr>
          <w:t xml:space="preserve">specifying the width of the </w:t>
        </w:r>
        <w:r>
          <w:rPr>
            <w:lang w:val="en-CA"/>
          </w:rPr>
          <w:t xml:space="preserve">modified transform </w:t>
        </w:r>
        <w:r w:rsidRPr="00DE0F0E">
          <w:rPr>
            <w:noProof/>
            <w:lang w:val="en-CA" w:eastAsia="ko-KR"/>
          </w:rPr>
          <w:t>block</w:t>
        </w:r>
        <w:r w:rsidRPr="00901B03">
          <w:rPr>
            <w:lang w:val="en-CA"/>
          </w:rPr>
          <w:t>,</w:t>
        </w:r>
      </w:ins>
    </w:p>
    <w:p w14:paraId="466AE365" w14:textId="77777777" w:rsidR="002858F1" w:rsidRPr="00DA3E37" w:rsidRDefault="002858F1" w:rsidP="002858F1">
      <w:pPr>
        <w:numPr>
          <w:ilvl w:val="0"/>
          <w:numId w:val="8"/>
        </w:numPr>
        <w:tabs>
          <w:tab w:val="clear" w:pos="794"/>
          <w:tab w:val="left" w:pos="720"/>
        </w:tabs>
        <w:rPr>
          <w:ins w:id="1594" w:author="Zhi-Yi Lin (林芷儀)" w:date="2019-03-12T02:04:00Z"/>
          <w:lang w:val="en-CA" w:eastAsia="ko-KR"/>
        </w:rPr>
      </w:pPr>
      <w:ins w:id="1595" w:author="Zhi-Yi Lin (林芷儀)" w:date="2019-03-12T02:04:00Z">
        <w:r w:rsidRPr="00901B03">
          <w:rPr>
            <w:lang w:val="en-CA"/>
          </w:rPr>
          <w:t xml:space="preserve">a variable </w:t>
        </w:r>
        <w:r>
          <w:rPr>
            <w:noProof/>
            <w:lang w:val="en-CA" w:eastAsia="ko-KR"/>
          </w:rPr>
          <w:t>nModTbH</w:t>
        </w:r>
        <w:r>
          <w:rPr>
            <w:lang w:val="en-CA"/>
          </w:rPr>
          <w:t xml:space="preserve"> specifying the height of the modified transform </w:t>
        </w:r>
        <w:r w:rsidRPr="00DE0F0E">
          <w:rPr>
            <w:noProof/>
            <w:lang w:val="en-CA" w:eastAsia="ko-KR"/>
          </w:rPr>
          <w:t>block</w:t>
        </w:r>
        <w:r w:rsidRPr="005904EF">
          <w:rPr>
            <w:lang w:val="en-CA"/>
          </w:rPr>
          <w:t>,</w:t>
        </w:r>
      </w:ins>
    </w:p>
    <w:p w14:paraId="0DA2775B" w14:textId="77777777" w:rsidR="002858F1" w:rsidRDefault="002858F1" w:rsidP="002858F1">
      <w:pPr>
        <w:numPr>
          <w:ilvl w:val="0"/>
          <w:numId w:val="8"/>
        </w:numPr>
        <w:tabs>
          <w:tab w:val="clear" w:pos="794"/>
        </w:tabs>
        <w:rPr>
          <w:ins w:id="1596" w:author="Zhi-Yi Lin (林芷儀)" w:date="2019-03-12T02:04:00Z"/>
          <w:lang w:val="en-CA" w:eastAsia="ko-KR"/>
        </w:rPr>
      </w:pPr>
      <w:ins w:id="1597" w:author="Zhi-Yi Lin (林芷儀)" w:date="2019-03-12T02:04:00Z">
        <w:r>
          <w:rPr>
            <w:lang w:val="en-CA"/>
          </w:rPr>
          <w:t>a variable refOffsetX specifyinh the the horizontal reference samples offset</w:t>
        </w:r>
        <w:r>
          <w:rPr>
            <w:lang w:val="en-CA" w:eastAsia="zh-TW"/>
          </w:rPr>
          <w:t xml:space="preserve">, </w:t>
        </w:r>
      </w:ins>
    </w:p>
    <w:p w14:paraId="78456512" w14:textId="4C5A5BFB" w:rsidR="002858F1" w:rsidRPr="002858F1" w:rsidRDefault="002858F1">
      <w:pPr>
        <w:numPr>
          <w:ilvl w:val="0"/>
          <w:numId w:val="8"/>
        </w:numPr>
        <w:tabs>
          <w:tab w:val="clear" w:pos="794"/>
          <w:tab w:val="clear" w:pos="1191"/>
          <w:tab w:val="clear" w:pos="1588"/>
          <w:tab w:val="clear" w:pos="1985"/>
          <w:tab w:val="left" w:pos="360"/>
          <w:tab w:val="left" w:pos="720"/>
          <w:tab w:val="left" w:pos="1080"/>
          <w:tab w:val="left" w:pos="1440"/>
        </w:tabs>
        <w:rPr>
          <w:lang w:val="en-CA" w:eastAsia="ko-KR"/>
          <w:rPrChange w:id="1598" w:author="Zhi-Yi Lin (林芷儀)" w:date="2019-03-12T02:04:00Z">
            <w:rPr>
              <w:bCs/>
              <w:noProof/>
              <w:lang w:val="en-CA"/>
            </w:rPr>
          </w:rPrChange>
        </w:rPr>
        <w:pPrChange w:id="1599" w:author="Zhi-Yi Lin (林芷儀)" w:date="2019-03-12T02:04:00Z">
          <w:pPr>
            <w:numPr>
              <w:numId w:val="8"/>
            </w:numPr>
            <w:tabs>
              <w:tab w:val="num" w:pos="390"/>
            </w:tabs>
            <w:ind w:left="400" w:hanging="400"/>
          </w:pPr>
        </w:pPrChange>
      </w:pPr>
      <w:ins w:id="1600" w:author="Zhi-Yi Lin (林芷儀)" w:date="2019-03-12T02:04:00Z">
        <w:r>
          <w:rPr>
            <w:lang w:val="en-CA"/>
          </w:rPr>
          <w:lastRenderedPageBreak/>
          <w:t>a variable refOffsetY specifyinh the the vertical reference samples offset</w:t>
        </w:r>
        <w:r>
          <w:rPr>
            <w:lang w:val="en-CA" w:eastAsia="ko-KR"/>
          </w:rPr>
          <w:t>.</w:t>
        </w:r>
      </w:ins>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05DB2A1F"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22020EEB"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w:t>
      </w:r>
      <w:ins w:id="1601" w:author="Zhi-Yi Lin (林芷儀)" w:date="2019-03-12T02:18:00Z">
        <w:r w:rsidR="009A0952">
          <w:rPr>
            <w:noProof/>
            <w:lang w:val="en-CA" w:eastAsia="ko-KR"/>
          </w:rPr>
          <w:t>nModTbW</w:t>
        </w:r>
      </w:ins>
      <w:del w:id="1602" w:author="Zhi-Yi Lin (林芷儀)" w:date="2019-03-12T02:18:00Z">
        <w:r w:rsidR="006003D2" w:rsidRPr="00DE0F0E" w:rsidDel="009A0952">
          <w:rPr>
            <w:rFonts w:eastAsia="Malgun Gothic"/>
            <w:noProof/>
            <w:lang w:val="en-CA" w:eastAsia="ko-KR"/>
          </w:rPr>
          <w:delText>nTbW</w:delText>
        </w:r>
      </w:del>
      <w:r w:rsidR="006003D2" w:rsidRPr="00DE0F0E">
        <w:rPr>
          <w:rFonts w:eastAsia="Malgun Gothic"/>
          <w:noProof/>
          <w:lang w:val="en-CA" w:eastAsia="ko-KR"/>
        </w:rPr>
        <w:t>..</w:t>
      </w:r>
      <w:r w:rsidRPr="00DE0F0E">
        <w:rPr>
          <w:rFonts w:eastAsia="Malgun Gothic"/>
          <w:noProof/>
          <w:lang w:val="en-CA" w:eastAsia="ko-KR"/>
        </w:rPr>
        <w:t>2 * </w:t>
      </w:r>
      <w:ins w:id="1603" w:author="Zhi-Yi Lin (林芷儀)" w:date="2019-03-12T02:18:00Z">
        <w:r w:rsidR="009A0952">
          <w:rPr>
            <w:noProof/>
            <w:lang w:val="en-CA" w:eastAsia="ko-KR"/>
          </w:rPr>
          <w:t xml:space="preserve">nModTbW </w:t>
        </w:r>
      </w:ins>
      <w:del w:id="1604" w:author="Zhi-Yi Lin (林芷儀)" w:date="2019-03-12T02:18:00Z">
        <w:r w:rsidRPr="00DE0F0E" w:rsidDel="009A0952">
          <w:rPr>
            <w:rFonts w:eastAsia="Malgun Gothic"/>
            <w:noProof/>
            <w:lang w:val="en-CA" w:eastAsia="ko-KR"/>
          </w:rPr>
          <w:delText>nTbW</w:delText>
        </w:r>
        <w:r w:rsidRPr="00DE0F0E" w:rsidDel="009A0952">
          <w:rPr>
            <w:noProof/>
            <w:lang w:val="en-CA" w:eastAsia="ko-KR"/>
          </w:rPr>
          <w:delText> </w:delText>
        </w:r>
      </w:del>
      <w:r w:rsidRPr="00DE0F0E">
        <w:rPr>
          <w:noProof/>
          <w:lang w:val="en-CA" w:eastAsia="ko-KR"/>
        </w:rPr>
        <w:t xml:space="preserve">− 1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w:t>
      </w:r>
      <w:ins w:id="1605" w:author="Zhi-Yi Lin (林芷儀)" w:date="2019-03-12T02:18:00Z">
        <w:r w:rsidR="009A0952">
          <w:rPr>
            <w:noProof/>
            <w:lang w:val="en-CA" w:eastAsia="ko-KR"/>
          </w:rPr>
          <w:t xml:space="preserve">nModTbW </w:t>
        </w:r>
      </w:ins>
      <w:del w:id="1606" w:author="Zhi-Yi Lin (林芷儀)" w:date="2019-03-12T02:18:00Z">
        <w:r w:rsidR="006003D2" w:rsidRPr="00DE0F0E" w:rsidDel="009A0952">
          <w:rPr>
            <w:rFonts w:eastAsia="Malgun Gothic"/>
            <w:noProof/>
            <w:lang w:val="en-CA" w:eastAsia="ko-KR"/>
          </w:rPr>
          <w:delText>nTbW</w:delText>
        </w:r>
        <w:r w:rsidR="006003D2" w:rsidRPr="00DE0F0E" w:rsidDel="009A0952">
          <w:rPr>
            <w:noProof/>
            <w:lang w:val="en-CA" w:eastAsia="ko-KR"/>
          </w:rPr>
          <w:delText> </w:delText>
        </w:r>
      </w:del>
      <w:r w:rsidR="006003D2" w:rsidRPr="00DE0F0E">
        <w:rPr>
          <w:noProof/>
          <w:lang w:val="en-CA" w:eastAsia="ko-KR"/>
        </w:rPr>
        <w:t>− 1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430A91EA"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w:t>
      </w:r>
      <w:ins w:id="1607" w:author="Zhi-Yi Lin (林芷儀)" w:date="2019-03-12T02:19:00Z">
        <w:r w:rsidR="009A0952">
          <w:rPr>
            <w:noProof/>
            <w:lang w:val="en-CA" w:eastAsia="ko-KR"/>
          </w:rPr>
          <w:t>nModTbH</w:t>
        </w:r>
      </w:ins>
      <w:del w:id="1608" w:author="Zhi-Yi Lin (林芷儀)" w:date="2019-03-12T02:19:00Z">
        <w:r w:rsidRPr="00DE0F0E" w:rsidDel="009A0952">
          <w:rPr>
            <w:rFonts w:eastAsia="Malgun Gothic"/>
            <w:noProof/>
            <w:lang w:val="en-CA" w:eastAsia="ko-KR"/>
          </w:rPr>
          <w:delText>nTbH</w:delText>
        </w:r>
      </w:del>
      <w:r w:rsidRPr="00DE0F0E">
        <w:rPr>
          <w:rFonts w:eastAsia="Malgun Gothic"/>
          <w:noProof/>
          <w:lang w:val="en-CA" w:eastAsia="ko-KR"/>
        </w:rPr>
        <w:t>..2 * </w:t>
      </w:r>
      <w:ins w:id="1609" w:author="Zhi-Yi Lin (林芷儀)" w:date="2019-03-12T02:19:00Z">
        <w:r w:rsidR="009A0952">
          <w:rPr>
            <w:noProof/>
            <w:lang w:val="en-CA" w:eastAsia="ko-KR"/>
          </w:rPr>
          <w:t>nModTbH</w:t>
        </w:r>
        <w:r w:rsidR="009A0952">
          <w:rPr>
            <w:lang w:val="en-CA"/>
          </w:rPr>
          <w:t xml:space="preserve"> </w:t>
        </w:r>
      </w:ins>
      <w:del w:id="1610" w:author="Zhi-Yi Lin (林芷儀)" w:date="2019-03-12T02:19:00Z">
        <w:r w:rsidRPr="00DE0F0E" w:rsidDel="009A0952">
          <w:rPr>
            <w:rFonts w:eastAsia="Malgun Gothic"/>
            <w:noProof/>
            <w:lang w:val="en-CA" w:eastAsia="ko-KR"/>
          </w:rPr>
          <w:delText>nTbH</w:delText>
        </w:r>
        <w:r w:rsidRPr="00DE0F0E" w:rsidDel="009A0952">
          <w:rPr>
            <w:noProof/>
            <w:lang w:val="en-CA" w:eastAsia="ko-KR"/>
          </w:rPr>
          <w:delText> </w:delText>
        </w:r>
      </w:del>
      <w:r w:rsidRPr="00DE0F0E">
        <w:rPr>
          <w:noProof/>
          <w:lang w:val="en-CA" w:eastAsia="ko-KR"/>
        </w:rPr>
        <w:t xml:space="preserve">− 1 </w:t>
      </w:r>
      <w:r w:rsidRPr="00DE0F0E">
        <w:rPr>
          <w:rFonts w:eastAsia="Malgun Gothic"/>
          <w:noProof/>
          <w:lang w:val="en-CA" w:eastAsia="ko-KR"/>
        </w:rPr>
        <w:t>until availLB is equal to FALSE or y is equal to 2 * </w:t>
      </w:r>
      <w:ins w:id="1611" w:author="Zhi-Yi Lin (林芷儀)" w:date="2019-03-12T02:19:00Z">
        <w:r w:rsidR="009A0952">
          <w:rPr>
            <w:noProof/>
            <w:lang w:val="en-CA" w:eastAsia="ko-KR"/>
          </w:rPr>
          <w:t>nModTbH</w:t>
        </w:r>
        <w:r w:rsidR="009A0952">
          <w:rPr>
            <w:lang w:val="en-CA"/>
          </w:rPr>
          <w:t xml:space="preserve"> </w:t>
        </w:r>
      </w:ins>
      <w:del w:id="1612" w:author="Zhi-Yi Lin (林芷儀)" w:date="2019-03-12T02:19:00Z">
        <w:r w:rsidRPr="00DE0F0E" w:rsidDel="009A0952">
          <w:rPr>
            <w:rFonts w:eastAsia="Malgun Gothic"/>
            <w:noProof/>
            <w:lang w:val="en-CA" w:eastAsia="ko-KR"/>
          </w:rPr>
          <w:delText>nTbH</w:delText>
        </w:r>
        <w:r w:rsidRPr="00DE0F0E" w:rsidDel="009A0952">
          <w:rPr>
            <w:noProof/>
            <w:lang w:val="en-CA" w:eastAsia="ko-KR"/>
          </w:rPr>
          <w:delText> </w:delText>
        </w:r>
      </w:del>
      <w:r w:rsidRPr="00DE0F0E">
        <w:rPr>
          <w:noProof/>
          <w:lang w:val="en-CA" w:eastAsia="ko-KR"/>
        </w:rPr>
        <w:t>− 1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43E994FC"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w:t>
      </w:r>
      <w:ins w:id="1613" w:author="Zhi-Yi Lin (林芷儀)" w:date="2019-03-12T02:19:00Z">
        <w:r w:rsidR="009A0952">
          <w:rPr>
            <w:noProof/>
            <w:lang w:val="en-CA" w:eastAsia="ko-KR"/>
          </w:rPr>
          <w:t>nModTbW</w:t>
        </w:r>
      </w:ins>
      <w:del w:id="1614" w:author="Zhi-Yi Lin (林芷儀)" w:date="2019-03-12T02:19:00Z">
        <w:r w:rsidR="00E45ED0" w:rsidRPr="00DE0F0E" w:rsidDel="009A0952">
          <w:rPr>
            <w:rFonts w:eastAsia="Malgun Gothic"/>
            <w:noProof/>
            <w:lang w:val="en-CA" w:eastAsia="ko-KR"/>
          </w:rPr>
          <w:delText>nTbW  </w:delText>
        </w:r>
      </w:del>
      <w:r w:rsidR="00E45ED0" w:rsidRPr="00DE0F0E">
        <w:rPr>
          <w:rFonts w:eastAsia="Malgun Gothic"/>
          <w:noProof/>
          <w:lang w:val="en-CA" w:eastAsia="ko-KR"/>
        </w:rPr>
        <w:t>: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46C3A4F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w:t>
      </w:r>
      <w:ins w:id="1615" w:author="Zhi-Yi Lin (林芷儀)" w:date="2019-03-12T02:19:00Z">
        <w:r w:rsidR="009A0952">
          <w:rPr>
            <w:noProof/>
            <w:lang w:val="en-CA" w:eastAsia="ko-KR"/>
          </w:rPr>
          <w:t>nModTbH</w:t>
        </w:r>
      </w:ins>
      <w:del w:id="1616" w:author="Zhi-Yi Lin (林芷儀)" w:date="2019-03-12T02:19:00Z">
        <w:r w:rsidR="00E45ED0" w:rsidRPr="00DE0F0E" w:rsidDel="009A0952">
          <w:rPr>
            <w:rFonts w:eastAsia="Malgun Gothic"/>
            <w:noProof/>
            <w:lang w:val="en-CA" w:eastAsia="ko-KR"/>
          </w:rPr>
          <w:delText>nTbH  </w:delText>
        </w:r>
      </w:del>
      <w:r w:rsidR="00E45ED0" w:rsidRPr="00DE0F0E">
        <w:rPr>
          <w:rFonts w:eastAsia="Malgun Gothic"/>
          <w:noProof/>
          <w:lang w:val="en-CA" w:eastAsia="ko-KR"/>
        </w:rPr>
        <w:t>: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6E845AF"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w:t>
      </w:r>
      <w:ins w:id="1617" w:author="Zhi-Yi Lin (林芷儀)" w:date="2019-03-12T02:19:00Z">
        <w:r w:rsidR="009A0952">
          <w:rPr>
            <w:noProof/>
            <w:lang w:val="en-CA" w:eastAsia="ko-KR"/>
          </w:rPr>
          <w:t>nModTbW</w:t>
        </w:r>
        <w:r w:rsidR="009A0952" w:rsidRPr="00DE0F0E" w:rsidDel="009A0952">
          <w:rPr>
            <w:rFonts w:eastAsia="Malgun Gothic"/>
            <w:noProof/>
            <w:lang w:val="en-CA" w:eastAsia="ko-KR"/>
          </w:rPr>
          <w:t xml:space="preserve"> </w:t>
        </w:r>
      </w:ins>
      <w:del w:id="1618" w:author="Zhi-Yi Lin (林芷儀)" w:date="2019-03-12T02:19:00Z">
        <w:r w:rsidR="00E45ED0" w:rsidRPr="00DE0F0E" w:rsidDel="009A0952">
          <w:rPr>
            <w:rFonts w:eastAsia="Malgun Gothic"/>
            <w:noProof/>
            <w:lang w:val="en-CA" w:eastAsia="ko-KR"/>
          </w:rPr>
          <w:delText>nTbW </w:delText>
        </w:r>
      </w:del>
      <w:r w:rsidR="00E45ED0" w:rsidRPr="00DE0F0E">
        <w:rPr>
          <w:rFonts w:eastAsia="Malgun Gothic"/>
          <w:noProof/>
          <w:lang w:val="en-CA" w:eastAsia="ko-KR"/>
        </w:rPr>
        <w:t>+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57F6BE46"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lastRenderedPageBreak/>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w:t>
      </w:r>
      <w:ins w:id="1619" w:author="Zhi-Yi Lin (林芷儀)" w:date="2019-03-12T02:19:00Z">
        <w:r w:rsidR="009A0952">
          <w:rPr>
            <w:noProof/>
            <w:lang w:val="en-CA" w:eastAsia="ko-KR"/>
          </w:rPr>
          <w:t>nModTbH</w:t>
        </w:r>
        <w:r w:rsidR="009A0952" w:rsidRPr="00DE0F0E" w:rsidDel="009A0952">
          <w:rPr>
            <w:rFonts w:eastAsia="Malgun Gothic"/>
            <w:noProof/>
            <w:lang w:val="en-CA" w:eastAsia="ko-KR"/>
          </w:rPr>
          <w:t xml:space="preserve"> </w:t>
        </w:r>
      </w:ins>
      <w:del w:id="1620" w:author="Zhi-Yi Lin (林芷儀)" w:date="2019-03-12T02:19:00Z">
        <w:r w:rsidR="00E45ED0" w:rsidRPr="00DE0F0E" w:rsidDel="009A0952">
          <w:rPr>
            <w:rFonts w:eastAsia="Malgun Gothic"/>
            <w:noProof/>
            <w:lang w:val="en-CA" w:eastAsia="ko-KR"/>
          </w:rPr>
          <w:delText>nTbH </w:delText>
        </w:r>
      </w:del>
      <w:r w:rsidR="00E45ED0" w:rsidRPr="00DE0F0E">
        <w:rPr>
          <w:rFonts w:eastAsia="Malgun Gothic"/>
          <w:noProof/>
          <w:lang w:val="en-CA" w:eastAsia="ko-KR"/>
        </w:rPr>
        <w:t>+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670BB3CB"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w:t>
      </w:r>
      <w:ins w:id="1621" w:author="Zhi-Yi Lin (林芷儀)" w:date="2019-03-12T02:20:00Z">
        <w:r w:rsidR="009A0952" w:rsidRPr="009A0952">
          <w:rPr>
            <w:noProof/>
            <w:lang w:val="en-CA" w:eastAsia="ko-KR"/>
          </w:rPr>
          <w:t xml:space="preserve"> </w:t>
        </w:r>
        <w:r w:rsidR="009A0952">
          <w:rPr>
            <w:noProof/>
            <w:lang w:val="en-CA" w:eastAsia="ko-KR"/>
          </w:rPr>
          <w:t>nModTbW</w:t>
        </w:r>
        <w:r w:rsidR="009A0952" w:rsidRPr="00DE0F0E" w:rsidDel="009A0952">
          <w:rPr>
            <w:noProof/>
            <w:lang w:val="en-CA" w:eastAsia="ko-KR"/>
          </w:rPr>
          <w:t xml:space="preserve"> </w:t>
        </w:r>
      </w:ins>
      <w:del w:id="1622" w:author="Zhi-Yi Lin (林芷儀)" w:date="2019-03-12T02:20:00Z">
        <w:r w:rsidRPr="00DE0F0E" w:rsidDel="009A0952">
          <w:rPr>
            <w:noProof/>
            <w:lang w:val="en-CA" w:eastAsia="ko-KR"/>
          </w:rPr>
          <w:delText>nTbW </w:delText>
        </w:r>
      </w:del>
      <w:r w:rsidRPr="00DE0F0E">
        <w:rPr>
          <w:noProof/>
          <w:lang w:val="en-CA" w:eastAsia="ko-KR"/>
        </w:rPr>
        <w:t>* 2 − 1, y= 0..</w:t>
      </w:r>
      <w:ins w:id="1623" w:author="Zhi-Yi Lin (林芷儀)" w:date="2019-03-12T02:20:00Z">
        <w:r w:rsidR="009303BA" w:rsidRPr="009303BA">
          <w:rPr>
            <w:noProof/>
            <w:lang w:val="en-CA" w:eastAsia="ko-KR"/>
          </w:rPr>
          <w:t xml:space="preserve"> </w:t>
        </w:r>
        <w:r w:rsidR="009303BA">
          <w:rPr>
            <w:noProof/>
            <w:lang w:val="en-CA" w:eastAsia="ko-KR"/>
          </w:rPr>
          <w:t>nModTbH</w:t>
        </w:r>
        <w:r w:rsidR="009303BA" w:rsidRPr="00DE0F0E" w:rsidDel="009A0952">
          <w:rPr>
            <w:rFonts w:eastAsia="Malgun Gothic"/>
            <w:noProof/>
            <w:lang w:val="en-CA" w:eastAsia="ko-KR"/>
          </w:rPr>
          <w:t xml:space="preserve"> </w:t>
        </w:r>
      </w:ins>
      <w:del w:id="1624" w:author="Zhi-Yi Lin (林芷儀)" w:date="2019-03-12T02:20:00Z">
        <w:r w:rsidRPr="00DE0F0E" w:rsidDel="009303BA">
          <w:rPr>
            <w:noProof/>
            <w:lang w:val="en-CA" w:eastAsia="ko-KR"/>
          </w:rPr>
          <w:delText>nTbH </w:delText>
        </w:r>
      </w:del>
      <w:r w:rsidRPr="00DE0F0E">
        <w:rPr>
          <w:noProof/>
          <w:lang w:val="en-CA" w:eastAsia="ko-KR"/>
        </w:rPr>
        <w:t>*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05D63E79"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w:t>
      </w:r>
      <w:ins w:id="1625" w:author="Zhi-Yi Lin (林芷儀)" w:date="2019-03-12T02:20:00Z">
        <w:r w:rsidR="009303BA" w:rsidRPr="009303BA">
          <w:rPr>
            <w:noProof/>
            <w:lang w:val="en-CA" w:eastAsia="ko-KR"/>
          </w:rPr>
          <w:t xml:space="preserve"> </w:t>
        </w:r>
        <w:r w:rsidR="009303BA">
          <w:rPr>
            <w:noProof/>
            <w:lang w:val="en-CA" w:eastAsia="ko-KR"/>
          </w:rPr>
          <w:t>nModTbW</w:t>
        </w:r>
        <w:r w:rsidR="009303BA" w:rsidRPr="00DE0F0E" w:rsidDel="009A0952">
          <w:rPr>
            <w:noProof/>
            <w:lang w:val="en-CA" w:eastAsia="ko-KR"/>
          </w:rPr>
          <w:t xml:space="preserve"> </w:t>
        </w:r>
      </w:ins>
      <w:del w:id="1626" w:author="Zhi-Yi Lin (林芷儀)" w:date="2019-03-12T02:20:00Z">
        <w:r w:rsidRPr="00DE0F0E" w:rsidDel="009303BA">
          <w:rPr>
            <w:noProof/>
            <w:lang w:val="en-CA" w:eastAsia="ko-KR"/>
          </w:rPr>
          <w:delText>nTbW </w:delText>
        </w:r>
      </w:del>
      <w:r w:rsidRPr="00DE0F0E">
        <w:rPr>
          <w:noProof/>
          <w:lang w:val="en-CA" w:eastAsia="ko-KR"/>
        </w:rPr>
        <w:t>− 1,  y = 0..</w:t>
      </w:r>
      <w:ins w:id="1627" w:author="Zhi-Yi Lin (林芷儀)" w:date="2019-03-12T02:20:00Z">
        <w:r w:rsidR="009303BA" w:rsidRPr="009303BA">
          <w:rPr>
            <w:noProof/>
            <w:lang w:val="en-CA" w:eastAsia="ko-KR"/>
          </w:rPr>
          <w:t xml:space="preserve"> </w:t>
        </w:r>
        <w:r w:rsidR="009303BA">
          <w:rPr>
            <w:noProof/>
            <w:lang w:val="en-CA" w:eastAsia="ko-KR"/>
          </w:rPr>
          <w:t>nModTbH</w:t>
        </w:r>
        <w:r w:rsidR="009303BA" w:rsidRPr="00DE0F0E" w:rsidDel="009A0952">
          <w:rPr>
            <w:rFonts w:eastAsia="Malgun Gothic"/>
            <w:noProof/>
            <w:lang w:val="en-CA" w:eastAsia="ko-KR"/>
          </w:rPr>
          <w:t xml:space="preserve"> </w:t>
        </w:r>
      </w:ins>
      <w:del w:id="1628" w:author="Zhi-Yi Lin (林芷儀)" w:date="2019-03-12T02:20:00Z">
        <w:r w:rsidRPr="00DE0F0E" w:rsidDel="009303BA">
          <w:rPr>
            <w:noProof/>
            <w:lang w:val="en-CA" w:eastAsia="ko-KR"/>
          </w:rPr>
          <w:delText>nTbH </w:delText>
        </w:r>
      </w:del>
      <w:r w:rsidRPr="00DE0F0E">
        <w:rPr>
          <w:noProof/>
          <w:lang w:val="en-CA" w:eastAsia="ko-KR"/>
        </w:rPr>
        <w:t>− 1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5D79005A"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w:t>
      </w:r>
      <w:ins w:id="1629" w:author="Zhi-Yi Lin (林芷儀)" w:date="2019-03-12T02:21:00Z">
        <w:r w:rsidR="009303BA" w:rsidRPr="009303BA">
          <w:rPr>
            <w:noProof/>
            <w:lang w:val="en-CA" w:eastAsia="ko-KR"/>
          </w:rPr>
          <w:t xml:space="preserve"> </w:t>
        </w:r>
        <w:r w:rsidR="009303BA">
          <w:rPr>
            <w:noProof/>
            <w:lang w:val="en-CA" w:eastAsia="ko-KR"/>
          </w:rPr>
          <w:t>nModTbW</w:t>
        </w:r>
        <w:r w:rsidR="009303BA" w:rsidRPr="00DE0F0E" w:rsidDel="009A0952">
          <w:rPr>
            <w:noProof/>
            <w:lang w:val="en-CA" w:eastAsia="ko-KR"/>
          </w:rPr>
          <w:t xml:space="preserve"> </w:t>
        </w:r>
      </w:ins>
      <w:del w:id="1630" w:author="Zhi-Yi Lin (林芷儀)" w:date="2019-03-12T02:21:00Z">
        <w:r w:rsidRPr="00DE0F0E" w:rsidDel="009303BA">
          <w:rPr>
            <w:noProof/>
            <w:lang w:val="en-CA"/>
          </w:rPr>
          <w:delText>nTbW </w:delText>
        </w:r>
      </w:del>
      <w:r w:rsidRPr="00DE0F0E">
        <w:rPr>
          <w:noProof/>
          <w:lang w:val="en-CA"/>
        </w:rPr>
        <w:t>− 1, y = 1..</w:t>
      </w:r>
      <w:ins w:id="1631" w:author="Zhi-Yi Lin (林芷儀)" w:date="2019-03-12T02:21:00Z">
        <w:r w:rsidR="009303BA" w:rsidRPr="009303BA">
          <w:rPr>
            <w:noProof/>
            <w:lang w:val="en-CA" w:eastAsia="ko-KR"/>
          </w:rPr>
          <w:t xml:space="preserve"> </w:t>
        </w:r>
        <w:r w:rsidR="009303BA">
          <w:rPr>
            <w:noProof/>
            <w:lang w:val="en-CA" w:eastAsia="ko-KR"/>
          </w:rPr>
          <w:t>nModTbH</w:t>
        </w:r>
        <w:r w:rsidR="009303BA" w:rsidRPr="00DE0F0E" w:rsidDel="009A0952">
          <w:rPr>
            <w:rFonts w:eastAsia="Malgun Gothic"/>
            <w:noProof/>
            <w:lang w:val="en-CA" w:eastAsia="ko-KR"/>
          </w:rPr>
          <w:t xml:space="preserve"> </w:t>
        </w:r>
      </w:ins>
      <w:del w:id="1632" w:author="Zhi-Yi Lin (林芷儀)" w:date="2019-03-12T02:21:00Z">
        <w:r w:rsidRPr="00DE0F0E" w:rsidDel="009303BA">
          <w:rPr>
            <w:noProof/>
            <w:lang w:val="en-CA"/>
          </w:rPr>
          <w:delText>nTbH </w:delText>
        </w:r>
      </w:del>
      <w:r w:rsidRPr="00DE0F0E">
        <w:rPr>
          <w:noProof/>
          <w:lang w:val="en-CA"/>
        </w:rPr>
        <w:t>− 1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633"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633"/>
    <w:p w14:paraId="6BAE4B4D" w14:textId="44FF7C51"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w:t>
      </w:r>
      <w:ins w:id="1634" w:author="Zhi-Yi Lin (林芷儀)" w:date="2019-03-12T02:21:00Z">
        <w:r w:rsidR="009303BA" w:rsidRPr="009303BA">
          <w:rPr>
            <w:noProof/>
            <w:lang w:val="en-CA" w:eastAsia="ko-KR"/>
          </w:rPr>
          <w:t xml:space="preserve"> </w:t>
        </w:r>
        <w:r w:rsidR="009303BA">
          <w:rPr>
            <w:noProof/>
            <w:lang w:val="en-CA" w:eastAsia="ko-KR"/>
          </w:rPr>
          <w:t>nModTbH</w:t>
        </w:r>
        <w:r w:rsidR="009303BA" w:rsidRPr="00DE0F0E" w:rsidDel="009A0952">
          <w:rPr>
            <w:rFonts w:eastAsia="Malgun Gothic"/>
            <w:noProof/>
            <w:lang w:val="en-CA" w:eastAsia="ko-KR"/>
          </w:rPr>
          <w:t xml:space="preserve"> </w:t>
        </w:r>
      </w:ins>
      <w:del w:id="1635" w:author="Zhi-Yi Lin (林芷儀)" w:date="2019-03-12T02:21:00Z">
        <w:r w:rsidRPr="00DE0F0E" w:rsidDel="009303BA">
          <w:rPr>
            <w:noProof/>
            <w:lang w:val="en-CA"/>
          </w:rPr>
          <w:delText>nTbH </w:delText>
        </w:r>
      </w:del>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4D59E6"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w:t>
      </w:r>
      <w:ins w:id="1636" w:author="Zhi-Yi Lin (林芷儀)" w:date="2019-03-12T02:21:00Z">
        <w:r w:rsidR="009303BA" w:rsidRPr="009303BA">
          <w:rPr>
            <w:noProof/>
            <w:lang w:val="en-CA" w:eastAsia="ko-KR"/>
          </w:rPr>
          <w:t xml:space="preserve"> </w:t>
        </w:r>
        <w:r w:rsidR="009303BA">
          <w:rPr>
            <w:noProof/>
            <w:lang w:val="en-CA" w:eastAsia="ko-KR"/>
          </w:rPr>
          <w:t>nModTbH</w:t>
        </w:r>
        <w:r w:rsidR="009303BA" w:rsidRPr="00DE0F0E" w:rsidDel="009A0952">
          <w:rPr>
            <w:rFonts w:eastAsia="Malgun Gothic"/>
            <w:noProof/>
            <w:lang w:val="en-CA" w:eastAsia="ko-KR"/>
          </w:rPr>
          <w:t xml:space="preserve"> </w:t>
        </w:r>
      </w:ins>
      <w:del w:id="1637" w:author="Zhi-Yi Lin (林芷儀)" w:date="2019-03-12T02:21:00Z">
        <w:r w:rsidRPr="00DE0F0E" w:rsidDel="009303BA">
          <w:rPr>
            <w:noProof/>
            <w:lang w:val="en-CA"/>
          </w:rPr>
          <w:delText>nTbH </w:delText>
        </w:r>
      </w:del>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356FF80B"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w:t>
      </w:r>
      <w:ins w:id="1638" w:author="Zhi-Yi Lin (林芷儀)" w:date="2019-03-12T02:21:00Z">
        <w:r w:rsidR="009303BA" w:rsidRPr="009303BA">
          <w:rPr>
            <w:noProof/>
            <w:lang w:val="en-CA" w:eastAsia="ko-KR"/>
          </w:rPr>
          <w:t xml:space="preserve"> </w:t>
        </w:r>
        <w:r w:rsidR="009303BA">
          <w:rPr>
            <w:noProof/>
            <w:lang w:val="en-CA" w:eastAsia="ko-KR"/>
          </w:rPr>
          <w:t>nModTbW</w:t>
        </w:r>
        <w:r w:rsidR="009303BA" w:rsidRPr="00DE0F0E" w:rsidDel="009A0952">
          <w:rPr>
            <w:noProof/>
            <w:lang w:val="en-CA" w:eastAsia="ko-KR"/>
          </w:rPr>
          <w:t xml:space="preserve"> </w:t>
        </w:r>
      </w:ins>
      <w:del w:id="1639" w:author="Zhi-Yi Lin (林芷儀)" w:date="2019-03-12T02:21:00Z">
        <w:r w:rsidRPr="00DE0F0E" w:rsidDel="009303BA">
          <w:rPr>
            <w:noProof/>
            <w:lang w:val="en-CA"/>
          </w:rPr>
          <w:delText>nTbW </w:delText>
        </w:r>
      </w:del>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2566298E"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w:t>
      </w:r>
      <w:ins w:id="1640" w:author="Zhi-Yi Lin (林芷儀)" w:date="2019-03-12T02:21:00Z">
        <w:r w:rsidR="009303BA" w:rsidRPr="009303BA">
          <w:rPr>
            <w:noProof/>
            <w:lang w:val="en-CA" w:eastAsia="ko-KR"/>
          </w:rPr>
          <w:t xml:space="preserve"> </w:t>
        </w:r>
        <w:r w:rsidR="009303BA">
          <w:rPr>
            <w:noProof/>
            <w:lang w:val="en-CA" w:eastAsia="ko-KR"/>
          </w:rPr>
          <w:t>nModTbW</w:t>
        </w:r>
        <w:r w:rsidR="009303BA" w:rsidRPr="00DE0F0E" w:rsidDel="009A0952">
          <w:rPr>
            <w:noProof/>
            <w:lang w:val="en-CA" w:eastAsia="ko-KR"/>
          </w:rPr>
          <w:t xml:space="preserve"> </w:t>
        </w:r>
      </w:ins>
      <w:del w:id="1641" w:author="Zhi-Yi Lin (林芷儀)" w:date="2019-03-12T02:21:00Z">
        <w:r w:rsidRPr="00DE0F0E" w:rsidDel="009303BA">
          <w:rPr>
            <w:noProof/>
            <w:lang w:val="en-CA"/>
          </w:rPr>
          <w:delText>nTbW </w:delText>
        </w:r>
      </w:del>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lastRenderedPageBreak/>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3BA93C46"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w:t>
      </w:r>
      <w:ins w:id="1642" w:author="Zhi-Yi Lin (林芷儀)" w:date="2019-03-12T02:22:00Z">
        <w:r w:rsidR="009303BA" w:rsidRPr="009303BA">
          <w:rPr>
            <w:noProof/>
            <w:lang w:val="en-CA" w:eastAsia="ko-KR"/>
          </w:rPr>
          <w:t xml:space="preserve"> </w:t>
        </w:r>
        <w:r w:rsidR="009303BA">
          <w:rPr>
            <w:noProof/>
            <w:lang w:val="en-CA" w:eastAsia="ko-KR"/>
          </w:rPr>
          <w:t>nModTbW</w:t>
        </w:r>
        <w:r w:rsidR="009303BA" w:rsidRPr="00DE0F0E" w:rsidDel="009A0952">
          <w:rPr>
            <w:noProof/>
            <w:lang w:val="en-CA" w:eastAsia="ko-KR"/>
          </w:rPr>
          <w:t xml:space="preserve"> </w:t>
        </w:r>
      </w:ins>
      <w:del w:id="1643" w:author="Zhi-Yi Lin (林芷儀)" w:date="2019-03-12T02:22:00Z">
        <w:r w:rsidRPr="00DE0F0E" w:rsidDel="009303BA">
          <w:rPr>
            <w:noProof/>
            <w:lang w:val="en-CA"/>
          </w:rPr>
          <w:delText>nTbW </w:delText>
        </w:r>
      </w:del>
      <w:r w:rsidRPr="00DE0F0E">
        <w:rPr>
          <w:noProof/>
          <w:lang w:val="en-CA"/>
        </w:rPr>
        <w:t>− 1, y = 0..</w:t>
      </w:r>
      <w:ins w:id="1644" w:author="Zhi-Yi Lin (林芷儀)" w:date="2019-03-12T02:22:00Z">
        <w:r w:rsidR="009303BA" w:rsidRPr="009303BA">
          <w:rPr>
            <w:noProof/>
            <w:lang w:val="en-CA" w:eastAsia="ko-KR"/>
          </w:rPr>
          <w:t xml:space="preserve"> </w:t>
        </w:r>
        <w:r w:rsidR="009303BA">
          <w:rPr>
            <w:noProof/>
            <w:lang w:val="en-CA" w:eastAsia="ko-KR"/>
          </w:rPr>
          <w:t>nModTbH</w:t>
        </w:r>
        <w:r w:rsidR="009303BA" w:rsidRPr="00DE0F0E" w:rsidDel="009A0952">
          <w:rPr>
            <w:noProof/>
            <w:lang w:val="en-CA" w:eastAsia="ko-KR"/>
          </w:rPr>
          <w:t xml:space="preserve"> </w:t>
        </w:r>
      </w:ins>
      <w:del w:id="1645" w:author="Zhi-Yi Lin (林芷儀)" w:date="2019-03-12T02:22:00Z">
        <w:r w:rsidRPr="00DE0F0E" w:rsidDel="009303BA">
          <w:rPr>
            <w:noProof/>
            <w:lang w:val="en-CA"/>
          </w:rPr>
          <w:delText>nTbH </w:delText>
        </w:r>
      </w:del>
      <w:r w:rsidRPr="00DE0F0E">
        <w:rPr>
          <w:noProof/>
          <w:lang w:val="en-CA"/>
        </w:rPr>
        <w:t>− 1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3FFC0223"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w:t>
      </w:r>
      <w:ins w:id="1646" w:author="Zhi-Yi Lin (林芷儀)" w:date="2019-03-12T02:22:00Z">
        <w:r w:rsidR="009303BA" w:rsidRPr="009303BA">
          <w:rPr>
            <w:noProof/>
            <w:lang w:val="en-CA" w:eastAsia="ko-KR"/>
          </w:rPr>
          <w:t xml:space="preserve"> </w:t>
        </w:r>
        <w:r w:rsidR="009303BA">
          <w:rPr>
            <w:noProof/>
            <w:lang w:val="en-CA" w:eastAsia="ko-KR"/>
          </w:rPr>
          <w:t>nModTbH</w:t>
        </w:r>
        <w:r w:rsidR="009303BA" w:rsidRPr="00DE0F0E" w:rsidDel="009A0952">
          <w:rPr>
            <w:noProof/>
            <w:lang w:val="en-CA" w:eastAsia="ko-KR"/>
          </w:rPr>
          <w:t xml:space="preserve"> </w:t>
        </w:r>
      </w:ins>
      <w:del w:id="1647" w:author="Zhi-Yi Lin (林芷儀)" w:date="2019-03-12T02:22:00Z">
        <w:r w:rsidRPr="00DE0F0E" w:rsidDel="009303BA">
          <w:rPr>
            <w:noProof/>
            <w:lang w:val="en-CA"/>
          </w:rPr>
          <w:delText>nTbH </w:delText>
        </w:r>
      </w:del>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667768C0"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w:t>
      </w:r>
      <w:ins w:id="1648" w:author="Zhi-Yi Lin (林芷儀)" w:date="2019-03-12T02:22:00Z">
        <w:r w:rsidR="009303BA" w:rsidRPr="009303BA">
          <w:rPr>
            <w:noProof/>
            <w:lang w:val="en-CA" w:eastAsia="ko-KR"/>
          </w:rPr>
          <w:t xml:space="preserve"> </w:t>
        </w:r>
        <w:r w:rsidR="009303BA">
          <w:rPr>
            <w:noProof/>
            <w:lang w:val="en-CA" w:eastAsia="ko-KR"/>
          </w:rPr>
          <w:t>nModTbH</w:t>
        </w:r>
        <w:r w:rsidR="009303BA" w:rsidRPr="00DE0F0E" w:rsidDel="009A0952">
          <w:rPr>
            <w:noProof/>
            <w:lang w:val="en-CA" w:eastAsia="ko-KR"/>
          </w:rPr>
          <w:t xml:space="preserve"> </w:t>
        </w:r>
      </w:ins>
      <w:del w:id="1649" w:author="Zhi-Yi Lin (林芷儀)" w:date="2019-03-12T02:22:00Z">
        <w:r w:rsidRPr="00DE0F0E" w:rsidDel="009303BA">
          <w:rPr>
            <w:noProof/>
            <w:lang w:val="en-CA"/>
          </w:rPr>
          <w:delText>nTbH </w:delText>
        </w:r>
      </w:del>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22F2565B"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w:t>
      </w:r>
      <w:ins w:id="1650" w:author="Zhi-Yi Lin (林芷儀)" w:date="2019-03-12T02:23:00Z">
        <w:r w:rsidR="009303BA" w:rsidRPr="009303BA">
          <w:rPr>
            <w:noProof/>
            <w:lang w:val="en-CA" w:eastAsia="ko-KR"/>
          </w:rPr>
          <w:t xml:space="preserve"> </w:t>
        </w:r>
        <w:r w:rsidR="009303BA">
          <w:rPr>
            <w:noProof/>
            <w:lang w:val="en-CA" w:eastAsia="ko-KR"/>
          </w:rPr>
          <w:t>nModTbH</w:t>
        </w:r>
        <w:r w:rsidR="009303BA" w:rsidRPr="00DE0F0E" w:rsidDel="009A0952">
          <w:rPr>
            <w:noProof/>
            <w:lang w:val="en-CA" w:eastAsia="ko-KR"/>
          </w:rPr>
          <w:t xml:space="preserve"> </w:t>
        </w:r>
      </w:ins>
      <w:del w:id="1651" w:author="Zhi-Yi Lin (林芷儀)" w:date="2019-03-12T02:23:00Z">
        <w:r w:rsidRPr="00DE0F0E" w:rsidDel="009303BA">
          <w:rPr>
            <w:noProof/>
            <w:lang w:val="en-CA"/>
          </w:rPr>
          <w:delText>nTbH </w:delText>
        </w:r>
      </w:del>
      <w:r w:rsidRPr="00DE0F0E">
        <w:rPr>
          <w:noProof/>
          <w:lang w:val="en-CA"/>
        </w:rPr>
        <w:t>− 1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4612697F"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w:t>
      </w:r>
      <w:ins w:id="1652" w:author="Zhi-Yi Lin (林芷儀)" w:date="2019-03-12T02:23:00Z">
        <w:r w:rsidR="009303BA" w:rsidRPr="009303BA">
          <w:rPr>
            <w:noProof/>
            <w:lang w:val="en-CA" w:eastAsia="ko-KR"/>
          </w:rPr>
          <w:t xml:space="preserve"> </w:t>
        </w:r>
        <w:r w:rsidR="009303BA">
          <w:rPr>
            <w:noProof/>
            <w:lang w:val="en-CA" w:eastAsia="ko-KR"/>
          </w:rPr>
          <w:t>nModTbW</w:t>
        </w:r>
        <w:r w:rsidR="009303BA" w:rsidRPr="00DE0F0E" w:rsidDel="009A0952">
          <w:rPr>
            <w:noProof/>
            <w:lang w:val="en-CA" w:eastAsia="ko-KR"/>
          </w:rPr>
          <w:t xml:space="preserve"> </w:t>
        </w:r>
      </w:ins>
      <w:del w:id="1653" w:author="Zhi-Yi Lin (林芷儀)" w:date="2019-03-12T02:23:00Z">
        <w:r w:rsidRPr="00DE0F0E" w:rsidDel="009303BA">
          <w:rPr>
            <w:noProof/>
            <w:lang w:val="en-CA"/>
          </w:rPr>
          <w:delText>nTbW </w:delText>
        </w:r>
      </w:del>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lastRenderedPageBreak/>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3D7566F2"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w:t>
      </w:r>
      <w:ins w:id="1654" w:author="Zhi-Yi Lin (林芷儀)" w:date="2019-03-12T02:24:00Z">
        <w:r w:rsidR="009303BA">
          <w:rPr>
            <w:noProof/>
            <w:lang w:val="en-CA" w:eastAsia="ko-KR"/>
          </w:rPr>
          <w:t>nModTbW</w:t>
        </w:r>
      </w:ins>
      <w:del w:id="1655" w:author="Zhi-Yi Lin (林芷儀)" w:date="2019-03-12T02:24:00Z">
        <w:r w:rsidRPr="00DE0F0E" w:rsidDel="009303BA">
          <w:rPr>
            <w:noProof/>
            <w:lang w:val="en-CA"/>
          </w:rPr>
          <w:delText>nTbW</w:delText>
        </w:r>
      </w:del>
      <w:r w:rsidRPr="00DE0F0E">
        <w:rPr>
          <w:noProof/>
          <w:lang w:val="en-CA"/>
        </w:rPr>
        <w:t xml:space="preserve">, </w:t>
      </w:r>
      <w:ins w:id="1656" w:author="Zhi-Yi Lin (林芷儀)" w:date="2019-03-12T02:24:00Z">
        <w:r w:rsidR="009303BA">
          <w:rPr>
            <w:noProof/>
            <w:lang w:val="en-CA" w:eastAsia="ko-KR"/>
          </w:rPr>
          <w:t>nModTbH</w:t>
        </w:r>
      </w:ins>
      <w:del w:id="1657" w:author="Zhi-Yi Lin (林芷儀)" w:date="2019-03-12T02:24:00Z">
        <w:r w:rsidRPr="00DE0F0E" w:rsidDel="009303BA">
          <w:rPr>
            <w:noProof/>
            <w:lang w:val="en-CA"/>
          </w:rPr>
          <w:delText>nTbH </w:delText>
        </w:r>
      </w:del>
      <w:r w:rsidRPr="00DE0F0E">
        <w:rPr>
          <w:noProof/>
          <w:lang w:val="en-CA"/>
        </w:rPr>
        <w:t>) : ( availL ? </w:t>
      </w:r>
      <w:ins w:id="1658" w:author="Zhi-Yi Lin (林芷儀)" w:date="2019-03-12T02:24:00Z">
        <w:r w:rsidR="009303BA">
          <w:rPr>
            <w:noProof/>
            <w:lang w:val="en-CA" w:eastAsia="ko-KR"/>
          </w:rPr>
          <w:t>nModTbH</w:t>
        </w:r>
      </w:ins>
      <w:del w:id="1659" w:author="Zhi-Yi Lin (林芷儀)" w:date="2019-03-12T02:24:00Z">
        <w:r w:rsidRPr="00DE0F0E" w:rsidDel="009303BA">
          <w:rPr>
            <w:noProof/>
            <w:lang w:val="en-CA"/>
          </w:rPr>
          <w:delText>nTbH </w:delText>
        </w:r>
      </w:del>
      <w:r w:rsidRPr="00DE0F0E">
        <w:rPr>
          <w:noProof/>
          <w:lang w:val="en-CA"/>
        </w:rPr>
        <w:t>: </w:t>
      </w:r>
      <w:ins w:id="1660" w:author="Zhi-Yi Lin (林芷儀)" w:date="2019-03-12T02:24:00Z">
        <w:r w:rsidR="009303BA">
          <w:rPr>
            <w:noProof/>
            <w:lang w:val="en-CA" w:eastAsia="ko-KR"/>
          </w:rPr>
          <w:t>nModTbW</w:t>
        </w:r>
      </w:ins>
      <w:del w:id="1661" w:author="Zhi-Yi Lin (林芷儀)" w:date="2019-03-12T02:24:00Z">
        <w:r w:rsidRPr="00DE0F0E" w:rsidDel="009303BA">
          <w:rPr>
            <w:noProof/>
            <w:lang w:val="en-CA"/>
          </w:rPr>
          <w:delText>nTbW </w:delText>
        </w:r>
      </w:del>
      <w:r w:rsidRPr="00DE0F0E">
        <w:rPr>
          <w:noProof/>
          <w:lang w:val="en-CA"/>
        </w:rPr>
        <w:t xml:space="preserve">)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6E81DBAE"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 &lt;&lt; ( ( ( </w:t>
      </w:r>
      <w:ins w:id="1662" w:author="Zhi-Yi Lin (林芷儀)" w:date="2019-03-12T02:24:00Z">
        <w:r w:rsidR="009303BA">
          <w:rPr>
            <w:noProof/>
            <w:lang w:val="en-CA" w:eastAsia="ko-KR"/>
          </w:rPr>
          <w:t>nModTbW</w:t>
        </w:r>
        <w:r w:rsidR="009303BA" w:rsidRPr="00DE0F0E" w:rsidDel="009303BA">
          <w:rPr>
            <w:noProof/>
            <w:lang w:val="en-CA"/>
          </w:rPr>
          <w:t xml:space="preserve"> </w:t>
        </w:r>
      </w:ins>
      <w:del w:id="1663" w:author="Zhi-Yi Lin (林芷儀)" w:date="2019-03-12T02:24:00Z">
        <w:r w:rsidRPr="00DE0F0E" w:rsidDel="009303BA">
          <w:rPr>
            <w:noProof/>
            <w:lang w:val="en-CA"/>
          </w:rPr>
          <w:delText>nTbW </w:delText>
        </w:r>
      </w:del>
      <w:r w:rsidRPr="00DE0F0E">
        <w:rPr>
          <w:noProof/>
          <w:lang w:val="en-CA"/>
        </w:rPr>
        <w:t>&gt; </w:t>
      </w:r>
      <w:ins w:id="1664" w:author="Zhi-Yi Lin (林芷儀)" w:date="2019-03-12T02:24:00Z">
        <w:r w:rsidR="009303BA">
          <w:rPr>
            <w:noProof/>
            <w:lang w:val="en-CA" w:eastAsia="ko-KR"/>
          </w:rPr>
          <w:t>nModTbH</w:t>
        </w:r>
      </w:ins>
      <w:del w:id="1665" w:author="Zhi-Yi Lin (林芷儀)" w:date="2019-03-12T02:24:00Z">
        <w:r w:rsidRPr="00DE0F0E" w:rsidDel="009303BA">
          <w:rPr>
            <w:noProof/>
            <w:lang w:val="en-CA"/>
          </w:rPr>
          <w:delText>nTbH </w:delText>
        </w:r>
      </w:del>
      <w:r w:rsidRPr="00DE0F0E">
        <w:rPr>
          <w:noProof/>
          <w:lang w:val="en-CA"/>
        </w:rPr>
        <w:t>) &amp;&amp; availL &amp;&amp; availT ) ? ( Log2( </w:t>
      </w:r>
      <w:ins w:id="1666" w:author="Zhi-Yi Lin (林芷儀)" w:date="2019-03-12T02:24:00Z">
        <w:r w:rsidR="009303BA">
          <w:rPr>
            <w:noProof/>
            <w:lang w:val="en-CA" w:eastAsia="ko-KR"/>
          </w:rPr>
          <w:t>nModTbW</w:t>
        </w:r>
      </w:ins>
      <w:del w:id="1667" w:author="Zhi-Yi Lin (林芷儀)" w:date="2019-03-12T02:24:00Z">
        <w:r w:rsidRPr="00DE0F0E" w:rsidDel="009303BA">
          <w:rPr>
            <w:noProof/>
            <w:lang w:val="en-CA"/>
          </w:rPr>
          <w:delText>nTbW</w:delText>
        </w:r>
      </w:del>
      <w:r w:rsidRPr="00DE0F0E">
        <w:rPr>
          <w:noProof/>
          <w:lang w:val="en-CA"/>
        </w:rPr>
        <w:t>) − Log2( </w:t>
      </w:r>
      <w:ins w:id="1668" w:author="Zhi-Yi Lin (林芷儀)" w:date="2019-03-12T02:24:00Z">
        <w:r w:rsidR="009303BA">
          <w:rPr>
            <w:noProof/>
            <w:lang w:val="en-CA" w:eastAsia="ko-KR"/>
          </w:rPr>
          <w:t>nModTbH</w:t>
        </w:r>
      </w:ins>
      <w:del w:id="1669" w:author="Zhi-Yi Lin (林芷儀)" w:date="2019-03-12T02:24:00Z">
        <w:r w:rsidRPr="00DE0F0E" w:rsidDel="009303BA">
          <w:rPr>
            <w:noProof/>
            <w:lang w:val="en-CA"/>
          </w:rPr>
          <w:delText>nTbH </w:delText>
        </w:r>
      </w:del>
      <w:r w:rsidRPr="00DE0F0E">
        <w:rPr>
          <w:noProof/>
          <w:lang w:val="en-CA"/>
        </w:rPr>
        <w:t xml:space="preserve">)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1792022"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 &lt;&lt; ( ( ( </w:t>
      </w:r>
      <w:ins w:id="1670" w:author="Zhi-Yi Lin (林芷儀)" w:date="2019-03-12T02:24:00Z">
        <w:r w:rsidR="009303BA">
          <w:rPr>
            <w:noProof/>
            <w:lang w:val="en-CA" w:eastAsia="ko-KR"/>
          </w:rPr>
          <w:t>nModTbH</w:t>
        </w:r>
        <w:r w:rsidR="009303BA" w:rsidRPr="00DE0F0E" w:rsidDel="009303BA">
          <w:rPr>
            <w:noProof/>
            <w:lang w:val="en-CA"/>
          </w:rPr>
          <w:t xml:space="preserve"> </w:t>
        </w:r>
      </w:ins>
      <w:del w:id="1671" w:author="Zhi-Yi Lin (林芷儀)" w:date="2019-03-12T02:24:00Z">
        <w:r w:rsidRPr="00DE0F0E" w:rsidDel="009303BA">
          <w:rPr>
            <w:noProof/>
            <w:lang w:val="en-CA"/>
          </w:rPr>
          <w:delText>nTbH </w:delText>
        </w:r>
      </w:del>
      <w:r w:rsidRPr="00DE0F0E">
        <w:rPr>
          <w:noProof/>
          <w:lang w:val="en-CA"/>
        </w:rPr>
        <w:t>&gt; </w:t>
      </w:r>
      <w:ins w:id="1672" w:author="Zhi-Yi Lin (林芷儀)" w:date="2019-03-12T02:24:00Z">
        <w:r w:rsidR="009303BA">
          <w:rPr>
            <w:noProof/>
            <w:lang w:val="en-CA" w:eastAsia="ko-KR"/>
          </w:rPr>
          <w:t>nModTbW</w:t>
        </w:r>
      </w:ins>
      <w:del w:id="1673" w:author="Zhi-Yi Lin (林芷儀)" w:date="2019-03-12T02:24:00Z">
        <w:r w:rsidRPr="00DE0F0E" w:rsidDel="009303BA">
          <w:rPr>
            <w:noProof/>
            <w:lang w:val="en-CA"/>
          </w:rPr>
          <w:delText>nTbW </w:delText>
        </w:r>
      </w:del>
      <w:r w:rsidRPr="00DE0F0E">
        <w:rPr>
          <w:noProof/>
          <w:lang w:val="en-CA"/>
        </w:rPr>
        <w:t>) &amp;&amp; availL &amp;&amp; availT ) ? ( Log2( </w:t>
      </w:r>
      <w:ins w:id="1674" w:author="Zhi-Yi Lin (林芷儀)" w:date="2019-03-12T02:24:00Z">
        <w:r w:rsidR="009303BA">
          <w:rPr>
            <w:noProof/>
            <w:lang w:val="en-CA" w:eastAsia="ko-KR"/>
          </w:rPr>
          <w:t>nModTbH</w:t>
        </w:r>
      </w:ins>
      <w:del w:id="1675" w:author="Zhi-Yi Lin (林芷儀)" w:date="2019-03-12T02:24:00Z">
        <w:r w:rsidRPr="00DE0F0E" w:rsidDel="009303BA">
          <w:rPr>
            <w:noProof/>
            <w:lang w:val="en-CA"/>
          </w:rPr>
          <w:delText>nTbH</w:delText>
        </w:r>
      </w:del>
      <w:r w:rsidRPr="00DE0F0E">
        <w:rPr>
          <w:noProof/>
          <w:lang w:val="en-CA"/>
        </w:rPr>
        <w:t>) − Log2( </w:t>
      </w:r>
      <w:ins w:id="1676" w:author="Zhi-Yi Lin (林芷儀)" w:date="2019-03-12T02:24:00Z">
        <w:r w:rsidR="009303BA">
          <w:rPr>
            <w:noProof/>
            <w:lang w:val="en-CA" w:eastAsia="ko-KR"/>
          </w:rPr>
          <w:t>nModTbW</w:t>
        </w:r>
      </w:ins>
      <w:del w:id="1677" w:author="Zhi-Yi Lin (林芷儀)" w:date="2019-03-12T02:24:00Z">
        <w:r w:rsidRPr="00DE0F0E" w:rsidDel="009303BA">
          <w:rPr>
            <w:noProof/>
            <w:lang w:val="en-CA"/>
          </w:rPr>
          <w:delText>nTbW </w:delText>
        </w:r>
      </w:del>
      <w:r w:rsidRPr="00DE0F0E">
        <w:rPr>
          <w:noProof/>
          <w:lang w:val="en-CA"/>
        </w:rPr>
        <w:t xml:space="preserve">)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707EE8B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ins w:id="1678" w:author="Zhi-Yi Lin (林芷儀)" w:date="2019-03-12T02:25:00Z">
        <w:r w:rsidR="009303BA">
          <w:rPr>
            <w:noProof/>
            <w:lang w:val="en-CA" w:eastAsia="ko-KR"/>
          </w:rPr>
          <w:t xml:space="preserve">+ refOffsetX*2 </w:t>
        </w:r>
      </w:ins>
      <w:r w:rsidRPr="00DE0F0E">
        <w:rPr>
          <w:noProof/>
          <w:lang w:val="en-CA" w:eastAsia="ko-KR"/>
        </w:rPr>
        <w:t>][</w:t>
      </w:r>
      <w:r w:rsidRPr="00DE0F0E">
        <w:rPr>
          <w:noProof/>
          <w:lang w:val="en-CA"/>
        </w:rPr>
        <w:t> y </w:t>
      </w:r>
      <w:ins w:id="1679" w:author="Zhi-Yi Lin (林芷儀)" w:date="2019-03-12T02:25:00Z">
        <w:r w:rsidR="009303BA">
          <w:rPr>
            <w:noProof/>
            <w:lang w:val="en-CA" w:eastAsia="ko-KR"/>
          </w:rPr>
          <w:t>+ refOffsetY*2</w:t>
        </w:r>
      </w:ins>
      <w:r w:rsidRPr="00DE0F0E">
        <w:rPr>
          <w:noProof/>
          <w:lang w:val="en-CA"/>
        </w:rPr>
        <w:t>]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680"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680"/>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lastRenderedPageBreak/>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565C4761" w:rsidR="003D3FB6"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ins w:id="1681" w:author="Zhi-Yi Lin (林芷儀)" w:date="2019-03-12T02:26:00Z"/>
          <w:rFonts w:eastAsia="Malgun Gothic"/>
          <w:noProof/>
          <w:lang w:val="en-CA" w:eastAsia="ko-KR"/>
        </w:rPr>
      </w:pPr>
      <w:r w:rsidRPr="00DE0F0E">
        <w:rPr>
          <w:rFonts w:eastAsia="Malgun Gothic"/>
          <w:noProof/>
          <w:lang w:val="en-CA" w:eastAsia="ko-KR"/>
        </w:rPr>
        <w:t>a variable cIdx specifying the colour component of the current block</w:t>
      </w:r>
      <w:ins w:id="1682" w:author="Zhi-Yi Lin (林芷儀)" w:date="2019-03-12T02:26:00Z">
        <w:r w:rsidR="00563F0F">
          <w:rPr>
            <w:rFonts w:eastAsia="Malgun Gothic"/>
            <w:noProof/>
            <w:lang w:val="en-CA" w:eastAsia="ko-KR"/>
          </w:rPr>
          <w:t>,</w:t>
        </w:r>
      </w:ins>
      <w:del w:id="1683" w:author="Zhi-Yi Lin (林芷儀)" w:date="2019-03-12T02:26:00Z">
        <w:r w:rsidRPr="00DE0F0E" w:rsidDel="00563F0F">
          <w:rPr>
            <w:rFonts w:eastAsia="Malgun Gothic"/>
            <w:noProof/>
            <w:lang w:val="en-CA" w:eastAsia="ko-KR"/>
          </w:rPr>
          <w:delText>.</w:delText>
        </w:r>
      </w:del>
    </w:p>
    <w:p w14:paraId="6D513E66" w14:textId="77777777" w:rsidR="00563F0F" w:rsidRPr="00901B03" w:rsidRDefault="00563F0F" w:rsidP="00563F0F">
      <w:pPr>
        <w:numPr>
          <w:ilvl w:val="0"/>
          <w:numId w:val="438"/>
        </w:numPr>
        <w:tabs>
          <w:tab w:val="clear" w:pos="794"/>
          <w:tab w:val="left" w:pos="709"/>
        </w:tabs>
        <w:rPr>
          <w:ins w:id="1684" w:author="Zhi-Yi Lin (林芷儀)" w:date="2019-03-12T02:26:00Z"/>
          <w:lang w:val="en-CA"/>
        </w:rPr>
      </w:pPr>
      <w:ins w:id="1685" w:author="Zhi-Yi Lin (林芷儀)" w:date="2019-03-12T02:26:00Z">
        <w:r w:rsidRPr="00901B03">
          <w:rPr>
            <w:lang w:val="en-CA"/>
          </w:rPr>
          <w:t xml:space="preserve">a variable </w:t>
        </w:r>
        <w:r>
          <w:rPr>
            <w:noProof/>
            <w:lang w:val="en-CA" w:eastAsia="ko-KR"/>
          </w:rPr>
          <w:t xml:space="preserve">nModTbW </w:t>
        </w:r>
        <w:r w:rsidRPr="00901B03">
          <w:rPr>
            <w:lang w:val="en-CA"/>
          </w:rPr>
          <w:t xml:space="preserve">specifying the width of the </w:t>
        </w:r>
        <w:r>
          <w:rPr>
            <w:lang w:val="en-CA"/>
          </w:rPr>
          <w:t xml:space="preserve">modified transform </w:t>
        </w:r>
        <w:r w:rsidRPr="00DE0F0E">
          <w:rPr>
            <w:noProof/>
            <w:lang w:val="en-CA" w:eastAsia="ko-KR"/>
          </w:rPr>
          <w:t>block</w:t>
        </w:r>
        <w:r w:rsidRPr="00901B03">
          <w:rPr>
            <w:lang w:val="en-CA"/>
          </w:rPr>
          <w:t>,</w:t>
        </w:r>
      </w:ins>
    </w:p>
    <w:p w14:paraId="60D3CB5C" w14:textId="77777777" w:rsidR="00563F0F" w:rsidRPr="00DA3E37" w:rsidRDefault="00563F0F" w:rsidP="00563F0F">
      <w:pPr>
        <w:numPr>
          <w:ilvl w:val="0"/>
          <w:numId w:val="438"/>
        </w:numPr>
        <w:tabs>
          <w:tab w:val="clear" w:pos="794"/>
          <w:tab w:val="left" w:pos="720"/>
        </w:tabs>
        <w:rPr>
          <w:ins w:id="1686" w:author="Zhi-Yi Lin (林芷儀)" w:date="2019-03-12T02:26:00Z"/>
          <w:lang w:val="en-CA" w:eastAsia="ko-KR"/>
        </w:rPr>
      </w:pPr>
      <w:ins w:id="1687" w:author="Zhi-Yi Lin (林芷儀)" w:date="2019-03-12T02:26:00Z">
        <w:r w:rsidRPr="00901B03">
          <w:rPr>
            <w:lang w:val="en-CA"/>
          </w:rPr>
          <w:t xml:space="preserve">a variable </w:t>
        </w:r>
        <w:r>
          <w:rPr>
            <w:noProof/>
            <w:lang w:val="en-CA" w:eastAsia="ko-KR"/>
          </w:rPr>
          <w:t>nModTbH</w:t>
        </w:r>
        <w:r>
          <w:rPr>
            <w:lang w:val="en-CA"/>
          </w:rPr>
          <w:t xml:space="preserve"> specifying the height of the modified transform </w:t>
        </w:r>
        <w:r w:rsidRPr="00DE0F0E">
          <w:rPr>
            <w:noProof/>
            <w:lang w:val="en-CA" w:eastAsia="ko-KR"/>
          </w:rPr>
          <w:t>block</w:t>
        </w:r>
        <w:r w:rsidRPr="005904EF">
          <w:rPr>
            <w:lang w:val="en-CA"/>
          </w:rPr>
          <w:t>,</w:t>
        </w:r>
      </w:ins>
    </w:p>
    <w:p w14:paraId="382D6F73" w14:textId="77777777" w:rsidR="00563F0F" w:rsidRDefault="00563F0F" w:rsidP="00563F0F">
      <w:pPr>
        <w:numPr>
          <w:ilvl w:val="0"/>
          <w:numId w:val="438"/>
        </w:numPr>
        <w:tabs>
          <w:tab w:val="clear" w:pos="794"/>
        </w:tabs>
        <w:rPr>
          <w:ins w:id="1688" w:author="Zhi-Yi Lin (林芷儀)" w:date="2019-03-12T02:26:00Z"/>
          <w:lang w:val="en-CA" w:eastAsia="ko-KR"/>
        </w:rPr>
      </w:pPr>
      <w:ins w:id="1689" w:author="Zhi-Yi Lin (林芷儀)" w:date="2019-03-12T02:26:00Z">
        <w:r>
          <w:rPr>
            <w:lang w:val="en-CA"/>
          </w:rPr>
          <w:t>a variable refOffsetX specifyinh the the horizontal reference samples offset</w:t>
        </w:r>
        <w:r>
          <w:rPr>
            <w:lang w:val="en-CA" w:eastAsia="zh-TW"/>
          </w:rPr>
          <w:t xml:space="preserve">, </w:t>
        </w:r>
      </w:ins>
    </w:p>
    <w:p w14:paraId="2D2B3306" w14:textId="6E42DAC0" w:rsidR="00563F0F" w:rsidRPr="00563F0F" w:rsidRDefault="00563F0F">
      <w:pPr>
        <w:numPr>
          <w:ilvl w:val="0"/>
          <w:numId w:val="438"/>
        </w:numPr>
        <w:tabs>
          <w:tab w:val="clear" w:pos="794"/>
          <w:tab w:val="clear" w:pos="1191"/>
          <w:tab w:val="clear" w:pos="1588"/>
          <w:tab w:val="clear" w:pos="1985"/>
          <w:tab w:val="left" w:pos="360"/>
          <w:tab w:val="left" w:pos="720"/>
          <w:tab w:val="left" w:pos="1080"/>
          <w:tab w:val="left" w:pos="1440"/>
        </w:tabs>
        <w:rPr>
          <w:lang w:val="en-CA" w:eastAsia="ko-KR"/>
          <w:rPrChange w:id="1690" w:author="Zhi-Yi Lin (林芷儀)" w:date="2019-03-12T02:26:00Z">
            <w:rPr>
              <w:rFonts w:eastAsia="Malgun Gothic"/>
              <w:noProof/>
              <w:lang w:val="en-CA" w:eastAsia="ko-KR"/>
            </w:rPr>
          </w:rPrChange>
        </w:rPr>
        <w:pPrChange w:id="1691" w:author="Zhi-Yi Lin (林芷儀)" w:date="2019-03-12T02:26:00Z">
          <w:pPr>
            <w:numPr>
              <w:numId w:val="438"/>
            </w:numPr>
            <w:tabs>
              <w:tab w:val="clear" w:pos="794"/>
              <w:tab w:val="clear" w:pos="1191"/>
              <w:tab w:val="clear" w:pos="1588"/>
              <w:tab w:val="clear" w:pos="1985"/>
              <w:tab w:val="num" w:pos="400"/>
              <w:tab w:val="left" w:pos="720"/>
              <w:tab w:val="left" w:pos="1080"/>
              <w:tab w:val="left" w:pos="1440"/>
              <w:tab w:val="left" w:pos="1701"/>
            </w:tabs>
            <w:ind w:left="360" w:hanging="360"/>
          </w:pPr>
        </w:pPrChange>
      </w:pPr>
      <w:ins w:id="1692" w:author="Zhi-Yi Lin (林芷儀)" w:date="2019-03-12T02:26:00Z">
        <w:r>
          <w:rPr>
            <w:lang w:val="en-CA"/>
          </w:rPr>
          <w:t>a variable refOffsetY specifyinh the the vertical reference samples offset</w:t>
        </w:r>
        <w:r>
          <w:rPr>
            <w:lang w:val="en-CA" w:eastAsia="ko-KR"/>
          </w:rPr>
          <w:t>.</w:t>
        </w:r>
      </w:ins>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6D33CAA1"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ins w:id="1693" w:author="Zhi-Yi Lin (林芷儀)" w:date="2019-03-12T02:26:00Z">
        <w:r w:rsidR="00563F0F">
          <w:rPr>
            <w:noProof/>
            <w:lang w:val="en-CA" w:eastAsia="ko-KR"/>
          </w:rPr>
          <w:t>nModTbW</w:t>
        </w:r>
      </w:ins>
      <w:del w:id="1694" w:author="Zhi-Yi Lin (林芷儀)" w:date="2019-03-12T02:26:00Z">
        <w:r w:rsidRPr="00DE0F0E" w:rsidDel="00563F0F">
          <w:rPr>
            <w:noProof/>
            <w:lang w:val="en-CA" w:eastAsia="ko-KR"/>
          </w:rPr>
          <w:delText>nTbW </w:delText>
        </w:r>
      </w:del>
      <w:r w:rsidRPr="00DE0F0E">
        <w:rPr>
          <w:noProof/>
          <w:lang w:val="en-CA" w:eastAsia="ko-KR"/>
        </w:rPr>
        <w:t xml:space="preserve">) + </w:t>
      </w:r>
      <w:r w:rsidRPr="00DE0F0E">
        <w:rPr>
          <w:rFonts w:eastAsia="Malgun Gothic"/>
          <w:noProof/>
          <w:szCs w:val="22"/>
          <w:lang w:val="en-CA" w:eastAsia="ko-KR"/>
        </w:rPr>
        <w:t>Log2( </w:t>
      </w:r>
      <w:ins w:id="1695" w:author="Zhi-Yi Lin (林芷儀)" w:date="2019-03-12T02:26:00Z">
        <w:r w:rsidR="00563F0F">
          <w:rPr>
            <w:noProof/>
            <w:lang w:val="en-CA" w:eastAsia="ko-KR"/>
          </w:rPr>
          <w:t>nModTbH</w:t>
        </w:r>
      </w:ins>
      <w:del w:id="1696" w:author="Zhi-Yi Lin (林芷儀)" w:date="2019-03-12T02:26:00Z">
        <w:r w:rsidRPr="00DE0F0E" w:rsidDel="00563F0F">
          <w:rPr>
            <w:noProof/>
            <w:lang w:val="en-CA" w:eastAsia="ko-KR"/>
          </w:rPr>
          <w:delText>nTbH </w:delText>
        </w:r>
      </w:del>
      <w:r w:rsidRPr="00DE0F0E">
        <w:rPr>
          <w:noProof/>
          <w:lang w:val="en-CA" w:eastAsia="ko-KR"/>
        </w:rPr>
        <w:t>)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6328239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ins w:id="1697" w:author="Zhi-Yi Lin (林芷儀)" w:date="2019-03-12T02:26:00Z">
        <w:r w:rsidR="00563F0F">
          <w:rPr>
            <w:rFonts w:eastAsia="Malgun Gothic"/>
            <w:noProof/>
            <w:lang w:val="en-CA" w:eastAsia="ko-KR"/>
          </w:rPr>
          <w:t xml:space="preserve">+ </w:t>
        </w:r>
        <w:r w:rsidR="00563F0F">
          <w:rPr>
            <w:lang w:val="en-CA"/>
          </w:rPr>
          <w:t xml:space="preserve">refOffsetY </w:t>
        </w:r>
      </w:ins>
      <w:r w:rsidRPr="00DE0F0E">
        <w:rPr>
          <w:rFonts w:eastAsia="Malgun Gothic"/>
          <w:noProof/>
          <w:lang w:val="en-CA" w:eastAsia="ko-KR"/>
        </w:rPr>
        <w:t>]</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62EE1FC0"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w:t>
      </w:r>
      <w:ins w:id="1698" w:author="Zhi-Yi Lin (林芷儀)" w:date="2019-03-12T02:26:00Z">
        <w:r w:rsidR="00563F0F">
          <w:rPr>
            <w:rFonts w:eastAsia="Malgun Gothic"/>
            <w:noProof/>
            <w:lang w:val="en-CA" w:eastAsia="ko-KR"/>
          </w:rPr>
          <w:t xml:space="preserve">+ </w:t>
        </w:r>
        <w:r w:rsidR="00563F0F">
          <w:rPr>
            <w:lang w:val="en-CA"/>
          </w:rPr>
          <w:t xml:space="preserve">refOffsetX </w:t>
        </w:r>
      </w:ins>
      <w:r w:rsidRPr="00DE0F0E">
        <w:rPr>
          <w:rFonts w:eastAsia="Malgun Gothic"/>
          <w:noProof/>
          <w:lang w:val="en-CA" w:eastAsia="ko-KR"/>
        </w:rPr>
        <w:t>][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718F26A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w:t>
      </w:r>
      <w:ins w:id="1699" w:author="Zhi-Yi Lin (林芷儀)" w:date="2019-03-12T02:26:00Z">
        <w:r w:rsidR="00563F0F">
          <w:rPr>
            <w:rFonts w:eastAsia="Malgun Gothic"/>
            <w:noProof/>
            <w:lang w:val="en-CA" w:eastAsia="ko-KR"/>
          </w:rPr>
          <w:t xml:space="preserve">( </w:t>
        </w:r>
      </w:ins>
      <w:r w:rsidRPr="00DE0F0E">
        <w:rPr>
          <w:rFonts w:eastAsia="Malgun Gothic"/>
          <w:noProof/>
          <w:lang w:val="en-CA" w:eastAsia="ko-KR"/>
        </w:rPr>
        <w:t>y</w:t>
      </w:r>
      <w:ins w:id="1700" w:author="Zhi-Yi Lin (林芷儀)" w:date="2019-03-12T02:26:00Z">
        <w:r w:rsidR="00563F0F">
          <w:rPr>
            <w:rFonts w:eastAsia="Malgun Gothic"/>
            <w:noProof/>
            <w:lang w:val="en-CA" w:eastAsia="ko-KR"/>
          </w:rPr>
          <w:t xml:space="preserve"> + </w:t>
        </w:r>
        <w:r w:rsidR="00563F0F">
          <w:rPr>
            <w:lang w:val="en-CA"/>
          </w:rPr>
          <w:t>refOffsetY)</w:t>
        </w:r>
      </w:ins>
      <w:r w:rsidRPr="00DE0F0E">
        <w:rPr>
          <w:rFonts w:eastAsia="Malgun Gothic"/>
          <w:noProof/>
          <w:lang w:val="en-CA" w:eastAsia="ko-KR"/>
        </w:rPr>
        <w:t>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24721C6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w:t>
      </w:r>
      <w:ins w:id="1701" w:author="Zhi-Yi Lin (林芷儀)" w:date="2019-03-12T02:26:00Z">
        <w:r w:rsidR="00563F0F">
          <w:rPr>
            <w:rFonts w:eastAsia="Malgun Gothic"/>
            <w:noProof/>
            <w:lang w:val="en-CA" w:eastAsia="ko-KR"/>
          </w:rPr>
          <w:t>(</w:t>
        </w:r>
      </w:ins>
      <w:ins w:id="1702" w:author="Zhi-Yi Lin (林芷儀)" w:date="2019-03-12T02:27:00Z">
        <w:r w:rsidR="00563F0F">
          <w:rPr>
            <w:rFonts w:eastAsia="Malgun Gothic"/>
            <w:noProof/>
            <w:lang w:val="en-CA" w:eastAsia="ko-KR"/>
          </w:rPr>
          <w:t xml:space="preserve"> </w:t>
        </w:r>
      </w:ins>
      <w:r w:rsidRPr="00DE0F0E">
        <w:rPr>
          <w:rFonts w:eastAsia="Malgun Gothic"/>
          <w:noProof/>
          <w:lang w:val="en-CA" w:eastAsia="ko-KR"/>
        </w:rPr>
        <w:t>x</w:t>
      </w:r>
      <w:ins w:id="1703" w:author="Zhi-Yi Lin (林芷儀)" w:date="2019-03-12T02:27:00Z">
        <w:r w:rsidR="00563F0F">
          <w:rPr>
            <w:rFonts w:eastAsia="Malgun Gothic"/>
            <w:noProof/>
            <w:lang w:val="en-CA" w:eastAsia="ko-KR"/>
          </w:rPr>
          <w:t xml:space="preserve"> + </w:t>
        </w:r>
        <w:r w:rsidR="00563F0F" w:rsidRPr="00563F0F">
          <w:rPr>
            <w:lang w:val="en-CA"/>
          </w:rPr>
          <w:t>refOffse</w:t>
        </w:r>
        <w:r w:rsidR="00563F0F">
          <w:rPr>
            <w:lang w:val="en-CA"/>
          </w:rPr>
          <w:t xml:space="preserve">tX </w:t>
        </w:r>
        <w:r w:rsidR="00563F0F" w:rsidRPr="00563F0F">
          <w:rPr>
            <w:rFonts w:eastAsia="新細明體"/>
            <w:lang w:val="en-CA" w:eastAsia="zh-TW"/>
            <w:rPrChange w:id="1704" w:author="Zhi-Yi Lin (林芷儀)" w:date="2019-03-12T02:27:00Z">
              <w:rPr>
                <w:rFonts w:ascii="新細明體" w:eastAsia="新細明體" w:hAnsi="新細明體"/>
                <w:lang w:val="en-CA" w:eastAsia="zh-TW"/>
              </w:rPr>
            </w:rPrChange>
          </w:rPr>
          <w:t>)</w:t>
        </w:r>
      </w:ins>
      <w:r w:rsidRPr="00DE0F0E">
        <w:rPr>
          <w:rFonts w:eastAsia="Malgun Gothic"/>
          <w:noProof/>
          <w:lang w:val="en-CA" w:eastAsia="ko-KR"/>
        </w:rPr>
        <w:t>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2CF360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ins w:id="1705" w:author="Zhi-Yi Lin (林芷儀)" w:date="2019-03-12T02:28:00Z">
        <w:r w:rsidR="00563F0F">
          <w:rPr>
            <w:rFonts w:eastAsia="Malgun Gothic"/>
            <w:noProof/>
            <w:lang w:val="en-CA" w:eastAsia="ko-KR"/>
          </w:rPr>
          <w:t xml:space="preserve">+ </w:t>
        </w:r>
        <w:r w:rsidR="00563F0F" w:rsidRPr="00563F0F">
          <w:rPr>
            <w:lang w:val="en-CA"/>
          </w:rPr>
          <w:t>refOffse</w:t>
        </w:r>
        <w:r w:rsidR="00563F0F">
          <w:rPr>
            <w:lang w:val="en-CA"/>
          </w:rPr>
          <w:t xml:space="preserve">tY </w:t>
        </w:r>
      </w:ins>
      <w:r w:rsidRPr="00DE0F0E">
        <w:rPr>
          <w:rFonts w:eastAsia="Malgun Gothic"/>
          <w:noProof/>
          <w:lang w:val="en-CA" w:eastAsia="ko-KR"/>
        </w:rPr>
        <w:t>]</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AECB93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w:t>
      </w:r>
      <w:ins w:id="1706" w:author="Zhi-Yi Lin (林芷儀)" w:date="2019-03-12T02:28:00Z">
        <w:r w:rsidR="00563F0F">
          <w:rPr>
            <w:rFonts w:eastAsia="Malgun Gothic"/>
            <w:noProof/>
            <w:lang w:val="en-CA" w:eastAsia="ko-KR"/>
          </w:rPr>
          <w:t xml:space="preserve">+ </w:t>
        </w:r>
        <w:r w:rsidR="00563F0F" w:rsidRPr="00563F0F">
          <w:rPr>
            <w:lang w:val="en-CA"/>
          </w:rPr>
          <w:t>refOffse</w:t>
        </w:r>
        <w:r w:rsidR="00563F0F">
          <w:rPr>
            <w:lang w:val="en-CA"/>
          </w:rPr>
          <w:t xml:space="preserve">tX </w:t>
        </w:r>
      </w:ins>
      <w:r w:rsidRPr="00DE0F0E">
        <w:rPr>
          <w:rFonts w:eastAsia="Malgun Gothic"/>
          <w:noProof/>
          <w:lang w:val="en-CA" w:eastAsia="ko-KR"/>
        </w:rPr>
        <w:t>][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5588989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w:t>
      </w:r>
      <w:ins w:id="1707" w:author="Zhi-Yi Lin (林芷儀)" w:date="2019-03-12T02:28:00Z">
        <w:r w:rsidR="00563F0F">
          <w:rPr>
            <w:rFonts w:eastAsia="Malgun Gothic"/>
            <w:noProof/>
            <w:lang w:val="en-CA" w:eastAsia="ko-KR"/>
          </w:rPr>
          <w:t xml:space="preserve">( </w:t>
        </w:r>
        <w:r w:rsidR="00563F0F" w:rsidRPr="00DE0F0E">
          <w:rPr>
            <w:rFonts w:eastAsia="Malgun Gothic"/>
            <w:noProof/>
            <w:lang w:val="en-CA" w:eastAsia="ko-KR"/>
          </w:rPr>
          <w:t>y</w:t>
        </w:r>
        <w:r w:rsidR="00563F0F">
          <w:rPr>
            <w:rFonts w:eastAsia="Malgun Gothic"/>
            <w:noProof/>
            <w:lang w:val="en-CA" w:eastAsia="ko-KR"/>
          </w:rPr>
          <w:t xml:space="preserve"> + </w:t>
        </w:r>
        <w:r w:rsidR="00563F0F">
          <w:rPr>
            <w:lang w:val="en-CA"/>
          </w:rPr>
          <w:t>refOffsetY)</w:t>
        </w:r>
        <w:r w:rsidR="00563F0F" w:rsidRPr="00DE0F0E">
          <w:rPr>
            <w:rFonts w:eastAsia="Malgun Gothic"/>
            <w:noProof/>
            <w:lang w:val="en-CA" w:eastAsia="ko-KR"/>
          </w:rPr>
          <w:t>  </w:t>
        </w:r>
      </w:ins>
      <w:del w:id="1708" w:author="Zhi-Yi Lin (林芷儀)" w:date="2019-03-12T02:28:00Z">
        <w:r w:rsidRPr="00DE0F0E" w:rsidDel="00563F0F">
          <w:rPr>
            <w:rFonts w:eastAsia="Malgun Gothic"/>
            <w:noProof/>
            <w:lang w:val="en-CA" w:eastAsia="ko-KR"/>
          </w:rPr>
          <w:delText>y</w:delText>
        </w:r>
      </w:del>
      <w:r w:rsidRPr="00DE0F0E">
        <w:rPr>
          <w:rFonts w:eastAsia="Malgun Gothic"/>
          <w:noProof/>
          <w:lang w:val="en-CA" w:eastAsia="ko-KR"/>
        </w:rPr>
        <w:t>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A32BB4A"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w:t>
      </w:r>
      <w:ins w:id="1709" w:author="Zhi-Yi Lin (林芷儀)" w:date="2019-03-12T02:28:00Z">
        <w:r w:rsidR="00563F0F">
          <w:rPr>
            <w:rFonts w:eastAsia="Malgun Gothic"/>
            <w:noProof/>
            <w:lang w:val="en-CA" w:eastAsia="ko-KR"/>
          </w:rPr>
          <w:t xml:space="preserve">( </w:t>
        </w:r>
        <w:r w:rsidR="00563F0F" w:rsidRPr="00DE0F0E">
          <w:rPr>
            <w:rFonts w:eastAsia="Malgun Gothic"/>
            <w:noProof/>
            <w:lang w:val="en-CA" w:eastAsia="ko-KR"/>
          </w:rPr>
          <w:t>x</w:t>
        </w:r>
        <w:r w:rsidR="00563F0F">
          <w:rPr>
            <w:rFonts w:eastAsia="Malgun Gothic"/>
            <w:noProof/>
            <w:lang w:val="en-CA" w:eastAsia="ko-KR"/>
          </w:rPr>
          <w:t xml:space="preserve"> + </w:t>
        </w:r>
        <w:r w:rsidR="00563F0F" w:rsidRPr="00563F0F">
          <w:rPr>
            <w:lang w:val="en-CA"/>
          </w:rPr>
          <w:t>refOffse</w:t>
        </w:r>
        <w:r w:rsidR="00563F0F">
          <w:rPr>
            <w:lang w:val="en-CA"/>
          </w:rPr>
          <w:t xml:space="preserve">tX </w:t>
        </w:r>
        <w:r w:rsidR="00563F0F" w:rsidRPr="00DA3E37">
          <w:rPr>
            <w:rFonts w:eastAsia="新細明體"/>
            <w:lang w:val="en-CA" w:eastAsia="zh-TW"/>
          </w:rPr>
          <w:t>)</w:t>
        </w:r>
        <w:r w:rsidR="00563F0F" w:rsidRPr="00DE0F0E">
          <w:rPr>
            <w:rFonts w:eastAsia="Malgun Gothic"/>
            <w:noProof/>
            <w:lang w:val="en-CA" w:eastAsia="ko-KR"/>
          </w:rPr>
          <w:t>  </w:t>
        </w:r>
      </w:ins>
      <w:del w:id="1710" w:author="Zhi-Yi Lin (林芷儀)" w:date="2019-03-12T02:28:00Z">
        <w:r w:rsidRPr="00DE0F0E" w:rsidDel="00563F0F">
          <w:rPr>
            <w:rFonts w:eastAsia="Malgun Gothic"/>
            <w:noProof/>
            <w:lang w:val="en-CA" w:eastAsia="ko-KR"/>
          </w:rPr>
          <w:delText>x</w:delText>
        </w:r>
      </w:del>
      <w:r w:rsidRPr="00DE0F0E">
        <w:rPr>
          <w:rFonts w:eastAsia="Malgun Gothic"/>
          <w:noProof/>
          <w:lang w:val="en-CA" w:eastAsia="ko-KR"/>
        </w:rPr>
        <w:t>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79BC7B8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lastRenderedPageBreak/>
        <w:t>refL[ x ][ y ] = p[ −1 ][ x </w:t>
      </w:r>
      <w:ins w:id="1711" w:author="Zhi-Yi Lin (林芷儀)" w:date="2019-03-12T02:28:00Z">
        <w:r w:rsidR="00563F0F">
          <w:rPr>
            <w:rFonts w:eastAsia="Malgun Gothic"/>
            <w:noProof/>
            <w:lang w:val="en-CA" w:eastAsia="ko-KR"/>
          </w:rPr>
          <w:t xml:space="preserve">+ </w:t>
        </w:r>
        <w:r w:rsidR="00563F0F" w:rsidRPr="00563F0F">
          <w:rPr>
            <w:lang w:val="en-CA"/>
          </w:rPr>
          <w:t>refOffse</w:t>
        </w:r>
        <w:r w:rsidR="00563F0F">
          <w:rPr>
            <w:lang w:val="en-CA"/>
          </w:rPr>
          <w:t xml:space="preserve">tX </w:t>
        </w:r>
      </w:ins>
      <w:r w:rsidRPr="00DE0F0E">
        <w:rPr>
          <w:rFonts w:eastAsia="Malgun Gothic"/>
          <w:noProof/>
          <w:lang w:val="en-CA" w:eastAsia="ko-KR"/>
        </w:rPr>
        <w:t>+ y </w:t>
      </w:r>
      <w:ins w:id="1712" w:author="Zhi-Yi Lin (林芷儀)" w:date="2019-03-12T02:28:00Z">
        <w:r w:rsidR="00563F0F">
          <w:rPr>
            <w:rFonts w:eastAsia="Malgun Gothic"/>
            <w:noProof/>
            <w:lang w:val="en-CA" w:eastAsia="ko-KR"/>
          </w:rPr>
          <w:t xml:space="preserve">+ </w:t>
        </w:r>
        <w:r w:rsidR="00563F0F" w:rsidRPr="00563F0F">
          <w:rPr>
            <w:lang w:val="en-CA"/>
          </w:rPr>
          <w:t>refOffse</w:t>
        </w:r>
        <w:r w:rsidR="00563F0F">
          <w:rPr>
            <w:lang w:val="en-CA"/>
          </w:rPr>
          <w:t xml:space="preserve">tY </w:t>
        </w:r>
      </w:ins>
      <w:r w:rsidRPr="00DE0F0E">
        <w:rPr>
          <w:rFonts w:eastAsia="Malgun Gothic"/>
          <w:noProof/>
          <w:lang w:val="en-CA" w:eastAsia="ko-KR"/>
        </w:rPr>
        <w:t>+ 1 ]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1D84972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w:t>
      </w:r>
      <w:ins w:id="1713" w:author="Zhi-Yi Lin (林芷儀)" w:date="2019-03-12T02:29:00Z">
        <w:r w:rsidR="00563F0F">
          <w:rPr>
            <w:rFonts w:eastAsia="Malgun Gothic"/>
            <w:noProof/>
            <w:lang w:val="en-CA" w:eastAsia="ko-KR"/>
          </w:rPr>
          <w:t xml:space="preserve">+ </w:t>
        </w:r>
        <w:r w:rsidR="00563F0F" w:rsidRPr="00563F0F">
          <w:rPr>
            <w:lang w:val="en-CA"/>
          </w:rPr>
          <w:t>refOffse</w:t>
        </w:r>
        <w:r w:rsidR="00563F0F">
          <w:rPr>
            <w:lang w:val="en-CA"/>
          </w:rPr>
          <w:t xml:space="preserve">tX </w:t>
        </w:r>
      </w:ins>
      <w:r w:rsidRPr="00DE0F0E">
        <w:rPr>
          <w:rFonts w:eastAsia="Malgun Gothic"/>
          <w:noProof/>
          <w:lang w:val="en-CA" w:eastAsia="ko-KR"/>
        </w:rPr>
        <w:t>+ y </w:t>
      </w:r>
      <w:ins w:id="1714" w:author="Zhi-Yi Lin (林芷儀)" w:date="2019-03-12T02:29:00Z">
        <w:r w:rsidR="00563F0F">
          <w:rPr>
            <w:rFonts w:eastAsia="Malgun Gothic"/>
            <w:noProof/>
            <w:lang w:val="en-CA" w:eastAsia="ko-KR"/>
          </w:rPr>
          <w:t xml:space="preserve">+ </w:t>
        </w:r>
        <w:r w:rsidR="00563F0F" w:rsidRPr="00563F0F">
          <w:rPr>
            <w:lang w:val="en-CA"/>
          </w:rPr>
          <w:t>refOffse</w:t>
        </w:r>
        <w:r w:rsidR="00563F0F">
          <w:rPr>
            <w:lang w:val="en-CA"/>
          </w:rPr>
          <w:t xml:space="preserve">tY </w:t>
        </w:r>
      </w:ins>
      <w:r w:rsidRPr="00DE0F0E">
        <w:rPr>
          <w:rFonts w:eastAsia="Malgun Gothic"/>
          <w:noProof/>
          <w:lang w:val="en-CA" w:eastAsia="ko-KR"/>
        </w:rPr>
        <w:t>+ 1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1C74844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w:t>
      </w:r>
      <w:ins w:id="1715" w:author="Zhi-Yi Lin (林芷儀)" w:date="2019-03-12T02:29:00Z">
        <w:r w:rsidR="00563F0F">
          <w:rPr>
            <w:rFonts w:eastAsia="Malgun Gothic"/>
            <w:noProof/>
            <w:lang w:val="en-CA" w:eastAsia="ko-KR"/>
          </w:rPr>
          <w:t xml:space="preserve">( </w:t>
        </w:r>
        <w:r w:rsidR="00563F0F" w:rsidRPr="00DE0F0E">
          <w:rPr>
            <w:rFonts w:eastAsia="Malgun Gothic"/>
            <w:noProof/>
            <w:lang w:val="en-CA" w:eastAsia="ko-KR"/>
          </w:rPr>
          <w:t>y</w:t>
        </w:r>
        <w:r w:rsidR="00563F0F">
          <w:rPr>
            <w:rFonts w:eastAsia="Malgun Gothic"/>
            <w:noProof/>
            <w:lang w:val="en-CA" w:eastAsia="ko-KR"/>
          </w:rPr>
          <w:t xml:space="preserve"> + </w:t>
        </w:r>
        <w:r w:rsidR="00563F0F">
          <w:rPr>
            <w:lang w:val="en-CA"/>
          </w:rPr>
          <w:t>refOffsetY)</w:t>
        </w:r>
        <w:r w:rsidR="00563F0F" w:rsidRPr="00DE0F0E">
          <w:rPr>
            <w:rFonts w:eastAsia="Malgun Gothic"/>
            <w:noProof/>
            <w:lang w:val="en-CA" w:eastAsia="ko-KR"/>
          </w:rPr>
          <w:t> </w:t>
        </w:r>
      </w:ins>
      <w:del w:id="1716" w:author="Zhi-Yi Lin (林芷儀)" w:date="2019-03-12T02:29:00Z">
        <w:r w:rsidRPr="00DE0F0E" w:rsidDel="00563F0F">
          <w:rPr>
            <w:rFonts w:eastAsia="Malgun Gothic"/>
            <w:noProof/>
            <w:lang w:val="en-CA" w:eastAsia="ko-KR"/>
          </w:rPr>
          <w:delText>y</w:delText>
        </w:r>
      </w:del>
      <w:r w:rsidRPr="00DE0F0E">
        <w:rPr>
          <w:rFonts w:eastAsia="Malgun Gothic"/>
          <w:noProof/>
          <w:lang w:val="en-CA" w:eastAsia="ko-KR"/>
        </w:rPr>
        <w:t>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16F362FE"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w:t>
      </w:r>
      <w:ins w:id="1717" w:author="Zhi-Yi Lin (林芷儀)" w:date="2019-03-12T02:29:00Z">
        <w:r w:rsidR="00563F0F">
          <w:rPr>
            <w:rFonts w:eastAsia="Malgun Gothic"/>
            <w:noProof/>
            <w:lang w:val="en-CA" w:eastAsia="ko-KR"/>
          </w:rPr>
          <w:t xml:space="preserve">( </w:t>
        </w:r>
        <w:r w:rsidR="00563F0F" w:rsidRPr="00DE0F0E">
          <w:rPr>
            <w:rFonts w:eastAsia="Malgun Gothic"/>
            <w:noProof/>
            <w:lang w:val="en-CA" w:eastAsia="ko-KR"/>
          </w:rPr>
          <w:t>x</w:t>
        </w:r>
        <w:r w:rsidR="00563F0F">
          <w:rPr>
            <w:rFonts w:eastAsia="Malgun Gothic"/>
            <w:noProof/>
            <w:lang w:val="en-CA" w:eastAsia="ko-KR"/>
          </w:rPr>
          <w:t xml:space="preserve"> + </w:t>
        </w:r>
        <w:r w:rsidR="00563F0F" w:rsidRPr="00563F0F">
          <w:rPr>
            <w:lang w:val="en-CA"/>
          </w:rPr>
          <w:t>refOffse</w:t>
        </w:r>
        <w:r w:rsidR="00563F0F">
          <w:rPr>
            <w:lang w:val="en-CA"/>
          </w:rPr>
          <w:t xml:space="preserve">tX </w:t>
        </w:r>
        <w:r w:rsidR="00563F0F" w:rsidRPr="00DA3E37">
          <w:rPr>
            <w:rFonts w:eastAsia="新細明體"/>
            <w:lang w:val="en-CA" w:eastAsia="zh-TW"/>
          </w:rPr>
          <w:t>)</w:t>
        </w:r>
      </w:ins>
      <w:del w:id="1718" w:author="Zhi-Yi Lin (林芷儀)" w:date="2019-03-12T02:29:00Z">
        <w:r w:rsidRPr="00DE0F0E" w:rsidDel="00563F0F">
          <w:rPr>
            <w:rFonts w:eastAsia="Malgun Gothic"/>
            <w:noProof/>
            <w:lang w:val="en-CA" w:eastAsia="ko-KR"/>
          </w:rPr>
          <w:delText>x</w:delText>
        </w:r>
      </w:del>
      <w:r w:rsidRPr="00DE0F0E">
        <w:rPr>
          <w:rFonts w:eastAsia="Malgun Gothic"/>
          <w:noProof/>
          <w:lang w:val="en-CA" w:eastAsia="ko-KR"/>
        </w:rPr>
        <w:t>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667E860E"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xml:space="preserve">( ( y </w:t>
      </w:r>
      <w:ins w:id="1719" w:author="Zhi-Yi Lin (林芷儀)" w:date="2019-03-12T02:29:00Z">
        <w:r w:rsidR="00563F0F">
          <w:rPr>
            <w:rFonts w:eastAsia="Malgun Gothic"/>
            <w:noProof/>
            <w:lang w:val="en-CA" w:eastAsia="ko-KR"/>
          </w:rPr>
          <w:t xml:space="preserve">+ </w:t>
        </w:r>
        <w:r w:rsidR="00563F0F">
          <w:rPr>
            <w:lang w:val="en-CA"/>
          </w:rPr>
          <w:t>refOffsetY</w:t>
        </w:r>
        <w:r w:rsidR="00563F0F" w:rsidRPr="00DE0F0E">
          <w:rPr>
            <w:rFonts w:eastAsia="Malgun Gothic"/>
            <w:noProof/>
            <w:lang w:val="en-CA" w:eastAsia="ko-KR"/>
          </w:rPr>
          <w:t xml:space="preserve"> </w:t>
        </w:r>
      </w:ins>
      <w:r w:rsidRPr="00DE0F0E">
        <w:rPr>
          <w:rFonts w:eastAsia="Malgun Gothic"/>
          <w:noProof/>
          <w:lang w:val="en-CA" w:eastAsia="ko-KR"/>
        </w:rPr>
        <w:t>+ 1 )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511A08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w:t>
      </w:r>
      <w:ins w:id="1720" w:author="Zhi-Yi Lin (林芷儀)" w:date="2019-03-12T02:30:00Z">
        <w:r w:rsidR="00563F0F">
          <w:rPr>
            <w:rFonts w:eastAsia="Malgun Gothic"/>
            <w:noProof/>
            <w:lang w:val="en-CA" w:eastAsia="ko-KR"/>
          </w:rPr>
          <w:t xml:space="preserve">( </w:t>
        </w:r>
        <w:r w:rsidR="00563F0F" w:rsidRPr="00DE0F0E">
          <w:rPr>
            <w:rFonts w:eastAsia="Malgun Gothic"/>
            <w:noProof/>
            <w:lang w:val="en-CA" w:eastAsia="ko-KR"/>
          </w:rPr>
          <w:t>y</w:t>
        </w:r>
        <w:r w:rsidR="00563F0F">
          <w:rPr>
            <w:rFonts w:eastAsia="Malgun Gothic"/>
            <w:noProof/>
            <w:lang w:val="en-CA" w:eastAsia="ko-KR"/>
          </w:rPr>
          <w:t xml:space="preserve"> + </w:t>
        </w:r>
        <w:r w:rsidR="00563F0F">
          <w:rPr>
            <w:lang w:val="en-CA"/>
          </w:rPr>
          <w:t>refOffsetY)</w:t>
        </w:r>
        <w:r w:rsidR="00563F0F" w:rsidRPr="00DE0F0E">
          <w:rPr>
            <w:rFonts w:eastAsia="Malgun Gothic"/>
            <w:noProof/>
            <w:lang w:val="en-CA" w:eastAsia="ko-KR"/>
          </w:rPr>
          <w:t> </w:t>
        </w:r>
      </w:ins>
      <w:del w:id="1721" w:author="Zhi-Yi Lin (林芷儀)" w:date="2019-03-12T02:30:00Z">
        <w:r w:rsidRPr="00DE0F0E" w:rsidDel="00563F0F">
          <w:rPr>
            <w:noProof/>
            <w:lang w:val="en-CA"/>
          </w:rPr>
          <w:delText>y</w:delText>
        </w:r>
      </w:del>
      <w:r w:rsidRPr="00DE0F0E">
        <w:rPr>
          <w:noProof/>
          <w:lang w:val="en-CA"/>
        </w:rPr>
        <w:t>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3B7DEC89"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xml:space="preserve">( ( x </w:t>
      </w:r>
      <w:ins w:id="1722" w:author="Zhi-Yi Lin (林芷儀)" w:date="2019-03-12T02:30:00Z">
        <w:r w:rsidR="00563F0F">
          <w:rPr>
            <w:rFonts w:eastAsia="Malgun Gothic"/>
            <w:noProof/>
            <w:lang w:val="en-CA" w:eastAsia="ko-KR"/>
          </w:rPr>
          <w:t xml:space="preserve">+ </w:t>
        </w:r>
        <w:r w:rsidR="00563F0F" w:rsidRPr="00563F0F">
          <w:rPr>
            <w:lang w:val="en-CA"/>
          </w:rPr>
          <w:t>refOffse</w:t>
        </w:r>
        <w:r w:rsidR="00563F0F">
          <w:rPr>
            <w:lang w:val="en-CA"/>
          </w:rPr>
          <w:t xml:space="preserve">tX </w:t>
        </w:r>
      </w:ins>
      <w:r w:rsidRPr="00DE0F0E">
        <w:rPr>
          <w:rFonts w:eastAsia="Malgun Gothic"/>
          <w:noProof/>
          <w:lang w:val="en-CA" w:eastAsia="ko-KR"/>
        </w:rPr>
        <w:t>+ 1 )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25B5DA7E"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w:t>
      </w:r>
      <w:ins w:id="1723" w:author="Zhi-Yi Lin (林芷儀)" w:date="2019-03-12T02:30:00Z">
        <w:r w:rsidR="000A5E6C">
          <w:rPr>
            <w:rFonts w:eastAsia="Malgun Gothic"/>
            <w:noProof/>
            <w:lang w:val="en-CA" w:eastAsia="ko-KR"/>
          </w:rPr>
          <w:t xml:space="preserve">( </w:t>
        </w:r>
        <w:r w:rsidR="000A5E6C" w:rsidRPr="00DE0F0E">
          <w:rPr>
            <w:rFonts w:eastAsia="Malgun Gothic"/>
            <w:noProof/>
            <w:lang w:val="en-CA" w:eastAsia="ko-KR"/>
          </w:rPr>
          <w:t>x</w:t>
        </w:r>
        <w:r w:rsidR="000A5E6C">
          <w:rPr>
            <w:rFonts w:eastAsia="Malgun Gothic"/>
            <w:noProof/>
            <w:lang w:val="en-CA" w:eastAsia="ko-KR"/>
          </w:rPr>
          <w:t xml:space="preserve"> + </w:t>
        </w:r>
        <w:r w:rsidR="000A5E6C" w:rsidRPr="00563F0F">
          <w:rPr>
            <w:lang w:val="en-CA"/>
          </w:rPr>
          <w:t>refOffse</w:t>
        </w:r>
        <w:r w:rsidR="000A5E6C">
          <w:rPr>
            <w:lang w:val="en-CA"/>
          </w:rPr>
          <w:t xml:space="preserve">tX </w:t>
        </w:r>
        <w:r w:rsidR="000A5E6C" w:rsidRPr="00DA3E37">
          <w:rPr>
            <w:rFonts w:eastAsia="新細明體"/>
            <w:lang w:val="en-CA" w:eastAsia="zh-TW"/>
          </w:rPr>
          <w:t>)</w:t>
        </w:r>
      </w:ins>
      <w:del w:id="1724" w:author="Zhi-Yi Lin (林芷儀)" w:date="2019-03-12T02:30:00Z">
        <w:r w:rsidRPr="00DE0F0E" w:rsidDel="000A5E6C">
          <w:rPr>
            <w:noProof/>
            <w:lang w:val="en-CA"/>
          </w:rPr>
          <w:delText>x</w:delText>
        </w:r>
      </w:del>
      <w:r w:rsidRPr="00DE0F0E">
        <w:rPr>
          <w:noProof/>
          <w:lang w:val="en-CA"/>
        </w:rPr>
        <w:t>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lastRenderedPageBreak/>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725" w:name="_Toc2812968"/>
      <w:bookmarkStart w:id="1726" w:name="_Toc415475914"/>
      <w:bookmarkStart w:id="1727" w:name="_Toc423599189"/>
      <w:bookmarkStart w:id="1728" w:name="_Toc423601693"/>
      <w:bookmarkStart w:id="1729" w:name="_Toc501130196"/>
      <w:bookmarkStart w:id="1730" w:name="_Toc503777900"/>
      <w:r w:rsidRPr="00DE0F0E">
        <w:rPr>
          <w:noProof/>
          <w:lang w:val="en-CA"/>
        </w:rPr>
        <w:t>Decoding process for coding units coded in inter prediction mode</w:t>
      </w:r>
      <w:bookmarkEnd w:id="1725"/>
    </w:p>
    <w:p w14:paraId="7A19F078" w14:textId="77777777" w:rsidR="0057383D" w:rsidRPr="00DE0F0E" w:rsidDel="003C51E6" w:rsidRDefault="0057383D" w:rsidP="0057383D">
      <w:pPr>
        <w:pStyle w:val="Heading3"/>
        <w:rPr>
          <w:noProof/>
          <w:lang w:val="en-CA"/>
        </w:rPr>
      </w:pPr>
      <w:bookmarkStart w:id="1731" w:name="_Toc2812969"/>
      <w:r w:rsidRPr="00DE0F0E" w:rsidDel="003C51E6">
        <w:rPr>
          <w:noProof/>
          <w:lang w:val="en-CA"/>
        </w:rPr>
        <w:t>General decoding process for coding units coded in inter prediction mode</w:t>
      </w:r>
      <w:bookmarkEnd w:id="1726"/>
      <w:bookmarkEnd w:id="1727"/>
      <w:bookmarkEnd w:id="1728"/>
      <w:bookmarkEnd w:id="1729"/>
      <w:bookmarkEnd w:id="1730"/>
      <w:bookmarkEnd w:id="1731"/>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lastRenderedPageBreak/>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lastRenderedPageBreak/>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w:t>
      </w:r>
      <w:r w:rsidR="0057383D" w:rsidRPr="00DE0F0E" w:rsidDel="003C51E6">
        <w:rPr>
          <w:noProof/>
          <w:lang w:val="en-CA" w:eastAsia="ko-KR"/>
        </w:rPr>
        <w:lastRenderedPageBreak/>
        <w:t xml:space="preserve">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732" w:name="_Ref278982626"/>
      <w:bookmarkStart w:id="1733" w:name="_Toc287363821"/>
      <w:bookmarkStart w:id="1734" w:name="_Toc311217252"/>
      <w:bookmarkStart w:id="1735" w:name="_Toc317198799"/>
      <w:bookmarkStart w:id="1736" w:name="_Toc415475918"/>
      <w:bookmarkStart w:id="1737" w:name="_Toc423599193"/>
      <w:bookmarkStart w:id="1738" w:name="_Toc423601697"/>
      <w:bookmarkStart w:id="1739" w:name="_Toc2812970"/>
      <w:r w:rsidRPr="00DE0F0E" w:rsidDel="003C51E6">
        <w:rPr>
          <w:noProof/>
          <w:lang w:val="en-CA"/>
        </w:rPr>
        <w:t>Derivation process for motion vector components and reference indices</w:t>
      </w:r>
      <w:bookmarkEnd w:id="1732"/>
      <w:bookmarkEnd w:id="1733"/>
      <w:bookmarkEnd w:id="1734"/>
      <w:bookmarkEnd w:id="1735"/>
      <w:bookmarkEnd w:id="1736"/>
      <w:bookmarkEnd w:id="1737"/>
      <w:bookmarkEnd w:id="1738"/>
      <w:bookmarkEnd w:id="1739"/>
    </w:p>
    <w:p w14:paraId="1A61F3FA" w14:textId="77777777" w:rsidR="0057383D" w:rsidRPr="00DE0F0E" w:rsidDel="003C51E6" w:rsidRDefault="0057383D" w:rsidP="0057383D">
      <w:pPr>
        <w:pStyle w:val="Heading4"/>
        <w:rPr>
          <w:noProof/>
          <w:lang w:val="en-CA"/>
        </w:rPr>
      </w:pPr>
      <w:bookmarkStart w:id="1740" w:name="_Ref522363521"/>
      <w:r w:rsidRPr="00DE0F0E" w:rsidDel="003C51E6">
        <w:rPr>
          <w:noProof/>
          <w:lang w:val="en-CA"/>
        </w:rPr>
        <w:t>General</w:t>
      </w:r>
      <w:bookmarkEnd w:id="1740"/>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lastRenderedPageBreak/>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741" w:name="_Ref271908485"/>
      <w:bookmarkStart w:id="1742" w:name="_Ref279147148"/>
      <w:r w:rsidRPr="00DE0F0E" w:rsidDel="003C51E6">
        <w:rPr>
          <w:noProof/>
          <w:lang w:val="en-CA"/>
        </w:rPr>
        <w:t>Derivation process for luma motion vectors for merge</w:t>
      </w:r>
      <w:bookmarkEnd w:id="1741"/>
      <w:r w:rsidRPr="00DE0F0E" w:rsidDel="003C51E6">
        <w:rPr>
          <w:noProof/>
          <w:lang w:val="en-CA"/>
        </w:rPr>
        <w:t xml:space="preserve"> mode</w:t>
      </w:r>
      <w:bookmarkEnd w:id="1742"/>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lastRenderedPageBreak/>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lastRenderedPageBreak/>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lastRenderedPageBreak/>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743" w:name="_Ref331176897"/>
      <w:r w:rsidRPr="00DE0F0E" w:rsidDel="003C51E6">
        <w:rPr>
          <w:noProof/>
          <w:lang w:val="en-CA"/>
        </w:rPr>
        <w:t>Derivation process for spatial merging candidates</w:t>
      </w:r>
      <w:bookmarkEnd w:id="1743"/>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lastRenderedPageBreak/>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744" w:name="_Ref300150884"/>
      <w:bookmarkStart w:id="1745"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744"/>
      <w:bookmarkEnd w:id="1745"/>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746"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lastRenderedPageBreak/>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747" w:name="_Ref300150902"/>
      <w:bookmarkStart w:id="1748" w:name="_Ref522366447"/>
      <w:bookmarkEnd w:id="1746"/>
      <w:r w:rsidRPr="00DE0F0E" w:rsidDel="003C51E6">
        <w:rPr>
          <w:noProof/>
          <w:lang w:val="en-CA"/>
        </w:rPr>
        <w:t>Derivation process for zero motion vector merging candidate</w:t>
      </w:r>
      <w:bookmarkEnd w:id="1747"/>
      <w:r w:rsidRPr="00DE0F0E" w:rsidDel="003C51E6">
        <w:rPr>
          <w:noProof/>
          <w:lang w:val="en-CA"/>
        </w:rPr>
        <w:t>s</w:t>
      </w:r>
      <w:bookmarkEnd w:id="1748"/>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749"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749"/>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lastRenderedPageBreak/>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750"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750"/>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lastRenderedPageBreak/>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751" w:name="_Ref330806115"/>
      <w:r w:rsidRPr="00DE0F0E" w:rsidDel="003C51E6">
        <w:rPr>
          <w:noProof/>
          <w:lang w:val="en-CA"/>
        </w:rPr>
        <w:t>Derivation process for luma motion vector prediction</w:t>
      </w:r>
      <w:bookmarkEnd w:id="1751"/>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752" w:name="_Ref524456024"/>
      <w:r w:rsidRPr="00DE0F0E" w:rsidDel="003C51E6">
        <w:rPr>
          <w:noProof/>
          <w:lang w:val="en-CA"/>
        </w:rPr>
        <w:lastRenderedPageBreak/>
        <w:t>Derivation process for mo</w:t>
      </w:r>
      <w:r w:rsidRPr="00DE0F0E">
        <w:rPr>
          <w:noProof/>
          <w:lang w:val="en-CA"/>
        </w:rPr>
        <w:t>tion vector predictor candidate list</w:t>
      </w:r>
      <w:bookmarkEnd w:id="1752"/>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lastRenderedPageBreak/>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753" w:name="_Ref261985008"/>
      <w:bookmarkStart w:id="1754"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753"/>
      <w:bookmarkEnd w:id="1754"/>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zh-TW"/>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1755" w:name="_Ref522366805"/>
      <w:bookmarkStart w:id="1756" w:name="_Toc287363899"/>
      <w:bookmarkStart w:id="1757" w:name="_Toc317198626"/>
      <w:bookmarkStart w:id="1758" w:name="_Toc415476398"/>
      <w:bookmarkStart w:id="1759" w:name="_Toc423602668"/>
      <w:bookmarkStart w:id="1760" w:name="_Toc423603304"/>
      <w:bookmarkStart w:id="1761" w:name="_Toc501130518"/>
      <w:bookmarkStart w:id="1762"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755"/>
      <w:r w:rsidRPr="00DE0F0E" w:rsidDel="003C51E6">
        <w:rPr>
          <w:noProof/>
          <w:lang w:val="en-CA"/>
        </w:rPr>
        <w:t xml:space="preserve"> – </w:t>
      </w:r>
      <w:r w:rsidRPr="00DE0F0E" w:rsidDel="003C51E6">
        <w:rPr>
          <w:noProof/>
          <w:lang w:val="en-CA" w:eastAsia="ko-KR"/>
        </w:rPr>
        <w:t>Spatial motion vector neighbours</w:t>
      </w:r>
      <w:bookmarkEnd w:id="1756"/>
      <w:bookmarkEnd w:id="1757"/>
      <w:r w:rsidRPr="00DE0F0E" w:rsidDel="003C51E6">
        <w:rPr>
          <w:noProof/>
          <w:lang w:val="en-CA" w:eastAsia="ko-KR"/>
        </w:rPr>
        <w:t xml:space="preserve"> (informative)</w:t>
      </w:r>
      <w:bookmarkEnd w:id="1758"/>
      <w:bookmarkEnd w:id="1759"/>
      <w:bookmarkEnd w:id="1760"/>
      <w:bookmarkEnd w:id="1761"/>
      <w:bookmarkEnd w:id="1762"/>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lastRenderedPageBreak/>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lastRenderedPageBreak/>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763" w:name="_Ref300570067"/>
      <w:r w:rsidRPr="00DE0F0E" w:rsidDel="003C51E6">
        <w:rPr>
          <w:noProof/>
          <w:lang w:val="en-CA"/>
        </w:rPr>
        <w:t>Derivation process for temporal luma motion vector prediction</w:t>
      </w:r>
      <w:bookmarkEnd w:id="1763"/>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764" w:name="_Ref342330774"/>
      <w:r w:rsidRPr="00DE0F0E" w:rsidDel="003C51E6">
        <w:rPr>
          <w:noProof/>
          <w:lang w:val="en-CA"/>
        </w:rPr>
        <w:lastRenderedPageBreak/>
        <w:t>Derivation process for collocated motion vectors</w:t>
      </w:r>
      <w:bookmarkEnd w:id="1764"/>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lastRenderedPageBreak/>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765" w:name="_Ref282002252"/>
      <w:r w:rsidRPr="00DE0F0E" w:rsidDel="003C51E6">
        <w:rPr>
          <w:noProof/>
          <w:lang w:val="en-CA"/>
        </w:rPr>
        <w:t>Derivation process for chroma motion vectors</w:t>
      </w:r>
      <w:bookmarkEnd w:id="1765"/>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766" w:name="_Ref524531299"/>
      <w:r w:rsidRPr="00DE0F0E">
        <w:rPr>
          <w:noProof/>
          <w:lang w:val="en-CA" w:eastAsia="ko-KR"/>
        </w:rPr>
        <w:t>Rounding process for motion vectors</w:t>
      </w:r>
      <w:bookmarkEnd w:id="1766"/>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lastRenderedPageBreak/>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767" w:name="_Ref1926140"/>
      <w:r w:rsidRPr="00DE0F0E">
        <w:rPr>
          <w:noProof/>
          <w:lang w:val="en-CA" w:eastAsia="ko-KR"/>
        </w:rPr>
        <w:t>Temporal motion buffer compression process for collocated motion vectors</w:t>
      </w:r>
      <w:bookmarkEnd w:id="1767"/>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768" w:name="_Ref532376975"/>
      <w:r w:rsidRPr="00DE0F0E">
        <w:rPr>
          <w:noProof/>
          <w:lang w:val="en-CA"/>
        </w:rPr>
        <w:t>Updating process for the history-bas</w:t>
      </w:r>
      <w:bookmarkStart w:id="1769"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768"/>
      <w:bookmarkEnd w:id="1769"/>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770" w:name="_Ref534991549"/>
      <w:bookmarkStart w:id="1771" w:name="_Toc2812971"/>
      <w:r w:rsidRPr="00DE0F0E">
        <w:rPr>
          <w:noProof/>
          <w:lang w:val="en-CA" w:eastAsia="ko-KR"/>
        </w:rPr>
        <w:lastRenderedPageBreak/>
        <w:t>Decoder side motion vector refinement process</w:t>
      </w:r>
      <w:bookmarkEnd w:id="1770"/>
      <w:bookmarkEnd w:id="1771"/>
    </w:p>
    <w:p w14:paraId="52934E8D" w14:textId="77777777" w:rsidR="005B6B9D" w:rsidRPr="00DE0F0E" w:rsidRDefault="005B6B9D" w:rsidP="005B6B9D">
      <w:pPr>
        <w:pStyle w:val="Heading4"/>
        <w:rPr>
          <w:noProof/>
          <w:lang w:val="en-CA"/>
        </w:rPr>
      </w:pPr>
      <w:bookmarkStart w:id="1772" w:name="_Ref535437702"/>
      <w:r w:rsidRPr="00DE0F0E">
        <w:rPr>
          <w:noProof/>
          <w:lang w:val="en-CA"/>
        </w:rPr>
        <w:t>General</w:t>
      </w:r>
      <w:bookmarkEnd w:id="1772"/>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lastRenderedPageBreak/>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773"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773"/>
    </w:p>
    <w:p w14:paraId="4C8599A5" w14:textId="49D023A6" w:rsidR="007D32CC" w:rsidRPr="00DE0F0E" w:rsidDel="003C51E6" w:rsidRDefault="00ED1C7A" w:rsidP="007D32CC">
      <w:pPr>
        <w:pStyle w:val="Heading5"/>
        <w:rPr>
          <w:noProof/>
          <w:lang w:val="en-CA"/>
        </w:rPr>
      </w:pPr>
      <w:bookmarkStart w:id="1774" w:name="_Ref1118389"/>
      <w:r w:rsidRPr="00DE0F0E">
        <w:rPr>
          <w:noProof/>
          <w:lang w:val="en-CA"/>
        </w:rPr>
        <w:t xml:space="preserve"> </w:t>
      </w:r>
      <w:r w:rsidR="007D32CC" w:rsidRPr="00DE0F0E" w:rsidDel="003C51E6">
        <w:rPr>
          <w:noProof/>
          <w:lang w:val="en-CA"/>
        </w:rPr>
        <w:t>General</w:t>
      </w:r>
      <w:bookmarkEnd w:id="1774"/>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775"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776"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775"/>
      <w:bookmarkEnd w:id="1776"/>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lastRenderedPageBreak/>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777"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1778" w:name="_Ref1488967"/>
      <w:r w:rsidRPr="00DE0F0E" w:rsidDel="003C51E6">
        <w:rPr>
          <w:noProof/>
          <w:lang w:val="en-CA"/>
        </w:rPr>
        <w:lastRenderedPageBreak/>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777"/>
      <w:bookmarkEnd w:id="1778"/>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779" w:name="_Ref534989202"/>
      <w:r w:rsidRPr="00DE0F0E">
        <w:rPr>
          <w:noProof/>
          <w:lang w:val="en-CA"/>
        </w:rPr>
        <w:t>Sum of absolute differences calculation process</w:t>
      </w:r>
      <w:bookmarkEnd w:id="1779"/>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1780"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780"/>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781" w:name="_Ref534989262"/>
      <w:r w:rsidRPr="00DE0F0E">
        <w:rPr>
          <w:noProof/>
          <w:lang w:val="en-CA"/>
        </w:rPr>
        <w:t>Array entry selection process</w:t>
      </w:r>
      <w:bookmarkEnd w:id="1781"/>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lastRenderedPageBreak/>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782" w:name="_Ref534989344"/>
      <w:r w:rsidRPr="00DE0F0E">
        <w:rPr>
          <w:noProof/>
          <w:lang w:val="en-CA"/>
        </w:rPr>
        <w:t>Parametric motion vector refinement process</w:t>
      </w:r>
      <w:bookmarkEnd w:id="1782"/>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783"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783"/>
    </w:p>
    <w:p w14:paraId="0C4956F7" w14:textId="77777777" w:rsidR="0030382C" w:rsidRPr="00DE0F0E" w:rsidRDefault="0030382C" w:rsidP="0030382C">
      <w:pPr>
        <w:pStyle w:val="Heading4"/>
        <w:rPr>
          <w:noProof/>
          <w:color w:val="000000" w:themeColor="text1"/>
          <w:lang w:val="en-CA"/>
        </w:rPr>
      </w:pPr>
      <w:bookmarkStart w:id="1784" w:name="_Ref527711097"/>
      <w:r w:rsidRPr="00DE0F0E" w:rsidDel="003C51E6">
        <w:rPr>
          <w:noProof/>
          <w:color w:val="000000" w:themeColor="text1"/>
          <w:lang w:val="en-CA"/>
        </w:rPr>
        <w:t>General</w:t>
      </w:r>
      <w:bookmarkEnd w:id="1784"/>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785"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785"/>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lastRenderedPageBreak/>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lastRenderedPageBreak/>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786"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786"/>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787" w:name="_Ref527981534"/>
      <w:r w:rsidRPr="00DE0F0E">
        <w:rPr>
          <w:noProof/>
          <w:color w:val="000000" w:themeColor="text1"/>
          <w:lang w:val="en-CA" w:eastAsia="ko-KR"/>
        </w:rPr>
        <w:t xml:space="preserve">Derivation process for uni-prediction </w:t>
      </w:r>
      <w:bookmarkEnd w:id="1787"/>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lastRenderedPageBreak/>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788" w:name="_Ref528169506"/>
      <w:r w:rsidRPr="00DE0F0E">
        <w:rPr>
          <w:noProof/>
          <w:color w:val="000000" w:themeColor="text1"/>
          <w:lang w:val="en-CA"/>
        </w:rPr>
        <w:t>Comparison process for uni-prediction luma motion vector</w:t>
      </w:r>
      <w:bookmarkEnd w:id="1788"/>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789"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789"/>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lastRenderedPageBreak/>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790"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790"/>
    </w:p>
    <w:p w14:paraId="341C2F23" w14:textId="77777777" w:rsidR="00E46C7A" w:rsidRPr="00DE0F0E" w:rsidRDefault="00E46C7A" w:rsidP="00E46C7A">
      <w:pPr>
        <w:pStyle w:val="Heading4"/>
        <w:rPr>
          <w:noProof/>
          <w:lang w:val="en-CA" w:eastAsia="ko-KR"/>
        </w:rPr>
      </w:pPr>
      <w:bookmarkStart w:id="1791" w:name="_Ref524379592"/>
      <w:r w:rsidRPr="00DE0F0E">
        <w:rPr>
          <w:noProof/>
          <w:lang w:val="en-CA" w:eastAsia="ko-KR"/>
        </w:rPr>
        <w:t>General</w:t>
      </w:r>
      <w:bookmarkEnd w:id="1791"/>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lastRenderedPageBreak/>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792"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792"/>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lastRenderedPageBreak/>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lastRenderedPageBreak/>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lastRenderedPageBreak/>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lastRenderedPageBreak/>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793" w:name="_Ref531205325"/>
      <w:r w:rsidRPr="00DE0F0E">
        <w:rPr>
          <w:rFonts w:eastAsia="Malgun Gothic"/>
          <w:noProof/>
          <w:lang w:val="en-CA" w:eastAsia="ko-KR"/>
        </w:rPr>
        <w:t>Derivation process for subblock-based temporal merging candidates</w:t>
      </w:r>
      <w:bookmarkEnd w:id="1793"/>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lastRenderedPageBreak/>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lastRenderedPageBreak/>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794" w:name="_Ref531265651"/>
      <w:r w:rsidRPr="00DE0F0E">
        <w:rPr>
          <w:noProof/>
          <w:lang w:val="en-CA" w:eastAsia="ko-KR"/>
        </w:rPr>
        <w:t>Derivation process for subblock-based temporal merging base motion data</w:t>
      </w:r>
      <w:bookmarkEnd w:id="1794"/>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lastRenderedPageBreak/>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795" w:name="_Ref524382949"/>
      <w:r w:rsidRPr="00DE0F0E">
        <w:rPr>
          <w:noProof/>
          <w:lang w:val="en-CA" w:eastAsia="ko-KR"/>
        </w:rPr>
        <w:t>Derivation process for luma affine control point motion vectors from a neighbouring block</w:t>
      </w:r>
      <w:bookmarkEnd w:id="1795"/>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lastRenderedPageBreak/>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lastRenderedPageBreak/>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796"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796"/>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lastRenderedPageBreak/>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lastRenderedPageBreak/>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lastRenderedPageBreak/>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lastRenderedPageBreak/>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797" w:name="_Ref522625587"/>
      <w:bookmarkStart w:id="1798" w:name="_Ref524385281"/>
      <w:r w:rsidRPr="00DE0F0E">
        <w:rPr>
          <w:noProof/>
          <w:lang w:val="en-CA"/>
        </w:rPr>
        <w:t>Derivation process for luma affine control point motion vector predictor</w:t>
      </w:r>
      <w:bookmarkEnd w:id="1797"/>
      <w:r w:rsidRPr="00DE0F0E">
        <w:rPr>
          <w:noProof/>
          <w:lang w:val="en-CA"/>
        </w:rPr>
        <w:t>s</w:t>
      </w:r>
      <w:bookmarkEnd w:id="1798"/>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lastRenderedPageBreak/>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lastRenderedPageBreak/>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lastRenderedPageBreak/>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799" w:name="_Ref519541702"/>
      <w:bookmarkStart w:id="1800"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799"/>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800"/>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lastRenderedPageBreak/>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lastRenderedPageBreak/>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801" w:name="_Ref519540614"/>
      <w:r w:rsidRPr="00DE0F0E">
        <w:rPr>
          <w:noProof/>
          <w:lang w:val="en-CA"/>
        </w:rPr>
        <w:t>Derivation process for motion vector</w:t>
      </w:r>
      <w:bookmarkEnd w:id="1801"/>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lastRenderedPageBreak/>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802" w:name="_Ref531882744"/>
      <w:bookmarkStart w:id="1803" w:name="_Ref532491373"/>
      <w:bookmarkStart w:id="1804" w:name="_Toc2812974"/>
      <w:r w:rsidRPr="00DE0F0E">
        <w:rPr>
          <w:noProof/>
          <w:lang w:val="en-CA" w:eastAsia="ko-KR"/>
        </w:rPr>
        <w:t xml:space="preserve">Derivation process for intra prediction mode in combined merge and intra </w:t>
      </w:r>
      <w:bookmarkEnd w:id="1802"/>
      <w:r w:rsidRPr="00DE0F0E">
        <w:rPr>
          <w:noProof/>
          <w:lang w:val="en-CA" w:eastAsia="ko-KR"/>
        </w:rPr>
        <w:t>prediction</w:t>
      </w:r>
      <w:bookmarkEnd w:id="1803"/>
      <w:bookmarkEnd w:id="1804"/>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lastRenderedPageBreak/>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新細明體"/>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新細明體"/>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新細明體"/>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lastRenderedPageBreak/>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805" w:name="_Ref278969665"/>
      <w:bookmarkStart w:id="1806" w:name="_Toc287363819"/>
      <w:bookmarkStart w:id="1807" w:name="_Toc311217250"/>
      <w:bookmarkStart w:id="1808" w:name="_Toc317198797"/>
      <w:bookmarkStart w:id="1809" w:name="_Toc415475915"/>
      <w:bookmarkStart w:id="1810" w:name="_Toc423599190"/>
      <w:bookmarkStart w:id="1811" w:name="_Toc423601694"/>
      <w:bookmarkStart w:id="1812" w:name="_Toc501130197"/>
      <w:bookmarkStart w:id="1813" w:name="_Toc503777901"/>
      <w:bookmarkStart w:id="1814" w:name="_Ref522363461"/>
      <w:bookmarkStart w:id="1815" w:name="_Toc2812975"/>
      <w:r w:rsidRPr="00DE0F0E">
        <w:rPr>
          <w:noProof/>
          <w:lang w:val="en-CA"/>
        </w:rPr>
        <w:t>Decoding process for i</w:t>
      </w:r>
      <w:r w:rsidRPr="00DE0F0E" w:rsidDel="003C51E6">
        <w:rPr>
          <w:noProof/>
          <w:lang w:val="en-CA"/>
        </w:rPr>
        <w:t xml:space="preserve">nter </w:t>
      </w:r>
      <w:bookmarkEnd w:id="1805"/>
      <w:bookmarkEnd w:id="1806"/>
      <w:bookmarkEnd w:id="1807"/>
      <w:bookmarkEnd w:id="1808"/>
      <w:bookmarkEnd w:id="1809"/>
      <w:bookmarkEnd w:id="1810"/>
      <w:bookmarkEnd w:id="1811"/>
      <w:bookmarkEnd w:id="1812"/>
      <w:bookmarkEnd w:id="1813"/>
      <w:r w:rsidRPr="00DE0F0E">
        <w:rPr>
          <w:noProof/>
          <w:lang w:val="en-CA"/>
        </w:rPr>
        <w:t>blocks</w:t>
      </w:r>
      <w:bookmarkEnd w:id="1814"/>
      <w:bookmarkEnd w:id="1815"/>
    </w:p>
    <w:p w14:paraId="60B645A6" w14:textId="77777777" w:rsidR="00C35DAA" w:rsidRPr="00DE0F0E" w:rsidRDefault="00C35DAA" w:rsidP="00C35DAA">
      <w:pPr>
        <w:pStyle w:val="Heading4"/>
        <w:rPr>
          <w:noProof/>
          <w:lang w:val="en-CA" w:eastAsia="ko-KR"/>
        </w:rPr>
      </w:pPr>
      <w:bookmarkStart w:id="1816" w:name="_Ref524460607"/>
      <w:r w:rsidRPr="00DE0F0E">
        <w:rPr>
          <w:noProof/>
          <w:lang w:val="en-CA" w:eastAsia="ko-KR"/>
        </w:rPr>
        <w:t>General</w:t>
      </w:r>
      <w:bookmarkEnd w:id="1816"/>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lastRenderedPageBreak/>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新細明體"/>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新細明體"/>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lastRenderedPageBreak/>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− 1, are </w:t>
      </w:r>
      <w:r w:rsidR="0057383D" w:rsidRPr="00DE0F0E" w:rsidDel="003C51E6">
        <w:rPr>
          <w:noProof/>
          <w:lang w:val="en-CA" w:eastAsia="ko-KR"/>
        </w:rPr>
        <w:lastRenderedPageBreak/>
        <w:t>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 xml:space="preserve">nTbH set equal to cbWidth / 2 and </w:t>
      </w:r>
      <w:r w:rsidR="004D564E" w:rsidRPr="00DE0F0E">
        <w:rPr>
          <w:noProof/>
          <w:lang w:val="en-CA" w:eastAsia="ko-KR"/>
        </w:rPr>
        <w:lastRenderedPageBreak/>
        <w:t>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817" w:name="_Ref330936353"/>
      <w:r w:rsidRPr="00DE0F0E" w:rsidDel="003C51E6">
        <w:rPr>
          <w:noProof/>
          <w:lang w:val="en-CA"/>
        </w:rPr>
        <w:t>Reference picture selection process</w:t>
      </w:r>
      <w:bookmarkEnd w:id="1817"/>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818" w:name="_Ref278220057"/>
      <w:r w:rsidRPr="00DE0F0E" w:rsidDel="003C51E6">
        <w:rPr>
          <w:noProof/>
          <w:lang w:val="en-CA"/>
        </w:rPr>
        <w:t>Fractional sample interpolation process</w:t>
      </w:r>
      <w:bookmarkEnd w:id="1818"/>
    </w:p>
    <w:p w14:paraId="46E5B7AD" w14:textId="77777777" w:rsidR="0057383D" w:rsidRPr="00DE0F0E" w:rsidDel="003C51E6" w:rsidRDefault="0057383D" w:rsidP="0057383D">
      <w:pPr>
        <w:pStyle w:val="Heading5"/>
        <w:rPr>
          <w:noProof/>
          <w:lang w:val="en-CA"/>
        </w:rPr>
      </w:pPr>
      <w:bookmarkStart w:id="1819" w:name="_Ref414881912"/>
      <w:r w:rsidRPr="00DE0F0E" w:rsidDel="003C51E6">
        <w:rPr>
          <w:noProof/>
          <w:lang w:val="en-CA"/>
        </w:rPr>
        <w:t>General</w:t>
      </w:r>
      <w:bookmarkEnd w:id="1819"/>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lastRenderedPageBreak/>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820"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820"/>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lastRenderedPageBreak/>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Caption"/>
        <w:rPr>
          <w:noProof/>
          <w:lang w:val="en-CA"/>
        </w:rPr>
      </w:pPr>
      <w:bookmarkStart w:id="1821"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821"/>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822"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822"/>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lastRenderedPageBreak/>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823" w:name="_Ref278221402"/>
      <w:r w:rsidRPr="00DE0F0E" w:rsidDel="003C51E6">
        <w:rPr>
          <w:noProof/>
          <w:lang w:val="en-CA"/>
        </w:rPr>
        <w:t>Chroma sample interpolation process</w:t>
      </w:r>
      <w:bookmarkEnd w:id="1823"/>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1824"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824"/>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825" w:name="_Hlk526634677"/>
      <w:bookmarkStart w:id="1826"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lastRenderedPageBreak/>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825"/>
    <w:bookmarkEnd w:id="1826"/>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827" w:name="_Ref278220086"/>
      <w:r w:rsidRPr="00DE0F0E" w:rsidDel="003C51E6">
        <w:rPr>
          <w:noProof/>
          <w:lang w:val="en-CA"/>
        </w:rPr>
        <w:t>Weighted sample prediction process</w:t>
      </w:r>
      <w:bookmarkEnd w:id="1827"/>
    </w:p>
    <w:p w14:paraId="4F984722" w14:textId="77777777" w:rsidR="00E63EAF" w:rsidRPr="00DE0F0E" w:rsidDel="003C51E6" w:rsidRDefault="00E63EAF" w:rsidP="00E63EAF">
      <w:pPr>
        <w:pStyle w:val="Heading5"/>
        <w:rPr>
          <w:noProof/>
          <w:lang w:val="en-CA"/>
        </w:rPr>
      </w:pPr>
      <w:bookmarkStart w:id="1828"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lastRenderedPageBreak/>
        <w:t xml:space="preserve">Default </w:t>
      </w:r>
      <w:r w:rsidRPr="00DE0F0E" w:rsidDel="003C51E6">
        <w:rPr>
          <w:noProof/>
          <w:lang w:val="en-CA"/>
        </w:rPr>
        <w:t>weighted sample prediction process</w:t>
      </w:r>
      <w:bookmarkEnd w:id="1828"/>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829" w:name="_Ref298663087"/>
      <w:r w:rsidRPr="00DE0F0E" w:rsidDel="003C51E6">
        <w:rPr>
          <w:noProof/>
          <w:lang w:val="en-CA"/>
        </w:rPr>
        <w:t>Explicit weighted sample prediction process</w:t>
      </w:r>
      <w:bookmarkEnd w:id="1829"/>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lastRenderedPageBreak/>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830" w:name="_Ref531882861"/>
      <w:r w:rsidRPr="00DE0F0E" w:rsidDel="003C51E6">
        <w:rPr>
          <w:noProof/>
          <w:lang w:val="en-CA"/>
        </w:rPr>
        <w:t>Weighted sample prediction process</w:t>
      </w:r>
      <w:r w:rsidRPr="00DE0F0E">
        <w:rPr>
          <w:noProof/>
          <w:lang w:val="en-CA"/>
        </w:rPr>
        <w:t xml:space="preserve"> for combined merge and intra prediction</w:t>
      </w:r>
      <w:bookmarkEnd w:id="1830"/>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lastRenderedPageBreak/>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Caption"/>
        <w:rPr>
          <w:noProof/>
          <w:lang w:val="en-CA"/>
        </w:rPr>
      </w:pPr>
      <w:bookmarkStart w:id="1831"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831"/>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832"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832"/>
    </w:p>
    <w:p w14:paraId="2AA86730" w14:textId="77777777" w:rsidR="008678CF" w:rsidRPr="00DE0F0E" w:rsidRDefault="008678CF" w:rsidP="008678CF">
      <w:pPr>
        <w:pStyle w:val="Heading4"/>
        <w:rPr>
          <w:noProof/>
          <w:color w:val="000000" w:themeColor="text1"/>
          <w:lang w:val="en-CA" w:eastAsia="ko-KR"/>
        </w:rPr>
      </w:pPr>
      <w:bookmarkStart w:id="1833" w:name="_Ref527993772"/>
      <w:r w:rsidRPr="00DE0F0E">
        <w:rPr>
          <w:noProof/>
          <w:color w:val="000000" w:themeColor="text1"/>
          <w:lang w:val="en-CA" w:eastAsia="ko-KR"/>
        </w:rPr>
        <w:t>General</w:t>
      </w:r>
      <w:bookmarkEnd w:id="1833"/>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lastRenderedPageBreak/>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834"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834"/>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lastRenderedPageBreak/>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835" w:name="_Ref528067726"/>
      <w:r w:rsidRPr="00DE0F0E">
        <w:rPr>
          <w:noProof/>
          <w:color w:val="000000" w:themeColor="text1"/>
          <w:lang w:val="en-CA" w:eastAsia="ko-KR"/>
        </w:rPr>
        <w:t>Motion vector storing process for triangle merge mode</w:t>
      </w:r>
      <w:bookmarkEnd w:id="1835"/>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lastRenderedPageBreak/>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836" w:name="_Ref528577940"/>
      <w:r w:rsidRPr="00DE0F0E">
        <w:rPr>
          <w:noProof/>
          <w:color w:val="000000" w:themeColor="text1"/>
          <w:lang w:val="en-CA" w:eastAsia="ko-KR"/>
        </w:rPr>
        <w:t>Reference picture mapping process for triangle merge mode</w:t>
      </w:r>
      <w:bookmarkEnd w:id="1836"/>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837" w:name="_Ref522376711"/>
      <w:bookmarkStart w:id="1838" w:name="_Toc2812977"/>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837"/>
      <w:bookmarkEnd w:id="1838"/>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lastRenderedPageBreak/>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839" w:name="_Toc2812978"/>
      <w:r w:rsidRPr="00DE0F0E">
        <w:rPr>
          <w:noProof/>
          <w:lang w:val="en-CA"/>
        </w:rPr>
        <w:t>Decoding process for coding units coded in IBC prediction mode</w:t>
      </w:r>
      <w:bookmarkEnd w:id="1839"/>
    </w:p>
    <w:p w14:paraId="071D2F54" w14:textId="515311D5" w:rsidR="00AD1DBF" w:rsidRPr="00DE0F0E" w:rsidRDefault="00AD1DBF" w:rsidP="00AD1DBF">
      <w:pPr>
        <w:pStyle w:val="Heading3"/>
        <w:rPr>
          <w:noProof/>
          <w:lang w:val="en-CA"/>
        </w:rPr>
      </w:pPr>
      <w:bookmarkStart w:id="1840" w:name="_Toc2812979"/>
      <w:r w:rsidRPr="00DE0F0E" w:rsidDel="003C51E6">
        <w:rPr>
          <w:noProof/>
          <w:lang w:val="en-CA"/>
        </w:rPr>
        <w:t xml:space="preserve">General decoding process for coding units coded in </w:t>
      </w:r>
      <w:r w:rsidRPr="00DE0F0E">
        <w:rPr>
          <w:noProof/>
          <w:lang w:val="en-CA"/>
        </w:rPr>
        <w:t>IBC prediction mode</w:t>
      </w:r>
      <w:bookmarkEnd w:id="1840"/>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lastRenderedPageBreak/>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xml:space="preserve">), </w:t>
      </w:r>
      <w:r w:rsidRPr="00DE0F0E">
        <w:rPr>
          <w:rFonts w:eastAsia="Malgun Gothic"/>
          <w:noProof/>
          <w:lang w:val="en-CA" w:eastAsia="ko-KR"/>
        </w:rPr>
        <w:lastRenderedPageBreak/>
        <w:t>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841" w:name="_Ref1935753"/>
      <w:bookmarkStart w:id="1842" w:name="_Toc2812980"/>
      <w:r w:rsidRPr="00DE0F0E">
        <w:rPr>
          <w:noProof/>
          <w:lang w:val="en-CA"/>
        </w:rPr>
        <w:t>Derivation process for motion vector components for IBC blocks</w:t>
      </w:r>
      <w:bookmarkEnd w:id="1841"/>
      <w:bookmarkEnd w:id="1842"/>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lastRenderedPageBreak/>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843" w:name="_Ref1935883"/>
      <w:r w:rsidRPr="00DE0F0E">
        <w:rPr>
          <w:noProof/>
          <w:lang w:val="en-CA"/>
        </w:rPr>
        <w:t>Derivation process for luma motion vector for merge mode</w:t>
      </w:r>
      <w:bookmarkEnd w:id="1843"/>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lastRenderedPageBreak/>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844" w:name="_Ref1935947"/>
      <w:r w:rsidRPr="00DE0F0E">
        <w:rPr>
          <w:noProof/>
          <w:lang w:val="en-CA"/>
        </w:rPr>
        <w:t>Derivation process for spatial merging candidates</w:t>
      </w:r>
      <w:bookmarkEnd w:id="1844"/>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lastRenderedPageBreak/>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845" w:name="_Ref1935976"/>
      <w:r w:rsidRPr="00DE0F0E">
        <w:rPr>
          <w:noProof/>
          <w:lang w:val="en-CA"/>
        </w:rPr>
        <w:t>Derivation process for pairwise average merging candidate</w:t>
      </w:r>
      <w:bookmarkEnd w:id="1845"/>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846" w:name="_Ref1935962"/>
      <w:r w:rsidRPr="00DE0F0E">
        <w:rPr>
          <w:noProof/>
          <w:lang w:val="en-CA"/>
        </w:rPr>
        <w:t>Derivation process for history-based merging candidates</w:t>
      </w:r>
      <w:bookmarkEnd w:id="1846"/>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lastRenderedPageBreak/>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847" w:name="_Ref1935905"/>
      <w:r w:rsidRPr="00DE0F0E" w:rsidDel="003C51E6">
        <w:rPr>
          <w:noProof/>
          <w:lang w:val="en-CA"/>
        </w:rPr>
        <w:t>Derivation process for luma motion vector prediction</w:t>
      </w:r>
      <w:bookmarkEnd w:id="1847"/>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848" w:name="_Ref1936013"/>
      <w:r w:rsidRPr="00DE0F0E">
        <w:rPr>
          <w:noProof/>
          <w:lang w:val="en-CA"/>
        </w:rPr>
        <w:t>Derivation process for motion vector predictor candidate list</w:t>
      </w:r>
      <w:bookmarkEnd w:id="1848"/>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lastRenderedPageBreak/>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849" w:name="_Ref536821628"/>
      <w:r w:rsidRPr="00DE0F0E">
        <w:rPr>
          <w:noProof/>
          <w:lang w:val="en-CA"/>
        </w:rPr>
        <w:t>Derivation process for spatial motion vector predictor candidates</w:t>
      </w:r>
      <w:bookmarkEnd w:id="1849"/>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lastRenderedPageBreak/>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850" w:name="_Ref1935790"/>
      <w:r w:rsidRPr="00DE0F0E">
        <w:rPr>
          <w:noProof/>
          <w:lang w:val="en-CA"/>
        </w:rPr>
        <w:t>Derivation process for chroma motion vectors</w:t>
      </w:r>
      <w:bookmarkEnd w:id="1850"/>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851" w:name="_Ref1935918"/>
      <w:r w:rsidRPr="00DE0F0E">
        <w:rPr>
          <w:noProof/>
          <w:lang w:val="en-CA"/>
        </w:rPr>
        <w:t>Updating process for the history-based motion vector predictor candidate list</w:t>
      </w:r>
      <w:bookmarkEnd w:id="1851"/>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852"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852"/>
    </w:p>
    <w:p w14:paraId="40A613E4" w14:textId="77777777" w:rsidR="00AD1DBF" w:rsidRPr="00DE0F0E" w:rsidRDefault="00AD1DBF" w:rsidP="00AD1DBF">
      <w:pPr>
        <w:pStyle w:val="Heading4"/>
        <w:rPr>
          <w:noProof/>
          <w:lang w:val="en-CA" w:eastAsia="ko-KR"/>
        </w:rPr>
      </w:pPr>
      <w:bookmarkStart w:id="1853" w:name="_Ref1935840"/>
      <w:r w:rsidRPr="00DE0F0E">
        <w:rPr>
          <w:noProof/>
          <w:lang w:val="en-CA" w:eastAsia="ko-KR"/>
        </w:rPr>
        <w:t>General</w:t>
      </w:r>
      <w:bookmarkEnd w:id="1853"/>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新細明體"/>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lastRenderedPageBreak/>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854" w:name="_Toc2812982"/>
      <w:r w:rsidRPr="00DE0F0E">
        <w:rPr>
          <w:noProof/>
          <w:lang w:val="en-CA"/>
        </w:rPr>
        <w:t>Scaling, transformation and array construction process</w:t>
      </w:r>
      <w:bookmarkEnd w:id="1854"/>
    </w:p>
    <w:p w14:paraId="56B1D733" w14:textId="77777777" w:rsidR="0012023F" w:rsidRPr="00DE0F0E" w:rsidRDefault="0012023F" w:rsidP="0012023F">
      <w:pPr>
        <w:pStyle w:val="Heading3"/>
        <w:rPr>
          <w:noProof/>
          <w:lang w:val="en-CA"/>
        </w:rPr>
      </w:pPr>
      <w:bookmarkStart w:id="1855" w:name="_Ref529267130"/>
      <w:bookmarkStart w:id="1856" w:name="_Toc2812983"/>
      <w:r w:rsidRPr="00DE0F0E">
        <w:rPr>
          <w:noProof/>
          <w:lang w:val="en-CA"/>
        </w:rPr>
        <w:t>Derivation process for quantization parameters</w:t>
      </w:r>
      <w:bookmarkEnd w:id="1855"/>
      <w:bookmarkEnd w:id="1856"/>
    </w:p>
    <w:p w14:paraId="002ADECB" w14:textId="77777777" w:rsidR="0000502C" w:rsidRPr="00DE0F0E" w:rsidRDefault="001537FB" w:rsidP="001676FB">
      <w:pPr>
        <w:rPr>
          <w:noProof/>
          <w:lang w:val="en-CA"/>
        </w:rPr>
      </w:pPr>
      <w:bookmarkStart w:id="1857"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858" w:name="_Toc324427951"/>
      <w:bookmarkStart w:id="1859" w:name="_Toc324427952"/>
      <w:bookmarkEnd w:id="1858"/>
      <w:bookmarkEnd w:id="1859"/>
      <w:r w:rsidRPr="00DE0F0E">
        <w:rPr>
          <w:noProof/>
          <w:lang w:val="en-CA"/>
        </w:rPr>
        <w:lastRenderedPageBreak/>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新細明體"/>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新細明體"/>
          <w:noProof/>
          <w:highlight w:val="yellow"/>
          <w:lang w:val="en-CA" w:eastAsia="zh-TW"/>
        </w:rPr>
        <w:t>MinTbAddrZs</w:t>
      </w:r>
      <w:r w:rsidRPr="00DE0F0E">
        <w:rPr>
          <w:rFonts w:eastAsia="新細明體"/>
          <w:noProof/>
          <w:lang w:val="en-CA" w:eastAsia="zh-TW"/>
        </w:rPr>
        <w:t>[ xTmp</w:t>
      </w:r>
      <w:r w:rsidRPr="00DE0F0E">
        <w:rPr>
          <w:noProof/>
          <w:lang w:val="en-CA" w:eastAsia="ko-KR"/>
        </w:rPr>
        <w:t> ][ yTmp </w:t>
      </w:r>
      <w:r w:rsidRPr="00DE0F0E">
        <w:rPr>
          <w:rFonts w:eastAsia="新細明體"/>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新細明體"/>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新細明體"/>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新細明體"/>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新細明體"/>
          <w:noProof/>
          <w:highlight w:val="yellow"/>
          <w:lang w:val="en-CA" w:eastAsia="zh-TW"/>
        </w:rPr>
        <w:t>MinTbAddrZs</w:t>
      </w:r>
      <w:r w:rsidRPr="00DE0F0E">
        <w:rPr>
          <w:rFonts w:eastAsia="新細明體"/>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lastRenderedPageBreak/>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1860" w:name="_Ref81308924"/>
      <w:bookmarkStart w:id="1861" w:name="_Ref22911311"/>
      <w:bookmarkStart w:id="1862" w:name="_Ref22911306"/>
      <w:bookmarkStart w:id="1863" w:name="_Ref81308921"/>
      <w:bookmarkStart w:id="1864" w:name="_Toc77680780"/>
      <w:bookmarkStart w:id="1865" w:name="_Toc118289114"/>
      <w:bookmarkStart w:id="1866" w:name="_Toc246350714"/>
      <w:bookmarkStart w:id="1867" w:name="_Toc259024363"/>
      <w:bookmarkStart w:id="1868" w:name="_Toc415476453"/>
      <w:bookmarkStart w:id="1869" w:name="_Toc423602499"/>
      <w:bookmarkStart w:id="1870" w:name="_Toc423602673"/>
      <w:bookmarkStart w:id="1871" w:name="_Toc501130573"/>
      <w:bookmarkStart w:id="1872"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860"/>
      <w:bookmarkEnd w:id="1861"/>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862"/>
      <w:r w:rsidRPr="00DE0F0E">
        <w:rPr>
          <w:noProof/>
          <w:lang w:val="en-CA"/>
        </w:rPr>
        <w:t>qPi</w:t>
      </w:r>
      <w:bookmarkEnd w:id="1863"/>
      <w:bookmarkEnd w:id="1864"/>
      <w:bookmarkEnd w:id="1865"/>
      <w:bookmarkEnd w:id="1866"/>
      <w:bookmarkEnd w:id="1867"/>
      <w:r w:rsidRPr="00DE0F0E">
        <w:rPr>
          <w:noProof/>
          <w:lang w:val="en-CA"/>
        </w:rPr>
        <w:t xml:space="preserve"> for ChromaArrayType equal to 1</w:t>
      </w:r>
      <w:bookmarkEnd w:id="1868"/>
      <w:bookmarkEnd w:id="1869"/>
      <w:bookmarkEnd w:id="1870"/>
      <w:bookmarkEnd w:id="1871"/>
      <w:bookmarkEnd w:id="18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873" w:name="_Ref522189476"/>
      <w:bookmarkStart w:id="1874" w:name="_Toc2812984"/>
      <w:r w:rsidRPr="00DE0F0E">
        <w:rPr>
          <w:noProof/>
          <w:lang w:val="en-CA"/>
        </w:rPr>
        <w:t>Scaling and transformation process</w:t>
      </w:r>
      <w:bookmarkEnd w:id="1873"/>
      <w:bookmarkEnd w:id="1874"/>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lastRenderedPageBreak/>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875" w:name="_Ref522189399"/>
      <w:bookmarkStart w:id="1876" w:name="_Toc2812985"/>
      <w:r w:rsidRPr="00DE0F0E">
        <w:rPr>
          <w:noProof/>
          <w:lang w:val="en-CA"/>
        </w:rPr>
        <w:t>Scaling process for transform coefficients</w:t>
      </w:r>
      <w:bookmarkEnd w:id="1857"/>
      <w:bookmarkEnd w:id="1875"/>
      <w:bookmarkEnd w:id="1876"/>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D0456A">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586E476F"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19B75028"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lastRenderedPageBreak/>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877" w:name="_Ref522119035"/>
      <w:bookmarkStart w:id="1878" w:name="_Toc2812986"/>
      <w:bookmarkStart w:id="1879" w:name="_Ref521609060"/>
      <w:r w:rsidRPr="00DE0F0E">
        <w:rPr>
          <w:noProof/>
          <w:lang w:val="en-CA"/>
        </w:rPr>
        <w:t>Transformation process for scaled transform coefficients</w:t>
      </w:r>
      <w:bookmarkEnd w:id="1877"/>
      <w:bookmarkEnd w:id="1878"/>
    </w:p>
    <w:p w14:paraId="153ADCD6" w14:textId="77777777" w:rsidR="00660FC7" w:rsidRPr="00DE0F0E" w:rsidRDefault="00660FC7" w:rsidP="00660FC7">
      <w:pPr>
        <w:pStyle w:val="Heading4"/>
        <w:rPr>
          <w:noProof/>
          <w:lang w:val="en-CA" w:eastAsia="ko-KR"/>
        </w:rPr>
      </w:pPr>
      <w:bookmarkStart w:id="1880" w:name="_Ref522130276"/>
      <w:r w:rsidRPr="00DE0F0E">
        <w:rPr>
          <w:noProof/>
          <w:lang w:val="en-CA" w:eastAsia="ko-KR"/>
        </w:rPr>
        <w:t>General</w:t>
      </w:r>
      <w:bookmarkEnd w:id="1880"/>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881"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lastRenderedPageBreak/>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Caption"/>
        <w:rPr>
          <w:noProof/>
          <w:lang w:val="en-CA" w:eastAsia="ko-KR"/>
        </w:rPr>
      </w:pPr>
      <w:bookmarkStart w:id="1882"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881"/>
      <w:bookmarkEnd w:id="1882"/>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1883"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883"/>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1884"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884"/>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885" w:name="_Ref522122832"/>
      <w:r w:rsidRPr="00DE0F0E">
        <w:rPr>
          <w:noProof/>
          <w:lang w:val="en-CA" w:eastAsia="ko-KR"/>
        </w:rPr>
        <w:t>Transformation process</w:t>
      </w:r>
      <w:bookmarkEnd w:id="1885"/>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886" w:name="_Ref522136373"/>
      <w:r w:rsidRPr="00DE0F0E">
        <w:rPr>
          <w:noProof/>
          <w:lang w:val="en-CA" w:eastAsia="ko-KR"/>
        </w:rPr>
        <w:t>Transformation matrix derivation process</w:t>
      </w:r>
      <w:bookmarkEnd w:id="1886"/>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887" w:name="_Ref522356730"/>
      <w:bookmarkStart w:id="1888" w:name="_Toc2812987"/>
      <w:r w:rsidRPr="00DE0F0E" w:rsidDel="00CB1E38">
        <w:rPr>
          <w:noProof/>
          <w:lang w:val="en-CA" w:eastAsia="ko-KR"/>
        </w:rPr>
        <w:t>Picture reconstruction process</w:t>
      </w:r>
      <w:bookmarkEnd w:id="1879"/>
      <w:bookmarkEnd w:id="1887"/>
      <w:bookmarkEnd w:id="1888"/>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1889" w:name="_Ref525237963"/>
      <w:bookmarkStart w:id="1890" w:name="_Toc2812988"/>
      <w:bookmarkStart w:id="1891" w:name="_Toc311217275"/>
      <w:bookmarkStart w:id="1892" w:name="_Toc317198821"/>
      <w:bookmarkStart w:id="1893" w:name="_Ref328751872"/>
      <w:bookmarkStart w:id="1894" w:name="_Toc329080092"/>
      <w:r w:rsidRPr="00DE0F0E">
        <w:rPr>
          <w:noProof/>
          <w:lang w:val="en-CA"/>
        </w:rPr>
        <w:t>In-loop Filter Process</w:t>
      </w:r>
      <w:bookmarkEnd w:id="1889"/>
      <w:bookmarkEnd w:id="1890"/>
    </w:p>
    <w:p w14:paraId="73BFE04A" w14:textId="77777777" w:rsidR="00412188" w:rsidRPr="00DE0F0E" w:rsidRDefault="00412188" w:rsidP="00412188">
      <w:pPr>
        <w:pStyle w:val="Heading3"/>
        <w:rPr>
          <w:noProof/>
          <w:lang w:val="en-CA"/>
        </w:rPr>
      </w:pPr>
      <w:bookmarkStart w:id="1895" w:name="_Toc2812989"/>
      <w:r w:rsidRPr="00DE0F0E">
        <w:rPr>
          <w:noProof/>
          <w:lang w:val="en-CA"/>
        </w:rPr>
        <w:t>General</w:t>
      </w:r>
      <w:bookmarkEnd w:id="1895"/>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896" w:name="_Toc328753049"/>
      <w:bookmarkStart w:id="1897" w:name="_Toc328753051"/>
      <w:bookmarkStart w:id="1898" w:name="_Toc328753054"/>
      <w:bookmarkStart w:id="1899" w:name="_Toc328753057"/>
      <w:bookmarkStart w:id="1900" w:name="_Toc328753059"/>
      <w:bookmarkStart w:id="1901" w:name="_Toc287363837"/>
      <w:bookmarkStart w:id="1902" w:name="_Toc311217268"/>
      <w:bookmarkStart w:id="1903" w:name="_Toc317198813"/>
      <w:bookmarkStart w:id="1904" w:name="_Ref328751836"/>
      <w:bookmarkStart w:id="1905" w:name="_Toc415475936"/>
      <w:bookmarkStart w:id="1906" w:name="_Toc423599211"/>
      <w:bookmarkStart w:id="1907" w:name="_Toc423601715"/>
      <w:bookmarkStart w:id="1908" w:name="_Toc462913201"/>
      <w:bookmarkStart w:id="1909" w:name="_Toc2812990"/>
      <w:bookmarkEnd w:id="1896"/>
      <w:bookmarkEnd w:id="1897"/>
      <w:bookmarkEnd w:id="1898"/>
      <w:bookmarkEnd w:id="1899"/>
      <w:bookmarkEnd w:id="1900"/>
      <w:r w:rsidRPr="00DE0F0E">
        <w:rPr>
          <w:noProof/>
          <w:lang w:val="en-CA"/>
        </w:rPr>
        <w:t>Deblocking filter process</w:t>
      </w:r>
      <w:bookmarkEnd w:id="1901"/>
      <w:bookmarkEnd w:id="1902"/>
      <w:bookmarkEnd w:id="1903"/>
      <w:bookmarkEnd w:id="1904"/>
      <w:bookmarkEnd w:id="1905"/>
      <w:bookmarkEnd w:id="1906"/>
      <w:bookmarkEnd w:id="1907"/>
      <w:bookmarkEnd w:id="1908"/>
      <w:bookmarkEnd w:id="1909"/>
    </w:p>
    <w:p w14:paraId="2B2AD794" w14:textId="77777777" w:rsidR="002A17B2" w:rsidRPr="00DE0F0E" w:rsidRDefault="002A17B2" w:rsidP="002A17B2">
      <w:pPr>
        <w:pStyle w:val="Heading4"/>
        <w:rPr>
          <w:noProof/>
          <w:lang w:val="en-CA"/>
        </w:rPr>
      </w:pPr>
      <w:bookmarkStart w:id="1910" w:name="_Ref525222184"/>
      <w:r w:rsidRPr="00DE0F0E">
        <w:rPr>
          <w:noProof/>
          <w:lang w:val="en-CA"/>
        </w:rPr>
        <w:t>General</w:t>
      </w:r>
      <w:bookmarkEnd w:id="1910"/>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1911" w:name="_Ref350429267"/>
      <w:bookmarkStart w:id="1912" w:name="_Toc415476454"/>
      <w:bookmarkStart w:id="1913" w:name="_Toc423602500"/>
      <w:bookmarkStart w:id="1914" w:name="_Toc423602674"/>
      <w:bookmarkStart w:id="1915" w:name="_Toc501130574"/>
      <w:bookmarkStart w:id="1916"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911"/>
      <w:r w:rsidRPr="00DE0F0E">
        <w:rPr>
          <w:noProof/>
          <w:lang w:val="en-CA"/>
        </w:rPr>
        <w:t xml:space="preserve"> – Name of association to edgeType</w:t>
      </w:r>
      <w:bookmarkEnd w:id="1912"/>
      <w:bookmarkEnd w:id="1913"/>
      <w:bookmarkEnd w:id="1914"/>
      <w:bookmarkEnd w:id="1915"/>
      <w:bookmarkEnd w:id="19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917"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917"/>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918" w:name="_Ref528611194"/>
      <w:r w:rsidRPr="00DE0F0E">
        <w:rPr>
          <w:noProof/>
          <w:lang w:val="en-CA" w:eastAsia="ko-KR"/>
        </w:rPr>
        <w:t>Deblocking filter process for one direction</w:t>
      </w:r>
      <w:bookmarkEnd w:id="1918"/>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919" w:name="_Ref325462643"/>
      <w:bookmarkStart w:id="1920" w:name="_Toc415475938"/>
      <w:bookmarkStart w:id="1921" w:name="_Toc423599213"/>
      <w:bookmarkStart w:id="1922"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919"/>
    <w:bookmarkEnd w:id="1920"/>
    <w:bookmarkEnd w:id="1921"/>
    <w:bookmarkEnd w:id="1922"/>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923" w:name="_Ref528075678"/>
      <w:r w:rsidRPr="00DE0F0E">
        <w:rPr>
          <w:noProof/>
          <w:lang w:val="en-CA"/>
        </w:rPr>
        <w:lastRenderedPageBreak/>
        <w:t>Derivation process of transform block boundary</w:t>
      </w:r>
      <w:bookmarkEnd w:id="1923"/>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924" w:name="_Toc335234596"/>
      <w:bookmarkStart w:id="1925" w:name="_Toc335234597"/>
      <w:bookmarkEnd w:id="1924"/>
      <w:bookmarkEnd w:id="1925"/>
    </w:p>
    <w:p w14:paraId="7399245C" w14:textId="77777777" w:rsidR="00C54A5A" w:rsidRPr="00DE0F0E" w:rsidRDefault="00C54A5A" w:rsidP="00C54A5A">
      <w:pPr>
        <w:pStyle w:val="Heading4"/>
        <w:rPr>
          <w:noProof/>
          <w:lang w:val="en-CA"/>
        </w:rPr>
      </w:pPr>
      <w:bookmarkStart w:id="1926" w:name="_Ref280369361"/>
      <w:bookmarkStart w:id="1927" w:name="_Toc287363839"/>
      <w:bookmarkStart w:id="1928" w:name="_Toc311217270"/>
      <w:bookmarkStart w:id="1929" w:name="_Toc317198815"/>
      <w:bookmarkStart w:id="1930" w:name="_Toc415475939"/>
      <w:bookmarkStart w:id="1931" w:name="_Toc423599214"/>
      <w:bookmarkStart w:id="1932" w:name="_Toc423601718"/>
      <w:r w:rsidRPr="00DE0F0E">
        <w:rPr>
          <w:noProof/>
          <w:lang w:val="en-CA"/>
        </w:rPr>
        <w:t>Derivation process of coding subblock boundary</w:t>
      </w:r>
      <w:bookmarkEnd w:id="1926"/>
      <w:bookmarkEnd w:id="1927"/>
      <w:bookmarkEnd w:id="1928"/>
      <w:bookmarkEnd w:id="1929"/>
      <w:bookmarkEnd w:id="1930"/>
      <w:bookmarkEnd w:id="1931"/>
      <w:bookmarkEnd w:id="1932"/>
    </w:p>
    <w:p w14:paraId="0B1F357A" w14:textId="77777777" w:rsidR="00457510" w:rsidRPr="00DE0F0E" w:rsidRDefault="00457510" w:rsidP="00457510">
      <w:pPr>
        <w:tabs>
          <w:tab w:val="left" w:pos="284"/>
        </w:tabs>
        <w:ind w:left="284" w:hanging="284"/>
        <w:rPr>
          <w:noProof/>
          <w:lang w:val="en-CA" w:eastAsia="ko-KR"/>
        </w:rPr>
      </w:pPr>
      <w:bookmarkStart w:id="1933" w:name="_Toc335234600"/>
      <w:bookmarkStart w:id="1934" w:name="_Toc335234602"/>
      <w:bookmarkStart w:id="1935" w:name="_Toc311217271"/>
      <w:bookmarkStart w:id="1936" w:name="_Toc317198816"/>
      <w:bookmarkStart w:id="1937" w:name="_Ref324946706"/>
      <w:bookmarkStart w:id="1938" w:name="_Toc415475940"/>
      <w:bookmarkStart w:id="1939" w:name="_Toc423599215"/>
      <w:bookmarkStart w:id="1940" w:name="_Toc423601719"/>
      <w:bookmarkEnd w:id="1933"/>
      <w:bookmarkEnd w:id="1934"/>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941" w:name="_Ref528080907"/>
      <w:r w:rsidRPr="00DE0F0E">
        <w:rPr>
          <w:noProof/>
          <w:lang w:val="en-CA"/>
        </w:rPr>
        <w:t>Derivation process of boundary filtering strength</w:t>
      </w:r>
      <w:bookmarkEnd w:id="1935"/>
      <w:bookmarkEnd w:id="1936"/>
      <w:bookmarkEnd w:id="1937"/>
      <w:bookmarkEnd w:id="1938"/>
      <w:bookmarkEnd w:id="1939"/>
      <w:bookmarkEnd w:id="1940"/>
      <w:bookmarkEnd w:id="1941"/>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942" w:name="_Toc415475941"/>
      <w:bookmarkStart w:id="1943" w:name="_Toc423599216"/>
      <w:bookmarkStart w:id="1944" w:name="_Toc423601720"/>
      <w:bookmarkStart w:id="1945" w:name="_Ref280383764"/>
      <w:bookmarkStart w:id="1946" w:name="_Toc287363841"/>
      <w:bookmarkStart w:id="1947" w:name="_Toc311217272"/>
      <w:bookmarkStart w:id="1948" w:name="_Toc317198817"/>
      <w:bookmarkStart w:id="1949" w:name="_Ref324947263"/>
      <w:r w:rsidRPr="00DE0F0E">
        <w:rPr>
          <w:noProof/>
          <w:lang w:val="en-CA"/>
        </w:rPr>
        <w:lastRenderedPageBreak/>
        <w:t>Edge filtering process</w:t>
      </w:r>
      <w:bookmarkEnd w:id="1942"/>
      <w:bookmarkEnd w:id="1943"/>
      <w:bookmarkEnd w:id="1944"/>
    </w:p>
    <w:p w14:paraId="44AF0966" w14:textId="77777777" w:rsidR="00D20C80" w:rsidRPr="00DE0F0E" w:rsidRDefault="00D20C80" w:rsidP="00455C83">
      <w:pPr>
        <w:pStyle w:val="Heading5"/>
        <w:rPr>
          <w:noProof/>
          <w:lang w:val="en-CA"/>
        </w:rPr>
      </w:pPr>
      <w:bookmarkStart w:id="1950" w:name="_Ref325644368"/>
      <w:r w:rsidRPr="00DE0F0E">
        <w:rPr>
          <w:noProof/>
          <w:lang w:val="en-CA"/>
        </w:rPr>
        <w:t>Vertical edge filtering process</w:t>
      </w:r>
      <w:bookmarkEnd w:id="1945"/>
      <w:bookmarkEnd w:id="1946"/>
      <w:bookmarkEnd w:id="1947"/>
      <w:bookmarkEnd w:id="1948"/>
      <w:bookmarkEnd w:id="1949"/>
      <w:bookmarkEnd w:id="1950"/>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951"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951"/>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952" w:name="_Ref295419313"/>
      <w:bookmarkStart w:id="1953" w:name="_Ref528317037"/>
      <w:bookmarkStart w:id="1954" w:name="_Ref282080392"/>
      <w:r w:rsidRPr="00DE0F0E">
        <w:rPr>
          <w:noProof/>
          <w:lang w:val="en-CA"/>
        </w:rPr>
        <w:lastRenderedPageBreak/>
        <w:t xml:space="preserve">Decision process for </w:t>
      </w:r>
      <w:r w:rsidR="00D3507C" w:rsidRPr="00DE0F0E">
        <w:rPr>
          <w:noProof/>
          <w:lang w:val="en-CA"/>
        </w:rPr>
        <w:t>block edge</w:t>
      </w:r>
      <w:bookmarkEnd w:id="1952"/>
      <w:r w:rsidR="00D3507C" w:rsidRPr="00DE0F0E">
        <w:rPr>
          <w:noProof/>
          <w:lang w:val="en-CA"/>
        </w:rPr>
        <w:t>s</w:t>
      </w:r>
      <w:bookmarkEnd w:id="1953"/>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1955" w:name="_Ref335135732"/>
      <w:bookmarkStart w:id="1956" w:name="_Toc415476455"/>
      <w:bookmarkStart w:id="1957" w:name="_Toc423602501"/>
      <w:bookmarkStart w:id="1958" w:name="_Toc423602675"/>
      <w:bookmarkStart w:id="1959" w:name="_Toc501130575"/>
      <w:bookmarkStart w:id="1960" w:name="_Toc510795500"/>
      <w:bookmarkStart w:id="1961"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955"/>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956"/>
      <w:bookmarkEnd w:id="1957"/>
      <w:bookmarkEnd w:id="1958"/>
      <w:bookmarkEnd w:id="1959"/>
      <w:bookmarkEnd w:id="1960"/>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962" w:name="_Ref336339730"/>
      <w:r w:rsidRPr="00DE0F0E">
        <w:rPr>
          <w:noProof/>
          <w:lang w:val="en-CA"/>
        </w:rPr>
        <w:t xml:space="preserve">Filtering process for </w:t>
      </w:r>
      <w:r w:rsidR="00D3507C" w:rsidRPr="00DE0F0E">
        <w:rPr>
          <w:noProof/>
          <w:lang w:val="en-CA"/>
        </w:rPr>
        <w:t>block edge</w:t>
      </w:r>
      <w:bookmarkEnd w:id="1954"/>
      <w:bookmarkEnd w:id="1961"/>
      <w:r w:rsidR="00D3507C" w:rsidRPr="00DE0F0E">
        <w:rPr>
          <w:noProof/>
          <w:lang w:val="en-CA"/>
        </w:rPr>
        <w:t>s</w:t>
      </w:r>
      <w:bookmarkEnd w:id="1962"/>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963" w:name="_Ref286594894"/>
      <w:bookmarkStart w:id="1964" w:name="_Ref280386596"/>
      <w:r w:rsidRPr="00DE0F0E">
        <w:rPr>
          <w:noProof/>
          <w:lang w:val="en-CA"/>
        </w:rPr>
        <w:t>Filtering process for chroma block edge</w:t>
      </w:r>
      <w:bookmarkEnd w:id="1963"/>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965" w:name="_Ref295421791"/>
      <w:r w:rsidRPr="00DE0F0E">
        <w:rPr>
          <w:noProof/>
          <w:lang w:val="en-CA"/>
        </w:rPr>
        <w:t xml:space="preserve">Decision process for a </w:t>
      </w:r>
      <w:r w:rsidR="00D3507C" w:rsidRPr="00DE0F0E">
        <w:rPr>
          <w:noProof/>
          <w:lang w:val="en-CA"/>
        </w:rPr>
        <w:t>sample</w:t>
      </w:r>
      <w:bookmarkEnd w:id="1965"/>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966" w:name="_Ref286594180"/>
      <w:r w:rsidRPr="00DE0F0E">
        <w:rPr>
          <w:noProof/>
          <w:lang w:val="en-CA"/>
        </w:rPr>
        <w:t xml:space="preserve">Filtering process for a </w:t>
      </w:r>
      <w:r w:rsidR="00D3507C" w:rsidRPr="00DE0F0E">
        <w:rPr>
          <w:noProof/>
          <w:lang w:val="en-CA"/>
        </w:rPr>
        <w:t>sample</w:t>
      </w:r>
      <w:bookmarkEnd w:id="1964"/>
      <w:bookmarkEnd w:id="1966"/>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967" w:name="_Toc335234780"/>
      <w:bookmarkStart w:id="1968" w:name="_Ref286595152"/>
      <w:bookmarkEnd w:id="1967"/>
      <w:r w:rsidRPr="00DE0F0E">
        <w:rPr>
          <w:noProof/>
          <w:lang w:val="en-CA"/>
        </w:rPr>
        <w:lastRenderedPageBreak/>
        <w:t>Filtering process for a chroma sample</w:t>
      </w:r>
      <w:bookmarkEnd w:id="1968"/>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969" w:name="_Toc311217273"/>
      <w:bookmarkStart w:id="1970" w:name="_Toc317198819"/>
      <w:bookmarkStart w:id="1971" w:name="_Ref328751851"/>
      <w:bookmarkStart w:id="1972" w:name="_Toc415475942"/>
      <w:bookmarkStart w:id="1973" w:name="_Toc423599217"/>
      <w:bookmarkStart w:id="1974" w:name="_Toc423601721"/>
      <w:bookmarkStart w:id="1975" w:name="_Toc501130212"/>
      <w:bookmarkStart w:id="1976" w:name="_Toc510795135"/>
      <w:bookmarkStart w:id="1977" w:name="_Toc2812991"/>
      <w:bookmarkStart w:id="1978"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969"/>
      <w:bookmarkEnd w:id="1970"/>
      <w:bookmarkEnd w:id="1971"/>
      <w:bookmarkEnd w:id="1972"/>
      <w:bookmarkEnd w:id="1973"/>
      <w:bookmarkEnd w:id="1974"/>
      <w:bookmarkEnd w:id="1975"/>
      <w:bookmarkEnd w:id="1976"/>
      <w:bookmarkEnd w:id="1977"/>
    </w:p>
    <w:p w14:paraId="740940E6" w14:textId="77777777" w:rsidR="00C32BC6" w:rsidRPr="00DE0F0E" w:rsidRDefault="00C32BC6" w:rsidP="00C32BC6">
      <w:pPr>
        <w:pStyle w:val="Heading4"/>
        <w:rPr>
          <w:noProof/>
          <w:lang w:val="en-CA" w:eastAsia="ko-KR"/>
        </w:rPr>
      </w:pPr>
      <w:bookmarkStart w:id="1979" w:name="_Toc415475943"/>
      <w:bookmarkStart w:id="1980" w:name="_Toc423599218"/>
      <w:bookmarkStart w:id="1981" w:name="_Toc423601722"/>
      <w:bookmarkStart w:id="1982" w:name="_Ref528056849"/>
      <w:r w:rsidRPr="00DE0F0E">
        <w:rPr>
          <w:noProof/>
          <w:lang w:val="en-CA"/>
        </w:rPr>
        <w:t>General</w:t>
      </w:r>
      <w:bookmarkEnd w:id="1979"/>
      <w:bookmarkEnd w:id="1980"/>
      <w:bookmarkEnd w:id="1981"/>
      <w:bookmarkEnd w:id="1982"/>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983" w:name="_Toc327178233"/>
      <w:bookmarkStart w:id="1984" w:name="_Ref305587094"/>
      <w:bookmarkStart w:id="1985" w:name="_Toc311217274"/>
      <w:bookmarkStart w:id="1986" w:name="_Toc317198820"/>
      <w:bookmarkStart w:id="1987" w:name="_Toc415475944"/>
      <w:bookmarkStart w:id="1988" w:name="_Toc423599219"/>
      <w:bookmarkStart w:id="1989" w:name="_Toc423601723"/>
      <w:bookmarkEnd w:id="1983"/>
      <w:r w:rsidRPr="00DE0F0E">
        <w:rPr>
          <w:noProof/>
          <w:lang w:val="en-CA"/>
        </w:rPr>
        <w:lastRenderedPageBreak/>
        <w:t>CTB modification process</w:t>
      </w:r>
      <w:bookmarkEnd w:id="1984"/>
      <w:bookmarkEnd w:id="1985"/>
      <w:bookmarkEnd w:id="1986"/>
      <w:bookmarkEnd w:id="1987"/>
      <w:bookmarkEnd w:id="1988"/>
      <w:bookmarkEnd w:id="1989"/>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新細明體"/>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新細明體"/>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yY</w:t>
      </w:r>
      <w:r w:rsidRPr="00DE0F0E">
        <w:rPr>
          <w:noProof/>
          <w:vertAlign w:val="subscript"/>
          <w:lang w:val="en-CA" w:eastAsia="ko-KR"/>
        </w:rPr>
        <w:t>jk</w:t>
      </w:r>
      <w:r w:rsidRPr="00DE0F0E">
        <w:rPr>
          <w:noProof/>
          <w:lang w:val="en-CA"/>
        </w:rPr>
        <w:t>′ )</w:t>
      </w:r>
      <w:r w:rsidRPr="00DE0F0E">
        <w:rPr>
          <w:rFonts w:eastAsia="新細明體"/>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新細明體"/>
          <w:noProof/>
          <w:lang w:val="en-CA" w:eastAsia="zh-TW"/>
        </w:rPr>
        <w:t>( xS</w:t>
      </w:r>
      <w:r w:rsidRPr="00DE0F0E">
        <w:rPr>
          <w:noProof/>
          <w:vertAlign w:val="subscript"/>
          <w:lang w:val="en-CA" w:eastAsia="ko-KR"/>
        </w:rPr>
        <w:t>ik</w:t>
      </w:r>
      <w:r w:rsidRPr="00DE0F0E">
        <w:rPr>
          <w:noProof/>
          <w:lang w:val="en-CA"/>
        </w:rPr>
        <w:t>′</w:t>
      </w:r>
      <w:r w:rsidRPr="00DE0F0E">
        <w:rPr>
          <w:rFonts w:eastAsia="新細明體"/>
          <w:noProof/>
          <w:lang w:val="en-CA" w:eastAsia="zh-TW"/>
        </w:rPr>
        <w:t>, yS</w:t>
      </w:r>
      <w:r w:rsidRPr="00DE0F0E">
        <w:rPr>
          <w:noProof/>
          <w:vertAlign w:val="subscript"/>
          <w:lang w:val="en-CA" w:eastAsia="ko-KR"/>
        </w:rPr>
        <w:t>jk</w:t>
      </w:r>
      <w:r w:rsidRPr="00DE0F0E">
        <w:rPr>
          <w:noProof/>
          <w:lang w:val="en-CA"/>
        </w:rPr>
        <w:t>′ )</w:t>
      </w:r>
      <w:r w:rsidRPr="00DE0F0E">
        <w:rPr>
          <w:rFonts w:eastAsia="新細明體"/>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yY</w:t>
      </w:r>
      <w:r w:rsidRPr="00DE0F0E">
        <w:rPr>
          <w:noProof/>
          <w:vertAlign w:val="subscript"/>
          <w:lang w:val="en-CA" w:eastAsia="ko-KR"/>
        </w:rPr>
        <w:t>jk</w:t>
      </w:r>
      <w:r w:rsidRPr="00DE0F0E">
        <w:rPr>
          <w:noProof/>
          <w:lang w:val="en-CA"/>
        </w:rPr>
        <w:t>′ )</w:t>
      </w:r>
      <w:r w:rsidRPr="00DE0F0E">
        <w:rPr>
          <w:rFonts w:eastAsia="新細明體"/>
          <w:noProof/>
          <w:lang w:val="en-CA" w:eastAsia="zh-TW"/>
        </w:rPr>
        <w:t> = </w:t>
      </w:r>
      <w:r w:rsidRPr="00DE0F0E">
        <w:rPr>
          <w:noProof/>
          <w:lang w:val="en-CA" w:eastAsia="ko-KR"/>
        </w:rPr>
        <w:t>( cIdx  = =  0 ) ? ( x</w:t>
      </w:r>
      <w:r w:rsidRPr="00DE0F0E">
        <w:rPr>
          <w:rFonts w:eastAsia="新細明體"/>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新細明體"/>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新細明體"/>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新細明體"/>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新細明體"/>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新細明體"/>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新細明體"/>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val="en-CA" w:eastAsia="zh-TW"/>
        </w:rPr>
      </w:pPr>
      <w:r w:rsidRPr="00DE0F0E">
        <w:rPr>
          <w:noProof/>
          <w:lang w:val="en-CA" w:eastAsia="ko-KR"/>
        </w:rPr>
        <w:t xml:space="preserve">The sample </w:t>
      </w:r>
      <w:r w:rsidRPr="00DE0F0E">
        <w:rPr>
          <w:rFonts w:eastAsia="新細明體"/>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val="en-CA" w:eastAsia="zh-TW"/>
        </w:rPr>
      </w:pPr>
      <w:r w:rsidRPr="00DE0F0E">
        <w:rPr>
          <w:noProof/>
          <w:lang w:val="en-CA" w:eastAsia="ko-KR"/>
        </w:rPr>
        <w:t xml:space="preserve">The sample </w:t>
      </w:r>
      <w:r w:rsidRPr="00DE0F0E">
        <w:rPr>
          <w:rFonts w:eastAsia="新細明體"/>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新細明體"/>
          <w:noProof/>
          <w:lang w:val="en-CA" w:eastAsia="zh-TW"/>
        </w:rPr>
        <w:t xml:space="preserve"> a different </w:t>
      </w:r>
      <w:r w:rsidR="00DB7471" w:rsidRPr="00DE0F0E">
        <w:rPr>
          <w:rFonts w:eastAsia="新細明體"/>
          <w:noProof/>
          <w:lang w:val="en-CA" w:eastAsia="zh-TW"/>
        </w:rPr>
        <w:t>tile group</w:t>
      </w:r>
      <w:r w:rsidRPr="00DE0F0E">
        <w:rPr>
          <w:rFonts w:eastAsia="新細明體"/>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val="en-CA" w:eastAsia="zh-TW"/>
        </w:rPr>
      </w:pPr>
      <w:r w:rsidRPr="00DE0F0E">
        <w:rPr>
          <w:rFonts w:eastAsia="新細明體"/>
          <w:noProof/>
          <w:highlight w:val="yellow"/>
          <w:lang w:val="en-CA" w:eastAsia="zh-TW"/>
        </w:rPr>
        <w:t>MinTbAddrZs</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新細明體"/>
          <w:noProof/>
          <w:lang w:val="en-CA" w:eastAsia="zh-TW"/>
        </w:rPr>
        <w:t xml:space="preserve">] is less than </w:t>
      </w:r>
      <w:r w:rsidRPr="00DE0F0E">
        <w:rPr>
          <w:rFonts w:eastAsia="新細明體"/>
          <w:noProof/>
          <w:highlight w:val="yellow"/>
          <w:lang w:val="en-CA" w:eastAsia="zh-TW"/>
        </w:rPr>
        <w:t>MinTbAddrZs</w:t>
      </w:r>
      <w:r w:rsidRPr="00DE0F0E">
        <w:rPr>
          <w:rFonts w:eastAsia="新細明體"/>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新細明體"/>
          <w:noProof/>
          <w:lang w:val="en-CA" w:eastAsia="zh-TW"/>
        </w:rPr>
        <w:t xml:space="preserve">] and </w:t>
      </w:r>
      <w:r w:rsidR="000A78D2" w:rsidRPr="00DE0F0E">
        <w:rPr>
          <w:rFonts w:eastAsia="新細明體"/>
          <w:noProof/>
          <w:highlight w:val="yellow"/>
          <w:lang w:val="en-CA" w:eastAsia="zh-TW"/>
        </w:rPr>
        <w:t>tile_group_</w:t>
      </w:r>
      <w:r w:rsidRPr="00DE0F0E">
        <w:rPr>
          <w:rFonts w:eastAsia="新細明體"/>
          <w:noProof/>
          <w:highlight w:val="yellow"/>
          <w:lang w:val="en-CA" w:eastAsia="zh-TW"/>
        </w:rPr>
        <w:t>loop_filter_across</w:t>
      </w:r>
      <w:r w:rsidR="000A78D2" w:rsidRPr="00DE0F0E">
        <w:rPr>
          <w:rFonts w:eastAsia="新細明體"/>
          <w:noProof/>
          <w:highlight w:val="yellow"/>
          <w:lang w:val="en-CA" w:eastAsia="zh-TW"/>
        </w:rPr>
        <w:t>_tile_group</w:t>
      </w:r>
      <w:r w:rsidRPr="00DE0F0E">
        <w:rPr>
          <w:rFonts w:eastAsia="新細明體"/>
          <w:noProof/>
          <w:highlight w:val="yellow"/>
          <w:lang w:val="en-CA" w:eastAsia="zh-TW"/>
        </w:rPr>
        <w:t>s_enabled_flag</w:t>
      </w:r>
      <w:r w:rsidRPr="00DE0F0E">
        <w:rPr>
          <w:rFonts w:eastAsia="新細明體"/>
          <w:noProof/>
          <w:lang w:val="en-CA" w:eastAsia="zh-TW"/>
        </w:rPr>
        <w:t xml:space="preserve"> in the </w:t>
      </w:r>
      <w:r w:rsidR="00DB7471" w:rsidRPr="00DE0F0E">
        <w:rPr>
          <w:rFonts w:eastAsia="新細明體"/>
          <w:noProof/>
          <w:lang w:val="en-CA" w:eastAsia="zh-TW"/>
        </w:rPr>
        <w:t>tile group</w:t>
      </w:r>
      <w:r w:rsidRPr="00DE0F0E">
        <w:rPr>
          <w:rFonts w:eastAsia="新細明體"/>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新細明體"/>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val="en-CA" w:eastAsia="zh-TW"/>
        </w:rPr>
      </w:pPr>
      <w:r w:rsidRPr="00DE0F0E">
        <w:rPr>
          <w:rFonts w:eastAsia="新細明體"/>
          <w:noProof/>
          <w:highlight w:val="yellow"/>
          <w:lang w:val="en-CA" w:eastAsia="zh-TW"/>
        </w:rPr>
        <w:t>MinTbAddrZs</w:t>
      </w:r>
      <w:r w:rsidRPr="00DE0F0E">
        <w:rPr>
          <w:rFonts w:eastAsia="新細明體"/>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新細明體"/>
          <w:noProof/>
          <w:lang w:val="en-CA" w:eastAsia="zh-TW"/>
        </w:rPr>
        <w:t xml:space="preserve">] is less than </w:t>
      </w:r>
      <w:r w:rsidRPr="00DE0F0E">
        <w:rPr>
          <w:rFonts w:eastAsia="新細明體"/>
          <w:noProof/>
          <w:highlight w:val="yellow"/>
          <w:lang w:val="en-CA" w:eastAsia="zh-TW"/>
        </w:rPr>
        <w:t>MinTbAddrZs</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新細明體"/>
          <w:noProof/>
          <w:lang w:val="en-CA" w:eastAsia="zh-TW"/>
        </w:rPr>
        <w:t xml:space="preserve">] and </w:t>
      </w:r>
      <w:r w:rsidR="000A78D2" w:rsidRPr="00DE0F0E">
        <w:rPr>
          <w:rFonts w:eastAsia="新細明體"/>
          <w:noProof/>
          <w:highlight w:val="yellow"/>
          <w:lang w:val="en-CA" w:eastAsia="zh-TW"/>
        </w:rPr>
        <w:lastRenderedPageBreak/>
        <w:t>tile_group_</w:t>
      </w:r>
      <w:r w:rsidRPr="00DE0F0E">
        <w:rPr>
          <w:rFonts w:eastAsia="新細明體"/>
          <w:noProof/>
          <w:highlight w:val="yellow"/>
          <w:lang w:val="en-CA" w:eastAsia="zh-TW"/>
        </w:rPr>
        <w:t>loop_filter_across</w:t>
      </w:r>
      <w:r w:rsidR="000A78D2" w:rsidRPr="00DE0F0E">
        <w:rPr>
          <w:rFonts w:eastAsia="新細明體"/>
          <w:noProof/>
          <w:highlight w:val="yellow"/>
          <w:lang w:val="en-CA" w:eastAsia="zh-TW"/>
        </w:rPr>
        <w:t>_tile_group</w:t>
      </w:r>
      <w:r w:rsidRPr="00DE0F0E">
        <w:rPr>
          <w:rFonts w:eastAsia="新細明體"/>
          <w:noProof/>
          <w:highlight w:val="yellow"/>
          <w:lang w:val="en-CA" w:eastAsia="zh-TW"/>
        </w:rPr>
        <w:t>s_enabled_flag</w:t>
      </w:r>
      <w:r w:rsidRPr="00DE0F0E">
        <w:rPr>
          <w:rFonts w:eastAsia="新細明體"/>
          <w:noProof/>
          <w:lang w:val="en-CA" w:eastAsia="zh-TW"/>
        </w:rPr>
        <w:t xml:space="preserve"> in the </w:t>
      </w:r>
      <w:r w:rsidR="00DB7471" w:rsidRPr="00DE0F0E">
        <w:rPr>
          <w:rFonts w:eastAsia="新細明體"/>
          <w:noProof/>
          <w:lang w:val="en-CA" w:eastAsia="zh-TW"/>
        </w:rPr>
        <w:t>tile group</w:t>
      </w:r>
      <w:r w:rsidRPr="00DE0F0E">
        <w:rPr>
          <w:rFonts w:eastAsia="新細明體"/>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新細明體"/>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新細明體"/>
          <w:noProof/>
          <w:lang w:val="en-CA" w:eastAsia="zh-TW"/>
        </w:rPr>
        <w:t xml:space="preserve"> 0 and </w:t>
      </w:r>
      <w:r w:rsidRPr="00DE0F0E">
        <w:rPr>
          <w:noProof/>
          <w:lang w:val="en-CA" w:eastAsia="ko-KR"/>
        </w:rPr>
        <w:t xml:space="preserve">the sample </w:t>
      </w:r>
      <w:r w:rsidRPr="00DE0F0E">
        <w:rPr>
          <w:rFonts w:eastAsia="新細明體"/>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新細明體"/>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新細明體"/>
          <w:noProof/>
          <w:lang w:val="en-CA" w:eastAsia="zh-TW"/>
        </w:rPr>
      </w:pPr>
      <w:r w:rsidRPr="00DE0F0E">
        <w:rPr>
          <w:rFonts w:eastAsia="新細明體"/>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1990" w:name="_Ref305592425"/>
      <w:bookmarkStart w:id="1991" w:name="_Toc415476456"/>
      <w:bookmarkStart w:id="1992" w:name="_Toc423602502"/>
      <w:bookmarkStart w:id="1993" w:name="_Toc423602676"/>
      <w:bookmarkStart w:id="1994" w:name="_Toc501130576"/>
      <w:bookmarkStart w:id="1995"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990"/>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991"/>
      <w:bookmarkEnd w:id="1992"/>
      <w:bookmarkEnd w:id="1993"/>
      <w:bookmarkEnd w:id="1994"/>
      <w:bookmarkEnd w:id="19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978"/>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996" w:name="_Toc2812992"/>
      <w:r w:rsidRPr="00DE0F0E">
        <w:rPr>
          <w:noProof/>
          <w:lang w:val="en-CA"/>
        </w:rPr>
        <w:t>Adaptive loop filter process</w:t>
      </w:r>
      <w:bookmarkEnd w:id="1891"/>
      <w:bookmarkEnd w:id="1892"/>
      <w:bookmarkEnd w:id="1893"/>
      <w:bookmarkEnd w:id="1894"/>
      <w:bookmarkEnd w:id="1996"/>
    </w:p>
    <w:p w14:paraId="0951E1D7" w14:textId="77777777" w:rsidR="00412188" w:rsidRPr="00DE0F0E" w:rsidRDefault="00412188" w:rsidP="00412188">
      <w:pPr>
        <w:pStyle w:val="Heading4"/>
        <w:rPr>
          <w:noProof/>
          <w:lang w:val="en-CA" w:eastAsia="ko-KR"/>
        </w:rPr>
      </w:pPr>
      <w:bookmarkStart w:id="1997" w:name="_Ref525222192"/>
      <w:r w:rsidRPr="00DE0F0E">
        <w:rPr>
          <w:noProof/>
          <w:lang w:val="en-CA" w:eastAsia="ko-KR"/>
        </w:rPr>
        <w:t>General</w:t>
      </w:r>
      <w:bookmarkEnd w:id="1997"/>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新細明體"/>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新細明體"/>
          <w:bCs/>
          <w:noProof/>
          <w:lang w:val="en-CA" w:eastAsia="zh-TW"/>
        </w:rPr>
        <w:t>alf_ctb_flag[</w:t>
      </w:r>
      <w:r w:rsidR="001829D0" w:rsidRPr="00DE0F0E">
        <w:rPr>
          <w:rFonts w:eastAsia="新細明體"/>
          <w:bCs/>
          <w:noProof/>
          <w:lang w:val="en-CA" w:eastAsia="zh-TW"/>
        </w:rPr>
        <w:t> </w:t>
      </w:r>
      <w:r w:rsidRPr="00DE0F0E">
        <w:rPr>
          <w:rFonts w:eastAsia="新細明體"/>
          <w:bCs/>
          <w:noProof/>
          <w:lang w:val="en-CA" w:eastAsia="zh-TW"/>
        </w:rPr>
        <w:t>0</w:t>
      </w:r>
      <w:r w:rsidR="001829D0" w:rsidRPr="00DE0F0E">
        <w:rPr>
          <w:rFonts w:eastAsia="新細明體"/>
          <w:bCs/>
          <w:noProof/>
          <w:lang w:val="en-CA" w:eastAsia="zh-TW"/>
        </w:rPr>
        <w:t> </w:t>
      </w:r>
      <w:r w:rsidRPr="00DE0F0E">
        <w:rPr>
          <w:rFonts w:eastAsia="新細明體"/>
          <w:bCs/>
          <w:noProof/>
          <w:lang w:val="en-CA" w:eastAsia="zh-TW"/>
        </w:rPr>
        <w:t>][</w:t>
      </w:r>
      <w:r w:rsidR="001829D0" w:rsidRPr="00DE0F0E">
        <w:rPr>
          <w:rFonts w:eastAsia="新細明體"/>
          <w:bCs/>
          <w:noProof/>
          <w:lang w:val="en-CA" w:eastAsia="zh-TW"/>
        </w:rPr>
        <w:t> </w:t>
      </w:r>
      <w:r w:rsidRPr="00DE0F0E">
        <w:rPr>
          <w:rFonts w:eastAsia="新細明體"/>
          <w:bCs/>
          <w:noProof/>
          <w:lang w:val="en-CA" w:eastAsia="zh-TW"/>
        </w:rPr>
        <w:t>rx</w:t>
      </w:r>
      <w:r w:rsidR="001829D0" w:rsidRPr="00DE0F0E">
        <w:rPr>
          <w:rFonts w:eastAsia="新細明體"/>
          <w:bCs/>
          <w:noProof/>
          <w:lang w:val="en-CA" w:eastAsia="zh-TW"/>
        </w:rPr>
        <w:t> </w:t>
      </w:r>
      <w:r w:rsidRPr="00DE0F0E">
        <w:rPr>
          <w:rFonts w:eastAsia="新細明體"/>
          <w:bCs/>
          <w:noProof/>
          <w:lang w:val="en-CA" w:eastAsia="zh-TW"/>
        </w:rPr>
        <w:t>][</w:t>
      </w:r>
      <w:r w:rsidR="001829D0" w:rsidRPr="00DE0F0E">
        <w:rPr>
          <w:rFonts w:eastAsia="新細明體"/>
          <w:bCs/>
          <w:noProof/>
          <w:lang w:val="en-CA" w:eastAsia="zh-TW"/>
        </w:rPr>
        <w:t> </w:t>
      </w:r>
      <w:r w:rsidRPr="00DE0F0E">
        <w:rPr>
          <w:rFonts w:eastAsia="新細明體"/>
          <w:bCs/>
          <w:noProof/>
          <w:lang w:val="en-CA" w:eastAsia="zh-TW"/>
        </w:rPr>
        <w:t>ry</w:t>
      </w:r>
      <w:r w:rsidR="001829D0" w:rsidRPr="00DE0F0E">
        <w:rPr>
          <w:rFonts w:eastAsia="新細明體"/>
          <w:bCs/>
          <w:noProof/>
          <w:lang w:val="en-CA" w:eastAsia="zh-TW"/>
        </w:rPr>
        <w:t> </w:t>
      </w:r>
      <w:r w:rsidRPr="00DE0F0E">
        <w:rPr>
          <w:rFonts w:eastAsia="新細明體"/>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新細明體"/>
          <w:bCs/>
          <w:noProof/>
          <w:lang w:val="en-CA" w:eastAsia="zh-TW"/>
        </w:rPr>
        <w:t>alf_ctb_flag</w:t>
      </w:r>
      <w:r w:rsidR="001829D0" w:rsidRPr="00DE0F0E">
        <w:rPr>
          <w:rFonts w:eastAsia="新細明體"/>
          <w:bCs/>
          <w:noProof/>
          <w:lang w:val="en-CA" w:eastAsia="zh-TW"/>
        </w:rPr>
        <w:t>[ 1 ][ rx ][ ry ]</w:t>
      </w:r>
      <w:r w:rsidRPr="00DE0F0E">
        <w:rPr>
          <w:rFonts w:eastAsia="新細明體"/>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新細明體"/>
          <w:bCs/>
          <w:noProof/>
          <w:lang w:val="en-CA" w:eastAsia="zh-TW"/>
        </w:rPr>
        <w:t>alf_ctb_flag</w:t>
      </w:r>
      <w:r w:rsidR="001829D0" w:rsidRPr="00DE0F0E">
        <w:rPr>
          <w:rFonts w:eastAsia="新細明體"/>
          <w:bCs/>
          <w:noProof/>
          <w:lang w:val="en-CA" w:eastAsia="zh-TW"/>
        </w:rPr>
        <w:t xml:space="preserve">[ 2 ][ rx ][ ry ] </w:t>
      </w:r>
      <w:r w:rsidRPr="00DE0F0E">
        <w:rPr>
          <w:rFonts w:eastAsia="新細明體"/>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998" w:name="_Ref328067389"/>
      <w:bookmarkStart w:id="1999"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2000" w:name="_Ref328573810"/>
      <w:bookmarkStart w:id="2001" w:name="_Toc329080095"/>
      <w:r w:rsidRPr="00DE0F0E">
        <w:rPr>
          <w:noProof/>
          <w:lang w:val="en-CA"/>
        </w:rPr>
        <w:t>Coding tree block filtering process for luma samples</w:t>
      </w:r>
      <w:bookmarkEnd w:id="2000"/>
      <w:bookmarkEnd w:id="2001"/>
    </w:p>
    <w:p w14:paraId="3DD74862" w14:textId="77777777" w:rsidR="003C7A29" w:rsidRPr="00DE0F0E" w:rsidRDefault="003C7A29" w:rsidP="003C7A29">
      <w:pPr>
        <w:tabs>
          <w:tab w:val="left" w:pos="284"/>
        </w:tabs>
        <w:ind w:left="284" w:hanging="284"/>
        <w:rPr>
          <w:noProof/>
          <w:lang w:val="en-CA" w:eastAsia="ko-KR"/>
        </w:rPr>
      </w:pPr>
      <w:bookmarkStart w:id="2002" w:name="_Ref287542912"/>
      <w:bookmarkStart w:id="2003" w:name="_Toc311217278"/>
      <w:bookmarkStart w:id="2004"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2005"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002"/>
      <w:bookmarkEnd w:id="2003"/>
      <w:bookmarkEnd w:id="2004"/>
      <w:bookmarkEnd w:id="2005"/>
    </w:p>
    <w:bookmarkEnd w:id="1998"/>
    <w:bookmarkEnd w:id="1999"/>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新細明體"/>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新細明體"/>
          <w:noProof/>
          <w:lang w:val="en-CA" w:eastAsia="zh-TW"/>
        </w:rPr>
      </w:pPr>
      <w:r w:rsidRPr="00DE0F0E">
        <w:rPr>
          <w:rFonts w:eastAsia="新細明體"/>
          <w:noProof/>
          <w:lang w:val="en-CA" w:eastAsia="zh-TW"/>
        </w:rPr>
        <w:t>The variables dirS</w:t>
      </w:r>
      <w:r w:rsidR="00A7068F" w:rsidRPr="00DE0F0E">
        <w:rPr>
          <w:noProof/>
          <w:lang w:val="en-CA" w:eastAsia="ko-KR"/>
        </w:rPr>
        <w:t>[ x ][ y ]</w:t>
      </w:r>
      <w:r w:rsidRPr="00DE0F0E">
        <w:rPr>
          <w:rFonts w:eastAsia="新細明體"/>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新細明體"/>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新細明體"/>
          <w:noProof/>
          <w:lang w:val="en-CA" w:eastAsia="zh-TW"/>
        </w:rPr>
      </w:pPr>
      <w:r w:rsidRPr="00DE0F0E">
        <w:rPr>
          <w:rFonts w:eastAsia="新細明體"/>
          <w:noProof/>
          <w:lang w:val="en-CA" w:eastAsia="zh-TW"/>
        </w:rPr>
        <w:t>dirS</w:t>
      </w:r>
      <w:r w:rsidR="00A7068F" w:rsidRPr="00DE0F0E">
        <w:rPr>
          <w:noProof/>
          <w:lang w:val="en-CA" w:eastAsia="ko-KR"/>
        </w:rPr>
        <w:t>[ x ][ y ]</w:t>
      </w:r>
      <w:r w:rsidRPr="00DE0F0E">
        <w:rPr>
          <w:noProof/>
          <w:lang w:val="en-CA" w:eastAsia="ko-KR"/>
        </w:rPr>
        <w:t> </w:t>
      </w:r>
      <w:r w:rsidRPr="00DE0F0E">
        <w:rPr>
          <w:rFonts w:eastAsia="新細明體"/>
          <w:noProof/>
          <w:lang w:val="en-CA" w:eastAsia="zh-TW"/>
        </w:rPr>
        <w:t>=</w:t>
      </w:r>
      <w:r w:rsidRPr="00DE0F0E">
        <w:rPr>
          <w:noProof/>
          <w:lang w:val="en-CA" w:eastAsia="ko-KR"/>
        </w:rPr>
        <w:t> ( hvd1 &gt; 2 * hvd0 )  ?  </w:t>
      </w:r>
      <w:r w:rsidRPr="00DE0F0E">
        <w:rPr>
          <w:rFonts w:eastAsia="新細明體"/>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新細明體"/>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新細明體"/>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2006" w:name="_Ref525240265"/>
      <w:r w:rsidRPr="00DE0F0E">
        <w:rPr>
          <w:noProof/>
          <w:lang w:val="en-CA"/>
        </w:rPr>
        <w:t>Coding tree block filtering process for chroma samples</w:t>
      </w:r>
      <w:bookmarkEnd w:id="2006"/>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007" w:name="_Hlk519484903"/>
      <w:r w:rsidRPr="00DE0F0E">
        <w:rPr>
          <w:noProof/>
          <w:vertAlign w:val="subscript"/>
          <w:lang w:val="en-CA" w:eastAsia="ko-KR"/>
        </w:rPr>
        <w:t>−</w:t>
      </w:r>
      <w:bookmarkEnd w:id="2007"/>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2008" w:name="_Toc348981919"/>
      <w:bookmarkStart w:id="2009" w:name="_Toc348981922"/>
      <w:bookmarkStart w:id="2010" w:name="_Toc348981991"/>
      <w:bookmarkStart w:id="2011" w:name="_Toc2812993"/>
      <w:bookmarkEnd w:id="2008"/>
      <w:bookmarkEnd w:id="2009"/>
      <w:bookmarkEnd w:id="2010"/>
      <w:r w:rsidRPr="00DE0F0E">
        <w:rPr>
          <w:noProof/>
          <w:lang w:val="en-CA"/>
        </w:rPr>
        <w:t>Parsing process</w:t>
      </w:r>
      <w:bookmarkEnd w:id="2011"/>
    </w:p>
    <w:p w14:paraId="506C1109" w14:textId="77777777" w:rsidR="00822405" w:rsidRPr="00DE0F0E" w:rsidRDefault="00822405" w:rsidP="00822405">
      <w:pPr>
        <w:pStyle w:val="Heading2"/>
        <w:rPr>
          <w:noProof/>
          <w:lang w:val="en-CA"/>
        </w:rPr>
      </w:pPr>
      <w:bookmarkStart w:id="2012" w:name="_Toc2812994"/>
      <w:r w:rsidRPr="00DE0F0E">
        <w:rPr>
          <w:noProof/>
          <w:lang w:val="en-CA"/>
        </w:rPr>
        <w:t>General</w:t>
      </w:r>
      <w:bookmarkEnd w:id="2012"/>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2013" w:name="_Ref522195041"/>
      <w:bookmarkStart w:id="2014"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013"/>
      <w:bookmarkEnd w:id="2014"/>
    </w:p>
    <w:p w14:paraId="49A18386" w14:textId="77777777" w:rsidR="00AF4EBD" w:rsidRPr="00DE0F0E" w:rsidRDefault="00AF4EBD" w:rsidP="00AF4EBD">
      <w:pPr>
        <w:pStyle w:val="Heading3"/>
        <w:rPr>
          <w:noProof/>
          <w:lang w:val="en-CA"/>
        </w:rPr>
      </w:pPr>
      <w:bookmarkStart w:id="2015" w:name="_Toc415475948"/>
      <w:bookmarkStart w:id="2016" w:name="_Toc423599223"/>
      <w:bookmarkStart w:id="2017" w:name="_Toc423601727"/>
      <w:bookmarkStart w:id="2018" w:name="_Toc501130216"/>
      <w:bookmarkStart w:id="2019" w:name="_Toc503777920"/>
      <w:bookmarkStart w:id="2020" w:name="_Toc2812996"/>
      <w:r w:rsidRPr="00DE0F0E">
        <w:rPr>
          <w:noProof/>
          <w:lang w:val="en-CA"/>
        </w:rPr>
        <w:t>General</w:t>
      </w:r>
      <w:bookmarkEnd w:id="2015"/>
      <w:bookmarkEnd w:id="2016"/>
      <w:bookmarkEnd w:id="2017"/>
      <w:bookmarkEnd w:id="2018"/>
      <w:bookmarkEnd w:id="2019"/>
      <w:bookmarkEnd w:id="2020"/>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2021" w:name="_Ref24091501"/>
      <w:bookmarkStart w:id="2022" w:name="_Ref289853906"/>
      <w:bookmarkStart w:id="2023" w:name="_Toc77680783"/>
      <w:bookmarkStart w:id="2024" w:name="_Toc118289132"/>
      <w:bookmarkStart w:id="2025" w:name="_Toc246350717"/>
      <w:bookmarkStart w:id="2026" w:name="_Toc287363941"/>
      <w:bookmarkStart w:id="2027" w:name="_Toc415476457"/>
      <w:bookmarkStart w:id="2028" w:name="_Toc423602503"/>
      <w:bookmarkStart w:id="2029" w:name="_Toc423602677"/>
      <w:bookmarkStart w:id="2030" w:name="_Toc501130577"/>
      <w:bookmarkStart w:id="2031"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021"/>
      <w:bookmarkEnd w:id="2022"/>
      <w:r w:rsidRPr="00DE0F0E">
        <w:rPr>
          <w:noProof/>
          <w:lang w:val="en-CA"/>
        </w:rPr>
        <w:t xml:space="preserve"> – Bit strings with "prefix" and "suffix" bits and assignment to codeNum ranges (informative)</w:t>
      </w:r>
      <w:bookmarkEnd w:id="2023"/>
      <w:bookmarkEnd w:id="2024"/>
      <w:bookmarkEnd w:id="2025"/>
      <w:bookmarkEnd w:id="2026"/>
      <w:bookmarkEnd w:id="2027"/>
      <w:bookmarkEnd w:id="2028"/>
      <w:bookmarkEnd w:id="2029"/>
      <w:bookmarkEnd w:id="2030"/>
      <w:bookmarkEnd w:id="20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2032" w:name="_Ref19418112"/>
      <w:bookmarkStart w:id="2033" w:name="_Toc16578098"/>
      <w:bookmarkStart w:id="2034" w:name="_Toc17563188"/>
      <w:bookmarkStart w:id="2035" w:name="_Toc77680784"/>
      <w:bookmarkStart w:id="2036" w:name="_Toc118289133"/>
      <w:bookmarkStart w:id="2037" w:name="_Toc246350718"/>
      <w:bookmarkStart w:id="2038" w:name="_Toc287363942"/>
      <w:bookmarkStart w:id="2039" w:name="_Toc415476458"/>
      <w:bookmarkStart w:id="2040" w:name="_Toc423602504"/>
      <w:bookmarkStart w:id="2041" w:name="_Toc423602678"/>
      <w:bookmarkStart w:id="2042" w:name="_Toc501130578"/>
      <w:bookmarkStart w:id="2043"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2032"/>
      <w:r w:rsidRPr="00DE0F0E">
        <w:rPr>
          <w:noProof/>
          <w:lang w:val="en-CA"/>
        </w:rPr>
        <w:t xml:space="preserve"> – Exp-Golomb bit strings and codeNum in explicit form</w:t>
      </w:r>
      <w:bookmarkEnd w:id="2033"/>
      <w:r w:rsidRPr="00DE0F0E">
        <w:rPr>
          <w:noProof/>
          <w:lang w:val="en-CA"/>
        </w:rPr>
        <w:t xml:space="preserve"> and used as ue(v)</w:t>
      </w:r>
      <w:bookmarkEnd w:id="2034"/>
      <w:r w:rsidRPr="00DE0F0E">
        <w:rPr>
          <w:noProof/>
          <w:lang w:val="en-CA"/>
        </w:rPr>
        <w:t xml:space="preserve"> (informative)</w:t>
      </w:r>
      <w:bookmarkEnd w:id="2035"/>
      <w:bookmarkEnd w:id="2036"/>
      <w:bookmarkEnd w:id="2037"/>
      <w:bookmarkEnd w:id="2038"/>
      <w:bookmarkEnd w:id="2039"/>
      <w:bookmarkEnd w:id="2040"/>
      <w:bookmarkEnd w:id="2041"/>
      <w:bookmarkEnd w:id="2042"/>
      <w:bookmarkEnd w:id="2043"/>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044" w:name="_Toc328598990"/>
      <w:bookmarkStart w:id="2045" w:name="_Toc328663636"/>
      <w:bookmarkStart w:id="2046" w:name="_Toc328753505"/>
      <w:bookmarkStart w:id="2047" w:name="_Toc328598993"/>
      <w:bookmarkStart w:id="2048" w:name="_Toc328663639"/>
      <w:bookmarkStart w:id="2049" w:name="_Toc328753508"/>
      <w:bookmarkStart w:id="2050" w:name="_Toc328598996"/>
      <w:bookmarkStart w:id="2051" w:name="_Toc328663642"/>
      <w:bookmarkStart w:id="2052" w:name="_Toc328753511"/>
      <w:bookmarkStart w:id="2053" w:name="_Toc328599001"/>
      <w:bookmarkStart w:id="2054" w:name="_Toc328663647"/>
      <w:bookmarkStart w:id="2055" w:name="_Toc328753516"/>
      <w:bookmarkStart w:id="2056" w:name="_Toc328599003"/>
      <w:bookmarkStart w:id="2057" w:name="_Toc328663649"/>
      <w:bookmarkStart w:id="2058" w:name="_Toc328753518"/>
      <w:bookmarkStart w:id="2059" w:name="_Toc328599006"/>
      <w:bookmarkStart w:id="2060" w:name="_Toc328663652"/>
      <w:bookmarkStart w:id="2061" w:name="_Toc328753521"/>
      <w:bookmarkStart w:id="2062" w:name="_Toc328599008"/>
      <w:bookmarkStart w:id="2063" w:name="_Toc328663654"/>
      <w:bookmarkStart w:id="2064" w:name="_Toc328753523"/>
      <w:bookmarkStart w:id="2065" w:name="_Toc16577839"/>
      <w:bookmarkStart w:id="2066" w:name="_Toc20134382"/>
      <w:bookmarkStart w:id="2067" w:name="_Ref24094007"/>
      <w:bookmarkStart w:id="2068" w:name="_Ref33182036"/>
      <w:bookmarkStart w:id="2069" w:name="_Toc77680543"/>
      <w:bookmarkStart w:id="2070" w:name="_Toc118289134"/>
      <w:bookmarkStart w:id="2071" w:name="_Toc226456731"/>
      <w:bookmarkStart w:id="2072" w:name="_Toc248045366"/>
      <w:bookmarkStart w:id="2073" w:name="_Toc287363848"/>
      <w:bookmarkStart w:id="2074" w:name="_Toc311217283"/>
      <w:bookmarkStart w:id="2075" w:name="_Toc317198831"/>
      <w:bookmarkStart w:id="2076" w:name="_Toc415475949"/>
      <w:bookmarkStart w:id="2077" w:name="_Toc423599224"/>
      <w:bookmarkStart w:id="2078" w:name="_Toc423601728"/>
      <w:bookmarkStart w:id="2079" w:name="_Toc501130217"/>
      <w:bookmarkStart w:id="2080" w:name="_Toc503777921"/>
      <w:bookmarkStart w:id="2081" w:name="_Ref522195066"/>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2082" w:name="_Ref522196280"/>
      <w:bookmarkStart w:id="2083" w:name="_Toc2812997"/>
      <w:r w:rsidRPr="00DE0F0E">
        <w:rPr>
          <w:noProof/>
          <w:lang w:val="en-CA"/>
        </w:rPr>
        <w:t>Mapping process for signed Exp-Golomb codes</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2084" w:name="_Ref328664225"/>
      <w:bookmarkStart w:id="2085" w:name="_Toc415476459"/>
      <w:bookmarkStart w:id="2086" w:name="_Toc423602505"/>
      <w:bookmarkStart w:id="2087" w:name="_Toc423602679"/>
      <w:bookmarkStart w:id="2088" w:name="_Toc501130579"/>
      <w:bookmarkStart w:id="2089"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2084"/>
      <w:r w:rsidRPr="00DE0F0E">
        <w:rPr>
          <w:noProof/>
          <w:lang w:val="en-CA"/>
        </w:rPr>
        <w:t xml:space="preserve"> – Assignment of syntax element to codeNum for signed Exp-Golomb coded syntax elements se(v)</w:t>
      </w:r>
      <w:bookmarkStart w:id="2090" w:name="_Toc22727479"/>
      <w:bookmarkStart w:id="2091" w:name="_Toc22728252"/>
      <w:bookmarkStart w:id="2092" w:name="_Toc22728986"/>
      <w:bookmarkStart w:id="2093" w:name="_Toc22790490"/>
      <w:bookmarkStart w:id="2094" w:name="_Toc22727483"/>
      <w:bookmarkStart w:id="2095" w:name="_Toc22728256"/>
      <w:bookmarkStart w:id="2096" w:name="_Toc22728990"/>
      <w:bookmarkStart w:id="2097" w:name="_Toc22790494"/>
      <w:bookmarkStart w:id="2098" w:name="_Toc22006965"/>
      <w:bookmarkStart w:id="2099" w:name="_Toc22033244"/>
      <w:bookmarkStart w:id="2100" w:name="_Ref24214586"/>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100"/>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101" w:name="_Ref328591245"/>
      <w:bookmarkStart w:id="2102" w:name="_Toc329080099"/>
      <w:bookmarkStart w:id="2103" w:name="_Toc2812998"/>
      <w:r w:rsidRPr="00DE0F0E">
        <w:rPr>
          <w:noProof/>
          <w:lang w:val="en-CA"/>
        </w:rPr>
        <w:lastRenderedPageBreak/>
        <w:t>Parsing process for truncated unary codes</w:t>
      </w:r>
      <w:bookmarkEnd w:id="2101"/>
      <w:bookmarkEnd w:id="2102"/>
      <w:bookmarkEnd w:id="2103"/>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104" w:name="_Ref525301903"/>
      <w:bookmarkStart w:id="2105" w:name="_Toc2812999"/>
      <w:r w:rsidRPr="00DE0F0E">
        <w:rPr>
          <w:noProof/>
          <w:lang w:val="en-CA"/>
        </w:rPr>
        <w:t>Parsing process for truncated b</w:t>
      </w:r>
      <w:r w:rsidR="00994058" w:rsidRPr="00DE0F0E">
        <w:rPr>
          <w:noProof/>
          <w:lang w:val="en-CA"/>
        </w:rPr>
        <w:t>inary codes</w:t>
      </w:r>
      <w:bookmarkEnd w:id="2104"/>
      <w:bookmarkEnd w:id="2105"/>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106" w:name="_Ref522195046"/>
      <w:bookmarkStart w:id="2107"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106"/>
      <w:bookmarkEnd w:id="2107"/>
    </w:p>
    <w:p w14:paraId="53E456F6" w14:textId="7E3B747D" w:rsidR="00822405" w:rsidRPr="00DE0F0E" w:rsidRDefault="00822405" w:rsidP="00822405">
      <w:pPr>
        <w:pStyle w:val="Heading3"/>
        <w:rPr>
          <w:noProof/>
          <w:lang w:val="en-CA"/>
        </w:rPr>
      </w:pPr>
      <w:bookmarkStart w:id="2108" w:name="_Toc2813001"/>
      <w:r w:rsidRPr="00DE0F0E">
        <w:rPr>
          <w:noProof/>
          <w:lang w:val="en-CA"/>
        </w:rPr>
        <w:t>General</w:t>
      </w:r>
      <w:bookmarkEnd w:id="2108"/>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6pt;height:450pt" o:ole="">
            <v:imagedata r:id="rId49" o:title=""/>
          </v:shape>
          <o:OLEObject Type="Embed" ProgID="Visio.Drawing.15" ShapeID="_x0000_i1026" DrawAspect="Content" ObjectID="_1614614898" r:id="rId50"/>
        </w:object>
      </w:r>
    </w:p>
    <w:p w14:paraId="6587007D" w14:textId="0BDDE638" w:rsidR="005C21B6" w:rsidRPr="00355764" w:rsidRDefault="005C21B6" w:rsidP="005C21B6">
      <w:pPr>
        <w:pStyle w:val="Caption"/>
      </w:pPr>
      <w:bookmarkStart w:id="2109" w:name="_Ref27685218"/>
      <w:bookmarkStart w:id="2110" w:name="_Toc77680699"/>
      <w:bookmarkStart w:id="2111" w:name="_Toc246350655"/>
      <w:bookmarkStart w:id="2112" w:name="_Toc259023868"/>
      <w:bookmarkStart w:id="2113" w:name="_Toc351408976"/>
      <w:r w:rsidRPr="00355764">
        <w:t>Figure </w:t>
      </w:r>
      <w:r w:rsidR="007A755E">
        <w:rPr>
          <w:noProof/>
        </w:rPr>
        <w:fldChar w:fldCharType="begin" w:fldLock="1"/>
      </w:r>
      <w:r w:rsidR="007A755E">
        <w:rPr>
          <w:noProof/>
        </w:rPr>
        <w:instrText xml:space="preserve"> STYLEREF 1 \s </w:instrText>
      </w:r>
      <w:r w:rsidR="007A755E">
        <w:rPr>
          <w:noProof/>
        </w:rPr>
        <w:fldChar w:fldCharType="separate"/>
      </w:r>
      <w:r w:rsidR="006E1AA9">
        <w:rPr>
          <w:noProof/>
        </w:rPr>
        <w:t>9</w:t>
      </w:r>
      <w:r w:rsidR="007A755E">
        <w:rPr>
          <w:noProof/>
        </w:rPr>
        <w:fldChar w:fldCharType="end"/>
      </w:r>
      <w:r w:rsidRPr="00355764">
        <w:noBreakHyphen/>
      </w:r>
      <w:r w:rsidR="007A755E">
        <w:rPr>
          <w:noProof/>
        </w:rPr>
        <w:fldChar w:fldCharType="begin" w:fldLock="1"/>
      </w:r>
      <w:r w:rsidR="007A755E">
        <w:rPr>
          <w:noProof/>
        </w:rPr>
        <w:instrText xml:space="preserve"> SEQ Figure \* ARABIC \s 1 </w:instrText>
      </w:r>
      <w:r w:rsidR="007A755E">
        <w:rPr>
          <w:noProof/>
        </w:rPr>
        <w:fldChar w:fldCharType="separate"/>
      </w:r>
      <w:r w:rsidR="006E1AA9">
        <w:rPr>
          <w:noProof/>
        </w:rPr>
        <w:t>1</w:t>
      </w:r>
      <w:r w:rsidR="007A755E">
        <w:rPr>
          <w:noProof/>
        </w:rPr>
        <w:fldChar w:fldCharType="end"/>
      </w:r>
      <w:bookmarkEnd w:id="2109"/>
      <w:r w:rsidRPr="00355764">
        <w:t xml:space="preserve"> – Illustration of CABAC parsing process for a syntax element </w:t>
      </w:r>
      <w:r>
        <w:t>synEl</w:t>
      </w:r>
      <w:r w:rsidRPr="00355764">
        <w:t xml:space="preserve"> (informative)</w:t>
      </w:r>
      <w:bookmarkEnd w:id="2110"/>
      <w:bookmarkEnd w:id="2111"/>
      <w:bookmarkEnd w:id="2112"/>
      <w:bookmarkEnd w:id="2113"/>
    </w:p>
    <w:p w14:paraId="7BF13468" w14:textId="77777777" w:rsidR="005C21B6" w:rsidRPr="00DE0F0E" w:rsidRDefault="005C21B6" w:rsidP="00981D04">
      <w:pPr>
        <w:rPr>
          <w:noProof/>
          <w:lang w:val="en-CA"/>
        </w:rPr>
      </w:pPr>
      <w:bookmarkStart w:id="2114" w:name="_Toc349676302"/>
      <w:bookmarkEnd w:id="2114"/>
    </w:p>
    <w:p w14:paraId="79E8ED7C" w14:textId="791C99F4" w:rsidR="00822405" w:rsidRDefault="00822405" w:rsidP="00822405">
      <w:pPr>
        <w:pStyle w:val="Heading3"/>
        <w:rPr>
          <w:noProof/>
          <w:lang w:val="en-CA"/>
        </w:rPr>
      </w:pPr>
      <w:bookmarkStart w:id="2115" w:name="_Toc534510533"/>
      <w:bookmarkStart w:id="2116" w:name="_Toc534510624"/>
      <w:bookmarkStart w:id="2117" w:name="_Ref534654349"/>
      <w:bookmarkStart w:id="2118" w:name="_Toc2813002"/>
      <w:bookmarkEnd w:id="2115"/>
      <w:bookmarkEnd w:id="2116"/>
      <w:r w:rsidRPr="00DE0F0E">
        <w:rPr>
          <w:noProof/>
          <w:lang w:val="en-CA"/>
        </w:rPr>
        <w:t>Initialization process</w:t>
      </w:r>
      <w:bookmarkEnd w:id="2117"/>
      <w:bookmarkEnd w:id="2118"/>
    </w:p>
    <w:p w14:paraId="27E0FA6D" w14:textId="77777777" w:rsidR="005C21B6" w:rsidRDefault="005C21B6" w:rsidP="00EA0BA2">
      <w:pPr>
        <w:pStyle w:val="Heading4"/>
        <w:rPr>
          <w:noProof/>
        </w:rPr>
      </w:pPr>
      <w:bookmarkStart w:id="2119" w:name="_Toc351408834"/>
      <w:r w:rsidRPr="00EA0BA2">
        <w:t>General</w:t>
      </w:r>
      <w:bookmarkEnd w:id="2119"/>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0pt;height:186pt" o:ole="">
            <v:imagedata r:id="rId51" o:title=""/>
          </v:shape>
          <o:OLEObject Type="Embed" ProgID="Visio.Drawing.15" ShapeID="_x0000_i1027" DrawAspect="Content" ObjectID="_1614614899" r:id="rId52"/>
        </w:object>
      </w:r>
    </w:p>
    <w:p w14:paraId="293266DB" w14:textId="052ED1C1" w:rsidR="00794B46" w:rsidRPr="00355764" w:rsidRDefault="00794B46" w:rsidP="00794B46">
      <w:pPr>
        <w:pStyle w:val="Caption"/>
      </w:pPr>
      <w:bookmarkStart w:id="2120" w:name="_Ref348982254"/>
      <w:bookmarkStart w:id="2121" w:name="_Ref348982253"/>
      <w:bookmarkStart w:id="2122" w:name="_Toc351408978"/>
      <w:r w:rsidRPr="00355764">
        <w:t>Figure </w:t>
      </w:r>
      <w:r w:rsidR="007A755E">
        <w:rPr>
          <w:noProof/>
        </w:rPr>
        <w:fldChar w:fldCharType="begin" w:fldLock="1"/>
      </w:r>
      <w:r w:rsidR="007A755E">
        <w:rPr>
          <w:noProof/>
        </w:rPr>
        <w:instrText xml:space="preserve"> STYLEREF 1 \s </w:instrText>
      </w:r>
      <w:r w:rsidR="007A755E">
        <w:rPr>
          <w:noProof/>
        </w:rPr>
        <w:fldChar w:fldCharType="separate"/>
      </w:r>
      <w:r w:rsidR="006E1AA9">
        <w:rPr>
          <w:noProof/>
        </w:rPr>
        <w:t>9</w:t>
      </w:r>
      <w:r w:rsidR="007A755E">
        <w:rPr>
          <w:noProof/>
        </w:rPr>
        <w:fldChar w:fldCharType="end"/>
      </w:r>
      <w:r w:rsidRPr="00355764">
        <w:noBreakHyphen/>
      </w:r>
      <w:r w:rsidR="007A755E">
        <w:rPr>
          <w:noProof/>
        </w:rPr>
        <w:fldChar w:fldCharType="begin" w:fldLock="1"/>
      </w:r>
      <w:r w:rsidR="007A755E">
        <w:rPr>
          <w:noProof/>
        </w:rPr>
        <w:instrText xml:space="preserve"> SEQ Figure \* ARABIC \s 1 </w:instrText>
      </w:r>
      <w:r w:rsidR="007A755E">
        <w:rPr>
          <w:noProof/>
        </w:rPr>
        <w:fldChar w:fldCharType="separate"/>
      </w:r>
      <w:r w:rsidR="006E1AA9">
        <w:rPr>
          <w:noProof/>
        </w:rPr>
        <w:t>2</w:t>
      </w:r>
      <w:r w:rsidR="007A755E">
        <w:rPr>
          <w:noProof/>
        </w:rPr>
        <w:fldChar w:fldCharType="end"/>
      </w:r>
      <w:bookmarkEnd w:id="2120"/>
      <w:r>
        <w:t xml:space="preserve"> – Illustration of CABAC initialization</w:t>
      </w:r>
      <w:r w:rsidRPr="00355764">
        <w:t xml:space="preserve"> process (informative)</w:t>
      </w:r>
      <w:bookmarkEnd w:id="2121"/>
      <w:bookmarkEnd w:id="2122"/>
    </w:p>
    <w:p w14:paraId="0DA0A2B3" w14:textId="77777777" w:rsidR="00794B46" w:rsidRPr="00943A5F" w:rsidRDefault="00794B46" w:rsidP="00794B46">
      <w:pPr>
        <w:rPr>
          <w:noProof/>
          <w:lang w:eastAsia="ko-KR"/>
        </w:rPr>
      </w:pPr>
      <w:bookmarkStart w:id="2123" w:name="_Toc349676304"/>
      <w:bookmarkStart w:id="2124" w:name="_Ref338682990"/>
      <w:bookmarkEnd w:id="2123"/>
    </w:p>
    <w:p w14:paraId="344C32CF" w14:textId="77777777" w:rsidR="009F4637" w:rsidRPr="00943A5F" w:rsidRDefault="009F4637" w:rsidP="009F4637">
      <w:pPr>
        <w:pStyle w:val="Heading4"/>
        <w:rPr>
          <w:noProof/>
        </w:rPr>
      </w:pPr>
      <w:bookmarkStart w:id="2125" w:name="_Ref350088073"/>
      <w:bookmarkStart w:id="2126" w:name="_Ref350088186"/>
      <w:bookmarkStart w:id="2127" w:name="_Toc351408835"/>
      <w:bookmarkEnd w:id="2124"/>
      <w:r w:rsidRPr="004D389D">
        <w:t>Initialization</w:t>
      </w:r>
      <w:r w:rsidRPr="00943A5F">
        <w:rPr>
          <w:noProof/>
        </w:rPr>
        <w:t xml:space="preserve"> process for context variables</w:t>
      </w:r>
      <w:bookmarkEnd w:id="2125"/>
      <w:bookmarkEnd w:id="2126"/>
      <w:bookmarkEnd w:id="2127"/>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Caption"/>
        <w:rPr>
          <w:noProof/>
          <w:lang w:val="en-GB"/>
        </w:rPr>
      </w:pPr>
      <w:bookmarkStart w:id="2128"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2128"/>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Caption"/>
              <w:rPr>
                <w:b w:val="0"/>
                <w:bCs w:val="0"/>
                <w:noProof/>
                <w:sz w:val="16"/>
                <w:lang w:val="en-CA"/>
              </w:rPr>
            </w:pPr>
            <w:bookmarkStart w:id="2129" w:name="_Ref2783045"/>
            <w:bookmarkStart w:id="2130" w:name="_Ref311228054"/>
            <w:bookmarkStart w:id="2131" w:name="_Toc317198837"/>
            <w:bookmarkStart w:id="2132"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2129"/>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新細明體"/>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sidRPr="00B17481">
                    <w:rPr>
                      <w:rFonts w:eastAsia="新細明體"/>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bl>
          <w:p w14:paraId="4E9C02D6" w14:textId="77777777" w:rsidR="006E1AA9" w:rsidRPr="003F3F11" w:rsidRDefault="006E1AA9" w:rsidP="005D5568">
            <w:pPr>
              <w:pStyle w:val="CommentText"/>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753F03CB"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0BEE2AE6"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0431E1FB"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新細明體"/>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新細明體"/>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新細明體"/>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新細明體"/>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新細明體"/>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新細明體"/>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新細明體"/>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新細明體"/>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新細明體"/>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新細明體"/>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新細明體"/>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新細明體"/>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新細明體"/>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新細明體"/>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新細明體"/>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新細明體"/>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新細明體"/>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新細明體"/>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新細明體"/>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新細明體"/>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新細明體"/>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130"/>
      <w:bookmarkEnd w:id="2131"/>
      <w:bookmarkEnd w:id="2132"/>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Caption"/>
        <w:rPr>
          <w:noProof/>
          <w:lang w:val="en-GB"/>
        </w:rPr>
      </w:pPr>
      <w:bookmarkStart w:id="2133" w:name="_Ref317087677"/>
      <w:bookmarkStart w:id="2134" w:name="_Toc415476461"/>
      <w:bookmarkStart w:id="2135" w:name="_Toc423602510"/>
      <w:bookmarkStart w:id="2136" w:name="_Toc423602684"/>
      <w:bookmarkStart w:id="2137" w:name="_Toc501130581"/>
      <w:bookmarkStart w:id="2138" w:name="_Toc510795506"/>
      <w:bookmarkStart w:id="2139"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2133"/>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134"/>
      <w:bookmarkEnd w:id="2135"/>
      <w:bookmarkEnd w:id="2136"/>
      <w:bookmarkEnd w:id="2137"/>
      <w:bookmarkEnd w:id="2138"/>
      <w:r>
        <w:rPr>
          <w:rFonts w:eastAsia="新細明體"/>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Pr>
                <w:rFonts w:eastAsia="新細明體"/>
                <w:b/>
                <w:noProof/>
                <w:kern w:val="2"/>
                <w:sz w:val="16"/>
                <w:szCs w:val="16"/>
                <w:lang w:eastAsia="zh-TW"/>
              </w:rPr>
              <w:t>alf_ctb</w:t>
            </w:r>
            <w:r w:rsidRPr="003F3F11">
              <w:rPr>
                <w:rFonts w:eastAsia="新細明體"/>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32199AD8" w:rsidR="005D5568" w:rsidRPr="003F3F11" w:rsidRDefault="005D5568" w:rsidP="005D5568">
      <w:pPr>
        <w:pStyle w:val="Caption"/>
        <w:rPr>
          <w:noProof/>
          <w:lang w:val="en-GB"/>
        </w:rPr>
      </w:pPr>
      <w:bookmarkStart w:id="2140" w:name="_Ref2785449"/>
      <w:bookmarkEnd w:id="2139"/>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2140"/>
      <w:r w:rsidRPr="003F3F11">
        <w:rPr>
          <w:rFonts w:eastAsia="新細明體"/>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新細明體"/>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141" w:name="_Ref317087728"/>
            <w:bookmarkStart w:id="2142" w:name="_Toc415476462"/>
            <w:bookmarkStart w:id="2143" w:name="_Toc423602511"/>
            <w:bookmarkStart w:id="2144" w:name="_Toc423602685"/>
            <w:bookmarkStart w:id="2145" w:name="_Toc501130582"/>
            <w:bookmarkStart w:id="2146"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sidRPr="00B17481">
              <w:rPr>
                <w:rFonts w:eastAsia="新細明體"/>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714F15BE"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2141"/>
      <w:r w:rsidRPr="003F3F11">
        <w:rPr>
          <w:rFonts w:eastAsia="新細明體"/>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新細明體"/>
          <w:noProof/>
          <w:lang w:val="en-GB" w:eastAsia="zh-TW"/>
        </w:rPr>
        <w:t>sao_type_idx_luma and sao_type_idx_chroma</w:t>
      </w:r>
      <w:bookmarkEnd w:id="2142"/>
      <w:bookmarkEnd w:id="2143"/>
      <w:bookmarkEnd w:id="2144"/>
      <w:bookmarkEnd w:id="2145"/>
      <w:bookmarkEnd w:id="21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sidRPr="00C1035C">
              <w:rPr>
                <w:rFonts w:eastAsia="新細明體"/>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147" w:name="_Ref2813121"/>
      <w:r w:rsidRPr="004D389D">
        <w:t>Initialization</w:t>
      </w:r>
      <w:r w:rsidRPr="00943A5F">
        <w:rPr>
          <w:noProof/>
        </w:rPr>
        <w:t xml:space="preserve"> </w:t>
      </w:r>
      <w:r w:rsidR="006E3006" w:rsidRPr="00943A5F">
        <w:rPr>
          <w:noProof/>
        </w:rPr>
        <w:t>process for the arithmetic decoding engine</w:t>
      </w:r>
      <w:bookmarkEnd w:id="2147"/>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148" w:name="_Ref531794831"/>
      <w:bookmarkStart w:id="2149" w:name="_Toc2813003"/>
      <w:r w:rsidRPr="00DE0F0E">
        <w:rPr>
          <w:noProof/>
          <w:lang w:val="en-CA"/>
        </w:rPr>
        <w:lastRenderedPageBreak/>
        <w:t>Binarization process</w:t>
      </w:r>
      <w:bookmarkEnd w:id="2148"/>
      <w:bookmarkEnd w:id="2149"/>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2150" w:name="_Ref24979544"/>
      <w:bookmarkStart w:id="2151"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2152" w:name="_Ref348982529"/>
            <w:bookmarkStart w:id="2153" w:name="_Ref348982525"/>
            <w:bookmarkStart w:id="2154" w:name="_Toc415476494"/>
            <w:bookmarkStart w:id="2155" w:name="_Toc423602544"/>
            <w:bookmarkStart w:id="2156" w:name="_Toc423602718"/>
            <w:bookmarkStart w:id="2157" w:name="_Toc501130619"/>
            <w:bookmarkStart w:id="2158" w:name="_Toc503770627"/>
            <w:bookmarkStart w:id="2159" w:name="_Ref36263687"/>
            <w:bookmarkStart w:id="2160" w:name="_Ref36264235"/>
            <w:bookmarkStart w:id="2161" w:name="_Toc77680555"/>
            <w:bookmarkStart w:id="2162" w:name="_Toc226456744"/>
            <w:bookmarkStart w:id="2163" w:name="_Toc248045379"/>
            <w:bookmarkStart w:id="2164" w:name="_Toc259021489"/>
            <w:bookmarkStart w:id="2165" w:name="_Toc311219994"/>
            <w:bookmarkStart w:id="2166" w:name="_Toc317198839"/>
            <w:bookmarkStart w:id="2167" w:name="_Ref325473970"/>
            <w:bookmarkStart w:id="2168" w:name="_Ref328759133"/>
            <w:bookmarkEnd w:id="2150"/>
            <w:bookmarkEnd w:id="215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2152"/>
            <w:r w:rsidRPr="00DE0F0E">
              <w:rPr>
                <w:noProof/>
                <w:lang w:val="en-CA"/>
              </w:rPr>
              <w:t xml:space="preserve"> – Syntax elements and associated binarization</w:t>
            </w:r>
            <w:bookmarkEnd w:id="2153"/>
            <w:r w:rsidRPr="00DE0F0E">
              <w:rPr>
                <w:noProof/>
                <w:lang w:val="en-CA"/>
              </w:rPr>
              <w:t>s</w:t>
            </w:r>
            <w:bookmarkEnd w:id="2154"/>
            <w:bookmarkEnd w:id="2155"/>
            <w:bookmarkEnd w:id="2156"/>
            <w:bookmarkEnd w:id="2157"/>
            <w:bookmarkEnd w:id="2158"/>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53DEBAF5"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新細明體"/>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新細明體"/>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新細明體"/>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新細明體"/>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新細明體"/>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2B71FD9"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664D8F50"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新細明體"/>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新細明體"/>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新細明體"/>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新細明體"/>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新細明體"/>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新細明體"/>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新細明體"/>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新細明體"/>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新細明體"/>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新細明體"/>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新細明體"/>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新細明體"/>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新細明體"/>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新細明體"/>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新細明體"/>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新細明體"/>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新細明體"/>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新細明體"/>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新細明體"/>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新細明體"/>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新細明體"/>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新細明體"/>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新細明體"/>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新細明體"/>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新細明體"/>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新細明體"/>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169" w:name="_Ref521414586"/>
      <w:bookmarkStart w:id="2170" w:name="_Ref531785844"/>
      <w:bookmarkStart w:id="2171" w:name="_Ref288484869"/>
      <w:bookmarkStart w:id="2172" w:name="_Toc311219996"/>
      <w:bookmarkStart w:id="2173" w:name="_Toc317198841"/>
      <w:bookmarkStart w:id="2174" w:name="_Toc415475960"/>
      <w:bookmarkStart w:id="2175" w:name="_Toc423599235"/>
      <w:bookmarkStart w:id="2176" w:name="_Toc423601739"/>
      <w:bookmarkEnd w:id="2159"/>
      <w:bookmarkEnd w:id="2160"/>
      <w:bookmarkEnd w:id="2161"/>
      <w:bookmarkEnd w:id="2162"/>
      <w:bookmarkEnd w:id="2163"/>
      <w:bookmarkEnd w:id="2164"/>
      <w:bookmarkEnd w:id="2165"/>
      <w:bookmarkEnd w:id="2166"/>
      <w:bookmarkEnd w:id="2167"/>
      <w:bookmarkEnd w:id="2168"/>
      <w:r w:rsidRPr="00DE0F0E">
        <w:rPr>
          <w:noProof/>
          <w:lang w:val="en-CA"/>
        </w:rPr>
        <w:lastRenderedPageBreak/>
        <w:t xml:space="preserve">Rice parameter </w:t>
      </w:r>
      <w:bookmarkEnd w:id="2169"/>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170"/>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487FD4D7"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12B6BD30"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2177"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2177"/>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178" w:name="_Ref521414246"/>
      <w:r w:rsidRPr="00DE0F0E">
        <w:rPr>
          <w:noProof/>
          <w:lang w:val="en-CA"/>
        </w:rPr>
        <w:t>Truncated Rice binarization process</w:t>
      </w:r>
      <w:bookmarkEnd w:id="2171"/>
      <w:bookmarkEnd w:id="2172"/>
      <w:bookmarkEnd w:id="2173"/>
      <w:bookmarkEnd w:id="2174"/>
      <w:bookmarkEnd w:id="2175"/>
      <w:bookmarkEnd w:id="2176"/>
      <w:bookmarkEnd w:id="2178"/>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2179" w:name="_Ref348966321"/>
      <w:bookmarkStart w:id="2180" w:name="_Toc415476495"/>
      <w:bookmarkStart w:id="2181" w:name="_Toc423602545"/>
      <w:bookmarkStart w:id="2182" w:name="_Toc423602719"/>
      <w:bookmarkStart w:id="2183" w:name="_Toc501130620"/>
      <w:bookmarkStart w:id="2184"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2179"/>
      <w:r w:rsidRPr="00DE0F0E">
        <w:rPr>
          <w:noProof/>
          <w:lang w:val="en-CA"/>
        </w:rPr>
        <w:t xml:space="preserve"> – Bin string of the unary binarization (informative)</w:t>
      </w:r>
      <w:bookmarkEnd w:id="2180"/>
      <w:bookmarkEnd w:id="2181"/>
      <w:bookmarkEnd w:id="2182"/>
      <w:bookmarkEnd w:id="2183"/>
      <w:bookmarkEnd w:id="21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185" w:name="_Ref290293381"/>
      <w:bookmarkStart w:id="2186" w:name="_Toc311219997"/>
      <w:bookmarkStart w:id="2187" w:name="_Toc317198842"/>
      <w:bookmarkStart w:id="2188" w:name="_Toc415475961"/>
      <w:bookmarkStart w:id="2189" w:name="_Toc423599236"/>
      <w:bookmarkStart w:id="2190" w:name="_Toc423601740"/>
      <w:bookmarkStart w:id="2191" w:name="_Ref289359037"/>
      <w:bookmarkStart w:id="2192" w:name="_Ref397945857"/>
      <w:bookmarkStart w:id="2193" w:name="_Toc415475963"/>
      <w:bookmarkStart w:id="2194" w:name="_Toc423599238"/>
      <w:bookmarkStart w:id="2195"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196" w:name="_Ref522203422"/>
      <w:r w:rsidRPr="00DE0F0E">
        <w:rPr>
          <w:noProof/>
          <w:lang w:val="en-CA"/>
        </w:rPr>
        <w:t>k-th order Exp-Golomb binarization process</w:t>
      </w:r>
      <w:bookmarkEnd w:id="2185"/>
      <w:bookmarkEnd w:id="2186"/>
      <w:bookmarkEnd w:id="2187"/>
      <w:bookmarkEnd w:id="2188"/>
      <w:bookmarkEnd w:id="2189"/>
      <w:bookmarkEnd w:id="2190"/>
      <w:bookmarkEnd w:id="2196"/>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2191"/>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197" w:name="_Ref2795896"/>
      <w:r>
        <w:rPr>
          <w:noProof/>
          <w:lang w:val="en-CA"/>
        </w:rPr>
        <w:t xml:space="preserve">Limited </w:t>
      </w:r>
      <w:r w:rsidRPr="00DE0F0E">
        <w:rPr>
          <w:noProof/>
          <w:lang w:val="en-CA"/>
        </w:rPr>
        <w:t>k-th order Exp-Golomb binarization process</w:t>
      </w:r>
      <w:bookmarkEnd w:id="2197"/>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198" w:name="_Ref521414259"/>
      <w:r w:rsidRPr="00DE0F0E">
        <w:rPr>
          <w:noProof/>
          <w:lang w:val="en-CA"/>
        </w:rPr>
        <w:t>Fixed-length binarization process</w:t>
      </w:r>
      <w:bookmarkEnd w:id="2192"/>
      <w:bookmarkEnd w:id="2193"/>
      <w:bookmarkEnd w:id="2194"/>
      <w:bookmarkEnd w:id="2195"/>
      <w:bookmarkEnd w:id="2198"/>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199" w:name="_Ref316563275"/>
      <w:bookmarkStart w:id="2200" w:name="_Toc317198847"/>
      <w:bookmarkStart w:id="2201" w:name="_Toc415475965"/>
      <w:bookmarkStart w:id="2202" w:name="_Toc423599240"/>
      <w:bookmarkStart w:id="2203" w:name="_Toc423601744"/>
      <w:r w:rsidRPr="00DE0F0E">
        <w:rPr>
          <w:noProof/>
          <w:lang w:val="en-CA"/>
        </w:rPr>
        <w:t>Binarization process for intra_chroma_pred_mode</w:t>
      </w:r>
      <w:bookmarkEnd w:id="2199"/>
      <w:bookmarkEnd w:id="2200"/>
      <w:bookmarkEnd w:id="2201"/>
      <w:bookmarkEnd w:id="2202"/>
      <w:bookmarkEnd w:id="2203"/>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2204" w:name="_Ref521660927"/>
      <w:bookmarkStart w:id="2205" w:name="_Toc415476497"/>
      <w:bookmarkStart w:id="2206" w:name="_Toc423602547"/>
      <w:bookmarkStart w:id="2207" w:name="_Toc423602721"/>
      <w:bookmarkStart w:id="2208"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2204"/>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205"/>
      <w:bookmarkEnd w:id="2206"/>
      <w:bookmarkEnd w:id="2207"/>
      <w:bookmarkEnd w:id="2208"/>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2209" w:name="_Ref523930842"/>
      <w:bookmarkStart w:id="2210"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2209"/>
      <w:r w:rsidRPr="00DE0F0E">
        <w:rPr>
          <w:noProof/>
          <w:lang w:val="en-CA"/>
        </w:rPr>
        <w:t xml:space="preserve"> – </w:t>
      </w:r>
      <w:bookmarkEnd w:id="2210"/>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211" w:name="_Ref329430368"/>
      <w:bookmarkStart w:id="2212" w:name="_Toc415475966"/>
      <w:bookmarkStart w:id="2213" w:name="_Toc423599241"/>
      <w:bookmarkStart w:id="2214" w:name="_Toc423601745"/>
      <w:bookmarkStart w:id="2215" w:name="_Ref349671779"/>
      <w:bookmarkStart w:id="2216" w:name="_Ref349671851"/>
      <w:bookmarkStart w:id="2217" w:name="_Ref414882139"/>
      <w:bookmarkStart w:id="2218" w:name="_Ref414882152"/>
      <w:bookmarkStart w:id="2219" w:name="_Toc415475968"/>
      <w:bookmarkStart w:id="2220" w:name="_Toc423599243"/>
      <w:bookmarkStart w:id="2221" w:name="_Toc423601747"/>
    </w:p>
    <w:p w14:paraId="7FC1CAD4" w14:textId="77777777" w:rsidR="000447F4" w:rsidRPr="00DE0F0E" w:rsidRDefault="000447F4" w:rsidP="000447F4">
      <w:pPr>
        <w:pStyle w:val="Heading4"/>
        <w:rPr>
          <w:noProof/>
          <w:lang w:val="en-CA"/>
        </w:rPr>
      </w:pPr>
      <w:bookmarkStart w:id="2222" w:name="_Ref523930566"/>
      <w:r w:rsidRPr="00DE0F0E">
        <w:rPr>
          <w:noProof/>
          <w:lang w:val="en-CA"/>
        </w:rPr>
        <w:t>Binarization process for inter_pred_idc</w:t>
      </w:r>
      <w:bookmarkEnd w:id="2211"/>
      <w:bookmarkEnd w:id="2212"/>
      <w:bookmarkEnd w:id="2213"/>
      <w:bookmarkEnd w:id="2214"/>
      <w:bookmarkEnd w:id="2222"/>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2223" w:name="_Ref329430266"/>
      <w:bookmarkStart w:id="2224" w:name="_Toc415476498"/>
      <w:bookmarkStart w:id="2225" w:name="_Toc423602548"/>
      <w:bookmarkStart w:id="2226" w:name="_Toc423602722"/>
      <w:bookmarkStart w:id="2227" w:name="_Toc501130623"/>
      <w:bookmarkStart w:id="2228"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2223"/>
      <w:r w:rsidRPr="00DE0F0E">
        <w:rPr>
          <w:noProof/>
          <w:lang w:val="en-CA"/>
        </w:rPr>
        <w:t xml:space="preserve"> – Binarization for inter_pred_idc</w:t>
      </w:r>
      <w:bookmarkEnd w:id="2224"/>
      <w:bookmarkEnd w:id="2225"/>
      <w:bookmarkEnd w:id="2226"/>
      <w:bookmarkEnd w:id="2227"/>
      <w:bookmarkEnd w:id="2228"/>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229" w:name="_Ref348967608"/>
      <w:bookmarkStart w:id="2230" w:name="_Toc415475967"/>
      <w:bookmarkStart w:id="2231" w:name="_Toc423599242"/>
      <w:bookmarkStart w:id="2232" w:name="_Toc423601746"/>
      <w:r w:rsidRPr="00DE0F0E">
        <w:rPr>
          <w:noProof/>
          <w:lang w:val="en-CA"/>
        </w:rPr>
        <w:t>Binarization process for cu_qp_delta_abs</w:t>
      </w:r>
      <w:bookmarkEnd w:id="2229"/>
      <w:bookmarkEnd w:id="2230"/>
      <w:bookmarkEnd w:id="2231"/>
      <w:bookmarkEnd w:id="2232"/>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233" w:name="_Ref522196437"/>
      <w:bookmarkEnd w:id="2215"/>
      <w:bookmarkEnd w:id="2216"/>
      <w:bookmarkEnd w:id="2217"/>
      <w:bookmarkEnd w:id="2218"/>
      <w:bookmarkEnd w:id="2219"/>
      <w:bookmarkEnd w:id="2220"/>
      <w:bookmarkEnd w:id="2221"/>
      <w:r w:rsidRPr="00DE0F0E">
        <w:rPr>
          <w:noProof/>
          <w:lang w:val="en-CA"/>
        </w:rPr>
        <w:t>Binarization process for abs_</w:t>
      </w:r>
      <w:r w:rsidRPr="00DE0F0E">
        <w:rPr>
          <w:rFonts w:eastAsia="MS Mincho"/>
          <w:noProof/>
          <w:lang w:val="en-CA"/>
        </w:rPr>
        <w:t>remainder[ ]</w:t>
      </w:r>
      <w:bookmarkEnd w:id="2233"/>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35BCB07C"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22CB494F"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6BC82161"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234"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234"/>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77B58397"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098633B7"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7C7AB0B2"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235" w:name="_Ref2702112"/>
      <w:bookmarkStart w:id="2236" w:name="_Toc2813004"/>
      <w:r w:rsidRPr="00DE0F0E">
        <w:rPr>
          <w:noProof/>
          <w:lang w:val="en-CA"/>
        </w:rPr>
        <w:t>Decoding process flow</w:t>
      </w:r>
      <w:bookmarkEnd w:id="2235"/>
      <w:bookmarkEnd w:id="2236"/>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2237"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238" w:name="_Ref531947415"/>
      <w:r w:rsidRPr="00DE0F0E">
        <w:rPr>
          <w:noProof/>
          <w:lang w:val="en-CA"/>
        </w:rPr>
        <w:t>Derivation process for ctxTable, ctxIdx and bypassFlag</w:t>
      </w:r>
      <w:bookmarkEnd w:id="2237"/>
      <w:bookmarkEnd w:id="2238"/>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239"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240" w:name="_Ref24886394"/>
      <w:bookmarkStart w:id="2241" w:name="_Ref24886390"/>
      <w:bookmarkStart w:id="2242" w:name="_Toc22893632"/>
    </w:p>
    <w:bookmarkEnd w:id="2240"/>
    <w:bookmarkEnd w:id="2241"/>
    <w:bookmarkEnd w:id="2242"/>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09D985DE"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5BB1A0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2243" w:name="_Ref348982591"/>
            <w:bookmarkStart w:id="2244" w:name="_Toc415476499"/>
            <w:bookmarkStart w:id="2245" w:name="_Toc423602549"/>
            <w:bookmarkStart w:id="2246" w:name="_Toc423602723"/>
            <w:bookmarkStart w:id="2247" w:name="_Toc501130624"/>
            <w:bookmarkStart w:id="2248" w:name="_Toc510795549"/>
            <w:bookmarkStart w:id="2249"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2243"/>
            <w:r w:rsidRPr="00DE0F0E">
              <w:rPr>
                <w:noProof/>
                <w:lang w:val="en-CA"/>
              </w:rPr>
              <w:t xml:space="preserve"> – Assignment of ctxInc to syntax elements with context coded bins</w:t>
            </w:r>
            <w:bookmarkEnd w:id="2244"/>
            <w:bookmarkEnd w:id="2245"/>
            <w:bookmarkEnd w:id="2246"/>
            <w:bookmarkEnd w:id="2247"/>
            <w:bookmarkEnd w:id="2248"/>
          </w:p>
        </w:tc>
      </w:tr>
      <w:tr w:rsidR="00545DCE" w:rsidRPr="00DE0F0E" w14:paraId="0905CFB9" w14:textId="77777777" w:rsidTr="00D0456A">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D0456A">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D0456A">
        <w:trPr>
          <w:cantSplit/>
          <w:jc w:val="center"/>
        </w:trPr>
        <w:tc>
          <w:tcPr>
            <w:tcW w:w="2340" w:type="dxa"/>
          </w:tcPr>
          <w:p w14:paraId="4CC648BB" w14:textId="20FE2B67" w:rsidR="00545DCE" w:rsidRPr="00DE0F0E" w:rsidRDefault="00545DCE" w:rsidP="009F4637">
            <w:pPr>
              <w:jc w:val="left"/>
              <w:rPr>
                <w:noProof/>
                <w:sz w:val="16"/>
                <w:szCs w:val="16"/>
                <w:lang w:val="en-CA"/>
              </w:rPr>
            </w:pPr>
            <w:r w:rsidRPr="00DE0F0E">
              <w:rPr>
                <w:rFonts w:eastAsia="新細明體"/>
                <w:noProof/>
                <w:kern w:val="2"/>
                <w:sz w:val="16"/>
                <w:szCs w:val="16"/>
                <w:lang w:val="en-CA" w:eastAsia="zh-TW"/>
              </w:rPr>
              <w:t>end_of</w:t>
            </w:r>
            <w:r w:rsidR="000A78D2" w:rsidRPr="00DE0F0E">
              <w:rPr>
                <w:rFonts w:eastAsia="新細明體"/>
                <w:noProof/>
                <w:kern w:val="2"/>
                <w:sz w:val="16"/>
                <w:szCs w:val="16"/>
                <w:lang w:val="en-CA" w:eastAsia="zh-TW"/>
              </w:rPr>
              <w:t>_tile_</w:t>
            </w:r>
            <w:r w:rsidR="009F4637">
              <w:rPr>
                <w:rFonts w:eastAsia="新細明體"/>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D0456A">
        <w:trPr>
          <w:cantSplit/>
          <w:jc w:val="center"/>
        </w:trPr>
        <w:tc>
          <w:tcPr>
            <w:tcW w:w="2340" w:type="dxa"/>
          </w:tcPr>
          <w:p w14:paraId="01489BDF" w14:textId="77777777" w:rsidR="00545DCE" w:rsidRPr="00DE0F0E" w:rsidRDefault="00545DCE" w:rsidP="00FA7B58">
            <w:pPr>
              <w:jc w:val="left"/>
              <w:rPr>
                <w:rFonts w:eastAsia="新細明體"/>
                <w:noProof/>
                <w:kern w:val="2"/>
                <w:sz w:val="16"/>
                <w:szCs w:val="16"/>
                <w:lang w:val="en-CA" w:eastAsia="zh-TW"/>
              </w:rPr>
            </w:pPr>
            <w:r w:rsidRPr="00DE0F0E">
              <w:rPr>
                <w:noProof/>
                <w:sz w:val="16"/>
                <w:szCs w:val="16"/>
                <w:lang w:val="en-CA" w:eastAsia="ko-KR"/>
              </w:rPr>
              <w:t>alf_ctb_flag</w:t>
            </w:r>
            <w:r w:rsidRPr="00DE0F0E">
              <w:rPr>
                <w:rFonts w:eastAsia="新細明體"/>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D0456A">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新細明體"/>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D0456A">
        <w:trPr>
          <w:cantSplit/>
          <w:jc w:val="center"/>
        </w:trPr>
        <w:tc>
          <w:tcPr>
            <w:tcW w:w="2340" w:type="dxa"/>
          </w:tcPr>
          <w:p w14:paraId="1F74BA6C" w14:textId="77777777" w:rsidR="00545DCE" w:rsidRPr="00DE0F0E" w:rsidRDefault="00545DCE" w:rsidP="00FA7B58">
            <w:pPr>
              <w:jc w:val="left"/>
              <w:rPr>
                <w:rFonts w:eastAsia="新細明體"/>
                <w:noProof/>
                <w:kern w:val="2"/>
                <w:sz w:val="16"/>
                <w:szCs w:val="16"/>
                <w:lang w:val="en-CA" w:eastAsia="zh-TW"/>
              </w:rPr>
            </w:pPr>
            <w:r w:rsidRPr="00DE0F0E">
              <w:rPr>
                <w:rFonts w:eastAsia="新細明體"/>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D0456A">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新細明體"/>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新細明體"/>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新細明體"/>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新細明體"/>
                <w:noProof/>
                <w:kern w:val="2"/>
                <w:sz w:val="16"/>
                <w:szCs w:val="16"/>
                <w:lang w:val="en-CA" w:eastAsia="zh-TW"/>
              </w:rPr>
            </w:pPr>
            <w:r w:rsidRPr="00DE0F0E">
              <w:rPr>
                <w:noProof/>
                <w:sz w:val="16"/>
                <w:szCs w:val="16"/>
                <w:lang w:val="en-CA"/>
              </w:rPr>
              <w:t>na</w:t>
            </w:r>
          </w:p>
        </w:tc>
      </w:tr>
      <w:tr w:rsidR="00545DCE" w:rsidRPr="00DE0F0E" w14:paraId="5EE88CF3" w14:textId="77777777" w:rsidTr="00D0456A">
        <w:trPr>
          <w:cantSplit/>
          <w:jc w:val="center"/>
        </w:trPr>
        <w:tc>
          <w:tcPr>
            <w:tcW w:w="2340" w:type="dxa"/>
          </w:tcPr>
          <w:p w14:paraId="033020D6"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na</w:t>
            </w:r>
          </w:p>
        </w:tc>
        <w:tc>
          <w:tcPr>
            <w:tcW w:w="977" w:type="dxa"/>
          </w:tcPr>
          <w:p w14:paraId="54DA22B1"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D0456A">
        <w:trPr>
          <w:cantSplit/>
          <w:jc w:val="center"/>
        </w:trPr>
        <w:tc>
          <w:tcPr>
            <w:tcW w:w="2340" w:type="dxa"/>
          </w:tcPr>
          <w:p w14:paraId="1A74425C"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bypass</w:t>
            </w:r>
          </w:p>
        </w:tc>
        <w:tc>
          <w:tcPr>
            <w:tcW w:w="977" w:type="dxa"/>
          </w:tcPr>
          <w:p w14:paraId="577E7900"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7" w:type="dxa"/>
          </w:tcPr>
          <w:p w14:paraId="29F4D090"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2FF1FCCE"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na</w:t>
            </w:r>
          </w:p>
        </w:tc>
      </w:tr>
      <w:tr w:rsidR="00545DCE" w:rsidRPr="00DE0F0E" w14:paraId="7B056288" w14:textId="77777777" w:rsidTr="00D0456A">
        <w:trPr>
          <w:cantSplit/>
          <w:jc w:val="center"/>
        </w:trPr>
        <w:tc>
          <w:tcPr>
            <w:tcW w:w="2340" w:type="dxa"/>
          </w:tcPr>
          <w:p w14:paraId="673D06C9"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新細明體"/>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新細明體"/>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新細明體"/>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D0456A">
        <w:trPr>
          <w:cantSplit/>
          <w:jc w:val="center"/>
        </w:trPr>
        <w:tc>
          <w:tcPr>
            <w:tcW w:w="2340" w:type="dxa"/>
          </w:tcPr>
          <w:p w14:paraId="18A2025B"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bypass</w:t>
            </w:r>
          </w:p>
        </w:tc>
        <w:tc>
          <w:tcPr>
            <w:tcW w:w="977" w:type="dxa"/>
          </w:tcPr>
          <w:p w14:paraId="2697A1CA"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7" w:type="dxa"/>
          </w:tcPr>
          <w:p w14:paraId="22268479"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3AB4D160"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bypass</w:t>
            </w:r>
          </w:p>
        </w:tc>
      </w:tr>
      <w:tr w:rsidR="00545DCE" w:rsidRPr="00DE0F0E" w14:paraId="3A292104" w14:textId="77777777" w:rsidTr="00D0456A">
        <w:trPr>
          <w:cantSplit/>
          <w:jc w:val="center"/>
        </w:trPr>
        <w:tc>
          <w:tcPr>
            <w:tcW w:w="2340" w:type="dxa"/>
          </w:tcPr>
          <w:p w14:paraId="512A1843"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na</w:t>
            </w:r>
          </w:p>
        </w:tc>
        <w:tc>
          <w:tcPr>
            <w:tcW w:w="977" w:type="dxa"/>
          </w:tcPr>
          <w:p w14:paraId="07EB8E5D"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D0456A">
        <w:trPr>
          <w:cantSplit/>
          <w:jc w:val="center"/>
        </w:trPr>
        <w:tc>
          <w:tcPr>
            <w:tcW w:w="2340" w:type="dxa"/>
          </w:tcPr>
          <w:p w14:paraId="56E46919"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na</w:t>
            </w:r>
          </w:p>
        </w:tc>
        <w:tc>
          <w:tcPr>
            <w:tcW w:w="977" w:type="dxa"/>
          </w:tcPr>
          <w:p w14:paraId="34916581"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D0456A">
        <w:trPr>
          <w:cantSplit/>
          <w:jc w:val="center"/>
        </w:trPr>
        <w:tc>
          <w:tcPr>
            <w:tcW w:w="2340" w:type="dxa"/>
            <w:vAlign w:val="center"/>
          </w:tcPr>
          <w:p w14:paraId="4BC34056" w14:textId="51D3CE08"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4593EAE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D0456A">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D0456A">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56A7DCF6"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D0456A">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00D4ADED" w:rsidR="00BA508D" w:rsidRPr="00DE0F0E" w:rsidRDefault="00BA508D" w:rsidP="00BA508D">
            <w:pPr>
              <w:jc w:val="center"/>
              <w:rPr>
                <w:noProof/>
                <w:sz w:val="16"/>
                <w:szCs w:val="16"/>
                <w:lang w:val="en-CA"/>
              </w:rPr>
            </w:pPr>
            <w:r>
              <w:rPr>
                <w:rFonts w:eastAsia="新細明體"/>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D0456A">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新細明體"/>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D0456A">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7A21076E"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D0456A">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D0456A">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新細明體"/>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D0456A">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D0456A">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D0456A">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D0456A">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新細明體"/>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D0456A">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新細明體"/>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D0456A">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新細明體"/>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D0456A">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新細明體"/>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新細明體"/>
                <w:noProof/>
                <w:kern w:val="2"/>
                <w:sz w:val="16"/>
                <w:szCs w:val="16"/>
                <w:lang w:val="en-CA" w:eastAsia="zh-TW"/>
              </w:rPr>
              <w:t>na</w:t>
            </w:r>
          </w:p>
        </w:tc>
      </w:tr>
      <w:tr w:rsidR="00BA508D" w:rsidRPr="00DE0F0E" w14:paraId="41ECE839" w14:textId="77777777" w:rsidTr="00D0456A">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新細明體"/>
                <w:noProof/>
                <w:kern w:val="2"/>
                <w:sz w:val="16"/>
                <w:szCs w:val="16"/>
                <w:lang w:val="en-CA" w:eastAsia="zh-TW"/>
              </w:rPr>
              <w:t>na</w:t>
            </w:r>
          </w:p>
        </w:tc>
      </w:tr>
      <w:tr w:rsidR="00BA508D" w:rsidRPr="00DE0F0E" w14:paraId="44D47D32" w14:textId="77777777" w:rsidTr="00D0456A">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新細明體"/>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新細明體"/>
                <w:noProof/>
                <w:kern w:val="2"/>
                <w:sz w:val="16"/>
                <w:szCs w:val="16"/>
                <w:lang w:val="en-CA" w:eastAsia="zh-TW"/>
              </w:rPr>
              <w:t>na</w:t>
            </w:r>
          </w:p>
        </w:tc>
      </w:tr>
      <w:tr w:rsidR="00BA508D" w:rsidRPr="00DE0F0E" w14:paraId="75F0FBF4" w14:textId="77777777" w:rsidTr="00D0456A">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新細明體"/>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D0456A">
        <w:trPr>
          <w:cantSplit/>
          <w:jc w:val="center"/>
        </w:trPr>
        <w:tc>
          <w:tcPr>
            <w:tcW w:w="2340" w:type="dxa"/>
          </w:tcPr>
          <w:p w14:paraId="38FEA5EB" w14:textId="5225AC2B"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新細明體"/>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0A4AD9D2" w:rsidR="00BA508D" w:rsidRPr="00DE0F0E" w:rsidRDefault="00BA508D" w:rsidP="00BA508D">
            <w:pPr>
              <w:jc w:val="center"/>
              <w:rPr>
                <w:noProof/>
                <w:sz w:val="16"/>
                <w:szCs w:val="16"/>
                <w:lang w:val="en-CA"/>
              </w:rPr>
            </w:pPr>
            <w:r>
              <w:rPr>
                <w:rFonts w:eastAsia="新細明體"/>
                <w:noProof/>
                <w:sz w:val="16"/>
                <w:szCs w:val="16"/>
                <w:lang w:val="en-CA" w:eastAsia="zh-TW"/>
              </w:rPr>
              <w:t>na</w:t>
            </w:r>
          </w:p>
        </w:tc>
      </w:tr>
      <w:tr w:rsidR="00BA508D" w:rsidRPr="00DE0F0E" w14:paraId="672E004B" w14:textId="77777777" w:rsidTr="00D0456A">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新細明體"/>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D0456A">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D0456A">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D0456A">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3CD4C4E0" w14:textId="77777777" w:rsidTr="00D0456A">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D0456A">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新細明體"/>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D0456A">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D0456A">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新細明體"/>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D0456A">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D0456A">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新細明體"/>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D0456A">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D0456A">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D0456A">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新細明體"/>
                <w:noProof/>
                <w:sz w:val="16"/>
                <w:szCs w:val="16"/>
                <w:lang w:val="en-CA" w:eastAsia="zh-TW"/>
              </w:rPr>
              <w:t>bypass</w:t>
            </w:r>
          </w:p>
        </w:tc>
        <w:tc>
          <w:tcPr>
            <w:tcW w:w="976" w:type="dxa"/>
          </w:tcPr>
          <w:p w14:paraId="1B80ACCB" w14:textId="60F4A7BD" w:rsidR="00BA508D" w:rsidRPr="00DE0F0E" w:rsidRDefault="00BA508D" w:rsidP="00BA508D">
            <w:pPr>
              <w:jc w:val="center"/>
              <w:rPr>
                <w:rFonts w:eastAsia="新細明體"/>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D0456A">
        <w:trPr>
          <w:cantSplit/>
          <w:jc w:val="center"/>
        </w:trPr>
        <w:tc>
          <w:tcPr>
            <w:tcW w:w="2340" w:type="dxa"/>
            <w:vAlign w:val="center"/>
          </w:tcPr>
          <w:p w14:paraId="702AAAA9" w14:textId="77777777" w:rsidR="00BA508D" w:rsidRPr="00DE0F0E" w:rsidRDefault="00BA508D" w:rsidP="00D0456A">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D0456A">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新細明體"/>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D0456A">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新細明體"/>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D0456A">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新細明體"/>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D0456A">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新細明體"/>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D0456A">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新細明體"/>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D0456A">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新細明體"/>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D0456A">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D0456A">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新細明體"/>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D0456A">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新細明體"/>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D0456A">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新細明體"/>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D0456A">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D0456A">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D0456A">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D0456A">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D0456A">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D0456A">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D0456A">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D0456A">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5675C7CD" w14:textId="77777777" w:rsidTr="00D0456A">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D0456A">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新細明體"/>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新細明體"/>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D0456A">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新細明體"/>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新細明體"/>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D0456A">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新細明體"/>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新細明體"/>
                <w:noProof/>
                <w:sz w:val="16"/>
                <w:szCs w:val="16"/>
                <w:lang w:val="en-CA" w:eastAsia="zh-TW"/>
              </w:rPr>
            </w:pPr>
            <w:r w:rsidRPr="00DE0F0E">
              <w:rPr>
                <w:noProof/>
                <w:sz w:val="16"/>
                <w:szCs w:val="16"/>
                <w:lang w:val="en-CA" w:eastAsia="ko-KR"/>
              </w:rPr>
              <w:t>tu_cbf_cb</w:t>
            </w:r>
            <w:r w:rsidRPr="00DE0F0E">
              <w:rPr>
                <w:rFonts w:eastAsia="新細明體"/>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D0456A">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D0456A">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D0456A">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新細明體"/>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D0456A">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新細明體"/>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D0456A">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D0456A">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D0456A">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r>
      <w:tr w:rsidR="00BA508D" w:rsidRPr="00DE0F0E" w14:paraId="08A7B482" w14:textId="77777777" w:rsidTr="00D0456A">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r>
      <w:tr w:rsidR="00BA508D" w:rsidRPr="00DE0F0E" w14:paraId="716A8717" w14:textId="77777777" w:rsidTr="00D0456A">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D0456A">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D0456A">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新細明體"/>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D0456A">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新細明體"/>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D0456A">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新細明體"/>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D0456A">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新細明體"/>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32CC6A25" w14:textId="77777777" w:rsidTr="00D0456A">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46F3D6B4" w14:textId="77777777" w:rsidTr="00D0456A">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新細明體"/>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250" w:name="_Ref531882307"/>
      <w:r w:rsidRPr="00DE0F0E">
        <w:rPr>
          <w:noProof/>
          <w:lang w:val="en-CA"/>
        </w:rPr>
        <w:t>Derivation process of ctxInc using left and above syntax elements</w:t>
      </w:r>
      <w:bookmarkEnd w:id="2239"/>
      <w:bookmarkEnd w:id="2249"/>
      <w:bookmarkEnd w:id="2250"/>
    </w:p>
    <w:p w14:paraId="5FA9283A" w14:textId="68F2E904"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3C7B8770" w:rsidR="005F2DD7" w:rsidRPr="00DE0F0E" w:rsidRDefault="0089209D" w:rsidP="00D0456A">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251" w:name="_Ref307236174"/>
      <w:bookmarkStart w:id="2252" w:name="_Ref291609253"/>
      <w:bookmarkStart w:id="2253"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2251"/>
      <w:r w:rsidRPr="00DE0F0E">
        <w:rPr>
          <w:noProof/>
          <w:lang w:val="en-CA"/>
        </w:rPr>
        <w:t xml:space="preserve"> – Specification of ctxInc using left and above syntax elements</w:t>
      </w:r>
      <w:bookmarkEnd w:id="2252"/>
      <w:bookmarkEnd w:id="2253"/>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5D09A89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7D9D84FF"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1F041C9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14E43354"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D0456A">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新細明體"/>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新細明體"/>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254" w:name="_Ref292721074"/>
      <w:bookmarkStart w:id="2255" w:name="_Ref291600518"/>
    </w:p>
    <w:p w14:paraId="4E6CE729" w14:textId="77777777" w:rsidR="008514EA" w:rsidRPr="00DE0F0E" w:rsidRDefault="008514EA" w:rsidP="008514EA">
      <w:pPr>
        <w:pStyle w:val="Heading5"/>
        <w:rPr>
          <w:noProof/>
          <w:lang w:val="en-CA"/>
        </w:rPr>
      </w:pPr>
      <w:bookmarkStart w:id="2256"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256"/>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257" w:name="_Ref342575447"/>
      <w:r w:rsidRPr="00DE0F0E">
        <w:rPr>
          <w:noProof/>
          <w:lang w:val="en-CA"/>
        </w:rPr>
        <w:t>Derivation process of ctxInc for the syntax elements last_sig_coeff_x_prefix and last_sig_coeff_y</w:t>
      </w:r>
      <w:bookmarkEnd w:id="2254"/>
      <w:r w:rsidRPr="00DE0F0E">
        <w:rPr>
          <w:noProof/>
          <w:lang w:val="en-CA"/>
        </w:rPr>
        <w:t>_prefix</w:t>
      </w:r>
      <w:bookmarkEnd w:id="2257"/>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258"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258"/>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2255"/>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259" w:name="_Ref535333514"/>
      <w:r w:rsidRPr="00DE0F0E">
        <w:rPr>
          <w:noProof/>
          <w:lang w:val="en-CA"/>
        </w:rPr>
        <w:t>Derivation process of ctxInc for the syntax element tu_cbf_luma</w:t>
      </w:r>
      <w:bookmarkEnd w:id="2259"/>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260" w:name="_Ref314514016"/>
      <w:bookmarkStart w:id="2261" w:name="_Ref414882176"/>
      <w:r w:rsidRPr="00DE0F0E">
        <w:rPr>
          <w:noProof/>
          <w:lang w:val="en-CA"/>
        </w:rPr>
        <w:t xml:space="preserve">Derivation process of ctxInc for the syntax element </w:t>
      </w:r>
      <w:bookmarkEnd w:id="2260"/>
      <w:r w:rsidRPr="00DE0F0E">
        <w:rPr>
          <w:noProof/>
          <w:lang w:val="en-CA"/>
        </w:rPr>
        <w:t>coded_sub_block_flag</w:t>
      </w:r>
      <w:bookmarkEnd w:id="2261"/>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262" w:name="_Ref519514137"/>
      <w:r w:rsidRPr="00DE0F0E">
        <w:rPr>
          <w:noProof/>
          <w:lang w:val="en-CA"/>
        </w:rPr>
        <w:t>Derivation process for the variables locNumSig, locSumAbsPass1</w:t>
      </w:r>
      <w:bookmarkEnd w:id="2262"/>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263" w:name="_Ref531876091"/>
      <w:r w:rsidRPr="00DE0F0E">
        <w:rPr>
          <w:noProof/>
          <w:lang w:val="en-CA"/>
        </w:rPr>
        <w:t>Derivation process of ctxInc for the syntax element sig_coeff_flag</w:t>
      </w:r>
      <w:bookmarkEnd w:id="2263"/>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264"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264"/>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265" w:name="_Ref24877878"/>
      <w:bookmarkStart w:id="2266" w:name="_Toc77680576"/>
      <w:bookmarkStart w:id="2267" w:name="_Toc226456766"/>
      <w:bookmarkStart w:id="2268" w:name="_Toc248045388"/>
      <w:bookmarkStart w:id="2269" w:name="_Toc287363858"/>
      <w:bookmarkStart w:id="2270" w:name="_Toc311220006"/>
      <w:bookmarkStart w:id="2271" w:name="_Toc317198850"/>
      <w:bookmarkStart w:id="2272" w:name="_Toc415475972"/>
      <w:bookmarkStart w:id="2273" w:name="_Toc423599247"/>
      <w:bookmarkStart w:id="2274" w:name="_Toc423601751"/>
      <w:r w:rsidRPr="00DE0F0E">
        <w:rPr>
          <w:noProof/>
          <w:lang w:val="en-CA"/>
        </w:rPr>
        <w:t>Arithmetic decoding process</w:t>
      </w:r>
      <w:bookmarkEnd w:id="2265"/>
      <w:bookmarkEnd w:id="2266"/>
      <w:bookmarkEnd w:id="2267"/>
      <w:bookmarkEnd w:id="2268"/>
      <w:bookmarkEnd w:id="2269"/>
      <w:bookmarkEnd w:id="2270"/>
      <w:bookmarkEnd w:id="2271"/>
      <w:bookmarkEnd w:id="2272"/>
      <w:bookmarkEnd w:id="2273"/>
      <w:bookmarkEnd w:id="2274"/>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6pt;height:282pt" o:ole="">
            <v:imagedata r:id="rId53" o:title=""/>
          </v:shape>
          <o:OLEObject Type="Embed" ProgID="Visio.Drawing.15" ShapeID="_x0000_i1028" DrawAspect="Content" ObjectID="_1614614900" r:id="rId54"/>
        </w:object>
      </w:r>
    </w:p>
    <w:p w14:paraId="282A38C3" w14:textId="178D08AF" w:rsidR="009848DB" w:rsidRPr="00943A5F" w:rsidRDefault="009848DB" w:rsidP="009848DB">
      <w:pPr>
        <w:pStyle w:val="Caption"/>
        <w:rPr>
          <w:noProof/>
          <w:lang w:val="en-GB"/>
        </w:rPr>
      </w:pPr>
      <w:bookmarkStart w:id="2275" w:name="_Ref33101622"/>
      <w:bookmarkStart w:id="2276" w:name="_Toc77680700"/>
      <w:bookmarkStart w:id="2277" w:name="_Toc118289167"/>
      <w:bookmarkStart w:id="2278" w:name="_Toc246350656"/>
      <w:bookmarkStart w:id="2279" w:name="_Toc287363903"/>
      <w:bookmarkStart w:id="2280" w:name="_Toc317198630"/>
      <w:bookmarkStart w:id="2281"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2275"/>
      <w:r w:rsidRPr="00943A5F">
        <w:rPr>
          <w:noProof/>
          <w:lang w:val="en-GB"/>
        </w:rPr>
        <w:t xml:space="preserve"> – Overview of the arithmetic decoding process for a single bin (informative)</w:t>
      </w:r>
      <w:bookmarkEnd w:id="2276"/>
      <w:bookmarkEnd w:id="2277"/>
      <w:bookmarkEnd w:id="2278"/>
      <w:bookmarkEnd w:id="2279"/>
      <w:bookmarkEnd w:id="2280"/>
      <w:bookmarkEnd w:id="2281"/>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282" w:name="_Ref33021086"/>
      <w:bookmarkStart w:id="2283" w:name="_Toc77680577"/>
      <w:bookmarkStart w:id="2284" w:name="_Toc226456767"/>
      <w:r w:rsidRPr="00DE0F0E">
        <w:rPr>
          <w:noProof/>
          <w:lang w:val="en-CA"/>
        </w:rPr>
        <w:t>Arithmetic decoding process for a binary decision</w:t>
      </w:r>
      <w:bookmarkEnd w:id="2282"/>
      <w:bookmarkEnd w:id="2283"/>
      <w:bookmarkEnd w:id="2284"/>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2285"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286"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2285"/>
      <w:bookmarkEnd w:id="2286"/>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287" w:name="_Ref34033801"/>
      <w:bookmarkStart w:id="2288" w:name="_Toc77680578"/>
      <w:bookmarkStart w:id="2289" w:name="_Toc226456768"/>
      <w:r w:rsidRPr="00943A5F">
        <w:rPr>
          <w:noProof/>
        </w:rPr>
        <w:t xml:space="preserve">State </w:t>
      </w:r>
      <w:r w:rsidRPr="004D389D">
        <w:t>transition</w:t>
      </w:r>
      <w:r w:rsidRPr="00943A5F">
        <w:rPr>
          <w:noProof/>
        </w:rPr>
        <w:t xml:space="preserve"> process</w:t>
      </w:r>
      <w:bookmarkEnd w:id="2287"/>
      <w:bookmarkEnd w:id="2288"/>
      <w:bookmarkEnd w:id="2289"/>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0pt;height:5in" o:ole="">
            <v:imagedata r:id="rId55" o:title=""/>
          </v:shape>
          <o:OLEObject Type="Embed" ProgID="Visio.Drawing.15" ShapeID="_x0000_i1029" DrawAspect="Content" ObjectID="_1614614901" r:id="rId56"/>
        </w:object>
      </w:r>
    </w:p>
    <w:p w14:paraId="38BFD769" w14:textId="10B6C36A" w:rsidR="009848DB" w:rsidRPr="00943A5F" w:rsidRDefault="009848DB" w:rsidP="009848DB">
      <w:pPr>
        <w:pStyle w:val="Caption"/>
        <w:rPr>
          <w:noProof/>
          <w:lang w:val="en-GB"/>
        </w:rPr>
      </w:pPr>
      <w:bookmarkStart w:id="2290" w:name="_Ref33101676"/>
      <w:bookmarkStart w:id="2291" w:name="_Toc77680701"/>
      <w:bookmarkStart w:id="2292" w:name="_Toc118289168"/>
      <w:bookmarkStart w:id="2293" w:name="_Toc246350657"/>
      <w:bookmarkStart w:id="2294" w:name="_Toc287363904"/>
      <w:bookmarkStart w:id="2295" w:name="_Toc317198631"/>
      <w:bookmarkStart w:id="2296"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2290"/>
      <w:r w:rsidRPr="00943A5F">
        <w:rPr>
          <w:noProof/>
          <w:lang w:val="en-GB"/>
        </w:rPr>
        <w:t xml:space="preserve"> – Flowchart for decoding a decision</w:t>
      </w:r>
      <w:bookmarkEnd w:id="2291"/>
      <w:bookmarkEnd w:id="2292"/>
      <w:bookmarkEnd w:id="2293"/>
      <w:bookmarkEnd w:id="2294"/>
      <w:bookmarkEnd w:id="2295"/>
      <w:bookmarkEnd w:id="2296"/>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297" w:name="_Ref34033995"/>
      <w:bookmarkStart w:id="2298" w:name="_Toc77680579"/>
      <w:bookmarkStart w:id="2299" w:name="_Toc226456769"/>
      <w:r w:rsidRPr="00DE0F0E">
        <w:rPr>
          <w:noProof/>
          <w:lang w:val="en-CA"/>
        </w:rPr>
        <w:t>Renormalization process in the arithmetic decoding engine</w:t>
      </w:r>
      <w:bookmarkEnd w:id="2297"/>
      <w:bookmarkEnd w:id="2298"/>
      <w:bookmarkEnd w:id="2299"/>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92pt;height:192pt" o:ole="">
            <v:imagedata r:id="rId57" o:title=""/>
          </v:shape>
          <o:OLEObject Type="Embed" ProgID="VisioViewer.Viewer.1" ShapeID="_x0000_i1030" DrawAspect="Content" ObjectID="_1614614902" r:id="rId58"/>
        </w:object>
      </w:r>
    </w:p>
    <w:p w14:paraId="5D933733" w14:textId="56D6CFC0" w:rsidR="009848DB" w:rsidRPr="00943A5F" w:rsidRDefault="009848DB" w:rsidP="009848DB">
      <w:pPr>
        <w:pStyle w:val="Caption"/>
        <w:rPr>
          <w:noProof/>
          <w:lang w:val="en-GB"/>
        </w:rPr>
      </w:pPr>
      <w:bookmarkStart w:id="2300" w:name="_Ref24992828"/>
      <w:bookmarkStart w:id="2301" w:name="_Toc22893568"/>
      <w:bookmarkStart w:id="2302" w:name="_Toc77680702"/>
      <w:bookmarkStart w:id="2303" w:name="_Toc118289170"/>
      <w:bookmarkStart w:id="2304" w:name="_Toc246350658"/>
      <w:bookmarkStart w:id="2305" w:name="_Toc287363905"/>
      <w:bookmarkStart w:id="2306" w:name="_Toc317198632"/>
      <w:bookmarkStart w:id="2307"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2300"/>
      <w:r w:rsidRPr="00943A5F">
        <w:rPr>
          <w:noProof/>
          <w:lang w:val="en-GB"/>
        </w:rPr>
        <w:t xml:space="preserve"> – Flowchart of renormalization</w:t>
      </w:r>
      <w:bookmarkEnd w:id="2301"/>
      <w:bookmarkEnd w:id="2302"/>
      <w:bookmarkEnd w:id="2303"/>
      <w:bookmarkEnd w:id="2304"/>
      <w:bookmarkEnd w:id="2305"/>
      <w:bookmarkEnd w:id="2306"/>
      <w:bookmarkEnd w:id="2307"/>
    </w:p>
    <w:p w14:paraId="1E17E460" w14:textId="77777777" w:rsidR="005819EC" w:rsidRPr="00DE0F0E" w:rsidRDefault="005819EC" w:rsidP="005819EC">
      <w:pPr>
        <w:rPr>
          <w:noProof/>
          <w:lang w:val="en-CA"/>
        </w:rPr>
      </w:pPr>
      <w:bookmarkStart w:id="2308" w:name="_Toc33078912"/>
      <w:bookmarkEnd w:id="2308"/>
    </w:p>
    <w:p w14:paraId="15A0ECFA" w14:textId="77777777" w:rsidR="005819EC" w:rsidRPr="00DE0F0E" w:rsidRDefault="005819EC" w:rsidP="005819EC">
      <w:pPr>
        <w:pStyle w:val="Heading5"/>
        <w:rPr>
          <w:noProof/>
          <w:lang w:val="en-CA"/>
        </w:rPr>
      </w:pPr>
      <w:bookmarkStart w:id="2309" w:name="_Ref350088480"/>
      <w:r w:rsidRPr="00DE0F0E">
        <w:rPr>
          <w:noProof/>
          <w:lang w:val="en-CA"/>
        </w:rPr>
        <w:t>Bypass decoding process for binary decisions</w:t>
      </w:r>
      <w:bookmarkEnd w:id="2309"/>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2pt;height:186pt" o:ole="">
            <v:imagedata r:id="rId59" o:title=""/>
          </v:shape>
          <o:OLEObject Type="Embed" ProgID="VisioViewer.Viewer.1" ShapeID="_x0000_i1031" DrawAspect="Content" ObjectID="_1614614903" r:id="rId60"/>
        </w:object>
      </w:r>
    </w:p>
    <w:p w14:paraId="32F4E233" w14:textId="4D6EFE9B" w:rsidR="009848DB" w:rsidRPr="00943A5F" w:rsidRDefault="009848DB" w:rsidP="009848DB">
      <w:pPr>
        <w:pStyle w:val="Caption"/>
        <w:rPr>
          <w:noProof/>
          <w:lang w:val="en-GB"/>
        </w:rPr>
      </w:pPr>
      <w:bookmarkStart w:id="2310" w:name="_Ref30325108"/>
      <w:bookmarkStart w:id="2311" w:name="_Toc27218280"/>
      <w:bookmarkStart w:id="2312" w:name="_Toc77680703"/>
      <w:bookmarkStart w:id="2313" w:name="_Toc118289171"/>
      <w:bookmarkStart w:id="2314" w:name="_Toc246350659"/>
      <w:bookmarkStart w:id="2315" w:name="_Toc287363906"/>
      <w:bookmarkStart w:id="2316" w:name="_Toc317198633"/>
      <w:bookmarkStart w:id="2317"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2310"/>
      <w:r w:rsidRPr="00943A5F">
        <w:rPr>
          <w:noProof/>
          <w:lang w:val="en-GB"/>
        </w:rPr>
        <w:t xml:space="preserve"> – Flowchart of bypass decoding process</w:t>
      </w:r>
      <w:bookmarkEnd w:id="2311"/>
      <w:bookmarkEnd w:id="2312"/>
      <w:bookmarkEnd w:id="2313"/>
      <w:bookmarkEnd w:id="2314"/>
      <w:bookmarkEnd w:id="2315"/>
      <w:bookmarkEnd w:id="2316"/>
      <w:bookmarkEnd w:id="2317"/>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318" w:name="_Ref350088372"/>
      <w:r w:rsidRPr="00DE0F0E">
        <w:rPr>
          <w:noProof/>
          <w:lang w:val="en-CA"/>
        </w:rPr>
        <w:t>Decoding process for binary decisions before termination</w:t>
      </w:r>
      <w:bookmarkEnd w:id="2318"/>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pt;height:3in" o:ole="">
            <v:imagedata r:id="rId61" o:title=""/>
          </v:shape>
          <o:OLEObject Type="Embed" ProgID="VisioViewer.Viewer.1" ShapeID="_x0000_i1032" DrawAspect="Content" ObjectID="_1614614904" r:id="rId62"/>
        </w:object>
      </w:r>
    </w:p>
    <w:p w14:paraId="384B9AF6" w14:textId="11D93456" w:rsidR="009848DB" w:rsidRPr="00943A5F" w:rsidRDefault="009848DB" w:rsidP="009848DB">
      <w:pPr>
        <w:pStyle w:val="Caption"/>
        <w:rPr>
          <w:noProof/>
          <w:lang w:val="en-GB"/>
        </w:rPr>
      </w:pPr>
      <w:bookmarkStart w:id="2319" w:name="_Ref30325200"/>
      <w:bookmarkStart w:id="2320" w:name="_Toc27218281"/>
      <w:bookmarkStart w:id="2321" w:name="_Toc77680704"/>
      <w:bookmarkStart w:id="2322" w:name="_Toc118289172"/>
      <w:bookmarkStart w:id="2323" w:name="_Toc246350660"/>
      <w:bookmarkStart w:id="2324" w:name="_Toc287363907"/>
      <w:bookmarkStart w:id="2325" w:name="_Toc317198634"/>
      <w:bookmarkStart w:id="2326"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2319"/>
      <w:r w:rsidRPr="00943A5F">
        <w:rPr>
          <w:noProof/>
          <w:lang w:val="en-GB"/>
        </w:rPr>
        <w:t xml:space="preserve"> – Flowchart of decoding a decision before termination</w:t>
      </w:r>
      <w:bookmarkEnd w:id="2320"/>
      <w:bookmarkEnd w:id="2321"/>
      <w:bookmarkEnd w:id="2322"/>
      <w:bookmarkEnd w:id="2323"/>
      <w:bookmarkEnd w:id="2324"/>
      <w:bookmarkEnd w:id="2325"/>
      <w:bookmarkEnd w:id="2326"/>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327" w:name="_Ref1753193"/>
      <w:bookmarkStart w:id="2328" w:name="_Toc2813005"/>
      <w:r w:rsidRPr="00AC7D56">
        <w:rPr>
          <w:noProof/>
          <w:lang w:val="en-CA"/>
        </w:rPr>
        <w:t>Sub-bitstream extraction process</w:t>
      </w:r>
      <w:bookmarkEnd w:id="2327"/>
      <w:bookmarkEnd w:id="2328"/>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B749744" w14:textId="77777777" w:rsidR="00F64986" w:rsidRDefault="00F64986" w:rsidP="00D909B6">
      <w:pPr>
        <w:spacing w:before="0"/>
      </w:pPr>
      <w:r>
        <w:separator/>
      </w:r>
    </w:p>
  </w:endnote>
  <w:endnote w:type="continuationSeparator" w:id="0">
    <w:p w14:paraId="4A2CC9B8" w14:textId="77777777" w:rsidR="00F64986" w:rsidRDefault="00F64986" w:rsidP="00D909B6">
      <w:pPr>
        <w:spacing w:before="0"/>
      </w:pPr>
      <w:r>
        <w:continuationSeparator/>
      </w:r>
    </w:p>
  </w:endnote>
  <w:endnote w:type="continuationNotice" w:id="1">
    <w:p w14:paraId="3C5EFB68" w14:textId="77777777" w:rsidR="00F64986" w:rsidRDefault="00F64986">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新細明體">
    <w:altName w:val="PMingLiU"/>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Arial Unicode MS"/>
    <w:panose1 w:val="02010600030101010101"/>
    <w:charset w:val="86"/>
    <w:family w:val="auto"/>
    <w:pitch w:val="variable"/>
    <w:sig w:usb0="00000000"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33F0063" w:rsidR="00563F0F" w:rsidRPr="00F44891" w:rsidRDefault="00563F0F">
    <w:pPr>
      <w:pStyle w:val="Footer"/>
      <w:rPr>
        <w:lang w:val="de-DE"/>
      </w:rPr>
    </w:pPr>
    <w:r>
      <w:rPr>
        <w:b w:val="0"/>
      </w:rPr>
      <w:fldChar w:fldCharType="begin"/>
    </w:r>
    <w:r w:rsidRPr="00F44891">
      <w:rPr>
        <w:b w:val="0"/>
        <w:lang w:val="de-DE"/>
      </w:rPr>
      <w:instrText>PAGE</w:instrText>
    </w:r>
    <w:r>
      <w:rPr>
        <w:b w:val="0"/>
      </w:rPr>
      <w:fldChar w:fldCharType="separate"/>
    </w:r>
    <w:r w:rsidR="00F408EB">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F408EB">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501859E3" w:rsidR="00563F0F" w:rsidRDefault="00563F0F">
    <w:pPr>
      <w:pStyle w:val="Footer"/>
    </w:pPr>
    <w:r>
      <w:tab/>
    </w:r>
    <w:r>
      <w:tab/>
    </w:r>
    <w:r>
      <w:tab/>
    </w:r>
    <w:r>
      <w:fldChar w:fldCharType="begin"/>
    </w:r>
    <w:r>
      <w:instrText>styleref foot</w:instrText>
    </w:r>
    <w:r>
      <w:fldChar w:fldCharType="separate"/>
    </w:r>
    <w:r w:rsidR="00F408EB">
      <w:rPr>
        <w:noProof/>
      </w:rPr>
      <w:t>ITU-T Rec. H.VVC</w:t>
    </w:r>
    <w:r>
      <w:fldChar w:fldCharType="end"/>
    </w:r>
    <w:r>
      <w:tab/>
    </w:r>
    <w:r>
      <w:rPr>
        <w:b w:val="0"/>
      </w:rPr>
      <w:fldChar w:fldCharType="begin"/>
    </w:r>
    <w:r>
      <w:rPr>
        <w:b w:val="0"/>
      </w:rPr>
      <w:instrText>PAGE</w:instrText>
    </w:r>
    <w:r>
      <w:rPr>
        <w:b w:val="0"/>
      </w:rPr>
      <w:fldChar w:fldCharType="separate"/>
    </w:r>
    <w:r w:rsidR="00F408EB">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3F373D4" w:rsidR="00563F0F" w:rsidRDefault="00563F0F">
    <w:pPr>
      <w:pStyle w:val="Footer"/>
    </w:pPr>
    <w:r>
      <w:rPr>
        <w:b w:val="0"/>
      </w:rPr>
      <w:fldChar w:fldCharType="begin"/>
    </w:r>
    <w:r>
      <w:rPr>
        <w:b w:val="0"/>
      </w:rPr>
      <w:instrText>PAGE</w:instrText>
    </w:r>
    <w:r>
      <w:rPr>
        <w:b w:val="0"/>
      </w:rPr>
      <w:fldChar w:fldCharType="separate"/>
    </w:r>
    <w:r w:rsidR="00F408EB">
      <w:rPr>
        <w:b w:val="0"/>
        <w:noProof/>
      </w:rPr>
      <w:t>84</w:t>
    </w:r>
    <w:r>
      <w:rPr>
        <w:b w:val="0"/>
      </w:rPr>
      <w:fldChar w:fldCharType="end"/>
    </w:r>
    <w:r>
      <w:tab/>
    </w:r>
    <w:r>
      <w:fldChar w:fldCharType="begin"/>
    </w:r>
    <w:r>
      <w:instrText>styleref foot</w:instrText>
    </w:r>
    <w:r>
      <w:fldChar w:fldCharType="separate"/>
    </w:r>
    <w:r w:rsidR="00F408EB">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700EE27B" w:rsidR="00563F0F" w:rsidRDefault="00563F0F">
    <w:pPr>
      <w:pStyle w:val="Footer"/>
    </w:pPr>
    <w:r>
      <w:tab/>
    </w:r>
    <w:r>
      <w:tab/>
    </w:r>
    <w:r>
      <w:tab/>
    </w:r>
    <w:r>
      <w:fldChar w:fldCharType="begin"/>
    </w:r>
    <w:r>
      <w:instrText>styleref foot</w:instrText>
    </w:r>
    <w:r>
      <w:fldChar w:fldCharType="separate"/>
    </w:r>
    <w:r w:rsidR="00F408EB">
      <w:rPr>
        <w:noProof/>
      </w:rPr>
      <w:t>ITU-T Rec. H.VVC</w:t>
    </w:r>
    <w:r>
      <w:fldChar w:fldCharType="end"/>
    </w:r>
    <w:r>
      <w:tab/>
    </w:r>
    <w:r>
      <w:rPr>
        <w:b w:val="0"/>
      </w:rPr>
      <w:fldChar w:fldCharType="begin"/>
    </w:r>
    <w:r>
      <w:rPr>
        <w:b w:val="0"/>
      </w:rPr>
      <w:instrText>PAGE</w:instrText>
    </w:r>
    <w:r>
      <w:rPr>
        <w:b w:val="0"/>
      </w:rPr>
      <w:fldChar w:fldCharType="separate"/>
    </w:r>
    <w:r w:rsidR="00F408EB">
      <w:rPr>
        <w:b w:val="0"/>
        <w:noProof/>
      </w:rPr>
      <w:t>85</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6E581B5" w14:textId="77777777" w:rsidR="00F64986" w:rsidRDefault="00F64986">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FE92415" w14:textId="77777777" w:rsidR="00F64986" w:rsidRDefault="00F64986" w:rsidP="00D909B6">
      <w:pPr>
        <w:spacing w:before="0"/>
      </w:pPr>
      <w:r>
        <w:continuationSeparator/>
      </w:r>
    </w:p>
  </w:footnote>
  <w:footnote w:type="continuationNotice" w:id="1">
    <w:p w14:paraId="091937E4" w14:textId="77777777" w:rsidR="00F64986" w:rsidRDefault="00F64986">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563F0F" w:rsidRDefault="00563F0F">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C124734" w:rsidR="00563F0F" w:rsidRDefault="00563F0F">
    <w:pPr>
      <w:pStyle w:val="Header"/>
    </w:pPr>
    <w:r>
      <w:rPr>
        <w:b/>
      </w:rPr>
      <w:tab/>
    </w:r>
    <w:r>
      <w:rPr>
        <w:b/>
      </w:rPr>
      <w:tab/>
    </w:r>
    <w:r>
      <w:rPr>
        <w:b/>
      </w:rPr>
      <w:tab/>
    </w:r>
    <w:r>
      <w:rPr>
        <w:b/>
      </w:rPr>
      <w:fldChar w:fldCharType="begin"/>
    </w:r>
    <w:r>
      <w:rPr>
        <w:b/>
      </w:rPr>
      <w:instrText>styleref head</w:instrText>
    </w:r>
    <w:r>
      <w:rPr>
        <w:b/>
      </w:rPr>
      <w:fldChar w:fldCharType="separate"/>
    </w:r>
    <w:r w:rsidR="00F408EB">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563F0F" w:rsidRDefault="00563F0F">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563F0F" w:rsidRDefault="00563F0F">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563F0F" w:rsidRDefault="00563F0F">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563F0F" w:rsidRDefault="00563F0F">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563F0F" w:rsidRDefault="00563F0F">
    <w:pPr>
      <w:pStyle w:val="Footer"/>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563F0F" w:rsidRPr="00F670C9" w:rsidRDefault="00563F0F">
    <w:pPr>
      <w:pStyle w:val="Header"/>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563F0F" w:rsidRDefault="00563F0F">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38C237F1" w:rsidR="00563F0F" w:rsidRDefault="00563F0F">
    <w:pPr>
      <w:pStyle w:val="Header"/>
    </w:pPr>
    <w:r>
      <w:rPr>
        <w:b/>
      </w:rPr>
      <w:fldChar w:fldCharType="begin"/>
    </w:r>
    <w:r>
      <w:rPr>
        <w:b/>
      </w:rPr>
      <w:instrText>styleref head</w:instrText>
    </w:r>
    <w:r>
      <w:rPr>
        <w:b/>
      </w:rPr>
      <w:fldChar w:fldCharType="separate"/>
    </w:r>
    <w:r w:rsidR="00F408EB">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36166"/>
    <w:multiLevelType w:val="hybridMultilevel"/>
    <w:tmpl w:val="1408E162"/>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4"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8"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0"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2"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4"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6"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9"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0"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3"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5"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1"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2"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4"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6"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7"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8"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9"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2"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3"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4"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5"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6"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9"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0"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1"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2"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3"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6"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8"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2"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3"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4"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5"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6"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8"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9"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0"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2"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5"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9"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7"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8"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9"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1"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4"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5"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6"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8"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3"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4"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15:restartNumberingAfterBreak="0">
    <w:nsid w:val="39FD582C"/>
    <w:multiLevelType w:val="multilevel"/>
    <w:tmpl w:val="3A82E334"/>
    <w:numStyleLink w:val="3DEquation"/>
  </w:abstractNum>
  <w:abstractNum w:abstractNumId="26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3"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4"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5"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8"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9"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1"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2"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3"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4"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5"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6"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7"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8"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0"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1"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4"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5"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7"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8"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3"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4"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5"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6"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8"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2"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3"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4"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5"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1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8"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9"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30"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4"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5"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7"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9"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1"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2"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3"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4"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5"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6"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7"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8"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9"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0"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1"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2"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3"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4"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5"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6"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9"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60"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1"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2"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4"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5"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6"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7"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8"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0"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1"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2"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3"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4"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6"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9"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1"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2"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3"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6"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7"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15:restartNumberingAfterBreak="0">
    <w:nsid w:val="5E860EA7"/>
    <w:multiLevelType w:val="multilevel"/>
    <w:tmpl w:val="EE04B4FE"/>
    <w:numStyleLink w:val="3DNumbering"/>
  </w:abstractNum>
  <w:abstractNum w:abstractNumId="389"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1"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2"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3"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4"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5"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9"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2"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3"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4"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5"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6"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7"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8"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9"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0"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1"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2"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3"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5"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6"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7"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8"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9"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1"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2"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3"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4"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5"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6"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7"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8"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9"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0"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1"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2"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3"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4"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5"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6"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0"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1"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2"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3"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4"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5"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8"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9"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0"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1"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2"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3"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4"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5"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7"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8"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60"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1"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2"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3"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4"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5"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7"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0"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2"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1"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2"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3"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4"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50"/>
  </w:num>
  <w:num w:numId="2">
    <w:abstractNumId w:val="428"/>
  </w:num>
  <w:num w:numId="3">
    <w:abstractNumId w:val="133"/>
  </w:num>
  <w:num w:numId="4">
    <w:abstractNumId w:val="59"/>
  </w:num>
  <w:num w:numId="5">
    <w:abstractNumId w:val="366"/>
  </w:num>
  <w:num w:numId="6">
    <w:abstractNumId w:val="462"/>
  </w:num>
  <w:num w:numId="7">
    <w:abstractNumId w:val="244"/>
  </w:num>
  <w:num w:numId="8">
    <w:abstractNumId w:val="391"/>
  </w:num>
  <w:num w:numId="9">
    <w:abstractNumId w:val="490"/>
  </w:num>
  <w:num w:numId="10">
    <w:abstractNumId w:val="138"/>
  </w:num>
  <w:num w:numId="11">
    <w:abstractNumId w:val="414"/>
  </w:num>
  <w:num w:numId="12">
    <w:abstractNumId w:val="35"/>
  </w:num>
  <w:num w:numId="13">
    <w:abstractNumId w:val="350"/>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5"/>
  </w:num>
  <w:num w:numId="15">
    <w:abstractNumId w:val="384"/>
  </w:num>
  <w:num w:numId="16">
    <w:abstractNumId w:val="135"/>
  </w:num>
  <w:num w:numId="17">
    <w:abstractNumId w:val="110"/>
  </w:num>
  <w:num w:numId="18">
    <w:abstractNumId w:val="130"/>
  </w:num>
  <w:num w:numId="19">
    <w:abstractNumId w:val="479"/>
  </w:num>
  <w:num w:numId="20">
    <w:abstractNumId w:val="261"/>
  </w:num>
  <w:num w:numId="21">
    <w:abstractNumId w:val="220"/>
  </w:num>
  <w:num w:numId="22">
    <w:abstractNumId w:val="332"/>
  </w:num>
  <w:num w:numId="23">
    <w:abstractNumId w:val="330"/>
  </w:num>
  <w:num w:numId="24">
    <w:abstractNumId w:val="429"/>
  </w:num>
  <w:num w:numId="25">
    <w:abstractNumId w:val="125"/>
  </w:num>
  <w:num w:numId="26">
    <w:abstractNumId w:val="127"/>
  </w:num>
  <w:num w:numId="27">
    <w:abstractNumId w:val="212"/>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1"/>
  </w:num>
  <w:num w:numId="37">
    <w:abstractNumId w:val="4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7"/>
  </w:num>
  <w:num w:numId="39">
    <w:abstractNumId w:val="379"/>
  </w:num>
  <w:num w:numId="40">
    <w:abstractNumId w:val="65"/>
  </w:num>
  <w:num w:numId="41">
    <w:abstractNumId w:val="456"/>
  </w:num>
  <w:num w:numId="42">
    <w:abstractNumId w:val="279"/>
  </w:num>
  <w:num w:numId="43">
    <w:abstractNumId w:val="345"/>
  </w:num>
  <w:num w:numId="44">
    <w:abstractNumId w:val="347"/>
  </w:num>
  <w:num w:numId="45">
    <w:abstractNumId w:val="58"/>
  </w:num>
  <w:num w:numId="46">
    <w:abstractNumId w:val="128"/>
  </w:num>
  <w:num w:numId="47">
    <w:abstractNumId w:val="295"/>
  </w:num>
  <w:num w:numId="48">
    <w:abstractNumId w:val="181"/>
  </w:num>
  <w:num w:numId="49">
    <w:abstractNumId w:val="188"/>
  </w:num>
  <w:num w:numId="50">
    <w:abstractNumId w:val="42"/>
  </w:num>
  <w:num w:numId="51">
    <w:abstractNumId w:val="466"/>
  </w:num>
  <w:num w:numId="52">
    <w:abstractNumId w:val="491"/>
  </w:num>
  <w:num w:numId="53">
    <w:abstractNumId w:val="180"/>
  </w:num>
  <w:num w:numId="54">
    <w:abstractNumId w:val="343"/>
  </w:num>
  <w:num w:numId="55">
    <w:abstractNumId w:val="262"/>
  </w:num>
  <w:num w:numId="56">
    <w:abstractNumId w:val="39"/>
  </w:num>
  <w:num w:numId="57">
    <w:abstractNumId w:val="53"/>
  </w:num>
  <w:num w:numId="58">
    <w:abstractNumId w:val="253"/>
  </w:num>
  <w:num w:numId="59">
    <w:abstractNumId w:val="454"/>
  </w:num>
  <w:num w:numId="60">
    <w:abstractNumId w:val="348"/>
  </w:num>
  <w:num w:numId="61">
    <w:abstractNumId w:val="435"/>
  </w:num>
  <w:num w:numId="62">
    <w:abstractNumId w:val="290"/>
  </w:num>
  <w:num w:numId="63">
    <w:abstractNumId w:val="108"/>
  </w:num>
  <w:num w:numId="64">
    <w:abstractNumId w:val="299"/>
  </w:num>
  <w:num w:numId="65">
    <w:abstractNumId w:val="30"/>
  </w:num>
  <w:num w:numId="66">
    <w:abstractNumId w:val="319"/>
  </w:num>
  <w:num w:numId="67">
    <w:abstractNumId w:val="316"/>
  </w:num>
  <w:num w:numId="68">
    <w:abstractNumId w:val="340"/>
  </w:num>
  <w:num w:numId="69">
    <w:abstractNumId w:val="477"/>
  </w:num>
  <w:num w:numId="70">
    <w:abstractNumId w:val="371"/>
  </w:num>
  <w:num w:numId="71">
    <w:abstractNumId w:val="415"/>
  </w:num>
  <w:num w:numId="72">
    <w:abstractNumId w:val="247"/>
  </w:num>
  <w:num w:numId="73">
    <w:abstractNumId w:val="94"/>
  </w:num>
  <w:num w:numId="74">
    <w:abstractNumId w:val="459"/>
  </w:num>
  <w:num w:numId="75">
    <w:abstractNumId w:val="329"/>
  </w:num>
  <w:num w:numId="76">
    <w:abstractNumId w:val="200"/>
  </w:num>
  <w:num w:numId="77">
    <w:abstractNumId w:val="317"/>
  </w:num>
  <w:num w:numId="78">
    <w:abstractNumId w:val="422"/>
  </w:num>
  <w:num w:numId="79">
    <w:abstractNumId w:val="486"/>
  </w:num>
  <w:num w:numId="80">
    <w:abstractNumId w:val="114"/>
  </w:num>
  <w:num w:numId="81">
    <w:abstractNumId w:val="407"/>
  </w:num>
  <w:num w:numId="82">
    <w:abstractNumId w:val="258"/>
  </w:num>
  <w:num w:numId="83">
    <w:abstractNumId w:val="25"/>
  </w:num>
  <w:num w:numId="84">
    <w:abstractNumId w:val="34"/>
  </w:num>
  <w:num w:numId="85">
    <w:abstractNumId w:val="197"/>
  </w:num>
  <w:num w:numId="86">
    <w:abstractNumId w:val="312"/>
  </w:num>
  <w:num w:numId="87">
    <w:abstractNumId w:val="205"/>
  </w:num>
  <w:num w:numId="88">
    <w:abstractNumId w:val="161"/>
  </w:num>
  <w:num w:numId="89">
    <w:abstractNumId w:val="145"/>
  </w:num>
  <w:num w:numId="90">
    <w:abstractNumId w:val="56"/>
  </w:num>
  <w:num w:numId="91">
    <w:abstractNumId w:val="109"/>
  </w:num>
  <w:num w:numId="92">
    <w:abstractNumId w:val="189"/>
  </w:num>
  <w:num w:numId="93">
    <w:abstractNumId w:val="399"/>
  </w:num>
  <w:num w:numId="94">
    <w:abstractNumId w:val="216"/>
  </w:num>
  <w:num w:numId="95">
    <w:abstractNumId w:val="357"/>
  </w:num>
  <w:num w:numId="96">
    <w:abstractNumId w:val="48"/>
  </w:num>
  <w:num w:numId="97">
    <w:abstractNumId w:val="232"/>
  </w:num>
  <w:num w:numId="98">
    <w:abstractNumId w:val="177"/>
  </w:num>
  <w:num w:numId="99">
    <w:abstractNumId w:val="484"/>
  </w:num>
  <w:num w:numId="100">
    <w:abstractNumId w:val="18"/>
  </w:num>
  <w:num w:numId="101">
    <w:abstractNumId w:val="494"/>
  </w:num>
  <w:num w:numId="102">
    <w:abstractNumId w:val="410"/>
  </w:num>
  <w:num w:numId="103">
    <w:abstractNumId w:val="499"/>
  </w:num>
  <w:num w:numId="104">
    <w:abstractNumId w:val="406"/>
  </w:num>
  <w:num w:numId="105">
    <w:abstractNumId w:val="291"/>
  </w:num>
  <w:num w:numId="106">
    <w:abstractNumId w:val="228"/>
  </w:num>
  <w:num w:numId="107">
    <w:abstractNumId w:val="383"/>
  </w:num>
  <w:num w:numId="108">
    <w:abstractNumId w:val="64"/>
  </w:num>
  <w:num w:numId="109">
    <w:abstractNumId w:val="99"/>
  </w:num>
  <w:num w:numId="110">
    <w:abstractNumId w:val="389"/>
  </w:num>
  <w:num w:numId="111">
    <w:abstractNumId w:val="266"/>
  </w:num>
  <w:num w:numId="112">
    <w:abstractNumId w:val="368"/>
  </w:num>
  <w:num w:numId="113">
    <w:abstractNumId w:val="176"/>
  </w:num>
  <w:num w:numId="114">
    <w:abstractNumId w:val="271"/>
  </w:num>
  <w:num w:numId="115">
    <w:abstractNumId w:val="412"/>
  </w:num>
  <w:num w:numId="116">
    <w:abstractNumId w:val="352"/>
  </w:num>
  <w:num w:numId="117">
    <w:abstractNumId w:val="341"/>
  </w:num>
  <w:num w:numId="118">
    <w:abstractNumId w:val="143"/>
  </w:num>
  <w:num w:numId="119">
    <w:abstractNumId w:val="209"/>
  </w:num>
  <w:num w:numId="120">
    <w:abstractNumId w:val="264"/>
  </w:num>
  <w:num w:numId="121">
    <w:abstractNumId w:val="392"/>
  </w:num>
  <w:num w:numId="122">
    <w:abstractNumId w:val="320"/>
  </w:num>
  <w:num w:numId="123">
    <w:abstractNumId w:val="199"/>
  </w:num>
  <w:num w:numId="124">
    <w:abstractNumId w:val="440"/>
  </w:num>
  <w:num w:numId="125">
    <w:abstractNumId w:val="278"/>
  </w:num>
  <w:num w:numId="126">
    <w:abstractNumId w:val="436"/>
  </w:num>
  <w:num w:numId="127">
    <w:abstractNumId w:val="396"/>
  </w:num>
  <w:num w:numId="128">
    <w:abstractNumId w:val="184"/>
  </w:num>
  <w:num w:numId="129">
    <w:abstractNumId w:val="461"/>
  </w:num>
  <w:num w:numId="130">
    <w:abstractNumId w:val="463"/>
  </w:num>
  <w:num w:numId="131">
    <w:abstractNumId w:val="107"/>
  </w:num>
  <w:num w:numId="132">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1"/>
  </w:num>
  <w:num w:numId="135">
    <w:abstractNumId w:val="172"/>
  </w:num>
  <w:num w:numId="136">
    <w:abstractNumId w:val="324"/>
  </w:num>
  <w:num w:numId="137">
    <w:abstractNumId w:val="80"/>
  </w:num>
  <w:num w:numId="138">
    <w:abstractNumId w:val="242"/>
  </w:num>
  <w:num w:numId="139">
    <w:abstractNumId w:val="3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1"/>
  </w:num>
  <w:num w:numId="142">
    <w:abstractNumId w:val="96"/>
  </w:num>
  <w:num w:numId="143">
    <w:abstractNumId w:val="478"/>
  </w:num>
  <w:num w:numId="144">
    <w:abstractNumId w:val="432"/>
  </w:num>
  <w:num w:numId="145">
    <w:abstractNumId w:val="3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6"/>
  </w:num>
  <w:num w:numId="147">
    <w:abstractNumId w:val="331"/>
  </w:num>
  <w:num w:numId="148">
    <w:abstractNumId w:val="198"/>
  </w:num>
  <w:num w:numId="149">
    <w:abstractNumId w:val="467"/>
  </w:num>
  <w:num w:numId="150">
    <w:abstractNumId w:val="403"/>
  </w:num>
  <w:num w:numId="151">
    <w:abstractNumId w:val="257"/>
  </w:num>
  <w:num w:numId="152">
    <w:abstractNumId w:val="294"/>
  </w:num>
  <w:num w:numId="153">
    <w:abstractNumId w:val="16"/>
  </w:num>
  <w:num w:numId="154">
    <w:abstractNumId w:val="336"/>
  </w:num>
  <w:num w:numId="155">
    <w:abstractNumId w:val="27"/>
  </w:num>
  <w:num w:numId="156">
    <w:abstractNumId w:val="57"/>
  </w:num>
  <w:num w:numId="157">
    <w:abstractNumId w:val="438"/>
  </w:num>
  <w:num w:numId="158">
    <w:abstractNumId w:val="333"/>
  </w:num>
  <w:num w:numId="159">
    <w:abstractNumId w:val="187"/>
  </w:num>
  <w:num w:numId="160">
    <w:abstractNumId w:val="41"/>
  </w:num>
  <w:num w:numId="161">
    <w:abstractNumId w:val="231"/>
  </w:num>
  <w:num w:numId="162">
    <w:abstractNumId w:val="217"/>
  </w:num>
  <w:num w:numId="163">
    <w:abstractNumId w:val="78"/>
  </w:num>
  <w:num w:numId="164">
    <w:abstractNumId w:val="470"/>
  </w:num>
  <w:num w:numId="165">
    <w:abstractNumId w:val="475"/>
  </w:num>
  <w:num w:numId="166">
    <w:abstractNumId w:val="255"/>
  </w:num>
  <w:num w:numId="167">
    <w:abstractNumId w:val="84"/>
  </w:num>
  <w:num w:numId="168">
    <w:abstractNumId w:val="487"/>
  </w:num>
  <w:num w:numId="169">
    <w:abstractNumId w:val="502"/>
  </w:num>
  <w:num w:numId="170">
    <w:abstractNumId w:val="485"/>
  </w:num>
  <w:num w:numId="171">
    <w:abstractNumId w:val="418"/>
  </w:num>
  <w:num w:numId="172">
    <w:abstractNumId w:val="50"/>
  </w:num>
  <w:num w:numId="173">
    <w:abstractNumId w:val="174"/>
  </w:num>
  <w:num w:numId="174">
    <w:abstractNumId w:val="284"/>
  </w:num>
  <w:num w:numId="175">
    <w:abstractNumId w:val="318"/>
  </w:num>
  <w:num w:numId="176">
    <w:abstractNumId w:val="156"/>
  </w:num>
  <w:num w:numId="177">
    <w:abstractNumId w:val="269"/>
  </w:num>
  <w:num w:numId="178">
    <w:abstractNumId w:val="166"/>
  </w:num>
  <w:num w:numId="179">
    <w:abstractNumId w:val="132"/>
  </w:num>
  <w:num w:numId="180">
    <w:abstractNumId w:val="338"/>
  </w:num>
  <w:num w:numId="181">
    <w:abstractNumId w:val="443"/>
  </w:num>
  <w:num w:numId="182">
    <w:abstractNumId w:val="300"/>
  </w:num>
  <w:num w:numId="183">
    <w:abstractNumId w:val="421"/>
  </w:num>
  <w:num w:numId="184">
    <w:abstractNumId w:val="445"/>
  </w:num>
  <w:num w:numId="185">
    <w:abstractNumId w:val="313"/>
  </w:num>
  <w:num w:numId="186">
    <w:abstractNumId w:val="238"/>
  </w:num>
  <w:num w:numId="187">
    <w:abstractNumId w:val="474"/>
  </w:num>
  <w:num w:numId="188">
    <w:abstractNumId w:val="446"/>
  </w:num>
  <w:num w:numId="189">
    <w:abstractNumId w:val="85"/>
  </w:num>
  <w:num w:numId="190">
    <w:abstractNumId w:val="452"/>
  </w:num>
  <w:num w:numId="191">
    <w:abstractNumId w:val="67"/>
  </w:num>
  <w:num w:numId="192">
    <w:abstractNumId w:val="19"/>
  </w:num>
  <w:num w:numId="193">
    <w:abstractNumId w:val="162"/>
  </w:num>
  <w:num w:numId="194">
    <w:abstractNumId w:val="359"/>
  </w:num>
  <w:num w:numId="195">
    <w:abstractNumId w:val="409"/>
  </w:num>
  <w:num w:numId="196">
    <w:abstractNumId w:val="118"/>
  </w:num>
  <w:num w:numId="197">
    <w:abstractNumId w:val="408"/>
  </w:num>
  <w:num w:numId="198">
    <w:abstractNumId w:val="43"/>
  </w:num>
  <w:num w:numId="199">
    <w:abstractNumId w:val="202"/>
  </w:num>
  <w:num w:numId="200">
    <w:abstractNumId w:val="361"/>
  </w:num>
  <w:num w:numId="201">
    <w:abstractNumId w:val="405"/>
  </w:num>
  <w:num w:numId="202">
    <w:abstractNumId w:val="351"/>
  </w:num>
  <w:num w:numId="203">
    <w:abstractNumId w:val="308"/>
  </w:num>
  <w:num w:numId="204">
    <w:abstractNumId w:val="442"/>
  </w:num>
  <w:num w:numId="205">
    <w:abstractNumId w:val="51"/>
  </w:num>
  <w:num w:numId="206">
    <w:abstractNumId w:val="286"/>
  </w:num>
  <w:num w:numId="207">
    <w:abstractNumId w:val="390"/>
  </w:num>
  <w:num w:numId="208">
    <w:abstractNumId w:val="134"/>
  </w:num>
  <w:num w:numId="209">
    <w:abstractNumId w:val="49"/>
  </w:num>
  <w:num w:numId="210">
    <w:abstractNumId w:val="144"/>
  </w:num>
  <w:num w:numId="211">
    <w:abstractNumId w:val="455"/>
  </w:num>
  <w:num w:numId="212">
    <w:abstractNumId w:val="52"/>
  </w:num>
  <w:num w:numId="213">
    <w:abstractNumId w:val="337"/>
  </w:num>
  <w:num w:numId="214">
    <w:abstractNumId w:val="123"/>
  </w:num>
  <w:num w:numId="215">
    <w:abstractNumId w:val="54"/>
  </w:num>
  <w:num w:numId="216">
    <w:abstractNumId w:val="37"/>
  </w:num>
  <w:num w:numId="217">
    <w:abstractNumId w:val="22"/>
  </w:num>
  <w:num w:numId="218">
    <w:abstractNumId w:val="285"/>
  </w:num>
  <w:num w:numId="219">
    <w:abstractNumId w:val="175"/>
  </w:num>
  <w:num w:numId="220">
    <w:abstractNumId w:val="119"/>
  </w:num>
  <w:num w:numId="221">
    <w:abstractNumId w:val="206"/>
  </w:num>
  <w:num w:numId="222">
    <w:abstractNumId w:val="378"/>
  </w:num>
  <w:num w:numId="223">
    <w:abstractNumId w:val="230"/>
  </w:num>
  <w:num w:numId="224">
    <w:abstractNumId w:val="276"/>
  </w:num>
  <w:num w:numId="225">
    <w:abstractNumId w:val="142"/>
  </w:num>
  <w:num w:numId="226">
    <w:abstractNumId w:val="460"/>
  </w:num>
  <w:num w:numId="227">
    <w:abstractNumId w:val="483"/>
  </w:num>
  <w:num w:numId="228">
    <w:abstractNumId w:val="91"/>
  </w:num>
  <w:num w:numId="229">
    <w:abstractNumId w:val="197"/>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9"/>
  </w:num>
  <w:num w:numId="231">
    <w:abstractNumId w:val="420"/>
  </w:num>
  <w:num w:numId="232">
    <w:abstractNumId w:val="500"/>
  </w:num>
  <w:num w:numId="233">
    <w:abstractNumId w:val="164"/>
  </w:num>
  <w:num w:numId="234">
    <w:abstractNumId w:val="342"/>
  </w:num>
  <w:num w:numId="235">
    <w:abstractNumId w:val="431"/>
  </w:num>
  <w:num w:numId="236">
    <w:abstractNumId w:val="160"/>
  </w:num>
  <w:num w:numId="237">
    <w:abstractNumId w:val="315"/>
  </w:num>
  <w:num w:numId="238">
    <w:abstractNumId w:val="400"/>
  </w:num>
  <w:num w:numId="239">
    <w:abstractNumId w:val="179"/>
  </w:num>
  <w:num w:numId="240">
    <w:abstractNumId w:val="223"/>
  </w:num>
  <w:num w:numId="241">
    <w:abstractNumId w:val="387"/>
  </w:num>
  <w:num w:numId="242">
    <w:abstractNumId w:val="173"/>
  </w:num>
  <w:num w:numId="243">
    <w:abstractNumId w:val="8"/>
  </w:num>
  <w:num w:numId="244">
    <w:abstractNumId w:val="7"/>
  </w:num>
  <w:num w:numId="245">
    <w:abstractNumId w:val="5"/>
  </w:num>
  <w:num w:numId="246">
    <w:abstractNumId w:val="402"/>
  </w:num>
  <w:num w:numId="247">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7"/>
  </w:num>
  <w:num w:numId="250">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4"/>
  </w:num>
  <w:num w:numId="252">
    <w:abstractNumId w:val="353"/>
  </w:num>
  <w:num w:numId="253">
    <w:abstractNumId w:val="17"/>
  </w:num>
  <w:num w:numId="254">
    <w:abstractNumId w:val="292"/>
  </w:num>
  <w:num w:numId="255">
    <w:abstractNumId w:val="0"/>
  </w:num>
  <w:num w:numId="256">
    <w:abstractNumId w:val="323"/>
  </w:num>
  <w:num w:numId="257">
    <w:abstractNumId w:val="358"/>
  </w:num>
  <w:num w:numId="258">
    <w:abstractNumId w:val="425"/>
  </w:num>
  <w:num w:numId="259">
    <w:abstractNumId w:val="393"/>
  </w:num>
  <w:num w:numId="260">
    <w:abstractNumId w:val="381"/>
  </w:num>
  <w:num w:numId="261">
    <w:abstractNumId w:val="346"/>
  </w:num>
  <w:num w:numId="262">
    <w:abstractNumId w:val="195"/>
  </w:num>
  <w:num w:numId="263">
    <w:abstractNumId w:val="349"/>
  </w:num>
  <w:num w:numId="264">
    <w:abstractNumId w:val="60"/>
  </w:num>
  <w:num w:numId="265">
    <w:abstractNumId w:val="298"/>
  </w:num>
  <w:num w:numId="266">
    <w:abstractNumId w:val="239"/>
  </w:num>
  <w:num w:numId="267">
    <w:abstractNumId w:val="14"/>
  </w:num>
  <w:num w:numId="268">
    <w:abstractNumId w:val="243"/>
  </w:num>
  <w:num w:numId="269">
    <w:abstractNumId w:val="447"/>
  </w:num>
  <w:num w:numId="270">
    <w:abstractNumId w:val="306"/>
  </w:num>
  <w:num w:numId="271">
    <w:abstractNumId w:val="311"/>
  </w:num>
  <w:num w:numId="272">
    <w:abstractNumId w:val="448"/>
  </w:num>
  <w:num w:numId="273">
    <w:abstractNumId w:val="97"/>
  </w:num>
  <w:num w:numId="274">
    <w:abstractNumId w:val="503"/>
  </w:num>
  <w:num w:numId="275">
    <w:abstractNumId w:val="369"/>
  </w:num>
  <w:num w:numId="276">
    <w:abstractNumId w:val="124"/>
  </w:num>
  <w:num w:numId="277">
    <w:abstractNumId w:val="395"/>
  </w:num>
  <w:num w:numId="278">
    <w:abstractNumId w:val="274"/>
  </w:num>
  <w:num w:numId="279">
    <w:abstractNumId w:val="169"/>
  </w:num>
  <w:num w:numId="280">
    <w:abstractNumId w:val="87"/>
  </w:num>
  <w:num w:numId="281">
    <w:abstractNumId w:val="147"/>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9"/>
  </w:num>
  <w:num w:numId="285">
    <w:abstractNumId w:val="416"/>
  </w:num>
  <w:num w:numId="286">
    <w:abstractNumId w:val="45"/>
  </w:num>
  <w:num w:numId="287">
    <w:abstractNumId w:val="419"/>
  </w:num>
  <w:num w:numId="288">
    <w:abstractNumId w:val="256"/>
  </w:num>
  <w:num w:numId="289">
    <w:abstractNumId w:val="95"/>
  </w:num>
  <w:num w:numId="290">
    <w:abstractNumId w:val="66"/>
  </w:num>
  <w:num w:numId="291">
    <w:abstractNumId w:val="427"/>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6"/>
  </w:num>
  <w:num w:numId="295">
    <w:abstractNumId w:val="288"/>
  </w:num>
  <w:num w:numId="296">
    <w:abstractNumId w:val="321"/>
  </w:num>
  <w:num w:numId="297">
    <w:abstractNumId w:val="215"/>
  </w:num>
  <w:num w:numId="298">
    <w:abstractNumId w:val="116"/>
  </w:num>
  <w:num w:numId="299">
    <w:abstractNumId w:val="163"/>
  </w:num>
  <w:num w:numId="300">
    <w:abstractNumId w:val="203"/>
  </w:num>
  <w:num w:numId="301">
    <w:abstractNumId w:val="79"/>
  </w:num>
  <w:num w:numId="302">
    <w:abstractNumId w:val="370"/>
  </w:num>
  <w:num w:numId="303">
    <w:abstractNumId w:val="88"/>
  </w:num>
  <w:num w:numId="304">
    <w:abstractNumId w:val="296"/>
  </w:num>
  <w:num w:numId="305">
    <w:abstractNumId w:val="208"/>
  </w:num>
  <w:num w:numId="306">
    <w:abstractNumId w:val="363"/>
  </w:num>
  <w:num w:numId="307">
    <w:abstractNumId w:val="439"/>
  </w:num>
  <w:num w:numId="308">
    <w:abstractNumId w:val="224"/>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3"/>
  </w:num>
  <w:num w:numId="311">
    <w:abstractNumId w:val="283"/>
  </w:num>
  <w:num w:numId="312">
    <w:abstractNumId w:val="380"/>
  </w:num>
  <w:num w:numId="313">
    <w:abstractNumId w:val="193"/>
  </w:num>
  <w:num w:numId="314">
    <w:abstractNumId w:val="3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1"/>
  </w:num>
  <w:num w:numId="319">
    <w:abstractNumId w:val="140"/>
  </w:num>
  <w:num w:numId="320">
    <w:abstractNumId w:val="480"/>
  </w:num>
  <w:num w:numId="321">
    <w:abstractNumId w:val="270"/>
  </w:num>
  <w:num w:numId="322">
    <w:abstractNumId w:val="126"/>
  </w:num>
  <w:num w:numId="323">
    <w:abstractNumId w:val="364"/>
  </w:num>
  <w:num w:numId="324">
    <w:abstractNumId w:val="136"/>
  </w:num>
  <w:num w:numId="325">
    <w:abstractNumId w:val="33"/>
  </w:num>
  <w:num w:numId="326">
    <w:abstractNumId w:val="250"/>
  </w:num>
  <w:num w:numId="327">
    <w:abstractNumId w:val="170"/>
  </w:num>
  <w:num w:numId="3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8"/>
  </w:num>
  <w:num w:numId="330">
    <w:abstractNumId w:val="77"/>
  </w:num>
  <w:num w:numId="331">
    <w:abstractNumId w:val="413"/>
  </w:num>
  <w:num w:numId="332">
    <w:abstractNumId w:val="44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6"/>
  </w:num>
  <w:num w:numId="334">
    <w:abstractNumId w:val="314"/>
  </w:num>
  <w:num w:numId="335">
    <w:abstractNumId w:val="31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5"/>
  </w:num>
  <w:num w:numId="338">
    <w:abstractNumId w:val="441"/>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3"/>
  </w:num>
  <w:num w:numId="341">
    <w:abstractNumId w:val="23"/>
  </w:num>
  <w:num w:numId="342">
    <w:abstractNumId w:val="457"/>
  </w:num>
  <w:num w:numId="343">
    <w:abstractNumId w:val="44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1"/>
  </w:num>
  <w:num w:numId="345">
    <w:abstractNumId w:val="98"/>
  </w:num>
  <w:num w:numId="346">
    <w:abstractNumId w:val="482"/>
  </w:num>
  <w:num w:numId="347">
    <w:abstractNumId w:val="449"/>
  </w:num>
  <w:num w:numId="348">
    <w:abstractNumId w:val="38"/>
  </w:num>
  <w:num w:numId="349">
    <w:abstractNumId w:val="75"/>
  </w:num>
  <w:num w:numId="350">
    <w:abstractNumId w:val="251"/>
  </w:num>
  <w:num w:numId="351">
    <w:abstractNumId w:val="394"/>
  </w:num>
  <w:num w:numId="352">
    <w:abstractNumId w:val="159"/>
  </w:num>
  <w:num w:numId="353">
    <w:abstractNumId w:val="76"/>
  </w:num>
  <w:num w:numId="354">
    <w:abstractNumId w:val="227"/>
  </w:num>
  <w:num w:numId="355">
    <w:abstractNumId w:val="325"/>
  </w:num>
  <w:num w:numId="356">
    <w:abstractNumId w:val="201"/>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5"/>
  </w:num>
  <w:num w:numId="359">
    <w:abstractNumId w:val="289"/>
  </w:num>
  <w:num w:numId="360">
    <w:abstractNumId w:val="24"/>
  </w:num>
  <w:num w:numId="361">
    <w:abstractNumId w:val="441"/>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8"/>
  </w:num>
  <w:num w:numId="363">
    <w:abstractNumId w:val="496"/>
  </w:num>
  <w:num w:numId="364">
    <w:abstractNumId w:val="372"/>
  </w:num>
  <w:num w:numId="365">
    <w:abstractNumId w:val="309"/>
  </w:num>
  <w:num w:numId="366">
    <w:abstractNumId w:val="111"/>
  </w:num>
  <w:num w:numId="367">
    <w:abstractNumId w:val="55"/>
  </w:num>
  <w:num w:numId="368">
    <w:abstractNumId w:val="185"/>
  </w:num>
  <w:num w:numId="369">
    <w:abstractNumId w:val="426"/>
  </w:num>
  <w:num w:numId="370">
    <w:abstractNumId w:val="433"/>
  </w:num>
  <w:num w:numId="371">
    <w:abstractNumId w:val="334"/>
  </w:num>
  <w:num w:numId="372">
    <w:abstractNumId w:val="293"/>
  </w:num>
  <w:num w:numId="373">
    <w:abstractNumId w:val="260"/>
  </w:num>
  <w:num w:numId="374">
    <w:abstractNumId w:val="219"/>
  </w:num>
  <w:num w:numId="375">
    <w:abstractNumId w:val="186"/>
  </w:num>
  <w:num w:numId="376">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3"/>
  </w:num>
  <w:num w:numId="388">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5"/>
  </w:num>
  <w:num w:numId="408">
    <w:abstractNumId w:val="191"/>
  </w:num>
  <w:num w:numId="409">
    <w:abstractNumId w:val="168"/>
  </w:num>
  <w:num w:numId="410">
    <w:abstractNumId w:val="44"/>
  </w:num>
  <w:num w:numId="411">
    <w:abstractNumId w:val="29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4"/>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5"/>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8"/>
  </w:num>
  <w:num w:numId="426">
    <w:abstractNumId w:val="322"/>
  </w:num>
  <w:num w:numId="427">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3"/>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7"/>
  </w:num>
  <w:num w:numId="438">
    <w:abstractNumId w:val="226"/>
  </w:num>
  <w:num w:numId="439">
    <w:abstractNumId w:val="104"/>
  </w:num>
  <w:num w:numId="440">
    <w:abstractNumId w:val="375"/>
  </w:num>
  <w:num w:numId="441">
    <w:abstractNumId w:val="344"/>
  </w:num>
  <w:num w:numId="442">
    <w:abstractNumId w:val="46"/>
  </w:num>
  <w:num w:numId="443">
    <w:abstractNumId w:val="469"/>
  </w:num>
  <w:num w:numId="444">
    <w:abstractNumId w:val="411"/>
  </w:num>
  <w:num w:numId="445">
    <w:abstractNumId w:val="310"/>
  </w:num>
  <w:num w:numId="446">
    <w:abstractNumId w:val="106"/>
  </w:num>
  <w:num w:numId="447">
    <w:abstractNumId w:val="458"/>
  </w:num>
  <w:num w:numId="448">
    <w:abstractNumId w:val="26"/>
  </w:num>
  <w:num w:numId="449">
    <w:abstractNumId w:val="307"/>
  </w:num>
  <w:num w:numId="450">
    <w:abstractNumId w:val="178"/>
  </w:num>
  <w:num w:numId="451">
    <w:abstractNumId w:val="31"/>
  </w:num>
  <w:num w:numId="452">
    <w:abstractNumId w:val="137"/>
  </w:num>
  <w:num w:numId="453">
    <w:abstractNumId w:val="102"/>
  </w:num>
  <w:num w:numId="454">
    <w:abstractNumId w:val="81"/>
  </w:num>
  <w:num w:numId="455">
    <w:abstractNumId w:val="214"/>
  </w:num>
  <w:num w:numId="456">
    <w:abstractNumId w:val="437"/>
  </w:num>
  <w:num w:numId="457">
    <w:abstractNumId w:val="304"/>
  </w:num>
  <w:num w:numId="458">
    <w:abstractNumId w:val="89"/>
  </w:num>
  <w:num w:numId="459">
    <w:abstractNumId w:val="281"/>
  </w:num>
  <w:num w:numId="460">
    <w:abstractNumId w:val="272"/>
  </w:num>
  <w:num w:numId="461">
    <w:abstractNumId w:val="36"/>
  </w:num>
  <w:num w:numId="462">
    <w:abstractNumId w:val="204"/>
  </w:num>
  <w:num w:numId="463">
    <w:abstractNumId w:val="453"/>
  </w:num>
  <w:num w:numId="464">
    <w:abstractNumId w:val="350"/>
  </w:num>
  <w:num w:numId="465">
    <w:abstractNumId w:val="350"/>
  </w:num>
  <w:num w:numId="466">
    <w:abstractNumId w:val="350"/>
  </w:num>
  <w:num w:numId="467">
    <w:abstractNumId w:val="350"/>
  </w:num>
  <w:num w:numId="468">
    <w:abstractNumId w:val="350"/>
  </w:num>
  <w:num w:numId="469">
    <w:abstractNumId w:val="282"/>
  </w:num>
  <w:num w:numId="470">
    <w:abstractNumId w:val="401"/>
  </w:num>
  <w:num w:numId="471">
    <w:abstractNumId w:val="115"/>
  </w:num>
  <w:num w:numId="472">
    <w:abstractNumId w:val="233"/>
  </w:num>
  <w:num w:numId="473">
    <w:abstractNumId w:val="155"/>
  </w:num>
  <w:num w:numId="474">
    <w:abstractNumId w:val="213"/>
  </w:num>
  <w:num w:numId="475">
    <w:abstractNumId w:val="350"/>
  </w:num>
  <w:num w:numId="476">
    <w:abstractNumId w:val="382"/>
  </w:num>
  <w:num w:numId="477">
    <w:abstractNumId w:val="350"/>
  </w:num>
  <w:num w:numId="478">
    <w:abstractNumId w:val="151"/>
  </w:num>
  <w:num w:numId="479">
    <w:abstractNumId w:val="444"/>
  </w:num>
  <w:num w:numId="480">
    <w:abstractNumId w:val="495"/>
  </w:num>
  <w:num w:numId="481">
    <w:abstractNumId w:val="350"/>
  </w:num>
  <w:num w:numId="482">
    <w:abstractNumId w:val="350"/>
  </w:num>
  <w:num w:numId="483">
    <w:abstractNumId w:val="277"/>
  </w:num>
  <w:num w:numId="484">
    <w:abstractNumId w:val="350"/>
  </w:num>
  <w:num w:numId="485">
    <w:abstractNumId w:val="235"/>
  </w:num>
  <w:num w:numId="486">
    <w:abstractNumId w:val="210"/>
  </w:num>
  <w:num w:numId="487">
    <w:abstractNumId w:val="21"/>
  </w:num>
  <w:num w:numId="488">
    <w:abstractNumId w:val="303"/>
  </w:num>
  <w:num w:numId="489">
    <w:abstractNumId w:val="86"/>
  </w:num>
  <w:num w:numId="490">
    <w:abstractNumId w:val="73"/>
  </w:num>
  <w:num w:numId="491">
    <w:abstractNumId w:val="493"/>
  </w:num>
  <w:num w:numId="492">
    <w:abstractNumId w:val="287"/>
  </w:num>
  <w:num w:numId="493">
    <w:abstractNumId w:val="350"/>
  </w:num>
  <w:num w:numId="494">
    <w:abstractNumId w:val="350"/>
  </w:num>
  <w:num w:numId="495">
    <w:abstractNumId w:val="157"/>
  </w:num>
  <w:num w:numId="496">
    <w:abstractNumId w:val="273"/>
  </w:num>
  <w:num w:numId="497">
    <w:abstractNumId w:val="194"/>
  </w:num>
  <w:num w:numId="498">
    <w:abstractNumId w:val="362"/>
  </w:num>
  <w:num w:numId="499">
    <w:abstractNumId w:val="377"/>
  </w:num>
  <w:num w:numId="500">
    <w:abstractNumId w:val="350"/>
  </w:num>
  <w:num w:numId="501">
    <w:abstractNumId w:val="350"/>
  </w:num>
  <w:num w:numId="502">
    <w:abstractNumId w:val="350"/>
  </w:num>
  <w:num w:numId="503">
    <w:abstractNumId w:val="222"/>
  </w:num>
  <w:num w:numId="504">
    <w:abstractNumId w:val="476"/>
  </w:num>
  <w:num w:numId="505">
    <w:abstractNumId w:val="229"/>
  </w:num>
  <w:num w:numId="506">
    <w:abstractNumId w:val="165"/>
  </w:num>
  <w:num w:numId="507">
    <w:abstractNumId w:val="367"/>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7"/>
  </w:num>
  <w:num w:numId="511">
    <w:abstractNumId w:val="275"/>
  </w:num>
  <w:num w:numId="512">
    <w:abstractNumId w:val="93"/>
  </w:num>
  <w:num w:numId="513">
    <w:abstractNumId w:val="365"/>
  </w:num>
  <w:num w:numId="514">
    <w:abstractNumId w:val="339"/>
  </w:num>
  <w:num w:numId="515">
    <w:abstractNumId w:val="386"/>
  </w:num>
  <w:num w:numId="516">
    <w:abstractNumId w:val="240"/>
  </w:num>
  <w:num w:numId="517">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3"/>
  </w:num>
  <w:num w:numId="531">
    <w:abstractNumId w:val="492"/>
  </w:num>
  <w:num w:numId="532">
    <w:abstractNumId w:val="192"/>
  </w:num>
  <w:num w:numId="533">
    <w:abstractNumId w:val="360"/>
  </w:num>
  <w:num w:numId="534">
    <w:abstractNumId w:val="100"/>
  </w:num>
  <w:num w:numId="535">
    <w:abstractNumId w:val="62"/>
  </w:num>
  <w:num w:numId="536">
    <w:abstractNumId w:val="498"/>
  </w:num>
  <w:num w:numId="537">
    <w:abstractNumId w:val="146"/>
  </w:num>
  <w:num w:numId="538">
    <w:abstractNumId w:val="302"/>
  </w:num>
  <w:num w:numId="539">
    <w:abstractNumId w:val="350"/>
  </w:num>
  <w:num w:numId="540">
    <w:abstractNumId w:val="237"/>
  </w:num>
  <w:num w:numId="541">
    <w:abstractNumId w:val="63"/>
  </w:num>
  <w:num w:numId="542">
    <w:abstractNumId w:val="246"/>
  </w:num>
  <w:num w:numId="543">
    <w:abstractNumId w:val="473"/>
  </w:num>
  <w:num w:numId="544">
    <w:abstractNumId w:val="326"/>
  </w:num>
  <w:num w:numId="545">
    <w:abstractNumId w:val="355"/>
  </w:num>
  <w:num w:numId="546">
    <w:abstractNumId w:val="13"/>
  </w:num>
  <w:num w:numId="547">
    <w:abstractNumId w:val="471"/>
  </w:num>
  <w:num w:numId="548">
    <w:abstractNumId w:val="335"/>
  </w:num>
  <w:num w:numId="549">
    <w:abstractNumId w:val="234"/>
  </w:num>
  <w:num w:numId="550">
    <w:abstractNumId w:val="350"/>
  </w:num>
  <w:num w:numId="551">
    <w:abstractNumId w:val="350"/>
  </w:num>
  <w:num w:numId="552">
    <w:abstractNumId w:val="350"/>
  </w:num>
  <w:num w:numId="553">
    <w:abstractNumId w:val="350"/>
  </w:num>
  <w:num w:numId="554">
    <w:abstractNumId w:val="350"/>
  </w:num>
  <w:num w:numId="555">
    <w:abstractNumId w:val="350"/>
  </w:num>
  <w:num w:numId="556">
    <w:abstractNumId w:val="350"/>
  </w:num>
  <w:num w:numId="557">
    <w:abstractNumId w:val="129"/>
  </w:num>
  <w:num w:numId="558">
    <w:abstractNumId w:val="397"/>
  </w:num>
  <w:num w:numId="559">
    <w:abstractNumId w:val="350"/>
  </w:num>
  <w:num w:numId="560">
    <w:abstractNumId w:val="280"/>
  </w:num>
  <w:num w:numId="561">
    <w:abstractNumId w:val="374"/>
  </w:num>
  <w:num w:numId="562">
    <w:abstractNumId w:val="3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4"/>
  </w:num>
  <w:num w:numId="564">
    <w:abstractNumId w:val="167"/>
  </w:num>
  <w:num w:numId="565">
    <w:abstractNumId w:val="120"/>
  </w:num>
  <w:num w:numId="566">
    <w:abstractNumId w:val="121"/>
  </w:num>
  <w:num w:numId="567">
    <w:abstractNumId w:val="158"/>
  </w:num>
  <w:num w:numId="568">
    <w:abstractNumId w:val="131"/>
  </w:num>
  <w:num w:numId="569">
    <w:abstractNumId w:val="139"/>
  </w:num>
  <w:num w:numId="570">
    <w:abstractNumId w:val="327"/>
  </w:num>
  <w:num w:numId="571">
    <w:abstractNumId w:val="154"/>
  </w:num>
  <w:num w:numId="572">
    <w:abstractNumId w:val="489"/>
  </w:num>
  <w:num w:numId="573">
    <w:abstractNumId w:val="430"/>
  </w:num>
  <w:num w:numId="574">
    <w:abstractNumId w:val="113"/>
  </w:num>
  <w:num w:numId="575">
    <w:abstractNumId w:val="152"/>
  </w:num>
  <w:num w:numId="576">
    <w:abstractNumId w:val="225"/>
  </w:num>
  <w:num w:numId="577">
    <w:abstractNumId w:val="28"/>
  </w:num>
  <w:num w:numId="578">
    <w:abstractNumId w:val="20"/>
  </w:num>
  <w:num w:numId="579">
    <w:abstractNumId w:val="254"/>
  </w:num>
  <w:num w:numId="580">
    <w:abstractNumId w:val="72"/>
  </w:num>
  <w:num w:numId="581">
    <w:abstractNumId w:val="207"/>
  </w:num>
  <w:num w:numId="582">
    <w:abstractNumId w:val="61"/>
  </w:num>
  <w:num w:numId="583">
    <w:abstractNumId w:val="417"/>
  </w:num>
  <w:num w:numId="584">
    <w:abstractNumId w:val="472"/>
  </w:num>
  <w:num w:numId="585">
    <w:abstractNumId w:val="451"/>
  </w:num>
  <w:num w:numId="586">
    <w:abstractNumId w:val="424"/>
  </w:num>
  <w:num w:numId="587">
    <w:abstractNumId w:val="47"/>
  </w:num>
  <w:num w:numId="588">
    <w:abstractNumId w:val="236"/>
  </w:num>
  <w:num w:numId="589">
    <w:abstractNumId w:val="434"/>
  </w:num>
  <w:num w:numId="590">
    <w:abstractNumId w:val="305"/>
  </w:num>
  <w:num w:numId="591">
    <w:abstractNumId w:val="481"/>
  </w:num>
  <w:num w:numId="592">
    <w:abstractNumId w:val="241"/>
  </w:num>
  <w:num w:numId="593">
    <w:abstractNumId w:val="74"/>
  </w:num>
  <w:num w:numId="594">
    <w:abstractNumId w:val="82"/>
  </w:num>
  <w:num w:numId="595">
    <w:abstractNumId w:val="488"/>
  </w:num>
  <w:num w:numId="596">
    <w:abstractNumId w:val="468"/>
  </w:num>
  <w:num w:numId="597">
    <w:abstractNumId w:val="450"/>
  </w:num>
  <w:num w:numId="598">
    <w:abstractNumId w:val="328"/>
  </w:num>
  <w:num w:numId="599">
    <w:abstractNumId w:val="190"/>
  </w:num>
  <w:num w:numId="600">
    <w:abstractNumId w:val="150"/>
  </w:num>
  <w:num w:numId="601">
    <w:abstractNumId w:val="112"/>
  </w:num>
  <w:num w:numId="602">
    <w:abstractNumId w:val="350"/>
  </w:num>
  <w:num w:numId="603">
    <w:abstractNumId w:val="122"/>
  </w:num>
  <w:num w:numId="604">
    <w:abstractNumId w:val="263"/>
  </w:num>
  <w:num w:numId="605">
    <w:abstractNumId w:val="218"/>
  </w:num>
  <w:num w:numId="606">
    <w:abstractNumId w:val="182"/>
  </w:num>
  <w:num w:numId="607">
    <w:abstractNumId w:val="350"/>
  </w:num>
  <w:num w:numId="608">
    <w:abstractNumId w:val="171"/>
  </w:num>
  <w:num w:numId="609">
    <w:abstractNumId w:val="350"/>
  </w:num>
  <w:num w:numId="610">
    <w:abstractNumId w:val="350"/>
  </w:num>
  <w:num w:numId="611">
    <w:abstractNumId w:val="350"/>
  </w:num>
  <w:num w:numId="612">
    <w:abstractNumId w:val="29"/>
  </w:num>
  <w:num w:numId="613">
    <w:abstractNumId w:val="101"/>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hi-Yi Lin (林芷儀)">
    <w15:presenceInfo w15:providerId="AD" w15:userId="S-1-5-21-1711831044-1024940897-1435325219-12078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5E6C"/>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4DE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581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58F1"/>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7AF"/>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0F2"/>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820"/>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5F53"/>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87F"/>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0F"/>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4EF"/>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054"/>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0F6"/>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CCE"/>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55E"/>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219F"/>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460"/>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3BA"/>
    <w:rsid w:val="00930AEB"/>
    <w:rsid w:val="00930BA6"/>
    <w:rsid w:val="00930DE7"/>
    <w:rsid w:val="00931BCD"/>
    <w:rsid w:val="00931F78"/>
    <w:rsid w:val="009324AA"/>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952"/>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6EA3"/>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2F7"/>
    <w:rsid w:val="00CC0892"/>
    <w:rsid w:val="00CC14C2"/>
    <w:rsid w:val="00CC16BD"/>
    <w:rsid w:val="00CC1C4E"/>
    <w:rsid w:val="00CC1EB9"/>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293"/>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56A"/>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0C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8EB"/>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986"/>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4444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33333.vsdx"/><Relationship Id="rId62"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22222.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111111.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7DD3EC-F2B9-4C5F-ADA3-BA773BD133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2746</TotalTime>
  <Pages>296</Pages>
  <Words>142464</Words>
  <Characters>812045</Characters>
  <Application>Microsoft Office Word</Application>
  <DocSecurity>0</DocSecurity>
  <Lines>6767</Lines>
  <Paragraphs>1905</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952604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Zhi-Yi Lin (林芷儀)</cp:lastModifiedBy>
  <cp:revision>120</cp:revision>
  <cp:lastPrinted>2018-08-10T01:41:00Z</cp:lastPrinted>
  <dcterms:created xsi:type="dcterms:W3CDTF">2019-03-01T23:35:00Z</dcterms:created>
  <dcterms:modified xsi:type="dcterms:W3CDTF">2019-03-20T11:21:00Z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