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3E3FDE98"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新細明體"/>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688A8C49"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CC1EB9"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CC1EB9"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D0456A">
            <w:pPr>
              <w:keepNext/>
              <w:rPr>
                <w:noProof/>
                <w:lang w:val="en-CA"/>
              </w:rPr>
            </w:pPr>
          </w:p>
        </w:tc>
        <w:tc>
          <w:tcPr>
            <w:tcW w:w="0" w:type="auto"/>
          </w:tcPr>
          <w:p w14:paraId="127DD969" w14:textId="77777777" w:rsidR="00880DE7" w:rsidRPr="00DE0F0E" w:rsidRDefault="00880DE7" w:rsidP="00D0456A">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D0456A">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D0456A">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D0456A">
            <w:pPr>
              <w:keepNext/>
              <w:rPr>
                <w:noProof/>
                <w:lang w:val="en-CA"/>
              </w:rPr>
            </w:pPr>
            <w:r w:rsidRPr="00DE0F0E">
              <w:rPr>
                <w:noProof/>
                <w:lang w:val="en-CA"/>
              </w:rPr>
              <w:t>SPLIT_TT_VER</w:t>
            </w:r>
          </w:p>
        </w:tc>
        <w:tc>
          <w:tcPr>
            <w:tcW w:w="0" w:type="auto"/>
          </w:tcPr>
          <w:p w14:paraId="660E8150" w14:textId="77777777" w:rsidR="00880DE7" w:rsidRPr="00DE0F0E" w:rsidRDefault="00880DE7" w:rsidP="00D0456A">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4DF61197"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4E7EFFF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792DFECA"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新細明體"/>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新細明體"/>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新細明體"/>
                <w:noProof/>
                <w:lang w:val="en-CA" w:eastAsia="zh-TW"/>
              </w:rPr>
            </w:pPr>
            <w:r w:rsidRPr="00DE0F0E">
              <w:rPr>
                <w:rFonts w:eastAsia="新細明體"/>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49492B3"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新細明體"/>
                <w:noProof/>
                <w:kern w:val="2"/>
                <w:lang w:val="en-CA" w:eastAsia="zh-TW"/>
              </w:rPr>
              <w:t xml:space="preserve">if(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sao_luma_flag  | |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sao_chroma_flag </w:t>
            </w:r>
            <w:r w:rsidRPr="00DE0F0E">
              <w:rPr>
                <w:rFonts w:eastAsia="新細明體"/>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新細明體"/>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02CCDF08"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54A49C72"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A12AB8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494A463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34ED09C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2A560529"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53D8F13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39B3F7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F1B944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E15E447"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48F39C2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23D642D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sao( rx, ry</w:t>
            </w:r>
            <w:r w:rsidRPr="00DE0F0E">
              <w:rPr>
                <w:rFonts w:eastAsia="新細明體"/>
                <w:bCs/>
                <w:noProof/>
                <w:kern w:val="2"/>
                <w:lang w:val="en-CA" w:eastAsia="zh-TW"/>
              </w:rPr>
              <w:t xml:space="preserve"> </w:t>
            </w:r>
            <w:r w:rsidRPr="00DE0F0E">
              <w:rPr>
                <w:rFonts w:eastAsia="新細明體"/>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新細明體"/>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leftCtbInTile = </w:t>
            </w:r>
            <w:r w:rsidRPr="00DE0F0E">
              <w:rPr>
                <w:rFonts w:eastAsia="新細明體"/>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if( </w:t>
            </w:r>
            <w:r w:rsidRPr="00DE0F0E">
              <w:rPr>
                <w:rFonts w:eastAsia="新細明體"/>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新細明體"/>
                <w:noProof/>
                <w:kern w:val="2"/>
                <w:lang w:val="en-CA" w:eastAsia="zh-TW"/>
              </w:rPr>
            </w:pPr>
            <w:r w:rsidRPr="00DE0F0E">
              <w:rPr>
                <w:noProof/>
                <w:kern w:val="2"/>
                <w:lang w:val="en-CA"/>
              </w:rPr>
              <w:t>ae(</w:t>
            </w:r>
            <w:r w:rsidRPr="00DE0F0E">
              <w:rPr>
                <w:rFonts w:eastAsia="新細明體"/>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if( ry &gt; 0  &amp;&amp;  !</w:t>
            </w:r>
            <w:r w:rsidRPr="00DE0F0E">
              <w:rPr>
                <w:rFonts w:eastAsia="新細明體"/>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upCtbInTile = TileId[ CtbAddrInTs ]  = =  </w:t>
            </w:r>
            <w:r w:rsidRPr="00DE0F0E">
              <w:rPr>
                <w:rFonts w:eastAsia="新細明體"/>
                <w:noProof/>
                <w:kern w:val="2"/>
                <w:highlight w:val="yellow"/>
                <w:lang w:val="en-CA" w:eastAsia="zh-TW"/>
              </w:rPr>
              <w:br/>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新細明體"/>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bCs/>
                <w:noProof/>
                <w:kern w:val="2"/>
                <w:lang w:val="en-CA" w:eastAsia="ko-KR"/>
              </w:rPr>
              <w:t>if(</w:t>
            </w:r>
            <w:r w:rsidRPr="00DE0F0E">
              <w:rPr>
                <w:rFonts w:eastAsia="新細明體"/>
                <w:bCs/>
                <w:noProof/>
                <w:kern w:val="2"/>
                <w:lang w:val="en-CA" w:eastAsia="zh-TW"/>
              </w:rPr>
              <w:t xml:space="preserve"> !</w:t>
            </w:r>
            <w:r w:rsidRPr="00DE0F0E">
              <w:rPr>
                <w:rFonts w:eastAsia="新細明體"/>
                <w:noProof/>
                <w:kern w:val="2"/>
                <w:lang w:val="en-CA" w:eastAsia="zh-TW"/>
              </w:rPr>
              <w:t>sao_merge_up_flag  &amp;&amp;  !</w:t>
            </w:r>
            <w:r w:rsidRPr="00DE0F0E">
              <w:rPr>
                <w:rFonts w:eastAsia="新細明體"/>
                <w:bCs/>
                <w:noProof/>
                <w:kern w:val="2"/>
                <w:lang w:val="en-CA" w:eastAsia="zh-TW"/>
              </w:rPr>
              <w:t>sao_merge_left_flag</w:t>
            </w:r>
            <w:r w:rsidRPr="00DE0F0E">
              <w:rPr>
                <w:rFonts w:eastAsia="新細明體"/>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新細明體"/>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新細明體"/>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新細明體"/>
                <w:noProof/>
                <w:lang w:val="en-CA" w:eastAsia="zh-TW"/>
              </w:rPr>
              <w:t xml:space="preserve"> </w:t>
            </w:r>
            <w:r w:rsidRPr="00DE0F0E">
              <w:rPr>
                <w:noProof/>
                <w:lang w:val="en-CA" w:eastAsia="ko-KR"/>
              </w:rPr>
              <w:t>i</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w:t>
            </w:r>
            <w:r w:rsidRPr="00DE0F0E">
              <w:rPr>
                <w:noProof/>
                <w:lang w:val="en-CA" w:eastAsia="ko-KR"/>
              </w:rPr>
              <w:t>0; i</w:t>
            </w:r>
            <w:r w:rsidRPr="00DE0F0E">
              <w:rPr>
                <w:rFonts w:eastAsia="新細明體"/>
                <w:noProof/>
                <w:lang w:val="en-CA" w:eastAsia="zh-TW"/>
              </w:rPr>
              <w:t xml:space="preserve"> </w:t>
            </w:r>
            <w:r w:rsidRPr="00DE0F0E">
              <w:rPr>
                <w:noProof/>
                <w:lang w:val="en-CA" w:eastAsia="ko-KR"/>
              </w:rPr>
              <w:t>&lt;</w:t>
            </w:r>
            <w:r w:rsidRPr="00DE0F0E">
              <w:rPr>
                <w:rFonts w:eastAsia="新細明體"/>
                <w:noProof/>
                <w:lang w:val="en-CA" w:eastAsia="zh-TW"/>
              </w:rPr>
              <w:t xml:space="preserve"> </w:t>
            </w:r>
            <w:r w:rsidRPr="00DE0F0E">
              <w:rPr>
                <w:noProof/>
                <w:lang w:val="en-CA" w:eastAsia="ko-KR"/>
              </w:rPr>
              <w:t>4; i++</w:t>
            </w:r>
            <w:r w:rsidRPr="00DE0F0E">
              <w:rPr>
                <w:rFonts w:eastAsia="新細明體"/>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新細明體"/>
                <w:noProof/>
                <w:lang w:val="en-CA" w:eastAsia="zh-TW"/>
              </w:rPr>
              <w:t xml:space="preserve"> </w:t>
            </w:r>
            <w:r w:rsidRPr="00DE0F0E">
              <w:rPr>
                <w:noProof/>
                <w:lang w:val="en-CA" w:eastAsia="ko-KR"/>
              </w:rPr>
              <w:t>sao_offset_abs[ cIdx ][ rx ][ ry ][ i ]</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新細明體"/>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10E3C6D1"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2A2FC455"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84A054F"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3ABA64B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F7E452"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FEF53A"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D0456A">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D0456A">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D0456A">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D0456A">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0B12B14D"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67289AEE"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BCC9300"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1230281E"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5C7FB47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2A3AB0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89C14E3"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06DA1F7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8F5A0E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022B5A4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411A9A3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49B91A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00293888"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486A7C5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3830112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270E282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636D70F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8942E2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67BAF69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0A91EA4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387FA1E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1371DDE1"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259A981"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670380B1"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3E02D04D"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C0857EF"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0E6F794F"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658D766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86A101B"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B9130A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3806BC00"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61F73A55"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3026DE7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E311DEC"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1D55C466"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5611B0A3"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746400CB"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232C11B7"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450627D6"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7B29E178"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33E652A"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5BBBAE3C"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18B30DAC"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93297CD"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新細明體"/>
          <w:bCs/>
          <w:lang w:val="en-CA" w:eastAsia="zh-TW"/>
        </w:rPr>
      </w:pPr>
      <w:r w:rsidRPr="007644C2">
        <w:rPr>
          <w:rFonts w:eastAsia="新細明體"/>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新細明體"/>
          <w:bCs/>
          <w:lang w:val="en-CA" w:eastAsia="zh-TW"/>
        </w:rPr>
      </w:pPr>
      <w:r w:rsidRPr="007644C2">
        <w:rPr>
          <w:rFonts w:eastAsia="新細明體"/>
          <w:bCs/>
          <w:lang w:val="en-CA" w:eastAsia="zh-TW"/>
        </w:rPr>
        <w:t xml:space="preserve">CurrPicIsOnlyRef = sps_cpr_enabled_flag </w:t>
      </w:r>
      <w:r>
        <w:rPr>
          <w:rFonts w:eastAsia="新細明體"/>
          <w:bCs/>
          <w:lang w:val="en-CA" w:eastAsia="zh-TW"/>
        </w:rPr>
        <w:t xml:space="preserve"> </w:t>
      </w:r>
      <w:r w:rsidRPr="007644C2">
        <w:rPr>
          <w:rFonts w:eastAsia="新細明體"/>
          <w:bCs/>
          <w:lang w:val="en-CA" w:eastAsia="zh-TW"/>
        </w:rPr>
        <w:t>&amp;&amp;</w:t>
      </w:r>
      <w:r>
        <w:rPr>
          <w:rFonts w:eastAsia="新細明體"/>
          <w:bCs/>
          <w:lang w:val="en-CA" w:eastAsia="zh-TW"/>
        </w:rPr>
        <w:t xml:space="preserve"> </w:t>
      </w:r>
      <w:r w:rsidRPr="007644C2">
        <w:rPr>
          <w:rFonts w:eastAsia="新細明體"/>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新細明體"/>
          <w:bCs/>
          <w:lang w:val="en-CA" w:eastAsia="zh-TW"/>
        </w:rPr>
        <w:tab/>
      </w:r>
      <w:r w:rsidRPr="007644C2">
        <w:rPr>
          <w:rFonts w:eastAsia="新細明體"/>
          <w:bCs/>
          <w:lang w:val="en-CA" w:eastAsia="zh-TW"/>
        </w:rPr>
        <w:tab/>
      </w:r>
      <w:r w:rsidRPr="007644C2">
        <w:rPr>
          <w:rFonts w:eastAsia="新細明體"/>
          <w:bCs/>
          <w:lang w:val="en-CA" w:eastAsia="zh-TW"/>
        </w:rPr>
        <w:tab/>
        <w:t xml:space="preserve">( </w:t>
      </w:r>
      <w:r>
        <w:rPr>
          <w:rFonts w:eastAsia="新細明體"/>
          <w:bCs/>
          <w:lang w:val="en-CA" w:eastAsia="zh-TW"/>
        </w:rPr>
        <w:t>num_ref_idx_active_minus1[ 0 ]</w:t>
      </w:r>
      <w:r w:rsidRPr="007644C2">
        <w:rPr>
          <w:rFonts w:eastAsia="新細明體"/>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新細明體"/>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新細明體"/>
          <w:bCs/>
          <w:noProof/>
          <w:lang w:val="en-CA" w:eastAsia="zh-TW"/>
        </w:rPr>
        <w:t xml:space="preserve">equal to 1 specifies that adaptive loop filter is enabled and may be applied to Y, Cb, or Cr colour component in a </w:t>
      </w:r>
      <w:r w:rsidR="00DB7471" w:rsidRPr="00DE0F0E">
        <w:rPr>
          <w:rFonts w:eastAsia="新細明體"/>
          <w:bCs/>
          <w:noProof/>
          <w:lang w:val="en-CA" w:eastAsia="zh-TW"/>
        </w:rPr>
        <w:t>tile group</w:t>
      </w:r>
      <w:r w:rsidR="00C04375" w:rsidRPr="00DE0F0E">
        <w:rPr>
          <w:rFonts w:eastAsia="新細明體"/>
          <w:bCs/>
          <w:noProof/>
          <w:lang w:val="en-CA" w:eastAsia="zh-TW"/>
        </w:rPr>
        <w:t xml:space="preserve">. </w:t>
      </w:r>
      <w:r w:rsidRPr="00DE0F0E">
        <w:rPr>
          <w:rFonts w:eastAsia="新細明體"/>
          <w:bCs/>
          <w:noProof/>
          <w:lang w:val="en-CA" w:eastAsia="zh-TW"/>
        </w:rPr>
        <w:t>tile_group_</w:t>
      </w:r>
      <w:r w:rsidR="00C04375" w:rsidRPr="00DE0F0E">
        <w:rPr>
          <w:rFonts w:eastAsia="新細明體"/>
          <w:bCs/>
          <w:noProof/>
          <w:lang w:val="en-CA" w:eastAsia="zh-TW"/>
        </w:rPr>
        <w:t xml:space="preserve">alf_enabled_flag equal to 0 specifies that adaptive loop filter is disabled for all colour components in a </w:t>
      </w:r>
      <w:r w:rsidR="00DB7471" w:rsidRPr="00DE0F0E">
        <w:rPr>
          <w:rFonts w:eastAsia="新細明體"/>
          <w:bCs/>
          <w:noProof/>
          <w:lang w:val="en-CA" w:eastAsia="zh-TW"/>
        </w:rPr>
        <w:t>tile group</w:t>
      </w:r>
      <w:r w:rsidR="00C04375" w:rsidRPr="00DE0F0E">
        <w:rPr>
          <w:rFonts w:eastAsia="新細明體"/>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新細明體"/>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24F67BED"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新細明體"/>
          <w:bCs/>
          <w:noProof/>
          <w:lang w:val="en-CA" w:eastAsia="zh-TW"/>
        </w:rPr>
      </w:pPr>
      <w:r w:rsidRPr="00DE0F0E">
        <w:rPr>
          <w:rFonts w:eastAsia="新細明體"/>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新細明體"/>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223B47A9" w14:textId="66481C0E" w:rsidR="007A755E" w:rsidRPr="00DE0F0E" w:rsidRDefault="007A755E" w:rsidP="007A755E">
      <w:pPr>
        <w:rPr>
          <w:ins w:id="1031" w:author="Zhi-Yi Lin (林芷儀)" w:date="2019-03-11T18:05:00Z"/>
          <w:rFonts w:eastAsia="新細明體"/>
          <w:bCs/>
          <w:noProof/>
          <w:lang w:val="en-CA" w:eastAsia="zh-TW"/>
        </w:rPr>
      </w:pPr>
      <w:ins w:id="1032" w:author="Zhi-Yi Lin (林芷儀)" w:date="2019-03-11T18:05:00Z">
        <w:r w:rsidRPr="00DE0F0E">
          <w:rPr>
            <w:rFonts w:eastAsia="新細明體"/>
            <w:bCs/>
            <w:noProof/>
            <w:lang w:val="en-CA" w:eastAsia="zh-TW"/>
          </w:rPr>
          <w:t>The array IsInS</w:t>
        </w:r>
      </w:ins>
      <w:ins w:id="1033" w:author="Zhi-Yi Lin (林芷儀)" w:date="2019-03-11T18:18:00Z">
        <w:r w:rsidR="00443820">
          <w:rPr>
            <w:rFonts w:eastAsia="新細明體"/>
            <w:bCs/>
            <w:noProof/>
            <w:lang w:val="en-CA" w:eastAsia="zh-TW"/>
          </w:rPr>
          <w:t>irr</w:t>
        </w:r>
      </w:ins>
      <w:ins w:id="1034" w:author="Zhi-Yi Lin (林芷儀)" w:date="2019-03-11T18:05:00Z">
        <w:r w:rsidRPr="00DE0F0E">
          <w:rPr>
            <w:rFonts w:eastAsia="新細明體"/>
            <w:bCs/>
            <w:noProof/>
            <w:lang w:val="en-CA" w:eastAsia="zh-TW"/>
          </w:rPr>
          <w:t xml:space="preserve">[ x ][ y ] specifying whether the sample at ( x, y ) is located inside a shared </w:t>
        </w:r>
      </w:ins>
      <w:ins w:id="1035" w:author="Zhi-Yi Lin (林芷儀)" w:date="2019-03-11T18:15:00Z">
        <w:r w:rsidR="00443820">
          <w:rPr>
            <w:rFonts w:eastAsia="新細明體"/>
            <w:bCs/>
            <w:noProof/>
            <w:lang w:val="en-CA" w:eastAsia="zh-TW"/>
          </w:rPr>
          <w:t>intra</w:t>
        </w:r>
      </w:ins>
      <w:ins w:id="1036" w:author="Zhi-Yi Lin (林芷儀)" w:date="2019-03-11T18:05:00Z">
        <w:r w:rsidRPr="00DE0F0E">
          <w:rPr>
            <w:rFonts w:eastAsia="新細明體"/>
            <w:bCs/>
            <w:noProof/>
            <w:lang w:val="en-CA" w:eastAsia="zh-TW"/>
          </w:rPr>
          <w:t xml:space="preserve"> </w:t>
        </w:r>
      </w:ins>
      <w:ins w:id="1037" w:author="Zhi-Yi Lin (林芷儀)" w:date="2019-03-11T18:15:00Z">
        <w:r w:rsidR="00443820">
          <w:rPr>
            <w:rFonts w:eastAsia="新細明體"/>
            <w:bCs/>
            <w:noProof/>
            <w:lang w:val="en-CA" w:eastAsia="zh-TW"/>
          </w:rPr>
          <w:t>reference samples</w:t>
        </w:r>
      </w:ins>
      <w:ins w:id="1038" w:author="Zhi-Yi Lin (林芷儀)" w:date="2019-03-11T18:05:00Z">
        <w:r w:rsidRPr="00DE0F0E">
          <w:rPr>
            <w:rFonts w:eastAsia="新細明體"/>
            <w:bCs/>
            <w:noProof/>
            <w:lang w:val="en-CA" w:eastAsia="zh-TW"/>
          </w:rPr>
          <w:t xml:space="preserve"> region, is initialized as follows for x = 0..</w:t>
        </w:r>
        <w:r w:rsidRPr="00DE0F0E">
          <w:rPr>
            <w:bCs/>
            <w:noProof/>
            <w:lang w:val="en-CA" w:eastAsia="ko-KR"/>
          </w:rPr>
          <w:t>CtbSizeY </w:t>
        </w:r>
        <w:r w:rsidRPr="00DE0F0E">
          <w:rPr>
            <w:noProof/>
            <w:lang w:val="en-CA" w:eastAsia="ko-KR"/>
          </w:rPr>
          <w:t>− 1</w:t>
        </w:r>
        <w:r w:rsidRPr="00DE0F0E">
          <w:rPr>
            <w:bCs/>
            <w:noProof/>
            <w:lang w:val="en-CA" w:eastAsia="ko-KR"/>
          </w:rPr>
          <w:t xml:space="preserve"> and y = 0..CtbSizeY </w:t>
        </w:r>
        <w:r w:rsidRPr="00DE0F0E">
          <w:rPr>
            <w:noProof/>
            <w:lang w:val="en-CA" w:eastAsia="ko-KR"/>
          </w:rPr>
          <w:t>− 1</w:t>
        </w:r>
        <w:r w:rsidRPr="00DE0F0E">
          <w:rPr>
            <w:bCs/>
            <w:noProof/>
            <w:lang w:val="en-CA" w:eastAsia="ko-KR"/>
          </w:rPr>
          <w:t>:</w:t>
        </w:r>
      </w:ins>
    </w:p>
    <w:p w14:paraId="0767552D" w14:textId="5E5E3738" w:rsidR="007A755E" w:rsidRPr="007A755E" w:rsidRDefault="00443820">
      <w:pPr>
        <w:pStyle w:val="Equation"/>
        <w:tabs>
          <w:tab w:val="left" w:pos="1170"/>
          <w:tab w:val="left" w:pos="1890"/>
        </w:tabs>
        <w:spacing w:after="0"/>
        <w:ind w:left="794"/>
        <w:rPr>
          <w:ins w:id="1039" w:author="Zhi-Yi Lin (林芷儀)" w:date="2019-03-11T18:05:00Z"/>
          <w:noProof/>
          <w:lang w:val="en-CA"/>
          <w:rPrChange w:id="1040" w:author="Zhi-Yi Lin (林芷儀)" w:date="2019-03-11T18:05:00Z">
            <w:rPr>
              <w:ins w:id="1041" w:author="Zhi-Yi Lin (林芷儀)" w:date="2019-03-11T18:05:00Z"/>
              <w:rFonts w:eastAsia="新細明體"/>
              <w:b/>
              <w:bCs/>
              <w:noProof/>
              <w:lang w:val="en-CA" w:eastAsia="zh-TW"/>
            </w:rPr>
          </w:rPrChange>
        </w:rPr>
        <w:pPrChange w:id="1042" w:author="Zhi-Yi Lin (林芷儀)" w:date="2019-03-11T18:05:00Z">
          <w:pPr/>
        </w:pPrChange>
      </w:pPr>
      <w:ins w:id="1043" w:author="Zhi-Yi Lin (林芷儀)" w:date="2019-03-11T18:19:00Z">
        <w:r w:rsidRPr="00DE0F0E">
          <w:rPr>
            <w:rFonts w:eastAsia="新細明體"/>
            <w:bCs/>
            <w:noProof/>
            <w:lang w:val="en-CA" w:eastAsia="zh-TW"/>
          </w:rPr>
          <w:t>IsInS</w:t>
        </w:r>
        <w:r>
          <w:rPr>
            <w:rFonts w:eastAsia="新細明體"/>
            <w:bCs/>
            <w:noProof/>
            <w:lang w:val="en-CA" w:eastAsia="zh-TW"/>
          </w:rPr>
          <w:t>irr</w:t>
        </w:r>
      </w:ins>
      <w:ins w:id="1044" w:author="Zhi-Yi Lin (林芷儀)" w:date="2019-03-11T18:05:00Z">
        <w:r w:rsidR="007A755E" w:rsidRPr="00DE0F0E">
          <w:rPr>
            <w:rFonts w:eastAsia="新細明體"/>
            <w:bCs/>
            <w:noProof/>
            <w:lang w:val="en-CA" w:eastAsia="zh-TW"/>
          </w:rPr>
          <w:t>[ x ][ y ]</w:t>
        </w:r>
        <w:r w:rsidR="007A755E" w:rsidRPr="00DE0F0E">
          <w:rPr>
            <w:noProof/>
            <w:szCs w:val="22"/>
            <w:lang w:val="en-CA"/>
          </w:rPr>
          <w:t> </w:t>
        </w:r>
        <w:r w:rsidR="007A755E" w:rsidRPr="00DE0F0E">
          <w:rPr>
            <w:noProof/>
            <w:lang w:val="en-CA"/>
          </w:rPr>
          <w:t>= FALSE</w:t>
        </w:r>
        <w:r w:rsidR="007A755E" w:rsidRPr="00DE0F0E">
          <w:rPr>
            <w:noProof/>
            <w:lang w:val="en-CA"/>
          </w:rPr>
          <w:tab/>
        </w:r>
        <w:r w:rsidR="007A755E" w:rsidRPr="00DE0F0E">
          <w:rPr>
            <w:noProof/>
            <w:lang w:val="en-CA"/>
          </w:rPr>
          <w:tab/>
          <w:t>(</w:t>
        </w:r>
        <w:r w:rsidR="007A755E" w:rsidRPr="00DE0F0E">
          <w:rPr>
            <w:noProof/>
            <w:lang w:val="en-CA"/>
          </w:rPr>
          <w:fldChar w:fldCharType="begin" w:fldLock="1"/>
        </w:r>
        <w:r w:rsidR="007A755E" w:rsidRPr="00DE0F0E">
          <w:rPr>
            <w:noProof/>
            <w:lang w:val="en-CA"/>
          </w:rPr>
          <w:instrText xml:space="preserve"> STYLEREF 1 \s </w:instrText>
        </w:r>
        <w:r w:rsidR="007A755E" w:rsidRPr="00DE0F0E">
          <w:rPr>
            <w:noProof/>
            <w:lang w:val="en-CA"/>
          </w:rPr>
          <w:fldChar w:fldCharType="separate"/>
        </w:r>
        <w:r w:rsidR="007A755E">
          <w:rPr>
            <w:noProof/>
            <w:lang w:val="en-CA"/>
          </w:rPr>
          <w:t>7</w:t>
        </w:r>
        <w:r w:rsidR="007A755E" w:rsidRPr="00DE0F0E">
          <w:rPr>
            <w:noProof/>
            <w:lang w:val="en-CA"/>
          </w:rPr>
          <w:fldChar w:fldCharType="end"/>
        </w:r>
        <w:r w:rsidR="007A755E" w:rsidRPr="00DE0F0E">
          <w:rPr>
            <w:noProof/>
            <w:lang w:val="en-CA"/>
          </w:rPr>
          <w:noBreakHyphen/>
        </w:r>
        <w:r w:rsidR="007A755E" w:rsidRPr="00DE0F0E">
          <w:rPr>
            <w:noProof/>
            <w:lang w:val="en-CA"/>
          </w:rPr>
          <w:fldChar w:fldCharType="begin" w:fldLock="1"/>
        </w:r>
        <w:r w:rsidR="007A755E" w:rsidRPr="00DE0F0E">
          <w:rPr>
            <w:noProof/>
            <w:lang w:val="en-CA"/>
          </w:rPr>
          <w:instrText xml:space="preserve"> SEQ Equation \* ARABIC \s 1 </w:instrText>
        </w:r>
        <w:r w:rsidR="007A755E" w:rsidRPr="00DE0F0E">
          <w:rPr>
            <w:noProof/>
            <w:lang w:val="en-CA"/>
          </w:rPr>
          <w:fldChar w:fldCharType="separate"/>
        </w:r>
        <w:r w:rsidR="007A755E">
          <w:rPr>
            <w:noProof/>
            <w:lang w:val="en-CA"/>
          </w:rPr>
          <w:t>xx</w:t>
        </w:r>
        <w:r w:rsidR="007A755E" w:rsidRPr="00DE0F0E">
          <w:rPr>
            <w:noProof/>
            <w:lang w:val="en-CA"/>
          </w:rPr>
          <w:fldChar w:fldCharType="end"/>
        </w:r>
        <w:r w:rsidR="007A755E" w:rsidRPr="00DE0F0E">
          <w:rPr>
            <w:noProof/>
            <w:lang w:val="en-CA"/>
          </w:rPr>
          <w:t>)</w:t>
        </w:r>
      </w:ins>
    </w:p>
    <w:p w14:paraId="1EEA3EE4" w14:textId="477DCFBD" w:rsidR="00AF0F39" w:rsidRPr="00DE0F0E" w:rsidRDefault="00376CCC" w:rsidP="00376CCC">
      <w:pPr>
        <w:rPr>
          <w:noProof/>
          <w:lang w:val="en-CA" w:eastAsia="ko-KR"/>
        </w:rPr>
      </w:pPr>
      <w:r w:rsidRPr="00DE0F0E">
        <w:rPr>
          <w:rFonts w:eastAsia="新細明體"/>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新細明體"/>
          <w:bCs/>
          <w:noProof/>
          <w:lang w:val="en-CA" w:eastAsia="zh-TW"/>
        </w:rPr>
        <w:t xml:space="preserve">equal to 1 specifies that the adaptive loop filter is applied to the coding tree block </w:t>
      </w:r>
      <w:r w:rsidR="007C0FFB" w:rsidRPr="00DE0F0E">
        <w:rPr>
          <w:rFonts w:eastAsia="新細明體"/>
          <w:bCs/>
          <w:noProof/>
          <w:lang w:val="en-CA" w:eastAsia="zh-TW"/>
        </w:rPr>
        <w:t xml:space="preserve">of the colour component indicated by cIdx of the coding tree unit </w:t>
      </w:r>
      <w:r w:rsidRPr="00DE0F0E">
        <w:rPr>
          <w:rFonts w:eastAsia="新細明體"/>
          <w:bCs/>
          <w:noProof/>
          <w:lang w:val="en-CA" w:eastAsia="zh-TW"/>
        </w:rPr>
        <w:t xml:space="preserve">at </w:t>
      </w:r>
      <w:r w:rsidR="007C0FFB" w:rsidRPr="00DE0F0E">
        <w:rPr>
          <w:rFonts w:eastAsia="新細明體"/>
          <w:bCs/>
          <w:noProof/>
          <w:lang w:val="en-CA" w:eastAsia="zh-TW"/>
        </w:rPr>
        <w:t xml:space="preserve">luma </w:t>
      </w:r>
      <w:r w:rsidRPr="00DE0F0E">
        <w:rPr>
          <w:rFonts w:eastAsia="新細明體"/>
          <w:bCs/>
          <w:noProof/>
          <w:lang w:val="en-CA" w:eastAsia="zh-TW"/>
        </w:rPr>
        <w:t>location ( xCtb, yCtb</w:t>
      </w:r>
      <w:r w:rsidR="007C0FFB" w:rsidRPr="00DE0F0E">
        <w:rPr>
          <w:rFonts w:eastAsia="新細明體"/>
          <w:bCs/>
          <w:noProof/>
          <w:lang w:val="en-CA" w:eastAsia="zh-TW"/>
        </w:rPr>
        <w:t> )</w:t>
      </w:r>
      <w:r w:rsidRPr="00DE0F0E">
        <w:rPr>
          <w:rFonts w:eastAsia="新細明體"/>
          <w:bCs/>
          <w:noProof/>
          <w:lang w:val="en-CA" w:eastAsia="zh-TW"/>
        </w:rPr>
        <w:t>. alf_ctb_flag</w:t>
      </w:r>
      <w:r w:rsidRPr="00DE0F0E">
        <w:rPr>
          <w:bCs/>
          <w:noProof/>
          <w:lang w:val="en-CA" w:eastAsia="ko-KR"/>
        </w:rPr>
        <w:t xml:space="preserve">[ cIdx ][ xCtb &gt;&gt; Log2CtbSize ][ yCtb &gt;&gt; Log2CtbSize ] </w:t>
      </w:r>
      <w:r w:rsidRPr="00DE0F0E">
        <w:rPr>
          <w:rFonts w:eastAsia="新細明體"/>
          <w:bCs/>
          <w:noProof/>
          <w:lang w:val="en-CA" w:eastAsia="zh-TW"/>
        </w:rPr>
        <w:t xml:space="preserve">equal to 0 specifies that the adaptive loop filter is not applied </w:t>
      </w:r>
      <w:r w:rsidR="007C0FFB" w:rsidRPr="00DE0F0E">
        <w:rPr>
          <w:rFonts w:eastAsia="新細明體"/>
          <w:bCs/>
          <w:noProof/>
          <w:lang w:val="en-CA" w:eastAsia="zh-TW"/>
        </w:rPr>
        <w:t>to the coding tree block of the colour component indicated by cIdx of the coding tree unit at luma location ( xCtb, yCtb )</w:t>
      </w:r>
      <w:r w:rsidRPr="00DE0F0E">
        <w:rPr>
          <w:rFonts w:eastAsia="新細明體"/>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45" w:name="_Ref398990169"/>
      <w:bookmarkStart w:id="1046" w:name="_Toc415475882"/>
      <w:bookmarkStart w:id="1047" w:name="_Toc423599157"/>
      <w:bookmarkStart w:id="1048" w:name="_Toc423601661"/>
    </w:p>
    <w:bookmarkEnd w:id="1045"/>
    <w:bookmarkEnd w:id="1046"/>
    <w:bookmarkEnd w:id="1047"/>
    <w:bookmarkEnd w:id="1048"/>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w:t>
      </w:r>
      <w:r w:rsidRPr="00DE0F0E">
        <w:rPr>
          <w:noProof/>
          <w:lang w:val="en-CA"/>
        </w:rPr>
        <w:lastRenderedPageBreak/>
        <w:t>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49" w:name="_Ref326759087"/>
      <w:bookmarkStart w:id="1050" w:name="_Toc415476440"/>
      <w:bookmarkStart w:id="1051" w:name="_Toc423602481"/>
      <w:bookmarkStart w:id="1052" w:name="_Toc423602655"/>
      <w:bookmarkStart w:id="1053" w:name="_Toc501130560"/>
      <w:bookmarkStart w:id="1054"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49"/>
      <w:r w:rsidRPr="00DE0F0E">
        <w:rPr>
          <w:noProof/>
          <w:lang w:val="en-CA"/>
        </w:rPr>
        <w:t xml:space="preserve"> –</w:t>
      </w:r>
      <w:r w:rsidRPr="00DE0F0E">
        <w:rPr>
          <w:noProof/>
          <w:lang w:val="en-CA" w:eastAsia="ko-KR"/>
        </w:rPr>
        <w:t xml:space="preserve"> Specification of the SAO type</w:t>
      </w:r>
      <w:bookmarkEnd w:id="1050"/>
      <w:bookmarkEnd w:id="1051"/>
      <w:bookmarkEnd w:id="1052"/>
      <w:bookmarkEnd w:id="1053"/>
      <w:bookmarkEnd w:id="10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新細明體"/>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新細明體"/>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新細明體"/>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新細明體"/>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 xml:space="preserve">If sao_merge_left_flag is equal to 1,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 ][ ry ]</w:t>
      </w:r>
      <w:r w:rsidRPr="00DE0F0E">
        <w:rPr>
          <w:rFonts w:eastAsia="新細明體"/>
          <w:noProof/>
          <w:lang w:val="en-CA" w:eastAsia="zh-TW"/>
        </w:rPr>
        <w:t xml:space="preserve">[ i ] is inferred to be </w:t>
      </w:r>
      <w:r w:rsidRPr="00DE0F0E">
        <w:rPr>
          <w:noProof/>
          <w:lang w:val="en-CA" w:eastAsia="ko-KR"/>
        </w:rPr>
        <w:t xml:space="preserve">equal </w:t>
      </w:r>
      <w:r w:rsidRPr="00DE0F0E">
        <w:rPr>
          <w:rFonts w:eastAsia="新細明體"/>
          <w:noProof/>
          <w:lang w:val="en-CA" w:eastAsia="zh-TW"/>
        </w:rPr>
        <w:t xml:space="preserve">to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w:t>
      </w:r>
      <w:r w:rsidRPr="00DE0F0E">
        <w:rPr>
          <w:rFonts w:eastAsia="新細明體"/>
          <w:noProof/>
          <w:lang w:val="en-CA" w:eastAsia="zh-TW"/>
        </w:rPr>
        <w:t> − 1</w:t>
      </w:r>
      <w:r w:rsidRPr="00DE0F0E">
        <w:rPr>
          <w:noProof/>
          <w:lang w:val="en-CA" w:eastAsia="ko-KR"/>
        </w:rPr>
        <w:t> ][ ry ]</w:t>
      </w:r>
      <w:r w:rsidRPr="00DE0F0E">
        <w:rPr>
          <w:rFonts w:eastAsia="新細明體"/>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Otherwise, i</w:t>
      </w:r>
      <w:r w:rsidRPr="00DE0F0E">
        <w:rPr>
          <w:noProof/>
          <w:lang w:val="en-CA" w:eastAsia="ko-KR"/>
        </w:rPr>
        <w:t>f sao_merge_up_flag is equal to 1,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equal to sao_offset</w:t>
      </w:r>
      <w:r w:rsidRPr="00DE0F0E">
        <w:rPr>
          <w:rFonts w:eastAsia="新細明體"/>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新細明體"/>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If i is equal to 0 or 1</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Otherwise (i is equal to 2 or 3)</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lastRenderedPageBreak/>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新細明體"/>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55" w:name="_Ref330849705"/>
      <w:bookmarkStart w:id="1056" w:name="_Toc415476441"/>
      <w:bookmarkStart w:id="1057" w:name="_Toc423602482"/>
      <w:bookmarkStart w:id="1058" w:name="_Toc423602656"/>
      <w:bookmarkStart w:id="1059" w:name="_Toc501130561"/>
      <w:bookmarkStart w:id="1060"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55"/>
      <w:r w:rsidRPr="00DE0F0E">
        <w:rPr>
          <w:noProof/>
          <w:lang w:val="en-CA"/>
        </w:rPr>
        <w:t xml:space="preserve"> – Specification of the SAO edge offset class</w:t>
      </w:r>
      <w:bookmarkEnd w:id="1056"/>
      <w:bookmarkEnd w:id="1057"/>
      <w:bookmarkEnd w:id="1058"/>
      <w:bookmarkEnd w:id="1059"/>
      <w:bookmarkEnd w:id="10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0F25EA61" w:rsidR="001B74AF" w:rsidRPr="00DE0F0E" w:rsidRDefault="008F2471" w:rsidP="001B74AF">
      <w:pPr>
        <w:pStyle w:val="Heading4"/>
        <w:rPr>
          <w:noProof/>
          <w:lang w:val="en-CA"/>
        </w:rPr>
      </w:pPr>
      <w:bookmarkStart w:id="1061" w:name="_Ref2806536"/>
      <w:r>
        <w:rPr>
          <w:noProof/>
          <w:lang w:val="en-CA"/>
        </w:rPr>
        <w:t>Coding</w:t>
      </w:r>
      <w:r w:rsidR="001B74AF" w:rsidRPr="00DE0F0E">
        <w:rPr>
          <w:noProof/>
          <w:lang w:val="en-CA"/>
        </w:rPr>
        <w:t xml:space="preserve"> tree semantics</w:t>
      </w:r>
      <w:bookmarkEnd w:id="1061"/>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新細明體"/>
          <w:bCs/>
          <w:noProof/>
          <w:lang w:val="en-CA" w:eastAsia="zh-TW"/>
        </w:rPr>
      </w:pPr>
      <w:r w:rsidRPr="00DE0F0E">
        <w:rPr>
          <w:rFonts w:eastAsia="新細明體"/>
          <w:bCs/>
          <w:noProof/>
          <w:lang w:val="en-CA" w:eastAsia="zh-TW"/>
        </w:rPr>
        <w:lastRenderedPageBreak/>
        <w:t>IsInSmr[ x0 ][ y0 ] is equal to FALSE</w:t>
      </w:r>
    </w:p>
    <w:p w14:paraId="4868E1D2"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F2A1F" w:rsidRPr="00DE0F0E">
        <w:rPr>
          <w:rFonts w:eastAsia="新細明體"/>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新細明體"/>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227F69FB" w14:textId="2CA9A7CC" w:rsidR="00443820" w:rsidRPr="00DE0F0E" w:rsidRDefault="00443820" w:rsidP="00443820">
      <w:pPr>
        <w:rPr>
          <w:ins w:id="1062" w:author="Zhi-Yi Lin (林芷儀)" w:date="2019-03-11T18:20:00Z"/>
          <w:noProof/>
          <w:lang w:val="en-CA" w:eastAsia="ko-KR"/>
        </w:rPr>
      </w:pPr>
      <w:ins w:id="1063" w:author="Zhi-Yi Lin (林芷儀)" w:date="2019-03-11T18:20:00Z">
        <w:r w:rsidRPr="00DE0F0E">
          <w:rPr>
            <w:noProof/>
            <w:lang w:val="en-CA" w:eastAsia="ko-KR"/>
          </w:rPr>
          <w:t xml:space="preserve">When all of the following conditions are true, </w:t>
        </w:r>
        <w:r w:rsidRPr="00DE0F0E">
          <w:rPr>
            <w:rFonts w:eastAsia="新細明體"/>
            <w:bCs/>
            <w:noProof/>
            <w:lang w:val="en-CA" w:eastAsia="zh-TW"/>
          </w:rPr>
          <w:t>IsInS</w:t>
        </w:r>
      </w:ins>
      <w:ins w:id="1064" w:author="Zhi-Yi Lin (林芷儀)" w:date="2019-03-11T18:21:00Z">
        <w:r>
          <w:rPr>
            <w:rFonts w:eastAsia="新細明體"/>
            <w:bCs/>
            <w:noProof/>
            <w:lang w:val="en-CA" w:eastAsia="zh-TW"/>
          </w:rPr>
          <w:t>irr</w:t>
        </w:r>
      </w:ins>
      <w:ins w:id="1065" w:author="Zhi-Yi Lin (林芷儀)" w:date="2019-03-11T18:20:00Z">
        <w:r w:rsidRPr="00DE0F0E">
          <w:rPr>
            <w:rFonts w:eastAsia="新細明體"/>
            <w:bCs/>
            <w:noProof/>
            <w:lang w:val="en-CA" w:eastAsia="zh-TW"/>
          </w:rPr>
          <w:t>[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ins>
    </w:p>
    <w:p w14:paraId="0D117D28" w14:textId="1FA2109B" w:rsidR="00443820" w:rsidRPr="00DE0F0E" w:rsidRDefault="00443820" w:rsidP="00443820">
      <w:pPr>
        <w:keepNext/>
        <w:numPr>
          <w:ilvl w:val="0"/>
          <w:numId w:val="6"/>
        </w:numPr>
        <w:rPr>
          <w:ins w:id="1066" w:author="Zhi-Yi Lin (林芷儀)" w:date="2019-03-11T18:20:00Z"/>
          <w:rFonts w:eastAsia="新細明體"/>
          <w:bCs/>
          <w:noProof/>
          <w:lang w:val="en-CA" w:eastAsia="zh-TW"/>
        </w:rPr>
      </w:pPr>
      <w:ins w:id="1067" w:author="Zhi-Yi Lin (林芷儀)" w:date="2019-03-11T18:21:00Z">
        <w:r w:rsidRPr="00DE0F0E">
          <w:rPr>
            <w:rFonts w:eastAsia="新細明體"/>
            <w:bCs/>
            <w:noProof/>
            <w:lang w:val="en-CA" w:eastAsia="zh-TW"/>
          </w:rPr>
          <w:t>IsInS</w:t>
        </w:r>
        <w:r>
          <w:rPr>
            <w:rFonts w:eastAsia="新細明體"/>
            <w:bCs/>
            <w:noProof/>
            <w:lang w:val="en-CA" w:eastAsia="zh-TW"/>
          </w:rPr>
          <w:t>irr</w:t>
        </w:r>
      </w:ins>
      <w:ins w:id="1068" w:author="Zhi-Yi Lin (林芷儀)" w:date="2019-03-11T18:20:00Z">
        <w:r w:rsidRPr="00DE0F0E">
          <w:rPr>
            <w:rFonts w:eastAsia="新細明體"/>
            <w:bCs/>
            <w:noProof/>
            <w:lang w:val="en-CA" w:eastAsia="zh-TW"/>
          </w:rPr>
          <w:t>[ x0 ][ y0 ] is equal to FALSE</w:t>
        </w:r>
      </w:ins>
    </w:p>
    <w:p w14:paraId="72FB1922" w14:textId="7FF88BF7" w:rsidR="00443820" w:rsidRPr="00DE0F0E" w:rsidRDefault="00443820" w:rsidP="00443820">
      <w:pPr>
        <w:keepNext/>
        <w:numPr>
          <w:ilvl w:val="0"/>
          <w:numId w:val="6"/>
        </w:numPr>
        <w:rPr>
          <w:ins w:id="1069" w:author="Zhi-Yi Lin (林芷儀)" w:date="2019-03-11T18:20:00Z"/>
          <w:rFonts w:eastAsia="新細明體"/>
          <w:bCs/>
          <w:noProof/>
          <w:lang w:val="en-CA" w:eastAsia="zh-TW"/>
        </w:rPr>
      </w:pPr>
      <w:ins w:id="1070" w:author="Zhi-Yi Lin (林芷儀)" w:date="2019-03-11T18:20:00Z">
        <w:r w:rsidRPr="00DE0F0E">
          <w:rPr>
            <w:noProof/>
            <w:lang w:val="en-CA" w:eastAsia="ko-KR"/>
          </w:rPr>
          <w:t xml:space="preserve">cbWidth * cbHeight / 4 is less than </w:t>
        </w:r>
      </w:ins>
      <w:ins w:id="1071" w:author="Zhi-Yi Lin (林芷儀)" w:date="2019-03-11T18:21:00Z">
        <w:r>
          <w:rPr>
            <w:noProof/>
            <w:lang w:val="en-CA" w:eastAsia="ko-KR"/>
          </w:rPr>
          <w:t>64</w:t>
        </w:r>
      </w:ins>
    </w:p>
    <w:p w14:paraId="0B88B914" w14:textId="049D85A4" w:rsidR="00443820" w:rsidRPr="00443820" w:rsidRDefault="00443820">
      <w:pPr>
        <w:keepNext/>
        <w:rPr>
          <w:ins w:id="1072" w:author="Zhi-Yi Lin (林芷儀)" w:date="2019-03-11T18:20:00Z"/>
          <w:rFonts w:eastAsia="新細明體"/>
          <w:bCs/>
          <w:noProof/>
          <w:lang w:val="en-CA" w:eastAsia="zh-TW"/>
          <w:rPrChange w:id="1073" w:author="Zhi-Yi Lin (林芷儀)" w:date="2019-03-11T18:20:00Z">
            <w:rPr>
              <w:ins w:id="1074" w:author="Zhi-Yi Lin (林芷儀)" w:date="2019-03-11T18:20:00Z"/>
              <w:noProof/>
              <w:lang w:val="en-CA" w:eastAsia="zh-TW"/>
            </w:rPr>
          </w:rPrChange>
        </w:rPr>
        <w:pPrChange w:id="1075" w:author="Zhi-Yi Lin (林芷儀)" w:date="2019-03-11T18:20:00Z">
          <w:pPr>
            <w:pStyle w:val="ListParagraph"/>
            <w:numPr>
              <w:numId w:val="6"/>
            </w:numPr>
            <w:tabs>
              <w:tab w:val="num" w:pos="389"/>
            </w:tabs>
            <w:ind w:left="389" w:hanging="389"/>
          </w:pPr>
        </w:pPrChange>
      </w:pPr>
      <w:ins w:id="1076" w:author="Zhi-Yi Lin (林芷儀)" w:date="2019-03-11T18:20:00Z">
        <w:r w:rsidRPr="00443820">
          <w:rPr>
            <w:rFonts w:eastAsia="新細明體"/>
            <w:bCs/>
            <w:noProof/>
            <w:lang w:val="en-CA" w:eastAsia="zh-TW"/>
            <w:rPrChange w:id="1077" w:author="Zhi-Yi Lin (林芷儀)" w:date="2019-03-11T18:20:00Z">
              <w:rPr>
                <w:noProof/>
                <w:lang w:val="en-CA" w:eastAsia="zh-TW"/>
              </w:rPr>
            </w:rPrChange>
          </w:rPr>
          <w:t xml:space="preserve">When </w:t>
        </w:r>
      </w:ins>
      <w:ins w:id="1078" w:author="Zhi-Yi Lin (林芷儀)" w:date="2019-03-11T18:21:00Z">
        <w:r w:rsidRPr="00DE0F0E">
          <w:rPr>
            <w:rFonts w:eastAsia="新細明體"/>
            <w:bCs/>
            <w:noProof/>
            <w:lang w:val="en-CA" w:eastAsia="zh-TW"/>
          </w:rPr>
          <w:t>IsInS</w:t>
        </w:r>
        <w:r>
          <w:rPr>
            <w:rFonts w:eastAsia="新細明體"/>
            <w:bCs/>
            <w:noProof/>
            <w:lang w:val="en-CA" w:eastAsia="zh-TW"/>
          </w:rPr>
          <w:t>irr</w:t>
        </w:r>
        <w:r w:rsidRPr="009324AA">
          <w:rPr>
            <w:rFonts w:eastAsia="新細明體"/>
            <w:bCs/>
            <w:noProof/>
            <w:lang w:val="en-CA" w:eastAsia="zh-TW"/>
          </w:rPr>
          <w:t xml:space="preserve"> </w:t>
        </w:r>
      </w:ins>
      <w:ins w:id="1079" w:author="Zhi-Yi Lin (林芷儀)" w:date="2019-03-11T18:20:00Z">
        <w:r w:rsidRPr="00443820">
          <w:rPr>
            <w:rFonts w:eastAsia="新細明體"/>
            <w:bCs/>
            <w:noProof/>
            <w:lang w:val="en-CA" w:eastAsia="zh-TW"/>
            <w:rPrChange w:id="1080" w:author="Zhi-Yi Lin (林芷儀)" w:date="2019-03-11T18:20:00Z">
              <w:rPr>
                <w:noProof/>
                <w:lang w:val="en-CA" w:eastAsia="zh-TW"/>
              </w:rPr>
            </w:rPrChange>
          </w:rPr>
          <w:t>[ x0 ][ y0 ] is equal to TRUE. the arrays S</w:t>
        </w:r>
      </w:ins>
      <w:ins w:id="1081" w:author="Zhi-Yi Lin (林芷儀)" w:date="2019-03-11T18:21:00Z">
        <w:r>
          <w:rPr>
            <w:rFonts w:eastAsia="新細明體"/>
            <w:bCs/>
            <w:noProof/>
            <w:lang w:val="en-CA" w:eastAsia="zh-TW"/>
          </w:rPr>
          <w:t>irr</w:t>
        </w:r>
      </w:ins>
      <w:ins w:id="1082" w:author="Zhi-Yi Lin (林芷儀)" w:date="2019-03-11T18:20:00Z">
        <w:r w:rsidRPr="00443820">
          <w:rPr>
            <w:rFonts w:eastAsia="新細明體"/>
            <w:bCs/>
            <w:noProof/>
            <w:lang w:val="en-CA" w:eastAsia="zh-TW"/>
            <w:rPrChange w:id="1083" w:author="Zhi-Yi Lin (林芷儀)" w:date="2019-03-11T18:20:00Z">
              <w:rPr>
                <w:noProof/>
                <w:lang w:val="en-CA" w:eastAsia="zh-TW"/>
              </w:rPr>
            </w:rPrChange>
          </w:rPr>
          <w:t xml:space="preserve">X[ x ][ y ], </w:t>
        </w:r>
      </w:ins>
      <w:ins w:id="1084" w:author="Zhi-Yi Lin (林芷儀)" w:date="2019-03-11T18:22:00Z">
        <w:r w:rsidRPr="000B310C">
          <w:rPr>
            <w:rFonts w:eastAsia="新細明體"/>
            <w:bCs/>
            <w:noProof/>
            <w:lang w:val="en-CA" w:eastAsia="zh-TW"/>
          </w:rPr>
          <w:t>S</w:t>
        </w:r>
        <w:r>
          <w:rPr>
            <w:rFonts w:eastAsia="新細明體"/>
            <w:bCs/>
            <w:noProof/>
            <w:lang w:val="en-CA" w:eastAsia="zh-TW"/>
          </w:rPr>
          <w:t>irr</w:t>
        </w:r>
      </w:ins>
      <w:ins w:id="1085" w:author="Zhi-Yi Lin (林芷儀)" w:date="2019-03-11T18:20:00Z">
        <w:r w:rsidRPr="00443820">
          <w:rPr>
            <w:rFonts w:eastAsia="新細明體"/>
            <w:bCs/>
            <w:noProof/>
            <w:lang w:val="en-CA" w:eastAsia="zh-TW"/>
            <w:rPrChange w:id="1086" w:author="Zhi-Yi Lin (林芷儀)" w:date="2019-03-11T18:20:00Z">
              <w:rPr>
                <w:noProof/>
                <w:lang w:val="en-CA" w:eastAsia="zh-TW"/>
              </w:rPr>
            </w:rPrChange>
          </w:rPr>
          <w:t xml:space="preserve">Y[ x ][ y ], </w:t>
        </w:r>
      </w:ins>
      <w:ins w:id="1087" w:author="Zhi-Yi Lin (林芷儀)" w:date="2019-03-11T18:22:00Z">
        <w:r w:rsidRPr="000B310C">
          <w:rPr>
            <w:rFonts w:eastAsia="新細明體"/>
            <w:bCs/>
            <w:noProof/>
            <w:lang w:val="en-CA" w:eastAsia="zh-TW"/>
          </w:rPr>
          <w:t>S</w:t>
        </w:r>
        <w:r>
          <w:rPr>
            <w:rFonts w:eastAsia="新細明體"/>
            <w:bCs/>
            <w:noProof/>
            <w:lang w:val="en-CA" w:eastAsia="zh-TW"/>
          </w:rPr>
          <w:t>irr</w:t>
        </w:r>
      </w:ins>
      <w:ins w:id="1088" w:author="Zhi-Yi Lin (林芷儀)" w:date="2019-03-11T18:20:00Z">
        <w:r w:rsidRPr="00443820">
          <w:rPr>
            <w:rFonts w:eastAsia="新細明體"/>
            <w:bCs/>
            <w:noProof/>
            <w:lang w:val="en-CA" w:eastAsia="zh-TW"/>
            <w:rPrChange w:id="1089" w:author="Zhi-Yi Lin (林芷儀)" w:date="2019-03-11T18:20:00Z">
              <w:rPr>
                <w:noProof/>
                <w:lang w:val="en-CA" w:eastAsia="zh-TW"/>
              </w:rPr>
            </w:rPrChange>
          </w:rPr>
          <w:t xml:space="preserve">W[ x ][ y ] and </w:t>
        </w:r>
      </w:ins>
      <w:ins w:id="1090" w:author="Zhi-Yi Lin (林芷儀)" w:date="2019-03-11T18:22:00Z">
        <w:r w:rsidRPr="000B310C">
          <w:rPr>
            <w:rFonts w:eastAsia="新細明體"/>
            <w:bCs/>
            <w:noProof/>
            <w:lang w:val="en-CA" w:eastAsia="zh-TW"/>
          </w:rPr>
          <w:t>S</w:t>
        </w:r>
        <w:r>
          <w:rPr>
            <w:rFonts w:eastAsia="新細明體"/>
            <w:bCs/>
            <w:noProof/>
            <w:lang w:val="en-CA" w:eastAsia="zh-TW"/>
          </w:rPr>
          <w:t>irr</w:t>
        </w:r>
      </w:ins>
      <w:ins w:id="1091" w:author="Zhi-Yi Lin (林芷儀)" w:date="2019-03-11T18:20:00Z">
        <w:r w:rsidRPr="00443820">
          <w:rPr>
            <w:rFonts w:eastAsia="新細明體"/>
            <w:bCs/>
            <w:noProof/>
            <w:lang w:val="en-CA" w:eastAsia="zh-TW"/>
            <w:rPrChange w:id="1092" w:author="Zhi-Yi Lin (林芷儀)" w:date="2019-03-11T18:20:00Z">
              <w:rPr>
                <w:noProof/>
                <w:lang w:val="en-CA" w:eastAsia="zh-TW"/>
              </w:rPr>
            </w:rPrChange>
          </w:rPr>
          <w:t>H[ x ][ y ] are derived as follows for x = x0..x0</w:t>
        </w:r>
        <w:r w:rsidRPr="00443820">
          <w:rPr>
            <w:noProof/>
            <w:lang w:val="en-CA" w:eastAsia="ko-KR"/>
          </w:rPr>
          <w:t> + cbWidth − 1</w:t>
        </w:r>
        <w:r w:rsidRPr="000C4DEF">
          <w:rPr>
            <w:bCs/>
            <w:noProof/>
            <w:lang w:val="en-CA" w:eastAsia="ko-KR"/>
          </w:rPr>
          <w:t xml:space="preserve"> and y = y0..</w:t>
        </w:r>
        <w:r w:rsidRPr="00443820">
          <w:rPr>
            <w:rFonts w:eastAsia="新細明體"/>
            <w:bCs/>
            <w:noProof/>
            <w:lang w:val="en-CA" w:eastAsia="zh-TW"/>
            <w:rPrChange w:id="1093" w:author="Zhi-Yi Lin (林芷儀)" w:date="2019-03-11T18:20:00Z">
              <w:rPr>
                <w:noProof/>
                <w:lang w:val="en-CA" w:eastAsia="zh-TW"/>
              </w:rPr>
            </w:rPrChange>
          </w:rPr>
          <w:t>y0</w:t>
        </w:r>
        <w:r w:rsidRPr="00443820">
          <w:rPr>
            <w:noProof/>
            <w:lang w:val="en-CA" w:eastAsia="ko-KR"/>
          </w:rPr>
          <w:t> + cbHeight − 1</w:t>
        </w:r>
        <w:r w:rsidRPr="000C4DEF">
          <w:rPr>
            <w:bCs/>
            <w:noProof/>
            <w:lang w:val="en-CA" w:eastAsia="ko-KR"/>
          </w:rPr>
          <w:t>:</w:t>
        </w:r>
      </w:ins>
    </w:p>
    <w:p w14:paraId="1730EB1E" w14:textId="5083A41A" w:rsidR="00443820" w:rsidRPr="00DE0F0E" w:rsidRDefault="00443820" w:rsidP="00443820">
      <w:pPr>
        <w:pStyle w:val="Equation"/>
        <w:numPr>
          <w:ilvl w:val="0"/>
          <w:numId w:val="6"/>
        </w:numPr>
        <w:tabs>
          <w:tab w:val="left" w:pos="1170"/>
          <w:tab w:val="left" w:pos="1890"/>
        </w:tabs>
        <w:spacing w:after="0"/>
        <w:rPr>
          <w:ins w:id="1094" w:author="Zhi-Yi Lin (林芷儀)" w:date="2019-03-11T18:20:00Z"/>
          <w:noProof/>
          <w:lang w:val="en-CA"/>
        </w:rPr>
      </w:pPr>
      <w:ins w:id="1095" w:author="Zhi-Yi Lin (林芷儀)" w:date="2019-03-11T18:22:00Z">
        <w:r w:rsidRPr="000B310C">
          <w:rPr>
            <w:rFonts w:eastAsia="新細明體"/>
            <w:bCs/>
            <w:noProof/>
            <w:lang w:val="en-CA" w:eastAsia="zh-TW"/>
          </w:rPr>
          <w:t>S</w:t>
        </w:r>
        <w:r>
          <w:rPr>
            <w:rFonts w:eastAsia="新細明體"/>
            <w:bCs/>
            <w:noProof/>
            <w:lang w:val="en-CA" w:eastAsia="zh-TW"/>
          </w:rPr>
          <w:t>irr</w:t>
        </w:r>
      </w:ins>
      <w:ins w:id="1096" w:author="Zhi-Yi Lin (林芷儀)" w:date="2019-03-11T18:20:00Z">
        <w:r w:rsidRPr="00DE0F0E">
          <w:rPr>
            <w:rFonts w:eastAsia="新細明體"/>
            <w:bCs/>
            <w:noProof/>
            <w:lang w:val="en-CA" w:eastAsia="zh-TW"/>
          </w:rPr>
          <w:t>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74</w:t>
        </w:r>
        <w:r w:rsidRPr="00DE0F0E">
          <w:rPr>
            <w:noProof/>
            <w:lang w:val="en-CA"/>
          </w:rPr>
          <w:fldChar w:fldCharType="end"/>
        </w:r>
        <w:r w:rsidRPr="00DE0F0E">
          <w:rPr>
            <w:noProof/>
            <w:lang w:val="en-CA"/>
          </w:rPr>
          <w:t>)</w:t>
        </w:r>
      </w:ins>
    </w:p>
    <w:p w14:paraId="4AB88FE0" w14:textId="3235CF54" w:rsidR="00443820" w:rsidRPr="00DE0F0E" w:rsidRDefault="00443820" w:rsidP="00443820">
      <w:pPr>
        <w:pStyle w:val="Equation"/>
        <w:numPr>
          <w:ilvl w:val="0"/>
          <w:numId w:val="6"/>
        </w:numPr>
        <w:tabs>
          <w:tab w:val="left" w:pos="1170"/>
          <w:tab w:val="left" w:pos="1890"/>
        </w:tabs>
        <w:spacing w:after="0"/>
        <w:rPr>
          <w:ins w:id="1097" w:author="Zhi-Yi Lin (林芷儀)" w:date="2019-03-11T18:20:00Z"/>
          <w:noProof/>
          <w:lang w:val="en-CA"/>
        </w:rPr>
      </w:pPr>
      <w:ins w:id="1098" w:author="Zhi-Yi Lin (林芷儀)" w:date="2019-03-11T18:22:00Z">
        <w:r w:rsidRPr="000B310C">
          <w:rPr>
            <w:rFonts w:eastAsia="新細明體"/>
            <w:bCs/>
            <w:noProof/>
            <w:lang w:val="en-CA" w:eastAsia="zh-TW"/>
          </w:rPr>
          <w:t>S</w:t>
        </w:r>
        <w:r>
          <w:rPr>
            <w:rFonts w:eastAsia="新細明體"/>
            <w:bCs/>
            <w:noProof/>
            <w:lang w:val="en-CA" w:eastAsia="zh-TW"/>
          </w:rPr>
          <w:t>irr</w:t>
        </w:r>
      </w:ins>
      <w:ins w:id="1099" w:author="Zhi-Yi Lin (林芷儀)" w:date="2019-03-11T18:20:00Z">
        <w:r w:rsidRPr="00DE0F0E">
          <w:rPr>
            <w:rFonts w:eastAsia="新細明體"/>
            <w:bCs/>
            <w:noProof/>
            <w:lang w:val="en-CA" w:eastAsia="zh-TW"/>
          </w:rPr>
          <w:t>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75</w:t>
        </w:r>
        <w:r w:rsidRPr="00DE0F0E">
          <w:rPr>
            <w:noProof/>
            <w:lang w:val="en-CA"/>
          </w:rPr>
          <w:fldChar w:fldCharType="end"/>
        </w:r>
        <w:r w:rsidRPr="00DE0F0E">
          <w:rPr>
            <w:noProof/>
            <w:lang w:val="en-CA"/>
          </w:rPr>
          <w:t>)</w:t>
        </w:r>
      </w:ins>
    </w:p>
    <w:p w14:paraId="25746423" w14:textId="0B40654F" w:rsidR="00443820" w:rsidRPr="00DE0F0E" w:rsidRDefault="00443820" w:rsidP="00443820">
      <w:pPr>
        <w:pStyle w:val="Equation"/>
        <w:numPr>
          <w:ilvl w:val="0"/>
          <w:numId w:val="6"/>
        </w:numPr>
        <w:tabs>
          <w:tab w:val="left" w:pos="1170"/>
          <w:tab w:val="left" w:pos="1890"/>
        </w:tabs>
        <w:spacing w:after="0"/>
        <w:rPr>
          <w:ins w:id="1100" w:author="Zhi-Yi Lin (林芷儀)" w:date="2019-03-11T18:20:00Z"/>
          <w:noProof/>
          <w:lang w:val="en-CA"/>
        </w:rPr>
      </w:pPr>
      <w:ins w:id="1101" w:author="Zhi-Yi Lin (林芷儀)" w:date="2019-03-11T18:22:00Z">
        <w:r w:rsidRPr="000B310C">
          <w:rPr>
            <w:rFonts w:eastAsia="新細明體"/>
            <w:bCs/>
            <w:noProof/>
            <w:lang w:val="en-CA" w:eastAsia="zh-TW"/>
          </w:rPr>
          <w:t>S</w:t>
        </w:r>
        <w:r>
          <w:rPr>
            <w:rFonts w:eastAsia="新細明體"/>
            <w:bCs/>
            <w:noProof/>
            <w:lang w:val="en-CA" w:eastAsia="zh-TW"/>
          </w:rPr>
          <w:t>irr</w:t>
        </w:r>
      </w:ins>
      <w:ins w:id="1102" w:author="Zhi-Yi Lin (林芷儀)" w:date="2019-03-11T18:20:00Z">
        <w:r w:rsidRPr="00DE0F0E">
          <w:rPr>
            <w:rFonts w:eastAsia="新細明體"/>
            <w:bCs/>
            <w:noProof/>
            <w:lang w:val="en-CA" w:eastAsia="zh-TW"/>
          </w:rPr>
          <w:t>W[ x ][ y ]</w:t>
        </w:r>
        <w:r w:rsidRPr="00DE0F0E">
          <w:rPr>
            <w:noProof/>
            <w:szCs w:val="22"/>
            <w:lang w:val="en-CA"/>
          </w:rPr>
          <w:t> </w:t>
        </w:r>
        <w:r w:rsidRPr="00DE0F0E">
          <w:rPr>
            <w:noProof/>
            <w:lang w:val="en-CA"/>
          </w:rPr>
          <w:t>= </w:t>
        </w:r>
        <w:r>
          <w:rPr>
            <w:noProof/>
            <w:lang w:val="en-CA" w:eastAsia="ko-KR"/>
          </w:rPr>
          <w:t>c</w:t>
        </w:r>
        <w:r w:rsidRPr="00DE0F0E">
          <w:rPr>
            <w:noProof/>
            <w:lang w:val="en-CA" w:eastAsia="ko-KR"/>
          </w:rPr>
          <w:t>b</w:t>
        </w:r>
        <w:r>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76</w:t>
        </w:r>
        <w:r w:rsidRPr="00DE0F0E">
          <w:rPr>
            <w:noProof/>
            <w:lang w:val="en-CA"/>
          </w:rPr>
          <w:fldChar w:fldCharType="end"/>
        </w:r>
        <w:r w:rsidRPr="00DE0F0E">
          <w:rPr>
            <w:noProof/>
            <w:lang w:val="en-CA"/>
          </w:rPr>
          <w:t>)</w:t>
        </w:r>
      </w:ins>
    </w:p>
    <w:p w14:paraId="653A602E" w14:textId="14C70908" w:rsidR="00443820" w:rsidRPr="00443820" w:rsidRDefault="00443820" w:rsidP="00443820">
      <w:pPr>
        <w:pStyle w:val="ListParagraph"/>
        <w:keepNext/>
        <w:numPr>
          <w:ilvl w:val="0"/>
          <w:numId w:val="6"/>
        </w:numPr>
        <w:rPr>
          <w:ins w:id="1103" w:author="Zhi-Yi Lin (林芷儀)" w:date="2019-03-11T18:20:00Z"/>
          <w:rFonts w:eastAsia="新細明體"/>
          <w:bCs/>
          <w:noProof/>
          <w:lang w:val="en-CA" w:eastAsia="zh-TW"/>
          <w:rPrChange w:id="1104" w:author="Zhi-Yi Lin (林芷儀)" w:date="2019-03-11T18:20:00Z">
            <w:rPr>
              <w:ins w:id="1105" w:author="Zhi-Yi Lin (林芷儀)" w:date="2019-03-11T18:20:00Z"/>
              <w:noProof/>
              <w:lang w:val="en-CA" w:eastAsia="ko-KR"/>
            </w:rPr>
          </w:rPrChange>
        </w:rPr>
      </w:pPr>
      <w:ins w:id="1106" w:author="Zhi-Yi Lin (林芷儀)" w:date="2019-03-11T18:22:00Z">
        <w:r w:rsidRPr="000B310C">
          <w:rPr>
            <w:rFonts w:eastAsia="新細明體"/>
            <w:bCs/>
            <w:noProof/>
            <w:lang w:val="en-CA" w:eastAsia="zh-TW"/>
          </w:rPr>
          <w:t>S</w:t>
        </w:r>
        <w:r>
          <w:rPr>
            <w:rFonts w:eastAsia="新細明體"/>
            <w:bCs/>
            <w:noProof/>
            <w:lang w:val="en-CA" w:eastAsia="zh-TW"/>
          </w:rPr>
          <w:t>irr</w:t>
        </w:r>
      </w:ins>
      <w:ins w:id="1107" w:author="Zhi-Yi Lin (林芷儀)" w:date="2019-03-11T18:20:00Z">
        <w:r w:rsidRPr="00443820">
          <w:rPr>
            <w:rFonts w:eastAsia="新細明體"/>
            <w:bCs/>
            <w:noProof/>
            <w:lang w:val="en-CA" w:eastAsia="zh-TW"/>
          </w:rPr>
          <w:t>H[ x ][ y ]</w:t>
        </w:r>
        <w:r w:rsidRPr="00443820">
          <w:rPr>
            <w:noProof/>
            <w:szCs w:val="22"/>
            <w:lang w:val="en-CA"/>
          </w:rPr>
          <w:t> </w:t>
        </w:r>
        <w:r w:rsidRPr="00443820">
          <w:rPr>
            <w:noProof/>
            <w:lang w:val="en-CA"/>
          </w:rPr>
          <w:t>= </w:t>
        </w:r>
        <w:r w:rsidR="006A0CCE">
          <w:rPr>
            <w:noProof/>
            <w:lang w:val="en-CA" w:eastAsia="ko-KR"/>
          </w:rPr>
          <w:t>cbHeight</w:t>
        </w:r>
      </w:ins>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3E6BDC1B"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lastRenderedPageBreak/>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723E45A"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6FC2BCE"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329793E"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pt;height:96pt;mso-width-percent:0;mso-height-percent:0;mso-width-percent:0;mso-height-percent:0" o:ole="">
            <v:imagedata r:id="rId45" o:title=""/>
          </v:shape>
          <o:OLEObject Type="Embed" ProgID="VisioViewer.Viewer.1" ShapeID="_x0000_i1025" DrawAspect="Content" ObjectID="_1613863061" r:id="rId46"/>
        </w:object>
      </w:r>
    </w:p>
    <w:p w14:paraId="03B4B089" w14:textId="109C93F4" w:rsidR="002C068C" w:rsidRPr="00DE0F0E" w:rsidRDefault="002C068C" w:rsidP="002C068C">
      <w:pPr>
        <w:pStyle w:val="Caption"/>
        <w:keepNext w:val="0"/>
        <w:rPr>
          <w:noProof/>
          <w:lang w:val="en-CA"/>
        </w:rPr>
      </w:pPr>
      <w:bookmarkStart w:id="110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10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109" w:name="_Ref285719228"/>
      <w:bookmarkStart w:id="1110" w:name="_Ref293581640"/>
      <w:bookmarkStart w:id="1111" w:name="_Toc287363924"/>
      <w:bookmarkStart w:id="1112" w:name="_Toc415476442"/>
      <w:bookmarkStart w:id="1113" w:name="_Toc423602483"/>
      <w:bookmarkStart w:id="1114" w:name="_Toc423602657"/>
      <w:bookmarkStart w:id="1115" w:name="_Toc501130562"/>
      <w:bookmarkStart w:id="1116"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109"/>
      <w:bookmarkEnd w:id="1110"/>
      <w:r w:rsidRPr="00DE0F0E">
        <w:rPr>
          <w:noProof/>
          <w:lang w:val="en-CA"/>
        </w:rPr>
        <w:t xml:space="preserve"> – Specification of </w:t>
      </w:r>
      <w:bookmarkEnd w:id="1111"/>
      <w:bookmarkEnd w:id="1112"/>
      <w:bookmarkEnd w:id="1113"/>
      <w:bookmarkEnd w:id="1114"/>
      <w:bookmarkEnd w:id="1115"/>
      <w:bookmarkEnd w:id="111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117" w:name="_Toc342578186"/>
            <w:bookmarkStart w:id="1118" w:name="_Toc311216945"/>
            <w:bookmarkStart w:id="1119" w:name="_Toc311217033"/>
            <w:bookmarkStart w:id="1120" w:name="_Toc311217083"/>
            <w:bookmarkStart w:id="1121" w:name="_Toc311217090"/>
            <w:bookmarkStart w:id="1122" w:name="_Toc311217097"/>
            <w:bookmarkStart w:id="1123" w:name="_Toc311217147"/>
            <w:bookmarkStart w:id="1124" w:name="_Toc311217154"/>
            <w:bookmarkEnd w:id="1117"/>
            <w:bookmarkEnd w:id="1118"/>
            <w:bookmarkEnd w:id="1119"/>
            <w:bookmarkEnd w:id="1120"/>
            <w:bookmarkEnd w:id="1121"/>
            <w:bookmarkEnd w:id="1122"/>
            <w:bookmarkEnd w:id="1123"/>
            <w:bookmarkEnd w:id="112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新細明體"/>
          <w:bCs/>
          <w:noProof/>
          <w:lang w:val="en-CA" w:eastAsia="zh-TW"/>
        </w:rPr>
      </w:pPr>
      <w:r w:rsidRPr="00DE0F0E">
        <w:rPr>
          <w:rFonts w:eastAsia="新細明體"/>
          <w:bCs/>
          <w:noProof/>
          <w:lang w:val="en-CA" w:eastAsia="zh-TW"/>
        </w:rPr>
        <w:t>IsInSmr[ x0 ][ y0 ] is equal to FALSE</w:t>
      </w:r>
    </w:p>
    <w:p w14:paraId="19887B18"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37840"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0777963A" w14:textId="186E7196" w:rsidR="00443820" w:rsidRPr="00DE0F0E" w:rsidRDefault="00443820" w:rsidP="00443820">
      <w:pPr>
        <w:rPr>
          <w:ins w:id="1125" w:author="Zhi-Yi Lin (林芷儀)" w:date="2019-03-11T18:23:00Z"/>
          <w:noProof/>
          <w:lang w:val="en-CA" w:eastAsia="ko-KR"/>
        </w:rPr>
      </w:pPr>
      <w:ins w:id="1126" w:author="Zhi-Yi Lin (林芷儀)" w:date="2019-03-11T18:23:00Z">
        <w:r w:rsidRPr="00DE0F0E">
          <w:rPr>
            <w:noProof/>
            <w:lang w:val="en-CA" w:eastAsia="ko-KR"/>
          </w:rPr>
          <w:t xml:space="preserve">When all of the following conditions are true, </w:t>
        </w:r>
        <w:r w:rsidRPr="00DE0F0E">
          <w:rPr>
            <w:rFonts w:eastAsia="新細明體"/>
            <w:bCs/>
            <w:noProof/>
            <w:lang w:val="en-CA" w:eastAsia="zh-TW"/>
          </w:rPr>
          <w:t>IsInS</w:t>
        </w:r>
        <w:r>
          <w:rPr>
            <w:rFonts w:eastAsia="新細明體"/>
            <w:bCs/>
            <w:noProof/>
            <w:lang w:val="en-CA" w:eastAsia="zh-TW"/>
          </w:rPr>
          <w:t>irr</w:t>
        </w:r>
        <w:r w:rsidRPr="00DE0F0E">
          <w:rPr>
            <w:rFonts w:eastAsia="新細明體"/>
            <w:bCs/>
            <w:noProof/>
            <w:lang w:val="en-CA" w:eastAsia="zh-TW"/>
          </w:rPr>
          <w:t>[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cbWidth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cbHeight − 1:</w:t>
        </w:r>
      </w:ins>
    </w:p>
    <w:p w14:paraId="11CAE7CB" w14:textId="490E82C2" w:rsidR="00443820" w:rsidRPr="00DE0F0E" w:rsidRDefault="00443820" w:rsidP="00443820">
      <w:pPr>
        <w:keepNext/>
        <w:numPr>
          <w:ilvl w:val="0"/>
          <w:numId w:val="6"/>
        </w:numPr>
        <w:rPr>
          <w:ins w:id="1127" w:author="Zhi-Yi Lin (林芷儀)" w:date="2019-03-11T18:23:00Z"/>
          <w:rFonts w:eastAsia="新細明體"/>
          <w:bCs/>
          <w:noProof/>
          <w:lang w:val="en-CA" w:eastAsia="zh-TW"/>
        </w:rPr>
      </w:pPr>
      <w:ins w:id="1128" w:author="Zhi-Yi Lin (林芷儀)" w:date="2019-03-11T18:23:00Z">
        <w:r w:rsidRPr="00DE0F0E">
          <w:rPr>
            <w:rFonts w:eastAsia="新細明體"/>
            <w:bCs/>
            <w:noProof/>
            <w:lang w:val="en-CA" w:eastAsia="zh-TW"/>
          </w:rPr>
          <w:t>IsInS</w:t>
        </w:r>
        <w:r>
          <w:rPr>
            <w:rFonts w:eastAsia="新細明體"/>
            <w:bCs/>
            <w:noProof/>
            <w:lang w:val="en-CA" w:eastAsia="zh-TW"/>
          </w:rPr>
          <w:t>irr</w:t>
        </w:r>
        <w:r w:rsidRPr="00DE0F0E">
          <w:rPr>
            <w:rFonts w:eastAsia="新細明體"/>
            <w:bCs/>
            <w:noProof/>
            <w:lang w:val="en-CA" w:eastAsia="zh-TW"/>
          </w:rPr>
          <w:t>[ x0 ][ y0 ] is equal to FALSE</w:t>
        </w:r>
      </w:ins>
    </w:p>
    <w:p w14:paraId="302B1D7B" w14:textId="77777777" w:rsidR="00443820" w:rsidRPr="00DE0F0E" w:rsidRDefault="00443820" w:rsidP="00443820">
      <w:pPr>
        <w:keepNext/>
        <w:numPr>
          <w:ilvl w:val="0"/>
          <w:numId w:val="6"/>
        </w:numPr>
        <w:rPr>
          <w:ins w:id="1129" w:author="Zhi-Yi Lin (林芷儀)" w:date="2019-03-11T18:23:00Z"/>
          <w:rFonts w:eastAsia="新細明體"/>
          <w:bCs/>
          <w:noProof/>
          <w:lang w:val="en-CA" w:eastAsia="zh-TW"/>
        </w:rPr>
      </w:pPr>
      <w:ins w:id="1130" w:author="Zhi-Yi Lin (林芷儀)" w:date="2019-03-11T18:23:00Z">
        <w:r w:rsidRPr="00DE0F0E">
          <w:rPr>
            <w:noProof/>
            <w:lang w:val="en-CA"/>
          </w:rPr>
          <w:t>One of the following conditions is true:</w:t>
        </w:r>
      </w:ins>
    </w:p>
    <w:p w14:paraId="0116BD25" w14:textId="2272F8C2" w:rsidR="00443820" w:rsidRPr="00DE0F0E" w:rsidRDefault="00443820" w:rsidP="00443820">
      <w:pPr>
        <w:keepNext/>
        <w:numPr>
          <w:ilvl w:val="0"/>
          <w:numId w:val="9"/>
        </w:numPr>
        <w:tabs>
          <w:tab w:val="left" w:pos="900"/>
        </w:tabs>
        <w:ind w:left="810"/>
        <w:rPr>
          <w:ins w:id="1131" w:author="Zhi-Yi Lin (林芷儀)" w:date="2019-03-11T18:23:00Z"/>
          <w:rFonts w:eastAsia="新細明體"/>
          <w:bCs/>
          <w:noProof/>
          <w:lang w:val="en-CA" w:eastAsia="zh-TW"/>
        </w:rPr>
      </w:pPr>
      <w:ins w:id="1132" w:author="Zhi-Yi Lin (林芷儀)" w:date="2019-03-11T18:23:00Z">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 xml:space="preserve">cbWidth * cbHeight / 2 is less than </w:t>
        </w:r>
        <w:r>
          <w:rPr>
            <w:noProof/>
            <w:lang w:val="en-CA" w:eastAsia="ko-KR"/>
          </w:rPr>
          <w:t>64</w:t>
        </w:r>
      </w:ins>
    </w:p>
    <w:p w14:paraId="6062F687" w14:textId="29F586D3" w:rsidR="00443820" w:rsidRPr="00DE0F0E" w:rsidRDefault="00443820" w:rsidP="00443820">
      <w:pPr>
        <w:keepNext/>
        <w:numPr>
          <w:ilvl w:val="0"/>
          <w:numId w:val="9"/>
        </w:numPr>
        <w:tabs>
          <w:tab w:val="left" w:pos="900"/>
        </w:tabs>
        <w:ind w:left="810"/>
        <w:rPr>
          <w:ins w:id="1133" w:author="Zhi-Yi Lin (林芷儀)" w:date="2019-03-11T18:23:00Z"/>
          <w:rFonts w:eastAsia="新細明體"/>
          <w:bCs/>
          <w:noProof/>
          <w:lang w:val="en-CA" w:eastAsia="zh-TW"/>
        </w:rPr>
      </w:pPr>
      <w:ins w:id="1134" w:author="Zhi-Yi Lin (林芷儀)" w:date="2019-03-11T18:23:00Z">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 xml:space="preserve">cbWidth * cbHeight / 4 is less than </w:t>
        </w:r>
        <w:r>
          <w:rPr>
            <w:noProof/>
            <w:lang w:val="en-CA" w:eastAsia="ko-KR"/>
          </w:rPr>
          <w:t>64</w:t>
        </w:r>
      </w:ins>
    </w:p>
    <w:p w14:paraId="27ACD788" w14:textId="028A418F" w:rsidR="00443820" w:rsidRPr="00DE0F0E" w:rsidRDefault="00443820" w:rsidP="00443820">
      <w:pPr>
        <w:rPr>
          <w:ins w:id="1135" w:author="Zhi-Yi Lin (林芷儀)" w:date="2019-03-11T18:23:00Z"/>
          <w:rFonts w:eastAsia="新細明體"/>
          <w:bCs/>
          <w:noProof/>
          <w:lang w:val="en-CA" w:eastAsia="zh-TW"/>
        </w:rPr>
      </w:pPr>
      <w:ins w:id="1136" w:author="Zhi-Yi Lin (林芷儀)" w:date="2019-03-11T18:23:00Z">
        <w:r w:rsidRPr="00DE0F0E">
          <w:rPr>
            <w:rFonts w:eastAsia="新細明體"/>
            <w:bCs/>
            <w:noProof/>
            <w:lang w:val="en-CA" w:eastAsia="zh-TW"/>
          </w:rPr>
          <w:t>When IsInS</w:t>
        </w:r>
        <w:r>
          <w:rPr>
            <w:rFonts w:eastAsia="新細明體"/>
            <w:bCs/>
            <w:noProof/>
            <w:lang w:val="en-CA" w:eastAsia="zh-TW"/>
          </w:rPr>
          <w:t>irr</w:t>
        </w:r>
        <w:r w:rsidRPr="00DE0F0E">
          <w:rPr>
            <w:rFonts w:eastAsia="新細明體"/>
            <w:bCs/>
            <w:noProof/>
            <w:lang w:val="en-CA" w:eastAsia="zh-TW"/>
          </w:rPr>
          <w:t xml:space="preserve">[ x0 ][ y0 ] is equal to TRUE. the arrays </w:t>
        </w:r>
      </w:ins>
      <w:ins w:id="1137" w:author="Zhi-Yi Lin (林芷儀)" w:date="2019-03-11T18:24:00Z">
        <w:r>
          <w:rPr>
            <w:rFonts w:eastAsia="新細明體"/>
            <w:bCs/>
            <w:noProof/>
            <w:lang w:val="en-CA" w:eastAsia="zh-TW"/>
          </w:rPr>
          <w:t>Sirr</w:t>
        </w:r>
      </w:ins>
      <w:ins w:id="1138" w:author="Zhi-Yi Lin (林芷儀)" w:date="2019-03-11T18:23:00Z">
        <w:r w:rsidRPr="00DE0F0E">
          <w:rPr>
            <w:rFonts w:eastAsia="新細明體"/>
            <w:bCs/>
            <w:noProof/>
            <w:lang w:val="en-CA" w:eastAsia="zh-TW"/>
          </w:rPr>
          <w:t xml:space="preserve">X[ x ][ y ], </w:t>
        </w:r>
      </w:ins>
      <w:ins w:id="1139" w:author="Zhi-Yi Lin (林芷儀)" w:date="2019-03-11T18:24:00Z">
        <w:r>
          <w:rPr>
            <w:rFonts w:eastAsia="新細明體"/>
            <w:bCs/>
            <w:noProof/>
            <w:lang w:val="en-CA" w:eastAsia="zh-TW"/>
          </w:rPr>
          <w:t>Sirr</w:t>
        </w:r>
      </w:ins>
      <w:ins w:id="1140" w:author="Zhi-Yi Lin (林芷儀)" w:date="2019-03-11T18:23:00Z">
        <w:r w:rsidRPr="00DE0F0E">
          <w:rPr>
            <w:rFonts w:eastAsia="新細明體"/>
            <w:bCs/>
            <w:noProof/>
            <w:lang w:val="en-CA" w:eastAsia="zh-TW"/>
          </w:rPr>
          <w:t xml:space="preserve">Y[ x ][ y ], </w:t>
        </w:r>
      </w:ins>
      <w:ins w:id="1141" w:author="Zhi-Yi Lin (林芷儀)" w:date="2019-03-11T18:24:00Z">
        <w:r>
          <w:rPr>
            <w:rFonts w:eastAsia="新細明體"/>
            <w:bCs/>
            <w:noProof/>
            <w:lang w:val="en-CA" w:eastAsia="zh-TW"/>
          </w:rPr>
          <w:t>Sirr</w:t>
        </w:r>
      </w:ins>
      <w:ins w:id="1142" w:author="Zhi-Yi Lin (林芷儀)" w:date="2019-03-11T18:23:00Z">
        <w:r w:rsidRPr="00DE0F0E">
          <w:rPr>
            <w:rFonts w:eastAsia="新細明體"/>
            <w:bCs/>
            <w:noProof/>
            <w:lang w:val="en-CA" w:eastAsia="zh-TW"/>
          </w:rPr>
          <w:t xml:space="preserve">W[ x ][ y ] and </w:t>
        </w:r>
      </w:ins>
      <w:ins w:id="1143" w:author="Zhi-Yi Lin (林芷儀)" w:date="2019-03-11T18:24:00Z">
        <w:r>
          <w:rPr>
            <w:rFonts w:eastAsia="新細明體"/>
            <w:bCs/>
            <w:noProof/>
            <w:lang w:val="en-CA" w:eastAsia="zh-TW"/>
          </w:rPr>
          <w:t>Sirr</w:t>
        </w:r>
      </w:ins>
      <w:ins w:id="1144" w:author="Zhi-Yi Lin (林芷儀)" w:date="2019-03-11T18:23:00Z">
        <w:r w:rsidRPr="00DE0F0E">
          <w:rPr>
            <w:rFonts w:eastAsia="新細明體"/>
            <w:bCs/>
            <w:noProof/>
            <w:lang w:val="en-CA" w:eastAsia="zh-TW"/>
          </w:rPr>
          <w:t>H[ x ][ y ] are derived as follows for x = x0..x0</w:t>
        </w:r>
        <w:r w:rsidRPr="00DE0F0E">
          <w:rPr>
            <w:noProof/>
            <w:lang w:val="en-CA" w:eastAsia="ko-KR"/>
          </w:rPr>
          <w:t> + cbWidth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cbHeight − 1</w:t>
        </w:r>
        <w:r w:rsidRPr="00DE0F0E">
          <w:rPr>
            <w:bCs/>
            <w:noProof/>
            <w:lang w:val="en-CA" w:eastAsia="ko-KR"/>
          </w:rPr>
          <w:t>:</w:t>
        </w:r>
      </w:ins>
    </w:p>
    <w:p w14:paraId="2CD53EF2" w14:textId="1851DD7F" w:rsidR="00443820" w:rsidRPr="00DE0F0E" w:rsidRDefault="00443820" w:rsidP="00443820">
      <w:pPr>
        <w:pStyle w:val="Equation"/>
        <w:tabs>
          <w:tab w:val="left" w:pos="1170"/>
          <w:tab w:val="left" w:pos="1890"/>
        </w:tabs>
        <w:spacing w:after="0"/>
        <w:ind w:left="794"/>
        <w:rPr>
          <w:ins w:id="1145" w:author="Zhi-Yi Lin (林芷儀)" w:date="2019-03-11T18:23:00Z"/>
          <w:noProof/>
          <w:lang w:val="en-CA"/>
        </w:rPr>
      </w:pPr>
      <w:ins w:id="1146" w:author="Zhi-Yi Lin (林芷儀)" w:date="2019-03-11T18:24:00Z">
        <w:r>
          <w:rPr>
            <w:rFonts w:eastAsia="新細明體"/>
            <w:bCs/>
            <w:noProof/>
            <w:lang w:val="en-CA" w:eastAsia="zh-TW"/>
          </w:rPr>
          <w:t>Sirr</w:t>
        </w:r>
      </w:ins>
      <w:ins w:id="1147" w:author="Zhi-Yi Lin (林芷儀)" w:date="2019-03-11T18:23:00Z">
        <w:r w:rsidRPr="00DE0F0E">
          <w:rPr>
            <w:rFonts w:eastAsia="新細明體"/>
            <w:bCs/>
            <w:noProof/>
            <w:lang w:val="en-CA" w:eastAsia="zh-TW"/>
          </w:rPr>
          <w:t>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78</w:t>
        </w:r>
        <w:r w:rsidRPr="00DE0F0E">
          <w:rPr>
            <w:noProof/>
            <w:lang w:val="en-CA"/>
          </w:rPr>
          <w:fldChar w:fldCharType="end"/>
        </w:r>
        <w:r w:rsidRPr="00DE0F0E">
          <w:rPr>
            <w:noProof/>
            <w:lang w:val="en-CA"/>
          </w:rPr>
          <w:t>)</w:t>
        </w:r>
      </w:ins>
    </w:p>
    <w:p w14:paraId="0BDC88C8" w14:textId="19A270CB" w:rsidR="00443820" w:rsidRPr="00DE0F0E" w:rsidRDefault="00443820" w:rsidP="00443820">
      <w:pPr>
        <w:pStyle w:val="Equation"/>
        <w:tabs>
          <w:tab w:val="left" w:pos="1170"/>
          <w:tab w:val="left" w:pos="1890"/>
        </w:tabs>
        <w:spacing w:after="0"/>
        <w:ind w:left="794"/>
        <w:rPr>
          <w:ins w:id="1148" w:author="Zhi-Yi Lin (林芷儀)" w:date="2019-03-11T18:23:00Z"/>
          <w:noProof/>
          <w:lang w:val="en-CA"/>
        </w:rPr>
      </w:pPr>
      <w:ins w:id="1149" w:author="Zhi-Yi Lin (林芷儀)" w:date="2019-03-11T18:24:00Z">
        <w:r>
          <w:rPr>
            <w:rFonts w:eastAsia="新細明體"/>
            <w:bCs/>
            <w:noProof/>
            <w:lang w:val="en-CA" w:eastAsia="zh-TW"/>
          </w:rPr>
          <w:t>Sirr</w:t>
        </w:r>
      </w:ins>
      <w:ins w:id="1150" w:author="Zhi-Yi Lin (林芷儀)" w:date="2019-03-11T18:23:00Z">
        <w:r w:rsidRPr="00DE0F0E">
          <w:rPr>
            <w:rFonts w:eastAsia="新細明體"/>
            <w:bCs/>
            <w:noProof/>
            <w:lang w:val="en-CA" w:eastAsia="zh-TW"/>
          </w:rPr>
          <w:t>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79</w:t>
        </w:r>
        <w:r w:rsidRPr="00DE0F0E">
          <w:rPr>
            <w:noProof/>
            <w:lang w:val="en-CA"/>
          </w:rPr>
          <w:fldChar w:fldCharType="end"/>
        </w:r>
        <w:r w:rsidRPr="00DE0F0E">
          <w:rPr>
            <w:noProof/>
            <w:lang w:val="en-CA"/>
          </w:rPr>
          <w:t>)</w:t>
        </w:r>
      </w:ins>
    </w:p>
    <w:p w14:paraId="1B5DCB5A" w14:textId="77777777" w:rsidR="00443820" w:rsidRDefault="00443820">
      <w:pPr>
        <w:pStyle w:val="Equation"/>
        <w:tabs>
          <w:tab w:val="left" w:pos="1170"/>
          <w:tab w:val="left" w:pos="1890"/>
        </w:tabs>
        <w:spacing w:after="0"/>
        <w:ind w:left="794"/>
        <w:rPr>
          <w:ins w:id="1151" w:author="Zhi-Yi Lin (林芷儀)" w:date="2019-03-11T18:24:00Z"/>
          <w:noProof/>
          <w:lang w:val="en-CA"/>
        </w:rPr>
        <w:pPrChange w:id="1152" w:author="Zhi-Yi Lin (林芷儀)" w:date="2019-03-11T18:24:00Z">
          <w:pPr/>
        </w:pPrChange>
      </w:pPr>
      <w:ins w:id="1153" w:author="Zhi-Yi Lin (林芷儀)" w:date="2019-03-11T18:24:00Z">
        <w:r>
          <w:rPr>
            <w:rFonts w:eastAsia="新細明體"/>
            <w:bCs/>
            <w:noProof/>
            <w:lang w:val="en-CA" w:eastAsia="zh-TW"/>
          </w:rPr>
          <w:t>Sirr</w:t>
        </w:r>
      </w:ins>
      <w:ins w:id="1154" w:author="Zhi-Yi Lin (林芷儀)" w:date="2019-03-11T18:23:00Z">
        <w:r w:rsidRPr="00DE0F0E">
          <w:rPr>
            <w:rFonts w:eastAsia="新細明體"/>
            <w:bCs/>
            <w:noProof/>
            <w:lang w:val="en-CA" w:eastAsia="zh-TW"/>
          </w:rPr>
          <w:t>W[ x ][ y ]</w:t>
        </w:r>
        <w:r w:rsidRPr="00DE0F0E">
          <w:rPr>
            <w:noProof/>
            <w:szCs w:val="22"/>
            <w:lang w:val="en-CA"/>
          </w:rPr>
          <w:t> </w:t>
        </w:r>
        <w:r w:rsidRPr="00DE0F0E">
          <w:rPr>
            <w:noProof/>
            <w:lang w:val="en-CA"/>
          </w:rPr>
          <w:t>= </w:t>
        </w:r>
        <w:r w:rsidRPr="00DE0F0E">
          <w:rPr>
            <w:noProof/>
            <w:lang w:val="en-CA" w:eastAsia="ko-KR"/>
          </w:rPr>
          <w:t>cbWidth</w:t>
        </w:r>
      </w:ins>
    </w:p>
    <w:p w14:paraId="7DBDFF14" w14:textId="784F0B1E" w:rsidR="00A51B47" w:rsidRDefault="00443820">
      <w:pPr>
        <w:pStyle w:val="Equation"/>
        <w:tabs>
          <w:tab w:val="left" w:pos="1170"/>
          <w:tab w:val="left" w:pos="1890"/>
        </w:tabs>
        <w:spacing w:after="0"/>
        <w:ind w:left="794"/>
        <w:rPr>
          <w:ins w:id="1155" w:author="Zhi-Yi Lin (林芷儀)" w:date="2019-03-11T18:23:00Z"/>
          <w:noProof/>
          <w:lang w:val="en-CA"/>
        </w:rPr>
        <w:pPrChange w:id="1156" w:author="Zhi-Yi Lin (林芷儀)" w:date="2019-03-11T18:24:00Z">
          <w:pPr/>
        </w:pPrChange>
      </w:pPr>
      <w:ins w:id="1157" w:author="Zhi-Yi Lin (林芷儀)" w:date="2019-03-11T18:24:00Z">
        <w:r>
          <w:rPr>
            <w:rFonts w:eastAsia="新細明體"/>
            <w:bCs/>
            <w:noProof/>
            <w:lang w:val="en-CA" w:eastAsia="zh-TW"/>
          </w:rPr>
          <w:t>Sirr</w:t>
        </w:r>
      </w:ins>
      <w:ins w:id="1158" w:author="Zhi-Yi Lin (林芷儀)" w:date="2019-03-11T18:23:00Z">
        <w:r w:rsidRPr="00DE0F0E">
          <w:rPr>
            <w:rFonts w:eastAsia="新細明體"/>
            <w:bCs/>
            <w:noProof/>
            <w:lang w:val="en-CA" w:eastAsia="zh-TW"/>
          </w:rPr>
          <w:t>H[ x ][ y ]</w:t>
        </w:r>
        <w:r w:rsidRPr="00DE0F0E">
          <w:rPr>
            <w:noProof/>
            <w:szCs w:val="22"/>
            <w:lang w:val="en-CA"/>
          </w:rPr>
          <w:t> </w:t>
        </w:r>
        <w:r w:rsidRPr="00DE0F0E">
          <w:rPr>
            <w:noProof/>
            <w:lang w:val="en-CA"/>
          </w:rPr>
          <w:t>= </w:t>
        </w:r>
        <w:r w:rsidRPr="00DE0F0E">
          <w:rPr>
            <w:noProof/>
            <w:lang w:val="en-CA" w:eastAsia="ko-KR"/>
          </w:rPr>
          <w:t>cbHeight</w:t>
        </w:r>
      </w:ins>
    </w:p>
    <w:p w14:paraId="553C5AE3" w14:textId="77777777" w:rsidR="00443820" w:rsidRPr="00DE0F0E" w:rsidRDefault="00443820" w:rsidP="00A51B47">
      <w:pPr>
        <w:rPr>
          <w:noProof/>
          <w:lang w:val="en-CA"/>
        </w:rPr>
      </w:pPr>
    </w:p>
    <w:p w14:paraId="7CEF9A99" w14:textId="77777777" w:rsidR="008B2CFD" w:rsidRPr="00DE0F0E" w:rsidRDefault="008B2CFD" w:rsidP="008B2CFD">
      <w:pPr>
        <w:pStyle w:val="Heading4"/>
        <w:rPr>
          <w:noProof/>
          <w:lang w:val="en-CA"/>
        </w:rPr>
      </w:pPr>
      <w:bookmarkStart w:id="1159" w:name="_Ref398990193"/>
      <w:bookmarkStart w:id="1160" w:name="_Toc415475884"/>
      <w:bookmarkStart w:id="1161" w:name="_Toc423599159"/>
      <w:bookmarkStart w:id="1162" w:name="_Toc423601663"/>
      <w:r w:rsidRPr="00DE0F0E">
        <w:rPr>
          <w:noProof/>
          <w:lang w:val="en-CA"/>
        </w:rPr>
        <w:t>Coding unit semantics</w:t>
      </w:r>
      <w:bookmarkEnd w:id="1159"/>
      <w:bookmarkEnd w:id="1160"/>
      <w:bookmarkEnd w:id="1161"/>
      <w:bookmarkEnd w:id="1162"/>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新細明體"/>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新細明體"/>
          <w:bCs/>
          <w:noProof/>
          <w:lang w:val="en-CA" w:eastAsia="zh-TW"/>
        </w:rPr>
        <w:lastRenderedPageBreak/>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新細明體"/>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163"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163"/>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lastRenderedPageBreak/>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164"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164"/>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lastRenderedPageBreak/>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165" w:name="_Ref525735509"/>
      <w:bookmarkStart w:id="1166" w:name="_Ref278907130"/>
      <w:bookmarkStart w:id="1167" w:name="_Toc287363925"/>
      <w:bookmarkStart w:id="1168"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65"/>
      <w:r w:rsidRPr="00DE0F0E">
        <w:rPr>
          <w:noProof/>
          <w:lang w:val="en-CA"/>
        </w:rPr>
        <w:t xml:space="preserve"> – Name association to inter prediction mode</w:t>
      </w:r>
      <w:bookmarkEnd w:id="1166"/>
      <w:bookmarkEnd w:id="1167"/>
      <w:bookmarkEnd w:id="116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69"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170" w:name="_Ref523236955"/>
      <w:bookmarkStart w:id="1171"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70"/>
      <w:r w:rsidRPr="00DE0F0E">
        <w:rPr>
          <w:noProof/>
          <w:lang w:val="en-CA"/>
        </w:rPr>
        <w:t xml:space="preserve"> – Interpretation of </w:t>
      </w:r>
      <w:bookmarkEnd w:id="1171"/>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69"/>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lastRenderedPageBreak/>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lastRenderedPageBreak/>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172"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172"/>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173"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173"/>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新細明體"/>
          <w:noProof/>
          <w:szCs w:val="22"/>
          <w:lang w:val="en-CA" w:eastAsia="zh-TW"/>
        </w:rPr>
      </w:pPr>
      <w:r w:rsidRPr="00DE0F0E">
        <w:rPr>
          <w:noProof/>
          <w:lang w:val="en-CA" w:eastAsia="ko-KR"/>
        </w:rPr>
        <w:lastRenderedPageBreak/>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174" w:name="_Toc351408776"/>
      <w:r w:rsidRPr="00DE0F0E">
        <w:rPr>
          <w:noProof/>
          <w:lang w:val="en-CA"/>
        </w:rPr>
        <w:t>Motion vector difference semantics</w:t>
      </w:r>
      <w:bookmarkEnd w:id="1174"/>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lastRenderedPageBreak/>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lastRenderedPageBreak/>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lastRenderedPageBreak/>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lastRenderedPageBreak/>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175" w:name="_Toc2812955"/>
      <w:r w:rsidRPr="00DE0F0E">
        <w:rPr>
          <w:noProof/>
          <w:lang w:val="en-CA"/>
        </w:rPr>
        <w:t>Decoding process</w:t>
      </w:r>
      <w:bookmarkEnd w:id="1175"/>
    </w:p>
    <w:p w14:paraId="57EC42E9" w14:textId="149AD913" w:rsidR="0012023F" w:rsidRDefault="0012023F" w:rsidP="0012023F">
      <w:pPr>
        <w:pStyle w:val="Heading2"/>
        <w:rPr>
          <w:noProof/>
          <w:lang w:val="en-CA"/>
        </w:rPr>
      </w:pPr>
      <w:bookmarkStart w:id="1176" w:name="_Toc2812956"/>
      <w:r w:rsidRPr="00DE0F0E">
        <w:rPr>
          <w:noProof/>
          <w:lang w:val="en-CA"/>
        </w:rPr>
        <w:t>General decoding process</w:t>
      </w:r>
      <w:bookmarkEnd w:id="1176"/>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177" w:name="_Ref531371081"/>
      <w:r w:rsidRPr="00AC7D56">
        <w:rPr>
          <w:rFonts w:eastAsia="Times New Roman"/>
          <w:b/>
          <w:noProof/>
          <w:lang w:val="en-CA"/>
        </w:rPr>
        <w:t>CVS decoding process</w:t>
      </w:r>
      <w:bookmarkEnd w:id="1177"/>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178" w:name="_Ref392994373"/>
      <w:bookmarkStart w:id="1179" w:name="_Toc415475896"/>
      <w:bookmarkStart w:id="1180" w:name="_Toc423599171"/>
      <w:bookmarkStart w:id="1181" w:name="_Toc423601675"/>
      <w:bookmarkStart w:id="1182" w:name="_Toc462913172"/>
      <w:r w:rsidRPr="00AC7D56">
        <w:rPr>
          <w:rFonts w:eastAsia="Times New Roman"/>
          <w:b/>
          <w:lang w:val="en-CA"/>
        </w:rPr>
        <w:t>Decoding process for a coded picture</w:t>
      </w:r>
      <w:bookmarkEnd w:id="1178"/>
      <w:bookmarkEnd w:id="1179"/>
      <w:bookmarkEnd w:id="1180"/>
      <w:bookmarkEnd w:id="1181"/>
      <w:bookmarkEnd w:id="1182"/>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91D1FA8"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183" w:name="_Ref520978887"/>
      <w:bookmarkStart w:id="1184" w:name="_Toc2812957"/>
      <w:r>
        <w:rPr>
          <w:noProof/>
        </w:rPr>
        <w:t>NAL unit decoding process</w:t>
      </w:r>
      <w:bookmarkEnd w:id="1183"/>
      <w:bookmarkEnd w:id="1184"/>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185" w:name="_Ref2060986"/>
      <w:bookmarkStart w:id="1186" w:name="_Toc2812958"/>
      <w:r w:rsidRPr="00DE0F0E">
        <w:rPr>
          <w:noProof/>
          <w:lang w:val="en-CA"/>
        </w:rPr>
        <w:t>Tile group</w:t>
      </w:r>
      <w:r w:rsidR="006A71C0" w:rsidRPr="00DE0F0E">
        <w:rPr>
          <w:noProof/>
          <w:lang w:val="en-CA"/>
        </w:rPr>
        <w:t xml:space="preserve"> decoding process</w:t>
      </w:r>
      <w:bookmarkEnd w:id="1185"/>
      <w:bookmarkEnd w:id="1186"/>
    </w:p>
    <w:p w14:paraId="73B37421" w14:textId="2438EB91" w:rsidR="006A71C0" w:rsidRPr="00DE0F0E" w:rsidRDefault="006A71C0" w:rsidP="006A71C0">
      <w:pPr>
        <w:pStyle w:val="Heading3"/>
        <w:rPr>
          <w:noProof/>
          <w:lang w:val="en-CA" w:eastAsia="ko-KR"/>
        </w:rPr>
      </w:pPr>
      <w:bookmarkStart w:id="1187" w:name="_Ref2060993"/>
      <w:bookmarkStart w:id="1188" w:name="_Toc2812959"/>
      <w:r w:rsidRPr="00DE0F0E">
        <w:rPr>
          <w:noProof/>
          <w:lang w:val="en-CA" w:eastAsia="ko-KR"/>
        </w:rPr>
        <w:t>Decoding process for picture order count</w:t>
      </w:r>
      <w:bookmarkEnd w:id="1187"/>
      <w:bookmarkEnd w:id="1188"/>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89" w:name="_Hlt22461470"/>
      <w:bookmarkEnd w:id="1189"/>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90" w:name="_Hlt22605870"/>
      <w:bookmarkEnd w:id="1190"/>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191" w:name="_Toc317198785"/>
      <w:bookmarkStart w:id="1192" w:name="_Ref327286745"/>
      <w:bookmarkStart w:id="1193" w:name="_Ref397945616"/>
      <w:bookmarkStart w:id="1194" w:name="_Ref398992057"/>
      <w:bookmarkStart w:id="1195" w:name="_Ref398992125"/>
      <w:bookmarkStart w:id="1196" w:name="_Ref398993017"/>
      <w:bookmarkStart w:id="1197" w:name="_Toc415475904"/>
      <w:bookmarkStart w:id="1198" w:name="_Toc423599179"/>
      <w:bookmarkStart w:id="1199" w:name="_Toc423601683"/>
      <w:bookmarkStart w:id="1200" w:name="_Ref462843530"/>
      <w:bookmarkStart w:id="1201" w:name="_Toc501130188"/>
      <w:bookmarkStart w:id="1202" w:name="_Toc503777892"/>
      <w:bookmarkStart w:id="1203" w:name="_Ref520966352"/>
      <w:bookmarkStart w:id="1204" w:name="_Ref520966367"/>
      <w:bookmarkStart w:id="1205" w:name="_Ref520979168"/>
      <w:bookmarkStart w:id="1206" w:name="_Ref1722683"/>
      <w:bookmarkStart w:id="1207" w:name="_Ref1722814"/>
      <w:bookmarkStart w:id="1208" w:name="_Ref2061125"/>
      <w:bookmarkStart w:id="1209" w:name="_Toc2812960"/>
      <w:r w:rsidRPr="00B51475">
        <w:t>Decoding process for reference picture lists construction</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7292C47A" w14:textId="5D544B98"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5E4DEB7"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3840B373"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210" w:name="_Ref520979223"/>
      <w:bookmarkStart w:id="1211" w:name="_Toc2812961"/>
      <w:r w:rsidRPr="00B51475">
        <w:t>Decoding process for reference picture</w:t>
      </w:r>
      <w:r>
        <w:t xml:space="preserve"> marking</w:t>
      </w:r>
      <w:bookmarkEnd w:id="1210"/>
      <w:bookmarkEnd w:id="1211"/>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D0456A">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212" w:name="_Ref2060995"/>
      <w:bookmarkStart w:id="1213" w:name="_Toc2812962"/>
      <w:r w:rsidRPr="00DE0F0E">
        <w:rPr>
          <w:noProof/>
          <w:lang w:val="en-CA" w:eastAsia="ko-KR"/>
        </w:rPr>
        <w:t>Decoding process for symmetric motion vector difference reference indices</w:t>
      </w:r>
      <w:bookmarkEnd w:id="1212"/>
      <w:bookmarkEnd w:id="1213"/>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214" w:name="_Toc2812963"/>
      <w:r w:rsidRPr="00DE0F0E">
        <w:rPr>
          <w:noProof/>
          <w:lang w:val="en-CA"/>
        </w:rPr>
        <w:t>Decoding process for cod</w:t>
      </w:r>
      <w:bookmarkStart w:id="1215" w:name="_Toc287363813"/>
      <w:bookmarkStart w:id="1216" w:name="_Toc311217244"/>
      <w:bookmarkStart w:id="1217" w:name="_Toc317198791"/>
      <w:bookmarkStart w:id="1218" w:name="_Ref398992129"/>
      <w:bookmarkStart w:id="1219" w:name="_Ref398993355"/>
      <w:bookmarkStart w:id="1220" w:name="_Toc415475906"/>
      <w:bookmarkStart w:id="1221" w:name="_Toc423599181"/>
      <w:bookmarkStart w:id="1222" w:name="_Toc423601685"/>
      <w:bookmarkStart w:id="1223" w:name="_Toc462913180"/>
      <w:r w:rsidRPr="00DE0F0E">
        <w:rPr>
          <w:noProof/>
          <w:lang w:val="en-CA"/>
        </w:rPr>
        <w:t>ing units coded in intra prediction mode</w:t>
      </w:r>
      <w:bookmarkEnd w:id="1214"/>
      <w:bookmarkEnd w:id="1215"/>
      <w:bookmarkEnd w:id="1216"/>
      <w:bookmarkEnd w:id="1217"/>
      <w:bookmarkEnd w:id="1218"/>
      <w:bookmarkEnd w:id="1219"/>
      <w:bookmarkEnd w:id="1220"/>
      <w:bookmarkEnd w:id="1221"/>
      <w:bookmarkEnd w:id="1222"/>
      <w:bookmarkEnd w:id="1223"/>
    </w:p>
    <w:p w14:paraId="4A3AD9A2" w14:textId="77777777" w:rsidR="00647EAA" w:rsidRPr="00DE0F0E" w:rsidRDefault="00647EAA" w:rsidP="00647EAA">
      <w:pPr>
        <w:pStyle w:val="Heading3"/>
        <w:rPr>
          <w:noProof/>
          <w:lang w:val="en-CA" w:eastAsia="ko-KR"/>
        </w:rPr>
      </w:pPr>
      <w:bookmarkStart w:id="1224" w:name="_Ref414881399"/>
      <w:bookmarkStart w:id="1225" w:name="_Toc415475907"/>
      <w:bookmarkStart w:id="1226" w:name="_Toc423599182"/>
      <w:bookmarkStart w:id="1227" w:name="_Toc423601686"/>
      <w:bookmarkStart w:id="1228" w:name="_Toc462913181"/>
      <w:bookmarkStart w:id="1229" w:name="_Toc2812964"/>
      <w:r w:rsidRPr="00DE0F0E">
        <w:rPr>
          <w:noProof/>
          <w:lang w:val="en-CA" w:eastAsia="ko-KR"/>
        </w:rPr>
        <w:t xml:space="preserve">General </w:t>
      </w:r>
      <w:r w:rsidRPr="00DE0F0E">
        <w:rPr>
          <w:noProof/>
          <w:lang w:val="en-CA"/>
        </w:rPr>
        <w:t>decoding process for coding units coded in intra prediction mode</w:t>
      </w:r>
      <w:bookmarkEnd w:id="1224"/>
      <w:bookmarkEnd w:id="1225"/>
      <w:bookmarkEnd w:id="1226"/>
      <w:bookmarkEnd w:id="1227"/>
      <w:bookmarkEnd w:id="1228"/>
      <w:bookmarkEnd w:id="1229"/>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230" w:name="_Ref296586571"/>
      <w:bookmarkStart w:id="1231" w:name="_Toc311217245"/>
      <w:bookmarkStart w:id="1232" w:name="_Toc317198792"/>
      <w:bookmarkStart w:id="1233" w:name="_Ref397950282"/>
      <w:bookmarkStart w:id="1234" w:name="_Ref397950366"/>
      <w:bookmarkStart w:id="1235" w:name="_Toc415475908"/>
      <w:bookmarkStart w:id="1236" w:name="_Toc423599183"/>
      <w:bookmarkStart w:id="1237" w:name="_Toc423601687"/>
      <w:bookmarkStart w:id="1238"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239" w:name="_Ref522182246"/>
      <w:bookmarkStart w:id="1240" w:name="_Toc2812965"/>
      <w:r w:rsidRPr="00DE0F0E">
        <w:rPr>
          <w:noProof/>
          <w:lang w:val="en-CA" w:eastAsia="ko-KR"/>
        </w:rPr>
        <w:t>Derivation process for luma intra prediction mode</w:t>
      </w:r>
      <w:bookmarkEnd w:id="1230"/>
      <w:bookmarkEnd w:id="1231"/>
      <w:bookmarkEnd w:id="1232"/>
      <w:bookmarkEnd w:id="1233"/>
      <w:bookmarkEnd w:id="1234"/>
      <w:bookmarkEnd w:id="1235"/>
      <w:bookmarkEnd w:id="1236"/>
      <w:bookmarkEnd w:id="1237"/>
      <w:bookmarkEnd w:id="1238"/>
      <w:bookmarkEnd w:id="1239"/>
      <w:bookmarkEnd w:id="1240"/>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3D67505" w14:textId="2103A543" w:rsidR="006A0CCE" w:rsidRPr="009324AA" w:rsidRDefault="00647EAA" w:rsidP="009324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241" w:name="_Ref521602371"/>
      <w:bookmarkStart w:id="1242" w:name="_Toc415476444"/>
      <w:bookmarkStart w:id="1243" w:name="_Toc423602485"/>
      <w:bookmarkStart w:id="1244" w:name="_Toc423602659"/>
      <w:bookmarkStart w:id="1245"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241"/>
      <w:r w:rsidRPr="00DE0F0E">
        <w:rPr>
          <w:noProof/>
          <w:lang w:val="en-CA"/>
        </w:rPr>
        <w:t xml:space="preserve"> – </w:t>
      </w:r>
      <w:r w:rsidRPr="00DE0F0E">
        <w:rPr>
          <w:noProof/>
          <w:lang w:val="en-CA" w:eastAsia="ko-KR"/>
        </w:rPr>
        <w:t>Specification of intra prediction mode and associated names</w:t>
      </w:r>
      <w:bookmarkEnd w:id="1242"/>
      <w:bookmarkEnd w:id="1243"/>
      <w:bookmarkEnd w:id="1244"/>
      <w:bookmarkEnd w:id="12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新細明體"/>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246" w:name="_Ref287029616"/>
      <w:bookmarkStart w:id="1247" w:name="_Toc287363815"/>
      <w:bookmarkStart w:id="1248" w:name="_Toc311217246"/>
      <w:bookmarkStart w:id="1249" w:name="_Toc317198793"/>
      <w:bookmarkStart w:id="1250" w:name="_Toc415475909"/>
      <w:bookmarkStart w:id="1251" w:name="_Toc423599184"/>
      <w:bookmarkStart w:id="1252" w:name="_Toc423601688"/>
      <w:bookmarkStart w:id="1253" w:name="_Toc462913183"/>
      <w:bookmarkStart w:id="1254" w:name="_Toc2812966"/>
      <w:bookmarkStart w:id="1255" w:name="_Ref278061700"/>
      <w:r w:rsidRPr="00DE0F0E">
        <w:rPr>
          <w:noProof/>
          <w:lang w:val="en-CA" w:eastAsia="ko-KR"/>
        </w:rPr>
        <w:t>Derivation process for chroma intra prediction mode</w:t>
      </w:r>
      <w:bookmarkEnd w:id="1246"/>
      <w:bookmarkEnd w:id="1247"/>
      <w:bookmarkEnd w:id="1248"/>
      <w:bookmarkEnd w:id="1249"/>
      <w:bookmarkEnd w:id="1250"/>
      <w:bookmarkEnd w:id="1251"/>
      <w:bookmarkEnd w:id="1252"/>
      <w:bookmarkEnd w:id="1253"/>
      <w:bookmarkEnd w:id="1254"/>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256" w:name="_Ref527199571"/>
      <w:bookmarkStart w:id="1257" w:name="_Ref521602936"/>
      <w:bookmarkStart w:id="1258" w:name="_Toc415476445"/>
      <w:bookmarkStart w:id="1259" w:name="_Toc423602487"/>
      <w:bookmarkStart w:id="1260" w:name="_Toc423602661"/>
      <w:bookmarkStart w:id="1261"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256"/>
      <w:r w:rsidRPr="00DE0F0E">
        <w:rPr>
          <w:noProof/>
          <w:lang w:val="en-CA"/>
        </w:rPr>
        <w:t xml:space="preserve"> – </w:t>
      </w:r>
      <w:bookmarkEnd w:id="1257"/>
      <w:r w:rsidR="00647EAA" w:rsidRPr="00DE0F0E">
        <w:rPr>
          <w:noProof/>
          <w:lang w:val="en-CA" w:eastAsia="ko-KR"/>
        </w:rPr>
        <w:t>Specification of</w:t>
      </w:r>
      <w:bookmarkEnd w:id="1258"/>
      <w:bookmarkEnd w:id="1259"/>
      <w:bookmarkEnd w:id="1260"/>
      <w:bookmarkEnd w:id="1261"/>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262" w:name="_Ref287031486"/>
      <w:bookmarkStart w:id="1263" w:name="_Toc287363816"/>
      <w:bookmarkStart w:id="1264" w:name="_Toc311217247"/>
      <w:bookmarkStart w:id="1265" w:name="_Toc317198794"/>
      <w:bookmarkStart w:id="1266" w:name="_Toc415475910"/>
      <w:bookmarkStart w:id="1267" w:name="_Toc423599185"/>
      <w:bookmarkStart w:id="1268" w:name="_Toc423601689"/>
      <w:bookmarkStart w:id="1269" w:name="_Toc462913184"/>
    </w:p>
    <w:p w14:paraId="3BE8D305" w14:textId="457B3D12" w:rsidR="00755B19" w:rsidRPr="00DE0F0E" w:rsidRDefault="007C2F5E" w:rsidP="00755B19">
      <w:pPr>
        <w:pStyle w:val="Caption"/>
        <w:keepLines/>
        <w:rPr>
          <w:noProof/>
          <w:lang w:val="en-CA" w:eastAsia="ko-KR"/>
        </w:rPr>
      </w:pPr>
      <w:bookmarkStart w:id="1270"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70"/>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271" w:name="_Toc2812967"/>
      <w:r w:rsidRPr="00DE0F0E">
        <w:rPr>
          <w:noProof/>
          <w:lang w:val="en-CA"/>
        </w:rPr>
        <w:t>Decoding process for intra blocks</w:t>
      </w:r>
      <w:bookmarkEnd w:id="1255"/>
      <w:bookmarkEnd w:id="1262"/>
      <w:bookmarkEnd w:id="1263"/>
      <w:bookmarkEnd w:id="1264"/>
      <w:bookmarkEnd w:id="1265"/>
      <w:bookmarkEnd w:id="1266"/>
      <w:bookmarkEnd w:id="1267"/>
      <w:bookmarkEnd w:id="1268"/>
      <w:bookmarkEnd w:id="1269"/>
      <w:bookmarkEnd w:id="1271"/>
    </w:p>
    <w:p w14:paraId="582680FF" w14:textId="77777777" w:rsidR="00647EAA" w:rsidRPr="00DE0F0E" w:rsidRDefault="00647EAA" w:rsidP="00647EAA">
      <w:pPr>
        <w:pStyle w:val="Heading4"/>
        <w:rPr>
          <w:noProof/>
          <w:lang w:val="en-CA"/>
        </w:rPr>
      </w:pPr>
      <w:bookmarkStart w:id="1272" w:name="_Ref330805510"/>
      <w:bookmarkStart w:id="1273" w:name="_Toc415475911"/>
      <w:bookmarkStart w:id="1274" w:name="_Toc423599186"/>
      <w:bookmarkStart w:id="1275" w:name="_Toc423601690"/>
      <w:r w:rsidRPr="00DE0F0E">
        <w:rPr>
          <w:noProof/>
          <w:lang w:val="en-CA"/>
        </w:rPr>
        <w:t>General decoding process for intra blocks</w:t>
      </w:r>
      <w:bookmarkEnd w:id="1272"/>
      <w:bookmarkEnd w:id="1273"/>
      <w:bookmarkEnd w:id="1274"/>
      <w:bookmarkEnd w:id="1275"/>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76" w:name="_Ref278117568"/>
      <w:bookmarkStart w:id="1277" w:name="_Toc287363817"/>
      <w:bookmarkStart w:id="1278" w:name="_Toc311217248"/>
      <w:bookmarkStart w:id="1279" w:name="_Toc317198795"/>
      <w:bookmarkStart w:id="1280" w:name="_Toc415475912"/>
      <w:bookmarkStart w:id="1281" w:name="_Toc423599187"/>
      <w:bookmarkStart w:id="1282"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276"/>
      <w:bookmarkEnd w:id="1277"/>
      <w:bookmarkEnd w:id="1278"/>
      <w:bookmarkEnd w:id="1279"/>
      <w:bookmarkEnd w:id="1280"/>
      <w:bookmarkEnd w:id="1281"/>
      <w:bookmarkEnd w:id="1282"/>
    </w:p>
    <w:p w14:paraId="426B1A72" w14:textId="77777777" w:rsidR="00734323" w:rsidRPr="00DE0F0E" w:rsidRDefault="00734323" w:rsidP="00734323">
      <w:pPr>
        <w:pStyle w:val="Heading5"/>
        <w:rPr>
          <w:noProof/>
          <w:lang w:val="en-CA"/>
        </w:rPr>
      </w:pPr>
      <w:bookmarkStart w:id="1283" w:name="_Ref330805706"/>
      <w:r w:rsidRPr="00DE0F0E">
        <w:rPr>
          <w:noProof/>
          <w:lang w:val="en-CA"/>
        </w:rPr>
        <w:t>General intra sample prediction</w:t>
      </w:r>
      <w:bookmarkEnd w:id="1283"/>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37D24D1B" w14:textId="5DA0C50A" w:rsidR="00893460" w:rsidRDefault="000C4DEF">
      <w:pPr>
        <w:rPr>
          <w:ins w:id="1284" w:author="Zhi-Yi Lin (林芷儀)" w:date="2019-03-11T23:15:00Z"/>
          <w:noProof/>
          <w:lang w:val="en-CA" w:eastAsia="ko-KR"/>
        </w:rPr>
        <w:pPrChange w:id="1285" w:author="Zhi-Yi Lin (林芷儀)" w:date="2019-03-11T23:11:00Z">
          <w:pPr>
            <w:tabs>
              <w:tab w:val="clear" w:pos="794"/>
              <w:tab w:val="clear" w:pos="1191"/>
              <w:tab w:val="clear" w:pos="1588"/>
              <w:tab w:val="clear" w:pos="1985"/>
              <w:tab w:val="left" w:pos="1080"/>
              <w:tab w:val="left" w:pos="1440"/>
              <w:tab w:val="left" w:pos="2977"/>
            </w:tabs>
          </w:pPr>
        </w:pPrChange>
      </w:pPr>
      <w:ins w:id="1286" w:author="Zhi-Yi Lin (林芷儀)" w:date="2019-03-11T22:46:00Z">
        <w:r w:rsidRPr="00DE0F0E">
          <w:rPr>
            <w:noProof/>
            <w:lang w:val="en-CA" w:eastAsia="ko-KR"/>
          </w:rPr>
          <w:t xml:space="preserve">The </w:t>
        </w:r>
      </w:ins>
      <w:ins w:id="1287" w:author="Zhi-Yi Lin (林芷儀)" w:date="2019-03-11T23:11:00Z">
        <w:r w:rsidR="00893460" w:rsidRPr="00DE0F0E">
          <w:rPr>
            <w:rFonts w:eastAsia="Malgun Gothic"/>
            <w:noProof/>
            <w:lang w:val="en-CA" w:eastAsia="ko-KR"/>
          </w:rPr>
          <w:t>current luma location ( xTbY, yTbY )</w:t>
        </w:r>
        <w:r w:rsidR="00893460">
          <w:rPr>
            <w:rFonts w:eastAsia="Malgun Gothic"/>
            <w:noProof/>
            <w:lang w:val="en-CA" w:eastAsia="ko-KR"/>
          </w:rPr>
          <w:t xml:space="preserve">, the </w:t>
        </w:r>
      </w:ins>
      <w:ins w:id="1288" w:author="Zhi-Yi Lin (林芷儀)" w:date="2019-03-11T22:46:00Z">
        <w:r w:rsidRPr="00DE0F0E">
          <w:rPr>
            <w:noProof/>
            <w:lang w:val="en-CA" w:eastAsia="ko-KR"/>
          </w:rPr>
          <w:t>variables xS</w:t>
        </w:r>
        <w:r>
          <w:rPr>
            <w:noProof/>
            <w:lang w:val="en-CA" w:eastAsia="ko-KR"/>
          </w:rPr>
          <w:t>irr</w:t>
        </w:r>
        <w:r w:rsidRPr="00DE0F0E">
          <w:rPr>
            <w:noProof/>
            <w:lang w:val="en-CA" w:eastAsia="ko-KR"/>
          </w:rPr>
          <w:t>, yS</w:t>
        </w:r>
        <w:r>
          <w:rPr>
            <w:noProof/>
            <w:lang w:val="en-CA" w:eastAsia="ko-KR"/>
          </w:rPr>
          <w:t>irr</w:t>
        </w:r>
        <w:r w:rsidRPr="00DE0F0E">
          <w:rPr>
            <w:noProof/>
            <w:lang w:val="en-CA" w:eastAsia="ko-KR"/>
          </w:rPr>
          <w:t>, s</w:t>
        </w:r>
        <w:r>
          <w:rPr>
            <w:noProof/>
            <w:lang w:val="en-CA" w:eastAsia="ko-KR"/>
          </w:rPr>
          <w:t>irr</w:t>
        </w:r>
        <w:r w:rsidRPr="00DE0F0E">
          <w:rPr>
            <w:noProof/>
            <w:lang w:val="en-CA" w:eastAsia="ko-KR"/>
          </w:rPr>
          <w:t xml:space="preserve">Width, </w:t>
        </w:r>
        <w:r>
          <w:rPr>
            <w:noProof/>
            <w:lang w:val="en-CA" w:eastAsia="ko-KR"/>
          </w:rPr>
          <w:t xml:space="preserve">and </w:t>
        </w:r>
        <w:r w:rsidRPr="00DE0F0E">
          <w:rPr>
            <w:noProof/>
            <w:lang w:val="en-CA" w:eastAsia="ko-KR"/>
          </w:rPr>
          <w:t>s</w:t>
        </w:r>
        <w:r>
          <w:rPr>
            <w:noProof/>
            <w:lang w:val="en-CA" w:eastAsia="ko-KR"/>
          </w:rPr>
          <w:t>irr</w:t>
        </w:r>
        <w:r w:rsidRPr="00DE0F0E">
          <w:rPr>
            <w:noProof/>
            <w:lang w:val="en-CA" w:eastAsia="ko-KR"/>
          </w:rPr>
          <w:t>Height are derived</w:t>
        </w:r>
      </w:ins>
      <w:ins w:id="1289" w:author="Zhi-Yi Lin (林芷儀)" w:date="2019-03-11T23:09:00Z">
        <w:r w:rsidR="00893460">
          <w:rPr>
            <w:noProof/>
            <w:lang w:val="en-CA" w:eastAsia="ko-KR"/>
          </w:rPr>
          <w:t xml:space="preserve"> </w:t>
        </w:r>
      </w:ins>
      <w:ins w:id="1290" w:author="Zhi-Yi Lin (林芷儀)" w:date="2019-03-11T22:46:00Z">
        <w:r w:rsidRPr="00DE0F0E">
          <w:rPr>
            <w:noProof/>
            <w:lang w:val="en-CA" w:eastAsia="ko-KR"/>
          </w:rPr>
          <w:t>as follows:</w:t>
        </w:r>
      </w:ins>
    </w:p>
    <w:p w14:paraId="7BB3E5E6" w14:textId="072913D3" w:rsidR="00893460" w:rsidRPr="00893460" w:rsidRDefault="002947AF">
      <w:pPr>
        <w:pStyle w:val="ListParagraph"/>
        <w:numPr>
          <w:ilvl w:val="0"/>
          <w:numId w:val="613"/>
        </w:numPr>
        <w:rPr>
          <w:ins w:id="1291" w:author="Zhi-Yi Lin (林芷儀)" w:date="2019-03-11T23:15:00Z"/>
          <w:noProof/>
          <w:lang w:val="en-CA" w:eastAsia="ko-KR"/>
        </w:rPr>
        <w:pPrChange w:id="1292" w:author="Zhi-Yi Lin (林芷儀)" w:date="2019-03-11T23:16:00Z">
          <w:pPr>
            <w:tabs>
              <w:tab w:val="clear" w:pos="794"/>
              <w:tab w:val="clear" w:pos="1191"/>
              <w:tab w:val="clear" w:pos="1588"/>
              <w:tab w:val="clear" w:pos="1985"/>
              <w:tab w:val="left" w:pos="1080"/>
              <w:tab w:val="left" w:pos="1440"/>
              <w:tab w:val="left" w:pos="2977"/>
            </w:tabs>
          </w:pPr>
        </w:pPrChange>
      </w:pPr>
      <w:ins w:id="1293" w:author="Zhi-Yi Lin (林芷儀)" w:date="2019-03-11T23:28:00Z">
        <w:r>
          <w:rPr>
            <w:noProof/>
            <w:lang w:val="en-CA" w:eastAsia="ko-KR"/>
          </w:rPr>
          <w:t>If</w:t>
        </w:r>
      </w:ins>
      <w:ins w:id="1294" w:author="Zhi-Yi Lin (林芷儀)" w:date="2019-03-11T23:15:00Z">
        <w:r w:rsidR="00893460" w:rsidRPr="00893460">
          <w:rPr>
            <w:noProof/>
            <w:lang w:val="en-CA" w:eastAsia="ko-KR"/>
          </w:rPr>
          <w:t xml:space="preserve"> cIdx is </w:t>
        </w:r>
      </w:ins>
      <w:ins w:id="1295" w:author="Zhi-Yi Lin (林芷儀)" w:date="2019-03-11T23:26:00Z">
        <w:r w:rsidR="00CC02F7">
          <w:rPr>
            <w:noProof/>
            <w:lang w:val="en-CA" w:eastAsia="ko-KR"/>
          </w:rPr>
          <w:t xml:space="preserve">not </w:t>
        </w:r>
      </w:ins>
      <w:ins w:id="1296" w:author="Zhi-Yi Lin (林芷儀)" w:date="2019-03-11T23:15:00Z">
        <w:r w:rsidR="00893460" w:rsidRPr="00893460">
          <w:rPr>
            <w:noProof/>
            <w:lang w:val="en-CA" w:eastAsia="ko-KR"/>
          </w:rPr>
          <w:t>equal to 0,</w:t>
        </w:r>
      </w:ins>
    </w:p>
    <w:p w14:paraId="19C5A969" w14:textId="55F47B5E" w:rsidR="00CC02F7" w:rsidRPr="00DE0F0E" w:rsidRDefault="00CC02F7" w:rsidP="00CC02F7">
      <w:pPr>
        <w:pStyle w:val="Equation"/>
        <w:tabs>
          <w:tab w:val="clear" w:pos="794"/>
          <w:tab w:val="clear" w:pos="1588"/>
          <w:tab w:val="left" w:pos="851"/>
          <w:tab w:val="left" w:pos="1134"/>
          <w:tab w:val="left" w:pos="1418"/>
        </w:tabs>
        <w:ind w:left="851" w:firstLine="158"/>
        <w:rPr>
          <w:ins w:id="1297" w:author="Zhi-Yi Lin (林芷儀)" w:date="2019-03-11T23:26:00Z"/>
          <w:noProof/>
          <w:lang w:val="en-CA" w:eastAsia="ko-KR"/>
        </w:rPr>
      </w:pPr>
      <w:ins w:id="1298" w:author="Zhi-Yi Lin (林芷儀)" w:date="2019-03-11T23:26:00Z">
        <w:r w:rsidRPr="00DE0F0E">
          <w:rPr>
            <w:noProof/>
            <w:lang w:val="en-CA"/>
          </w:rPr>
          <w:t xml:space="preserve"> ( xTbY, yTbY )  =  ( </w:t>
        </w:r>
        <w:r w:rsidRPr="00DE0F0E">
          <w:rPr>
            <w:noProof/>
            <w:lang w:val="en-CA" w:eastAsia="ko-KR"/>
          </w:rPr>
          <w:t>xTbCmp</w:t>
        </w:r>
        <w:r w:rsidRPr="00DE0F0E">
          <w:rPr>
            <w:noProof/>
            <w:lang w:val="en-CA"/>
          </w:rPr>
          <w:t xml:space="preserve"> &lt;&lt; 1, </w:t>
        </w:r>
        <w:r w:rsidRPr="00DE0F0E">
          <w:rPr>
            <w:noProof/>
            <w:lang w:val="en-CA" w:eastAsia="ko-KR"/>
          </w:rPr>
          <w:t>yTbCmp </w:t>
        </w:r>
        <w:r w:rsidRPr="00DE0F0E">
          <w:rPr>
            <w:noProof/>
            <w:lang w:val="en-CA"/>
          </w:rPr>
          <w:t xml:space="preserve">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Pr>
            <w:noProof/>
            <w:lang w:val="en-CA"/>
          </w:rPr>
          <w:t>-xxx</w:t>
        </w:r>
        <w:r w:rsidRPr="00DE0F0E">
          <w:rPr>
            <w:noProof/>
            <w:lang w:val="en-CA"/>
          </w:rPr>
          <w:t>)</w:t>
        </w:r>
      </w:ins>
    </w:p>
    <w:p w14:paraId="4F00DA3D" w14:textId="77777777" w:rsidR="00CC02F7" w:rsidRPr="00DE0F0E" w:rsidRDefault="00CC02F7" w:rsidP="00CC02F7">
      <w:pPr>
        <w:pStyle w:val="Equation"/>
        <w:tabs>
          <w:tab w:val="clear" w:pos="794"/>
          <w:tab w:val="clear" w:pos="1588"/>
          <w:tab w:val="left" w:pos="1134"/>
          <w:tab w:val="left" w:pos="1418"/>
        </w:tabs>
        <w:ind w:left="994"/>
        <w:rPr>
          <w:ins w:id="1299" w:author="Zhi-Yi Lin (林芷儀)" w:date="2019-03-11T23:26:00Z"/>
          <w:noProof/>
          <w:lang w:val="en-CA" w:eastAsia="ko-KR"/>
        </w:rPr>
      </w:pPr>
      <w:ins w:id="1300" w:author="Zhi-Yi Lin (林芷儀)" w:date="2019-03-11T23:26:00Z">
        <w:r w:rsidRPr="00DE0F0E">
          <w:rPr>
            <w:noProof/>
            <w:lang w:val="en-CA" w:eastAsia="ko-KR"/>
          </w:rPr>
          <w:lastRenderedPageBreak/>
          <w:t>xS</w:t>
        </w:r>
        <w:r>
          <w:rPr>
            <w:noProof/>
            <w:lang w:val="en-CA" w:eastAsia="ko-KR"/>
          </w:rPr>
          <w:t>irr</w:t>
        </w:r>
        <w:r w:rsidRPr="00DE0F0E" w:rsidDel="003C51E6">
          <w:rPr>
            <w:noProof/>
            <w:lang w:val="en-CA" w:eastAsia="ko-KR"/>
          </w:rPr>
          <w:t xml:space="preserve"> = </w:t>
        </w:r>
        <w:r w:rsidRPr="00DE0F0E">
          <w:rPr>
            <w:noProof/>
            <w:lang w:val="en-CA"/>
          </w:rPr>
          <w:t>IsInS</w:t>
        </w:r>
        <w:r>
          <w:rPr>
            <w:noProof/>
            <w:lang w:val="en-CA"/>
          </w:rPr>
          <w:t>irr</w:t>
        </w:r>
        <w:r w:rsidRPr="00DE0F0E">
          <w:rPr>
            <w:noProof/>
            <w:lang w:val="en-CA"/>
          </w:rPr>
          <w:t>[ xTbY][ </w:t>
        </w:r>
        <w:r w:rsidRPr="00DE0F0E">
          <w:rPr>
            <w:rFonts w:eastAsia="Malgun Gothic"/>
            <w:noProof/>
            <w:lang w:val="en-CA" w:eastAsia="ko-KR"/>
          </w:rPr>
          <w:t>yTbY </w:t>
        </w:r>
        <w:r w:rsidRPr="00DE0F0E">
          <w:rPr>
            <w:noProof/>
            <w:lang w:val="en-CA"/>
          </w:rPr>
          <w:t>]  </w:t>
        </w:r>
        <w:r w:rsidRPr="00DE0F0E">
          <w:rPr>
            <w:noProof/>
            <w:lang w:val="en-CA" w:eastAsia="ko-KR"/>
          </w:rPr>
          <w:t>?  </w:t>
        </w:r>
        <w:r w:rsidRPr="00DE0F0E">
          <w:rPr>
            <w:noProof/>
            <w:lang w:val="en-CA"/>
          </w:rPr>
          <w:t>S</w:t>
        </w:r>
        <w:r>
          <w:rPr>
            <w:noProof/>
            <w:lang w:val="en-CA"/>
          </w:rPr>
          <w:t>irr</w:t>
        </w:r>
        <w:r w:rsidRPr="00DE0F0E">
          <w:rPr>
            <w:noProof/>
            <w:lang w:val="en-CA"/>
          </w:rPr>
          <w:t>X[ xTbY][ </w:t>
        </w:r>
        <w:r w:rsidRPr="00DE0F0E">
          <w:rPr>
            <w:rFonts w:eastAsia="Malgun Gothic"/>
            <w:noProof/>
            <w:lang w:val="en-CA" w:eastAsia="ko-KR"/>
          </w:rPr>
          <w:t>yTbY </w:t>
        </w:r>
        <w:r w:rsidRPr="00DE0F0E">
          <w:rPr>
            <w:noProof/>
            <w:lang w:val="en-CA"/>
          </w:rPr>
          <w:t>]  :  xTbY</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6EC13FBB" w14:textId="77777777" w:rsidR="00CC02F7" w:rsidRPr="00DE0F0E" w:rsidDel="003C51E6" w:rsidRDefault="00CC02F7" w:rsidP="00CC02F7">
      <w:pPr>
        <w:pStyle w:val="Equation"/>
        <w:tabs>
          <w:tab w:val="clear" w:pos="794"/>
          <w:tab w:val="clear" w:pos="1588"/>
          <w:tab w:val="left" w:pos="1134"/>
          <w:tab w:val="left" w:pos="1418"/>
        </w:tabs>
        <w:ind w:left="994"/>
        <w:rPr>
          <w:ins w:id="1301" w:author="Zhi-Yi Lin (林芷儀)" w:date="2019-03-11T23:26:00Z"/>
          <w:noProof/>
          <w:lang w:val="en-CA" w:eastAsia="ko-KR"/>
        </w:rPr>
      </w:pPr>
      <w:ins w:id="1302" w:author="Zhi-Yi Lin (林芷儀)" w:date="2019-03-11T23:26:00Z">
        <w:r w:rsidRPr="00DE0F0E">
          <w:rPr>
            <w:noProof/>
            <w:lang w:val="en-CA" w:eastAsia="ko-KR"/>
          </w:rPr>
          <w:t>yS</w:t>
        </w:r>
        <w:r>
          <w:rPr>
            <w:noProof/>
            <w:lang w:val="en-CA" w:eastAsia="ko-KR"/>
          </w:rPr>
          <w:t>irr</w:t>
        </w:r>
        <w:r w:rsidRPr="00DE0F0E" w:rsidDel="003C51E6">
          <w:rPr>
            <w:noProof/>
            <w:lang w:val="en-CA" w:eastAsia="ko-KR"/>
          </w:rPr>
          <w:t xml:space="preserve"> = </w:t>
        </w:r>
        <w:r w:rsidRPr="00DE0F0E">
          <w:rPr>
            <w:noProof/>
            <w:lang w:val="en-CA"/>
          </w:rPr>
          <w:t>IsInS</w:t>
        </w:r>
        <w:r>
          <w:rPr>
            <w:noProof/>
            <w:lang w:val="en-CA"/>
          </w:rPr>
          <w:t>irr</w:t>
        </w:r>
        <w:r w:rsidRPr="00DE0F0E">
          <w:rPr>
            <w:noProof/>
            <w:lang w:val="en-CA"/>
          </w:rPr>
          <w:t>[ xTbY][ </w:t>
        </w:r>
        <w:r w:rsidRPr="00DE0F0E">
          <w:rPr>
            <w:rFonts w:eastAsia="Malgun Gothic"/>
            <w:noProof/>
            <w:lang w:val="en-CA" w:eastAsia="ko-KR"/>
          </w:rPr>
          <w:t>yTbY </w:t>
        </w:r>
        <w:r w:rsidRPr="00DE0F0E">
          <w:rPr>
            <w:noProof/>
            <w:lang w:val="en-CA"/>
          </w:rPr>
          <w:t>]  </w:t>
        </w:r>
        <w:r w:rsidRPr="00DE0F0E">
          <w:rPr>
            <w:noProof/>
            <w:lang w:val="en-CA" w:eastAsia="ko-KR"/>
          </w:rPr>
          <w:t>?  </w:t>
        </w:r>
        <w:r w:rsidRPr="00DE0F0E">
          <w:rPr>
            <w:noProof/>
            <w:lang w:val="en-CA"/>
          </w:rPr>
          <w:t>S</w:t>
        </w:r>
        <w:r>
          <w:rPr>
            <w:noProof/>
            <w:lang w:val="en-CA"/>
          </w:rPr>
          <w:t>irr</w:t>
        </w:r>
        <w:r w:rsidRPr="00DE0F0E">
          <w:rPr>
            <w:noProof/>
            <w:lang w:val="en-CA"/>
          </w:rPr>
          <w:t>Y[ xTbY][ </w:t>
        </w:r>
        <w:r w:rsidRPr="00DE0F0E">
          <w:rPr>
            <w:rFonts w:eastAsia="Malgun Gothic"/>
            <w:noProof/>
            <w:lang w:val="en-CA" w:eastAsia="ko-KR"/>
          </w:rPr>
          <w:t>yTbY </w:t>
        </w:r>
        <w:r w:rsidRPr="00DE0F0E">
          <w:rPr>
            <w:noProof/>
            <w:lang w:val="en-CA"/>
          </w:rPr>
          <w:t>]  :  </w:t>
        </w:r>
        <w:r w:rsidRPr="00DE0F0E">
          <w:rPr>
            <w:rFonts w:eastAsia="Malgun Gothic"/>
            <w:noProof/>
            <w:lang w:val="en-CA" w:eastAsia="ko-KR"/>
          </w:rPr>
          <w:t>yTbY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06B6E684" w14:textId="77777777" w:rsidR="00CC02F7" w:rsidRPr="00DE0F0E" w:rsidDel="003C51E6" w:rsidRDefault="00CC02F7" w:rsidP="00CC02F7">
      <w:pPr>
        <w:pStyle w:val="Equation"/>
        <w:tabs>
          <w:tab w:val="clear" w:pos="794"/>
          <w:tab w:val="clear" w:pos="1588"/>
          <w:tab w:val="left" w:pos="1134"/>
          <w:tab w:val="left" w:pos="1418"/>
        </w:tabs>
        <w:ind w:left="994"/>
        <w:rPr>
          <w:ins w:id="1303" w:author="Zhi-Yi Lin (林芷儀)" w:date="2019-03-11T23:26:00Z"/>
          <w:noProof/>
          <w:lang w:val="en-CA" w:eastAsia="ko-KR"/>
        </w:rPr>
      </w:pPr>
      <w:ins w:id="1304" w:author="Zhi-Yi Lin (林芷儀)" w:date="2019-03-11T23:26:00Z">
        <w:r w:rsidRPr="00DE0F0E">
          <w:rPr>
            <w:noProof/>
            <w:lang w:val="en-CA" w:eastAsia="ko-KR"/>
          </w:rPr>
          <w:t>s</w:t>
        </w:r>
        <w:r>
          <w:rPr>
            <w:noProof/>
            <w:lang w:val="en-CA" w:eastAsia="ko-KR"/>
          </w:rPr>
          <w:t>irr</w:t>
        </w:r>
        <w:r w:rsidRPr="00DE0F0E">
          <w:rPr>
            <w:noProof/>
            <w:lang w:val="en-CA" w:eastAsia="ko-KR"/>
          </w:rPr>
          <w:t>Width</w:t>
        </w:r>
        <w:r w:rsidRPr="00DE0F0E" w:rsidDel="003C51E6">
          <w:rPr>
            <w:noProof/>
            <w:lang w:val="en-CA" w:eastAsia="ko-KR"/>
          </w:rPr>
          <w:t xml:space="preserve"> = </w:t>
        </w:r>
        <w:r w:rsidRPr="00DE0F0E">
          <w:rPr>
            <w:noProof/>
            <w:lang w:val="en-CA"/>
          </w:rPr>
          <w:t>IsInS</w:t>
        </w:r>
        <w:r>
          <w:rPr>
            <w:noProof/>
            <w:lang w:val="en-CA"/>
          </w:rPr>
          <w:t>irr</w:t>
        </w:r>
        <w:r w:rsidRPr="00DE0F0E">
          <w:rPr>
            <w:noProof/>
            <w:lang w:val="en-CA"/>
          </w:rPr>
          <w:t>[ xTbY][ </w:t>
        </w:r>
        <w:r w:rsidRPr="00DE0F0E">
          <w:rPr>
            <w:rFonts w:eastAsia="Malgun Gothic"/>
            <w:noProof/>
            <w:lang w:val="en-CA" w:eastAsia="ko-KR"/>
          </w:rPr>
          <w:t>yTbY </w:t>
        </w:r>
        <w:r w:rsidRPr="00DE0F0E">
          <w:rPr>
            <w:noProof/>
            <w:lang w:val="en-CA"/>
          </w:rPr>
          <w:t>]  </w:t>
        </w:r>
        <w:r w:rsidRPr="00DE0F0E">
          <w:rPr>
            <w:noProof/>
            <w:lang w:val="en-CA" w:eastAsia="ko-KR"/>
          </w:rPr>
          <w:t>?  </w:t>
        </w:r>
        <w:r w:rsidRPr="00DE0F0E">
          <w:rPr>
            <w:noProof/>
            <w:lang w:val="en-CA"/>
          </w:rPr>
          <w:t>S</w:t>
        </w:r>
        <w:r>
          <w:rPr>
            <w:noProof/>
            <w:lang w:val="en-CA"/>
          </w:rPr>
          <w:t>irr</w:t>
        </w:r>
        <w:r w:rsidRPr="00DE0F0E">
          <w:rPr>
            <w:noProof/>
            <w:lang w:val="en-CA"/>
          </w:rPr>
          <w:t>W[ xTbY][ </w:t>
        </w:r>
        <w:r w:rsidRPr="00DE0F0E">
          <w:rPr>
            <w:rFonts w:eastAsia="Malgun Gothic"/>
            <w:noProof/>
            <w:lang w:val="en-CA" w:eastAsia="ko-KR"/>
          </w:rPr>
          <w:t>yTbY </w:t>
        </w:r>
        <w:r w:rsidRPr="00DE0F0E">
          <w:rPr>
            <w:noProof/>
            <w:lang w:val="en-CA"/>
          </w:rPr>
          <w:t>]  :  </w:t>
        </w:r>
        <w:r>
          <w:rPr>
            <w:noProof/>
            <w:lang w:val="en-CA" w:eastAsia="ko-KR"/>
          </w:rPr>
          <w:t>(</w:t>
        </w:r>
        <w:r w:rsidRPr="00DE0F0E">
          <w:rPr>
            <w:noProof/>
            <w:lang w:val="en-CA" w:eastAsia="ko-KR"/>
          </w:rPr>
          <w:t>nTbW</w:t>
        </w:r>
        <w:r>
          <w:rPr>
            <w:noProof/>
            <w:lang w:val="en-CA" w:eastAsia="ko-KR"/>
          </w:rPr>
          <w:t xml:space="preserve"> &lt;&lt;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09A4FE8A" w14:textId="72DC6371" w:rsidR="00CC02F7" w:rsidRPr="00DA3E37" w:rsidRDefault="00CC02F7" w:rsidP="00893460">
      <w:pPr>
        <w:pStyle w:val="Equation"/>
        <w:tabs>
          <w:tab w:val="clear" w:pos="794"/>
          <w:tab w:val="clear" w:pos="1588"/>
          <w:tab w:val="left" w:pos="1134"/>
          <w:tab w:val="left" w:pos="1418"/>
        </w:tabs>
        <w:ind w:left="994"/>
        <w:rPr>
          <w:ins w:id="1305" w:author="Zhi-Yi Lin (林芷儀)" w:date="2019-03-11T23:15:00Z"/>
          <w:rFonts w:eastAsia="Malgun Gothic"/>
          <w:noProof/>
          <w:lang w:val="en-CA" w:eastAsia="ko-KR"/>
        </w:rPr>
      </w:pPr>
      <w:ins w:id="1306" w:author="Zhi-Yi Lin (林芷儀)" w:date="2019-03-11T23:26:00Z">
        <w:r w:rsidRPr="00DE0F0E">
          <w:rPr>
            <w:noProof/>
            <w:lang w:val="en-CA" w:eastAsia="ko-KR"/>
          </w:rPr>
          <w:t>s</w:t>
        </w:r>
        <w:r>
          <w:rPr>
            <w:noProof/>
            <w:lang w:val="en-CA" w:eastAsia="ko-KR"/>
          </w:rPr>
          <w:t>irr</w:t>
        </w:r>
        <w:r w:rsidRPr="00DE0F0E">
          <w:rPr>
            <w:noProof/>
            <w:lang w:val="en-CA" w:eastAsia="ko-KR"/>
          </w:rPr>
          <w:t xml:space="preserve">Height </w:t>
        </w:r>
        <w:r w:rsidRPr="00DE0F0E" w:rsidDel="003C51E6">
          <w:rPr>
            <w:noProof/>
            <w:lang w:val="en-CA" w:eastAsia="ko-KR"/>
          </w:rPr>
          <w:t>= </w:t>
        </w:r>
        <w:r w:rsidRPr="00DE0F0E">
          <w:rPr>
            <w:noProof/>
            <w:lang w:val="en-CA"/>
          </w:rPr>
          <w:t>IsInS</w:t>
        </w:r>
        <w:r>
          <w:rPr>
            <w:noProof/>
            <w:lang w:val="en-CA"/>
          </w:rPr>
          <w:t>irr</w:t>
        </w:r>
        <w:r w:rsidRPr="00DE0F0E">
          <w:rPr>
            <w:noProof/>
            <w:lang w:val="en-CA"/>
          </w:rPr>
          <w:t>[ xTbY][ </w:t>
        </w:r>
        <w:r w:rsidRPr="00DE0F0E">
          <w:rPr>
            <w:rFonts w:eastAsia="Malgun Gothic"/>
            <w:noProof/>
            <w:lang w:val="en-CA" w:eastAsia="ko-KR"/>
          </w:rPr>
          <w:t>yTbY </w:t>
        </w:r>
        <w:r w:rsidRPr="00DE0F0E">
          <w:rPr>
            <w:noProof/>
            <w:lang w:val="en-CA"/>
          </w:rPr>
          <w:t>]  </w:t>
        </w:r>
        <w:r w:rsidRPr="00DE0F0E">
          <w:rPr>
            <w:noProof/>
            <w:lang w:val="en-CA" w:eastAsia="ko-KR"/>
          </w:rPr>
          <w:t>?  </w:t>
        </w:r>
        <w:r w:rsidRPr="00DE0F0E">
          <w:rPr>
            <w:noProof/>
            <w:lang w:val="en-CA"/>
          </w:rPr>
          <w:t>S</w:t>
        </w:r>
        <w:r>
          <w:rPr>
            <w:noProof/>
            <w:lang w:val="en-CA"/>
          </w:rPr>
          <w:t>irr</w:t>
        </w:r>
        <w:r w:rsidRPr="00DE0F0E">
          <w:rPr>
            <w:noProof/>
            <w:lang w:val="en-CA"/>
          </w:rPr>
          <w:t>H[ xTbY][ </w:t>
        </w:r>
        <w:r w:rsidRPr="00DE0F0E">
          <w:rPr>
            <w:rFonts w:eastAsia="Malgun Gothic"/>
            <w:noProof/>
            <w:lang w:val="en-CA" w:eastAsia="ko-KR"/>
          </w:rPr>
          <w:t>yTbY </w:t>
        </w:r>
        <w:r w:rsidRPr="00DE0F0E">
          <w:rPr>
            <w:noProof/>
            <w:lang w:val="en-CA"/>
          </w:rPr>
          <w:t>]  :  </w:t>
        </w:r>
        <w:r>
          <w:rPr>
            <w:noProof/>
            <w:lang w:val="en-CA" w:eastAsia="ko-KR"/>
          </w:rPr>
          <w:t>(</w:t>
        </w:r>
        <w:r w:rsidRPr="00DE0F0E">
          <w:rPr>
            <w:noProof/>
            <w:lang w:val="en-CA" w:eastAsia="ko-KR"/>
          </w:rPr>
          <w:t>nTb</w:t>
        </w:r>
        <w:r>
          <w:rPr>
            <w:noProof/>
            <w:lang w:val="en-CA" w:eastAsia="ko-KR"/>
          </w:rPr>
          <w:t>H &lt;&lt;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5428A1C9" w14:textId="1E4D7B88" w:rsidR="00CC02F7" w:rsidRDefault="00893460">
      <w:pPr>
        <w:pStyle w:val="ListParagraph"/>
        <w:numPr>
          <w:ilvl w:val="0"/>
          <w:numId w:val="613"/>
        </w:numPr>
        <w:rPr>
          <w:ins w:id="1307" w:author="Zhi-Yi Lin (林芷儀)" w:date="2019-03-11T23:26:00Z"/>
          <w:noProof/>
          <w:lang w:val="en-CA" w:eastAsia="ko-KR"/>
        </w:rPr>
        <w:pPrChange w:id="1308" w:author="Zhi-Yi Lin (林芷儀)" w:date="2019-03-11T23:28:00Z">
          <w:pPr>
            <w:pStyle w:val="Equation"/>
            <w:tabs>
              <w:tab w:val="clear" w:pos="794"/>
              <w:tab w:val="clear" w:pos="1588"/>
              <w:tab w:val="left" w:pos="1134"/>
              <w:tab w:val="left" w:pos="1418"/>
            </w:tabs>
            <w:ind w:left="994"/>
          </w:pPr>
        </w:pPrChange>
      </w:pPr>
      <w:ins w:id="1309" w:author="Zhi-Yi Lin (林芷儀)" w:date="2019-03-11T23:15:00Z">
        <w:r w:rsidRPr="00893460">
          <w:rPr>
            <w:rFonts w:eastAsia="Malgun Gothic"/>
            <w:noProof/>
            <w:lang w:val="en-CA" w:eastAsia="ko-KR"/>
            <w:rPrChange w:id="1310" w:author="Zhi-Yi Lin (林芷儀)" w:date="2019-03-11T23:16:00Z">
              <w:rPr>
                <w:noProof/>
                <w:lang w:val="en-CA" w:eastAsia="ko-KR"/>
              </w:rPr>
            </w:rPrChange>
          </w:rPr>
          <w:t>Otherwise,</w:t>
        </w:r>
      </w:ins>
      <w:ins w:id="1311" w:author="Zhi-Yi Lin (林芷儀)" w:date="2019-03-11T23:26:00Z">
        <w:r w:rsidR="00CC02F7">
          <w:rPr>
            <w:rFonts w:eastAsia="Malgun Gothic"/>
            <w:noProof/>
            <w:lang w:val="en-CA" w:eastAsia="ko-KR"/>
          </w:rPr>
          <w:t xml:space="preserve"> </w:t>
        </w:r>
        <w:r w:rsidR="00CC02F7" w:rsidRPr="00DE0F0E">
          <w:rPr>
            <w:noProof/>
            <w:lang w:val="en-CA"/>
          </w:rPr>
          <w:t>( xTbY, yTbY )  </w:t>
        </w:r>
        <w:r w:rsidR="00CC02F7">
          <w:rPr>
            <w:noProof/>
            <w:lang w:val="en-CA"/>
          </w:rPr>
          <w:t>is set to (</w:t>
        </w:r>
      </w:ins>
      <w:ins w:id="1312" w:author="Zhi-Yi Lin (林芷儀)" w:date="2019-03-11T23:27:00Z">
        <w:r w:rsidR="00CC02F7">
          <w:rPr>
            <w:noProof/>
            <w:lang w:val="en-CA"/>
          </w:rPr>
          <w:t xml:space="preserve"> </w:t>
        </w:r>
        <w:r w:rsidR="00CC02F7" w:rsidRPr="00DE0F0E">
          <w:rPr>
            <w:noProof/>
            <w:lang w:val="en-CA" w:eastAsia="ko-KR"/>
          </w:rPr>
          <w:t>xTbCmp</w:t>
        </w:r>
        <w:r w:rsidR="00CC02F7" w:rsidRPr="00DE0F0E">
          <w:rPr>
            <w:noProof/>
            <w:lang w:val="en-CA"/>
          </w:rPr>
          <w:t xml:space="preserve"> , </w:t>
        </w:r>
        <w:r w:rsidR="00CC02F7">
          <w:rPr>
            <w:noProof/>
            <w:lang w:val="en-CA" w:eastAsia="ko-KR"/>
          </w:rPr>
          <w:t>yTbCmp</w:t>
        </w:r>
        <w:r w:rsidR="00CC02F7" w:rsidRPr="00DE0F0E">
          <w:rPr>
            <w:noProof/>
            <w:lang w:val="en-CA"/>
          </w:rPr>
          <w:t> </w:t>
        </w:r>
      </w:ins>
      <w:ins w:id="1313" w:author="Zhi-Yi Lin (林芷儀)" w:date="2019-03-11T23:26:00Z">
        <w:r w:rsidR="00CC02F7">
          <w:rPr>
            <w:noProof/>
            <w:lang w:val="en-CA"/>
          </w:rPr>
          <w:t>)</w:t>
        </w:r>
      </w:ins>
      <w:ins w:id="1314" w:author="Zhi-Yi Lin (林芷儀)" w:date="2019-03-11T23:27:00Z">
        <w:r w:rsidR="00CC02F7">
          <w:rPr>
            <w:noProof/>
            <w:lang w:val="en-CA"/>
          </w:rPr>
          <w:t xml:space="preserve">, </w:t>
        </w:r>
        <w:r w:rsidR="00CC02F7" w:rsidRPr="00DE0F0E">
          <w:rPr>
            <w:noProof/>
            <w:lang w:val="en-CA" w:eastAsia="ko-KR"/>
          </w:rPr>
          <w:t>xS</w:t>
        </w:r>
        <w:r w:rsidR="00CC02F7">
          <w:rPr>
            <w:noProof/>
            <w:lang w:val="en-CA" w:eastAsia="ko-KR"/>
          </w:rPr>
          <w:t xml:space="preserve">irr is set equal to xTbY, </w:t>
        </w:r>
        <w:r w:rsidR="00CC02F7" w:rsidRPr="00DE0F0E">
          <w:rPr>
            <w:noProof/>
            <w:lang w:val="en-CA" w:eastAsia="ko-KR"/>
          </w:rPr>
          <w:t>yS</w:t>
        </w:r>
        <w:r w:rsidR="00CC02F7">
          <w:rPr>
            <w:noProof/>
            <w:lang w:val="en-CA" w:eastAsia="ko-KR"/>
          </w:rPr>
          <w:t xml:space="preserve">irr is set equal to yTbY, </w:t>
        </w:r>
        <w:r w:rsidR="00CC02F7" w:rsidRPr="00DE0F0E">
          <w:rPr>
            <w:noProof/>
            <w:lang w:val="en-CA" w:eastAsia="ko-KR"/>
          </w:rPr>
          <w:t>s</w:t>
        </w:r>
        <w:r w:rsidR="00CC02F7">
          <w:rPr>
            <w:noProof/>
            <w:lang w:val="en-CA" w:eastAsia="ko-KR"/>
          </w:rPr>
          <w:t>irr</w:t>
        </w:r>
        <w:r w:rsidR="00CC02F7" w:rsidRPr="00DE0F0E">
          <w:rPr>
            <w:noProof/>
            <w:lang w:val="en-CA" w:eastAsia="ko-KR"/>
          </w:rPr>
          <w:t>Width</w:t>
        </w:r>
        <w:r w:rsidR="002947AF">
          <w:rPr>
            <w:noProof/>
            <w:lang w:val="en-CA" w:eastAsia="ko-KR"/>
          </w:rPr>
          <w:t xml:space="preserve"> is set equal to nTbW, and </w:t>
        </w:r>
        <w:r w:rsidR="002947AF" w:rsidRPr="00DE0F0E">
          <w:rPr>
            <w:noProof/>
            <w:lang w:val="en-CA" w:eastAsia="ko-KR"/>
          </w:rPr>
          <w:t>s</w:t>
        </w:r>
        <w:r w:rsidR="002947AF">
          <w:rPr>
            <w:noProof/>
            <w:lang w:val="en-CA" w:eastAsia="ko-KR"/>
          </w:rPr>
          <w:t>irrHeight is set equal to nTbH</w:t>
        </w:r>
      </w:ins>
      <w:ins w:id="1315" w:author="Zhi-Yi Lin (林芷儀)" w:date="2019-03-11T23:28:00Z">
        <w:r w:rsidR="002947AF">
          <w:rPr>
            <w:rFonts w:eastAsia="Malgun Gothic"/>
            <w:noProof/>
            <w:lang w:val="en-CA" w:eastAsia="ko-KR"/>
          </w:rPr>
          <w:t>.</w:t>
        </w:r>
      </w:ins>
    </w:p>
    <w:p w14:paraId="5B284A9E" w14:textId="67E8797F" w:rsidR="00E060CA" w:rsidRDefault="00E060CA" w:rsidP="00E060CA">
      <w:pPr>
        <w:rPr>
          <w:ins w:id="1316" w:author="Zhi-Yi Lin (林芷儀)" w:date="2019-03-11T23:28:00Z"/>
          <w:noProof/>
          <w:lang w:val="en-CA" w:eastAsia="ko-KR"/>
        </w:rPr>
      </w:pPr>
      <w:ins w:id="1317" w:author="Zhi-Yi Lin (林芷儀)" w:date="2019-03-11T23:04:00Z">
        <w:r w:rsidRPr="00DE0F0E">
          <w:rPr>
            <w:noProof/>
            <w:lang w:val="en-CA" w:eastAsia="ko-KR"/>
          </w:rPr>
          <w:t>The variables x</w:t>
        </w:r>
        <w:r>
          <w:rPr>
            <w:noProof/>
            <w:lang w:val="en-CA" w:eastAsia="ko-KR"/>
          </w:rPr>
          <w:t>ModTbCmp</w:t>
        </w:r>
        <w:r w:rsidRPr="00DE0F0E">
          <w:rPr>
            <w:noProof/>
            <w:lang w:val="en-CA" w:eastAsia="ko-KR"/>
          </w:rPr>
          <w:t xml:space="preserve">, </w:t>
        </w:r>
      </w:ins>
      <w:ins w:id="1318" w:author="Zhi-Yi Lin (林芷儀)" w:date="2019-03-11T23:05:00Z">
        <w:r>
          <w:rPr>
            <w:noProof/>
            <w:lang w:val="en-CA" w:eastAsia="ko-KR"/>
          </w:rPr>
          <w:t>yModTbCmp</w:t>
        </w:r>
      </w:ins>
      <w:ins w:id="1319" w:author="Zhi-Yi Lin (林芷儀)" w:date="2019-03-11T23:04:00Z">
        <w:r w:rsidRPr="00DE0F0E">
          <w:rPr>
            <w:noProof/>
            <w:lang w:val="en-CA" w:eastAsia="ko-KR"/>
          </w:rPr>
          <w:t xml:space="preserve">, </w:t>
        </w:r>
      </w:ins>
      <w:ins w:id="1320" w:author="Zhi-Yi Lin (林芷儀)" w:date="2019-03-11T23:05:00Z">
        <w:r>
          <w:rPr>
            <w:noProof/>
            <w:lang w:val="en-CA" w:eastAsia="ko-KR"/>
          </w:rPr>
          <w:t>nModTbW</w:t>
        </w:r>
      </w:ins>
      <w:ins w:id="1321" w:author="Zhi-Yi Lin (林芷儀)" w:date="2019-03-11T23:04:00Z">
        <w:r w:rsidRPr="00DE0F0E">
          <w:rPr>
            <w:noProof/>
            <w:lang w:val="en-CA" w:eastAsia="ko-KR"/>
          </w:rPr>
          <w:t xml:space="preserve">, </w:t>
        </w:r>
        <w:r>
          <w:rPr>
            <w:noProof/>
            <w:lang w:val="en-CA" w:eastAsia="ko-KR"/>
          </w:rPr>
          <w:t xml:space="preserve">and </w:t>
        </w:r>
      </w:ins>
      <w:ins w:id="1322" w:author="Zhi-Yi Lin (林芷儀)" w:date="2019-03-11T23:05:00Z">
        <w:r>
          <w:rPr>
            <w:noProof/>
            <w:lang w:val="en-CA" w:eastAsia="ko-KR"/>
          </w:rPr>
          <w:t>nModTbH</w:t>
        </w:r>
        <w:r w:rsidRPr="00DE0F0E">
          <w:rPr>
            <w:noProof/>
            <w:lang w:val="en-CA" w:eastAsia="ko-KR"/>
          </w:rPr>
          <w:t xml:space="preserve"> </w:t>
        </w:r>
      </w:ins>
      <w:ins w:id="1323" w:author="Zhi-Yi Lin (林芷儀)" w:date="2019-03-11T23:04:00Z">
        <w:r w:rsidRPr="00DE0F0E">
          <w:rPr>
            <w:noProof/>
            <w:lang w:val="en-CA" w:eastAsia="ko-KR"/>
          </w:rPr>
          <w:t>are derived as follows:</w:t>
        </w:r>
      </w:ins>
    </w:p>
    <w:p w14:paraId="3B264A48" w14:textId="77777777" w:rsidR="002947AF" w:rsidRPr="00893460" w:rsidRDefault="002947AF" w:rsidP="002947AF">
      <w:pPr>
        <w:pStyle w:val="ListParagraph"/>
        <w:numPr>
          <w:ilvl w:val="0"/>
          <w:numId w:val="613"/>
        </w:numPr>
        <w:rPr>
          <w:ins w:id="1324" w:author="Zhi-Yi Lin (林芷儀)" w:date="2019-03-11T23:28:00Z"/>
          <w:noProof/>
          <w:lang w:val="en-CA" w:eastAsia="ko-KR"/>
        </w:rPr>
      </w:pPr>
      <w:ins w:id="1325" w:author="Zhi-Yi Lin (林芷儀)" w:date="2019-03-11T23:28:00Z">
        <w:r>
          <w:rPr>
            <w:noProof/>
            <w:lang w:val="en-CA" w:eastAsia="ko-KR"/>
          </w:rPr>
          <w:t>If</w:t>
        </w:r>
        <w:r w:rsidRPr="00893460">
          <w:rPr>
            <w:noProof/>
            <w:lang w:val="en-CA" w:eastAsia="ko-KR"/>
          </w:rPr>
          <w:t xml:space="preserve"> cIdx is </w:t>
        </w:r>
        <w:r>
          <w:rPr>
            <w:noProof/>
            <w:lang w:val="en-CA" w:eastAsia="ko-KR"/>
          </w:rPr>
          <w:t xml:space="preserve">not </w:t>
        </w:r>
        <w:r w:rsidRPr="00893460">
          <w:rPr>
            <w:noProof/>
            <w:lang w:val="en-CA" w:eastAsia="ko-KR"/>
          </w:rPr>
          <w:t>equal to 0,</w:t>
        </w:r>
      </w:ins>
    </w:p>
    <w:p w14:paraId="603A5E7B" w14:textId="04974670" w:rsidR="002947AF" w:rsidRPr="00DE0F0E" w:rsidRDefault="002947AF" w:rsidP="002947AF">
      <w:pPr>
        <w:pStyle w:val="Equation"/>
        <w:tabs>
          <w:tab w:val="clear" w:pos="794"/>
          <w:tab w:val="clear" w:pos="1588"/>
          <w:tab w:val="left" w:pos="1134"/>
          <w:tab w:val="left" w:pos="1418"/>
        </w:tabs>
        <w:ind w:left="994"/>
        <w:rPr>
          <w:ins w:id="1326" w:author="Zhi-Yi Lin (林芷儀)" w:date="2019-03-11T23:28:00Z"/>
          <w:noProof/>
          <w:lang w:val="en-CA" w:eastAsia="ko-KR"/>
        </w:rPr>
      </w:pPr>
      <w:ins w:id="1327" w:author="Zhi-Yi Lin (林芷儀)" w:date="2019-03-11T23:31:00Z">
        <w:r w:rsidRPr="00DE0F0E">
          <w:rPr>
            <w:noProof/>
            <w:lang w:val="en-CA" w:eastAsia="ko-KR"/>
          </w:rPr>
          <w:t>x</w:t>
        </w:r>
        <w:r>
          <w:rPr>
            <w:noProof/>
            <w:lang w:val="en-CA" w:eastAsia="ko-KR"/>
          </w:rPr>
          <w:t>ModTbCmp</w:t>
        </w:r>
        <w:r w:rsidRPr="00DE0F0E" w:rsidDel="003C51E6">
          <w:rPr>
            <w:noProof/>
            <w:lang w:val="en-CA" w:eastAsia="ko-KR"/>
          </w:rPr>
          <w:t xml:space="preserve"> </w:t>
        </w:r>
      </w:ins>
      <w:ins w:id="1328" w:author="Zhi-Yi Lin (林芷儀)" w:date="2019-03-11T23:28:00Z">
        <w:r w:rsidRPr="00DE0F0E" w:rsidDel="003C51E6">
          <w:rPr>
            <w:noProof/>
            <w:lang w:val="en-CA" w:eastAsia="ko-KR"/>
          </w:rPr>
          <w:t>= </w:t>
        </w:r>
      </w:ins>
      <w:ins w:id="1329" w:author="Zhi-Yi Lin (林芷儀)" w:date="2019-03-11T23:31:00Z">
        <w:r>
          <w:rPr>
            <w:noProof/>
            <w:lang w:val="en-CA" w:eastAsia="ko-KR"/>
          </w:rPr>
          <w:t xml:space="preserve"> ( </w:t>
        </w:r>
        <w:r w:rsidRPr="00DE0F0E">
          <w:rPr>
            <w:noProof/>
            <w:lang w:val="en-CA" w:eastAsia="ko-KR"/>
          </w:rPr>
          <w:t>xS</w:t>
        </w:r>
        <w:r>
          <w:rPr>
            <w:noProof/>
            <w:lang w:val="en-CA" w:eastAsia="ko-KR"/>
          </w:rPr>
          <w:t xml:space="preserve">irr &gt;&gt; 1)                               </w:t>
        </w:r>
      </w:ins>
      <w:ins w:id="1330" w:author="Zhi-Yi Lin (林芷儀)" w:date="2019-03-11T23:28:00Z">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3A477976" w14:textId="3A75D6AF" w:rsidR="002947AF" w:rsidRPr="00DE0F0E" w:rsidDel="003C51E6" w:rsidRDefault="002947AF" w:rsidP="002947AF">
      <w:pPr>
        <w:pStyle w:val="Equation"/>
        <w:tabs>
          <w:tab w:val="clear" w:pos="794"/>
          <w:tab w:val="clear" w:pos="1588"/>
          <w:tab w:val="left" w:pos="1134"/>
          <w:tab w:val="left" w:pos="1418"/>
        </w:tabs>
        <w:ind w:left="994"/>
        <w:rPr>
          <w:ins w:id="1331" w:author="Zhi-Yi Lin (林芷儀)" w:date="2019-03-11T23:28:00Z"/>
          <w:noProof/>
          <w:lang w:val="en-CA" w:eastAsia="ko-KR"/>
        </w:rPr>
      </w:pPr>
      <w:ins w:id="1332" w:author="Zhi-Yi Lin (林芷儀)" w:date="2019-03-11T23:31:00Z">
        <w:r>
          <w:rPr>
            <w:noProof/>
            <w:lang w:val="en-CA" w:eastAsia="ko-KR"/>
          </w:rPr>
          <w:t>yModTbCmp</w:t>
        </w:r>
        <w:r w:rsidRPr="00DE0F0E" w:rsidDel="003C51E6">
          <w:rPr>
            <w:noProof/>
            <w:lang w:val="en-CA" w:eastAsia="ko-KR"/>
          </w:rPr>
          <w:t xml:space="preserve"> </w:t>
        </w:r>
      </w:ins>
      <w:ins w:id="1333" w:author="Zhi-Yi Lin (林芷儀)" w:date="2019-03-11T23:28:00Z">
        <w:r w:rsidRPr="00DE0F0E" w:rsidDel="003C51E6">
          <w:rPr>
            <w:noProof/>
            <w:lang w:val="en-CA" w:eastAsia="ko-KR"/>
          </w:rPr>
          <w:t>= </w:t>
        </w:r>
      </w:ins>
      <w:ins w:id="1334" w:author="Zhi-Yi Lin (林芷儀)" w:date="2019-03-11T23:31:00Z">
        <w:r>
          <w:rPr>
            <w:noProof/>
            <w:lang w:val="en-CA" w:eastAsia="ko-KR"/>
          </w:rPr>
          <w:t>( y</w:t>
        </w:r>
        <w:r w:rsidRPr="00DE0F0E">
          <w:rPr>
            <w:noProof/>
            <w:lang w:val="en-CA" w:eastAsia="ko-KR"/>
          </w:rPr>
          <w:t>S</w:t>
        </w:r>
        <w:r>
          <w:rPr>
            <w:noProof/>
            <w:lang w:val="en-CA" w:eastAsia="ko-KR"/>
          </w:rPr>
          <w:t xml:space="preserve">irr &gt;&gt; 1)                               </w:t>
        </w:r>
        <w:r w:rsidRPr="00DE0F0E" w:rsidDel="003C51E6">
          <w:rPr>
            <w:noProof/>
            <w:lang w:val="en-CA" w:eastAsia="ko-KR"/>
          </w:rPr>
          <w:tab/>
          <w:t xml:space="preserve"> </w:t>
        </w:r>
      </w:ins>
      <w:ins w:id="1335" w:author="Zhi-Yi Lin (林芷儀)" w:date="2019-03-11T23:28:00Z">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630B8978" w14:textId="69E785C0" w:rsidR="002947AF" w:rsidRPr="00DE0F0E" w:rsidDel="003C51E6" w:rsidRDefault="002947AF">
      <w:pPr>
        <w:pStyle w:val="Equation"/>
        <w:tabs>
          <w:tab w:val="clear" w:pos="794"/>
          <w:tab w:val="clear" w:pos="1588"/>
          <w:tab w:val="left" w:pos="1134"/>
          <w:tab w:val="left" w:pos="1418"/>
        </w:tabs>
        <w:ind w:left="994"/>
        <w:rPr>
          <w:ins w:id="1336" w:author="Zhi-Yi Lin (林芷儀)" w:date="2019-03-11T23:28:00Z"/>
          <w:noProof/>
          <w:lang w:val="en-CA" w:eastAsia="ko-KR"/>
        </w:rPr>
      </w:pPr>
      <w:ins w:id="1337" w:author="Zhi-Yi Lin (林芷儀)" w:date="2019-03-11T23:31:00Z">
        <w:r>
          <w:rPr>
            <w:noProof/>
            <w:lang w:val="en-CA" w:eastAsia="ko-KR"/>
          </w:rPr>
          <w:t>nModTbW</w:t>
        </w:r>
        <w:r w:rsidRPr="00901B03">
          <w:rPr>
            <w:lang w:val="en-CA"/>
          </w:rPr>
          <w:t xml:space="preserve"> </w:t>
        </w:r>
      </w:ins>
      <w:ins w:id="1338" w:author="Zhi-Yi Lin (林芷儀)" w:date="2019-03-11T23:28:00Z">
        <w:r w:rsidRPr="00DE0F0E" w:rsidDel="003C51E6">
          <w:rPr>
            <w:noProof/>
            <w:lang w:val="en-CA" w:eastAsia="ko-KR"/>
          </w:rPr>
          <w:t>= </w:t>
        </w:r>
      </w:ins>
      <w:ins w:id="1339" w:author="Zhi-Yi Lin (林芷儀)" w:date="2019-03-11T23:32:00Z">
        <w:r>
          <w:rPr>
            <w:lang w:val="en-CA" w:eastAsia="ko-KR"/>
          </w:rPr>
          <w:t xml:space="preserve">( </w:t>
        </w:r>
        <w:r w:rsidRPr="00DE0F0E">
          <w:rPr>
            <w:noProof/>
            <w:lang w:val="en-CA"/>
          </w:rPr>
          <w:t>xTbY</w:t>
        </w:r>
        <w:r>
          <w:rPr>
            <w:lang w:val="en-CA"/>
          </w:rPr>
          <w:t xml:space="preserve"> + </w:t>
        </w:r>
        <w:r>
          <w:rPr>
            <w:noProof/>
            <w:lang w:val="en-CA" w:eastAsia="ko-KR"/>
          </w:rPr>
          <w:t>(</w:t>
        </w:r>
        <w:r w:rsidRPr="00DE0F0E">
          <w:rPr>
            <w:noProof/>
            <w:lang w:val="en-CA" w:eastAsia="ko-KR"/>
          </w:rPr>
          <w:t>nTbW</w:t>
        </w:r>
        <w:r>
          <w:rPr>
            <w:noProof/>
            <w:lang w:val="en-CA" w:eastAsia="ko-KR"/>
          </w:rPr>
          <w:t xml:space="preserve"> &lt;&lt; 1) </w:t>
        </w:r>
        <w:r>
          <w:rPr>
            <w:lang w:val="en-CA" w:eastAsia="ko-KR"/>
          </w:rPr>
          <w:t xml:space="preserve">) – </w:t>
        </w:r>
        <w:r w:rsidRPr="00DE0F0E">
          <w:rPr>
            <w:noProof/>
            <w:lang w:val="en-CA" w:eastAsia="ko-KR"/>
          </w:rPr>
          <w:t>xS</w:t>
        </w:r>
        <w:r>
          <w:rPr>
            <w:noProof/>
            <w:lang w:val="en-CA" w:eastAsia="ko-KR"/>
          </w:rPr>
          <w:t xml:space="preserve">irr    </w:t>
        </w:r>
      </w:ins>
      <w:ins w:id="1340" w:author="Zhi-Yi Lin (林芷儀)" w:date="2019-03-11T23:34:00Z">
        <w:r>
          <w:rPr>
            <w:noProof/>
            <w:lang w:val="en-CA" w:eastAsia="ko-KR"/>
          </w:rPr>
          <w:br/>
        </w:r>
      </w:ins>
      <w:ins w:id="1341" w:author="Zhi-Yi Lin (林芷儀)" w:date="2019-03-11T23:33:00Z">
        <w:r>
          <w:rPr>
            <w:noProof/>
            <w:lang w:val="en-CA" w:eastAsia="ko-KR"/>
          </w:rPr>
          <w:t>nModTbW</w:t>
        </w:r>
        <w:r w:rsidRPr="00901B03">
          <w:rPr>
            <w:lang w:val="en-CA"/>
          </w:rPr>
          <w:t xml:space="preserve"> </w:t>
        </w:r>
        <w:r>
          <w:rPr>
            <w:lang w:val="en-CA"/>
          </w:rPr>
          <w:t>= (</w:t>
        </w:r>
      </w:ins>
      <w:ins w:id="1342" w:author="Zhi-Yi Lin (林芷儀)" w:date="2019-03-11T23:34:00Z">
        <w:r>
          <w:rPr>
            <w:lang w:val="en-CA"/>
          </w:rPr>
          <w:t xml:space="preserve"> </w:t>
        </w:r>
      </w:ins>
      <w:ins w:id="1343" w:author="Zhi-Yi Lin (林芷儀)" w:date="2019-03-11T23:33:00Z">
        <w:r>
          <w:rPr>
            <w:noProof/>
            <w:lang w:val="en-CA" w:eastAsia="ko-KR"/>
          </w:rPr>
          <w:t xml:space="preserve">nModTbW </w:t>
        </w:r>
        <w:r>
          <w:rPr>
            <w:lang w:val="en-CA"/>
          </w:rPr>
          <w:t xml:space="preserve">!= ( 1&lt;&lt; </w:t>
        </w:r>
        <w:r w:rsidRPr="00901B03">
          <w:rPr>
            <w:lang w:val="en-CA"/>
          </w:rPr>
          <w:t>Log2 ( </w:t>
        </w:r>
        <w:r>
          <w:rPr>
            <w:noProof/>
            <w:lang w:val="en-CA" w:eastAsia="ko-KR"/>
          </w:rPr>
          <w:t>nModTbW</w:t>
        </w:r>
        <w:r w:rsidRPr="00901B03">
          <w:rPr>
            <w:lang w:val="en-CA"/>
          </w:rPr>
          <w:t>)</w:t>
        </w:r>
        <w:r>
          <w:rPr>
            <w:lang w:val="en-CA"/>
          </w:rPr>
          <w:t xml:space="preserve"> ) )?  ( ( 1&lt;&lt; ( 1 + </w:t>
        </w:r>
        <w:r w:rsidRPr="00901B03">
          <w:rPr>
            <w:lang w:val="en-CA"/>
          </w:rPr>
          <w:t>Log2 ( </w:t>
        </w:r>
        <w:r>
          <w:rPr>
            <w:noProof/>
            <w:lang w:val="en-CA" w:eastAsia="ko-KR"/>
          </w:rPr>
          <w:t>nModTbW</w:t>
        </w:r>
        <w:r w:rsidRPr="00901B03">
          <w:rPr>
            <w:lang w:val="en-CA"/>
          </w:rPr>
          <w:t>)</w:t>
        </w:r>
        <w:r>
          <w:rPr>
            <w:lang w:val="en-CA"/>
          </w:rPr>
          <w:t xml:space="preserve"> ) ) &gt;&gt; 1 ) : (</w:t>
        </w:r>
        <w:r>
          <w:rPr>
            <w:noProof/>
            <w:lang w:val="en-CA" w:eastAsia="ko-KR"/>
          </w:rPr>
          <w:t>nModTbW</w:t>
        </w:r>
        <w:r w:rsidRPr="00901B03">
          <w:rPr>
            <w:lang w:val="en-CA"/>
          </w:rPr>
          <w:t xml:space="preserve"> </w:t>
        </w:r>
        <w:r>
          <w:rPr>
            <w:lang w:val="en-CA"/>
          </w:rPr>
          <w:t>&gt;&gt; 1)</w:t>
        </w:r>
      </w:ins>
      <w:ins w:id="1344" w:author="Zhi-Yi Lin (林芷儀)" w:date="2019-03-11T23:28:00Z">
        <w:r w:rsidRPr="00DE0F0E" w:rsidDel="003C51E6">
          <w:rPr>
            <w:noProof/>
            <w:lang w:val="en-CA" w:eastAsia="ko-KR"/>
          </w:rPr>
          <w:tab/>
        </w:r>
      </w:ins>
      <w:ins w:id="1345" w:author="Zhi-Yi Lin (林芷儀)" w:date="2019-03-11T23:33:00Z">
        <w:r>
          <w:rPr>
            <w:noProof/>
            <w:lang w:val="en-CA" w:eastAsia="ko-KR"/>
          </w:rPr>
          <w:t xml:space="preserve">                          </w:t>
        </w:r>
      </w:ins>
      <w:ins w:id="1346" w:author="Zhi-Yi Lin (林芷儀)" w:date="2019-03-11T23:34:00Z">
        <w:r>
          <w:rPr>
            <w:noProof/>
            <w:lang w:val="en-CA" w:eastAsia="ko-KR"/>
          </w:rPr>
          <w:t xml:space="preserve">                                   </w:t>
        </w:r>
      </w:ins>
      <w:ins w:id="1347" w:author="Zhi-Yi Lin (林芷儀)" w:date="2019-03-11T23:33:00Z">
        <w:r>
          <w:rPr>
            <w:noProof/>
            <w:lang w:val="en-CA" w:eastAsia="ko-KR"/>
          </w:rPr>
          <w:t xml:space="preserve">                                                                        </w:t>
        </w:r>
      </w:ins>
      <w:ins w:id="1348" w:author="Zhi-Yi Lin (林芷儀)" w:date="2019-03-11T23:28:00Z">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2E536DC2" w14:textId="133B9ABF" w:rsidR="002947AF" w:rsidRPr="00DE0F0E" w:rsidDel="003C51E6" w:rsidRDefault="002947AF" w:rsidP="002947AF">
      <w:pPr>
        <w:pStyle w:val="Equation"/>
        <w:tabs>
          <w:tab w:val="clear" w:pos="794"/>
          <w:tab w:val="clear" w:pos="1588"/>
          <w:tab w:val="left" w:pos="1134"/>
          <w:tab w:val="left" w:pos="1418"/>
        </w:tabs>
        <w:ind w:left="994"/>
        <w:rPr>
          <w:ins w:id="1349" w:author="Zhi-Yi Lin (林芷儀)" w:date="2019-03-11T23:35:00Z"/>
          <w:noProof/>
          <w:lang w:val="en-CA" w:eastAsia="ko-KR"/>
        </w:rPr>
      </w:pPr>
      <w:ins w:id="1350" w:author="Zhi-Yi Lin (林芷儀)" w:date="2019-03-11T23:35:00Z">
        <w:r>
          <w:rPr>
            <w:noProof/>
            <w:lang w:val="en-CA" w:eastAsia="ko-KR"/>
          </w:rPr>
          <w:t>nModTbH</w:t>
        </w:r>
        <w:r w:rsidRPr="00901B03">
          <w:rPr>
            <w:lang w:val="en-CA"/>
          </w:rPr>
          <w:t xml:space="preserve"> </w:t>
        </w:r>
        <w:r w:rsidRPr="00DE0F0E" w:rsidDel="003C51E6">
          <w:rPr>
            <w:noProof/>
            <w:lang w:val="en-CA" w:eastAsia="ko-KR"/>
          </w:rPr>
          <w:t>= </w:t>
        </w:r>
        <w:r>
          <w:rPr>
            <w:lang w:val="en-CA" w:eastAsia="ko-KR"/>
          </w:rPr>
          <w:t xml:space="preserve">( </w:t>
        </w:r>
        <w:r>
          <w:rPr>
            <w:noProof/>
            <w:lang w:val="en-CA"/>
          </w:rPr>
          <w:t>y</w:t>
        </w:r>
        <w:r w:rsidRPr="00DE0F0E">
          <w:rPr>
            <w:noProof/>
            <w:lang w:val="en-CA"/>
          </w:rPr>
          <w:t>TbY</w:t>
        </w:r>
        <w:r>
          <w:rPr>
            <w:lang w:val="en-CA"/>
          </w:rPr>
          <w:t xml:space="preserve"> + </w:t>
        </w:r>
        <w:r>
          <w:rPr>
            <w:noProof/>
            <w:lang w:val="en-CA" w:eastAsia="ko-KR"/>
          </w:rPr>
          <w:t>(</w:t>
        </w:r>
        <w:r w:rsidRPr="00DE0F0E">
          <w:rPr>
            <w:noProof/>
            <w:lang w:val="en-CA" w:eastAsia="ko-KR"/>
          </w:rPr>
          <w:t>nTb</w:t>
        </w:r>
        <w:r>
          <w:rPr>
            <w:noProof/>
            <w:lang w:val="en-CA" w:eastAsia="ko-KR"/>
          </w:rPr>
          <w:t xml:space="preserve">H &lt;&lt; 1) </w:t>
        </w:r>
        <w:r>
          <w:rPr>
            <w:lang w:val="en-CA" w:eastAsia="ko-KR"/>
          </w:rPr>
          <w:t xml:space="preserve">) – </w:t>
        </w:r>
        <w:r>
          <w:rPr>
            <w:noProof/>
            <w:lang w:val="en-CA" w:eastAsia="ko-KR"/>
          </w:rPr>
          <w:t>y</w:t>
        </w:r>
        <w:r w:rsidRPr="00DE0F0E">
          <w:rPr>
            <w:noProof/>
            <w:lang w:val="en-CA" w:eastAsia="ko-KR"/>
          </w:rPr>
          <w:t>S</w:t>
        </w:r>
        <w:r>
          <w:rPr>
            <w:noProof/>
            <w:lang w:val="en-CA" w:eastAsia="ko-KR"/>
          </w:rPr>
          <w:t xml:space="preserve">irr    </w:t>
        </w:r>
        <w:r>
          <w:rPr>
            <w:noProof/>
            <w:lang w:val="en-CA" w:eastAsia="ko-KR"/>
          </w:rPr>
          <w:br/>
          <w:t>nModTbH</w:t>
        </w:r>
        <w:r w:rsidRPr="00901B03">
          <w:rPr>
            <w:lang w:val="en-CA"/>
          </w:rPr>
          <w:t xml:space="preserve"> </w:t>
        </w:r>
        <w:r>
          <w:rPr>
            <w:lang w:val="en-CA"/>
          </w:rPr>
          <w:t>= (</w:t>
        </w:r>
        <w:r>
          <w:rPr>
            <w:noProof/>
            <w:lang w:val="en-CA" w:eastAsia="ko-KR"/>
          </w:rPr>
          <w:t xml:space="preserve">nModTbH </w:t>
        </w:r>
        <w:r>
          <w:rPr>
            <w:lang w:val="en-CA"/>
          </w:rPr>
          <w:t xml:space="preserve">!= ( 1&lt;&lt; </w:t>
        </w:r>
        <w:r w:rsidRPr="00901B03">
          <w:rPr>
            <w:lang w:val="en-CA"/>
          </w:rPr>
          <w:t>Log2 ( </w:t>
        </w:r>
        <w:r>
          <w:rPr>
            <w:noProof/>
            <w:lang w:val="en-CA" w:eastAsia="ko-KR"/>
          </w:rPr>
          <w:t>nModTbH</w:t>
        </w:r>
        <w:r w:rsidRPr="00901B03">
          <w:rPr>
            <w:lang w:val="en-CA"/>
          </w:rPr>
          <w:t>)</w:t>
        </w:r>
        <w:r>
          <w:rPr>
            <w:lang w:val="en-CA"/>
          </w:rPr>
          <w:t xml:space="preserve"> ) )?  ( ( 1&lt;&lt; ( 1 + </w:t>
        </w:r>
        <w:r w:rsidRPr="00901B03">
          <w:rPr>
            <w:lang w:val="en-CA"/>
          </w:rPr>
          <w:t>Log2 ( </w:t>
        </w:r>
        <w:r>
          <w:rPr>
            <w:noProof/>
            <w:lang w:val="en-CA" w:eastAsia="ko-KR"/>
          </w:rPr>
          <w:t>nModTbH</w:t>
        </w:r>
        <w:r w:rsidRPr="00901B03">
          <w:rPr>
            <w:lang w:val="en-CA"/>
          </w:rPr>
          <w:t>)</w:t>
        </w:r>
        <w:r>
          <w:rPr>
            <w:lang w:val="en-CA"/>
          </w:rPr>
          <w:t xml:space="preserve"> ) ) &gt;&gt; 1 ) : (</w:t>
        </w:r>
        <w:r>
          <w:rPr>
            <w:noProof/>
            <w:lang w:val="en-CA" w:eastAsia="ko-KR"/>
          </w:rPr>
          <w:t>nModTbH</w:t>
        </w:r>
        <w:r w:rsidRPr="00901B03">
          <w:rPr>
            <w:lang w:val="en-CA"/>
          </w:rPr>
          <w:t xml:space="preserve"> </w:t>
        </w:r>
        <w:r>
          <w:rPr>
            <w:lang w:val="en-CA"/>
          </w:rPr>
          <w:t>&gt;&gt; 1)</w:t>
        </w:r>
        <w:r w:rsidRPr="00DE0F0E" w:rsidDel="003C51E6">
          <w:rPr>
            <w:noProof/>
            <w:lang w:val="en-CA" w:eastAsia="ko-KR"/>
          </w:rPr>
          <w:tab/>
        </w:r>
        <w:r>
          <w:rPr>
            <w:noProof/>
            <w:lang w:val="en-CA" w:eastAsia="ko-KR"/>
          </w:rPr>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09E2D1D3" w14:textId="3195CB9E" w:rsidR="002947AF" w:rsidRDefault="002947AF" w:rsidP="002947AF">
      <w:pPr>
        <w:pStyle w:val="ListParagraph"/>
        <w:numPr>
          <w:ilvl w:val="0"/>
          <w:numId w:val="613"/>
        </w:numPr>
        <w:rPr>
          <w:ins w:id="1351" w:author="Zhi-Yi Lin (林芷儀)" w:date="2019-03-11T23:28:00Z"/>
          <w:noProof/>
          <w:lang w:val="en-CA" w:eastAsia="ko-KR"/>
        </w:rPr>
      </w:pPr>
      <w:ins w:id="1352" w:author="Zhi-Yi Lin (林芷儀)" w:date="2019-03-11T23:28:00Z">
        <w:r w:rsidRPr="00DA3E37">
          <w:rPr>
            <w:rFonts w:eastAsia="Malgun Gothic"/>
            <w:noProof/>
            <w:lang w:val="en-CA" w:eastAsia="ko-KR"/>
          </w:rPr>
          <w:t>Otherwise,</w:t>
        </w:r>
        <w:r>
          <w:rPr>
            <w:rFonts w:eastAsia="Malgun Gothic"/>
            <w:noProof/>
            <w:lang w:val="en-CA" w:eastAsia="ko-KR"/>
          </w:rPr>
          <w:t xml:space="preserve"> </w:t>
        </w:r>
        <w:r w:rsidRPr="00DE0F0E">
          <w:rPr>
            <w:noProof/>
            <w:lang w:val="en-CA" w:eastAsia="ko-KR"/>
          </w:rPr>
          <w:t>x</w:t>
        </w:r>
        <w:r>
          <w:rPr>
            <w:noProof/>
            <w:lang w:val="en-CA" w:eastAsia="ko-KR"/>
          </w:rPr>
          <w:t>ModTbCmp</w:t>
        </w:r>
        <w:r w:rsidRPr="00DE0F0E" w:rsidDel="003C51E6">
          <w:rPr>
            <w:noProof/>
            <w:lang w:val="en-CA" w:eastAsia="ko-KR"/>
          </w:rPr>
          <w:t xml:space="preserve"> </w:t>
        </w:r>
        <w:r>
          <w:rPr>
            <w:noProof/>
            <w:lang w:val="en-CA" w:eastAsia="ko-KR"/>
          </w:rPr>
          <w:t xml:space="preserve">is set equal to </w:t>
        </w:r>
      </w:ins>
      <w:ins w:id="1353" w:author="Zhi-Yi Lin (林芷儀)" w:date="2019-03-11T23:30:00Z">
        <w:r w:rsidRPr="00DE0F0E">
          <w:rPr>
            <w:noProof/>
            <w:lang w:val="en-CA" w:eastAsia="ko-KR"/>
          </w:rPr>
          <w:t>xS</w:t>
        </w:r>
        <w:r>
          <w:rPr>
            <w:noProof/>
            <w:lang w:val="en-CA" w:eastAsia="ko-KR"/>
          </w:rPr>
          <w:t>irr</w:t>
        </w:r>
      </w:ins>
      <w:ins w:id="1354" w:author="Zhi-Yi Lin (林芷儀)" w:date="2019-03-11T23:28:00Z">
        <w:r>
          <w:rPr>
            <w:noProof/>
            <w:lang w:val="en-CA" w:eastAsia="ko-KR"/>
          </w:rPr>
          <w:t>, yModTbCmp</w:t>
        </w:r>
        <w:r w:rsidRPr="00DE0F0E" w:rsidDel="003C51E6">
          <w:rPr>
            <w:noProof/>
            <w:lang w:val="en-CA" w:eastAsia="ko-KR"/>
          </w:rPr>
          <w:t xml:space="preserve"> </w:t>
        </w:r>
        <w:r>
          <w:rPr>
            <w:noProof/>
            <w:lang w:val="en-CA" w:eastAsia="ko-KR"/>
          </w:rPr>
          <w:t xml:space="preserve">is set equal to </w:t>
        </w:r>
      </w:ins>
      <w:ins w:id="1355" w:author="Zhi-Yi Lin (林芷儀)" w:date="2019-03-11T23:30:00Z">
        <w:r w:rsidRPr="00DE0F0E">
          <w:rPr>
            <w:noProof/>
            <w:lang w:val="en-CA" w:eastAsia="ko-KR"/>
          </w:rPr>
          <w:t>yS</w:t>
        </w:r>
        <w:r>
          <w:rPr>
            <w:noProof/>
            <w:lang w:val="en-CA" w:eastAsia="ko-KR"/>
          </w:rPr>
          <w:t>irr</w:t>
        </w:r>
      </w:ins>
      <w:ins w:id="1356" w:author="Zhi-Yi Lin (林芷儀)" w:date="2019-03-11T23:28:00Z">
        <w:r>
          <w:rPr>
            <w:noProof/>
            <w:lang w:val="en-CA" w:eastAsia="ko-KR"/>
          </w:rPr>
          <w:t xml:space="preserve">, </w:t>
        </w:r>
      </w:ins>
      <w:ins w:id="1357" w:author="Zhi-Yi Lin (林芷儀)" w:date="2019-03-11T23:30:00Z">
        <w:r>
          <w:rPr>
            <w:noProof/>
            <w:lang w:val="en-CA" w:eastAsia="ko-KR"/>
          </w:rPr>
          <w:t xml:space="preserve">nModTbW </w:t>
        </w:r>
      </w:ins>
      <w:ins w:id="1358" w:author="Zhi-Yi Lin (林芷儀)" w:date="2019-03-11T23:28:00Z">
        <w:r>
          <w:rPr>
            <w:noProof/>
            <w:lang w:val="en-CA" w:eastAsia="ko-KR"/>
          </w:rPr>
          <w:t xml:space="preserve">is set equal to </w:t>
        </w:r>
      </w:ins>
      <w:ins w:id="1359" w:author="Zhi-Yi Lin (林芷儀)" w:date="2019-03-11T23:30:00Z">
        <w:r w:rsidRPr="00DE0F0E">
          <w:rPr>
            <w:noProof/>
            <w:lang w:val="en-CA" w:eastAsia="ko-KR"/>
          </w:rPr>
          <w:t>s</w:t>
        </w:r>
        <w:r>
          <w:rPr>
            <w:noProof/>
            <w:lang w:val="en-CA" w:eastAsia="ko-KR"/>
          </w:rPr>
          <w:t>irr</w:t>
        </w:r>
        <w:r w:rsidRPr="00DE0F0E">
          <w:rPr>
            <w:noProof/>
            <w:lang w:val="en-CA" w:eastAsia="ko-KR"/>
          </w:rPr>
          <w:t>Width</w:t>
        </w:r>
      </w:ins>
      <w:ins w:id="1360" w:author="Zhi-Yi Lin (林芷儀)" w:date="2019-03-11T23:28:00Z">
        <w:r>
          <w:rPr>
            <w:noProof/>
            <w:lang w:val="en-CA" w:eastAsia="ko-KR"/>
          </w:rPr>
          <w:t xml:space="preserve">, and </w:t>
        </w:r>
      </w:ins>
      <w:ins w:id="1361" w:author="Zhi-Yi Lin (林芷儀)" w:date="2019-03-11T23:29:00Z">
        <w:r>
          <w:rPr>
            <w:noProof/>
            <w:lang w:val="en-CA" w:eastAsia="ko-KR"/>
          </w:rPr>
          <w:t>nModTbH</w:t>
        </w:r>
        <w:r w:rsidRPr="00DE0F0E">
          <w:rPr>
            <w:noProof/>
            <w:lang w:val="en-CA" w:eastAsia="ko-KR"/>
          </w:rPr>
          <w:t xml:space="preserve"> </w:t>
        </w:r>
      </w:ins>
      <w:ins w:id="1362" w:author="Zhi-Yi Lin (林芷儀)" w:date="2019-03-11T23:28:00Z">
        <w:r>
          <w:rPr>
            <w:noProof/>
            <w:lang w:val="en-CA" w:eastAsia="ko-KR"/>
          </w:rPr>
          <w:t xml:space="preserve">is set equal to </w:t>
        </w:r>
      </w:ins>
      <w:ins w:id="1363" w:author="Zhi-Yi Lin (林芷儀)" w:date="2019-03-11T23:30:00Z">
        <w:r w:rsidRPr="00DE0F0E">
          <w:rPr>
            <w:noProof/>
            <w:lang w:val="en-CA" w:eastAsia="ko-KR"/>
          </w:rPr>
          <w:t>s</w:t>
        </w:r>
        <w:r>
          <w:rPr>
            <w:noProof/>
            <w:lang w:val="en-CA" w:eastAsia="ko-KR"/>
          </w:rPr>
          <w:t>irrHeight</w:t>
        </w:r>
      </w:ins>
      <w:ins w:id="1364" w:author="Zhi-Yi Lin (林芷儀)" w:date="2019-03-11T23:28:00Z">
        <w:r>
          <w:rPr>
            <w:rFonts w:eastAsia="Malgun Gothic"/>
            <w:noProof/>
            <w:lang w:val="en-CA" w:eastAsia="ko-KR"/>
          </w:rPr>
          <w:t>.</w:t>
        </w:r>
      </w:ins>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4DB0744A"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ins w:id="1365" w:author="Zhi-Yi Lin (林芷儀)" w:date="2019-03-11T23:38:00Z">
        <w:r w:rsidR="00455F53">
          <w:rPr>
            <w:noProof/>
            <w:lang w:val="en-CA" w:eastAsia="ko-KR"/>
          </w:rPr>
          <w:t>nModTbW</w:t>
        </w:r>
        <w:r w:rsidR="00455F53" w:rsidRPr="00901B03">
          <w:rPr>
            <w:lang w:val="en-CA"/>
          </w:rPr>
          <w:t xml:space="preserve"> </w:t>
        </w:r>
      </w:ins>
      <w:del w:id="1366" w:author="Zhi-Yi Lin (林芷儀)" w:date="2019-03-11T23:38:00Z">
        <w:r w:rsidR="001D44B7" w:rsidRPr="00DE0F0E" w:rsidDel="00455F53">
          <w:rPr>
            <w:noProof/>
            <w:lang w:val="en-CA" w:eastAsia="ko-KR"/>
          </w:rPr>
          <w:delText>nTbW </w:delText>
        </w:r>
      </w:del>
      <w:r w:rsidR="001D44B7" w:rsidRPr="00DE0F0E">
        <w:rPr>
          <w:noProof/>
          <w:lang w:val="en-CA" w:eastAsia="ko-KR"/>
        </w:rPr>
        <w:t>*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D67BAB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ins w:id="1367" w:author="Zhi-Yi Lin (林芷儀)" w:date="2019-03-11T23:38:00Z">
        <w:r w:rsidR="00455F53">
          <w:rPr>
            <w:noProof/>
            <w:lang w:val="en-CA" w:eastAsia="ko-KR"/>
          </w:rPr>
          <w:t>nModTbH</w:t>
        </w:r>
        <w:r w:rsidR="00455F53" w:rsidRPr="00901B03">
          <w:rPr>
            <w:lang w:val="en-CA"/>
          </w:rPr>
          <w:t xml:space="preserve"> </w:t>
        </w:r>
      </w:ins>
      <w:del w:id="1368" w:author="Zhi-Yi Lin (林芷儀)" w:date="2019-03-11T23:38:00Z">
        <w:r w:rsidR="001D44B7" w:rsidRPr="00DE0F0E" w:rsidDel="00455F53">
          <w:rPr>
            <w:noProof/>
            <w:lang w:val="en-CA" w:eastAsia="ko-KR"/>
          </w:rPr>
          <w:delText>nTbH </w:delText>
        </w:r>
      </w:del>
      <w:r w:rsidR="001D44B7" w:rsidRPr="00DE0F0E">
        <w:rPr>
          <w:noProof/>
          <w:lang w:val="en-CA" w:eastAsia="ko-KR"/>
        </w:rPr>
        <w:t>*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6F114406" w14:textId="77777777" w:rsidR="00455F53" w:rsidRDefault="00455F53" w:rsidP="00455F53">
      <w:pPr>
        <w:rPr>
          <w:ins w:id="1369" w:author="Zhi-Yi Lin (林芷儀)" w:date="2019-03-11T23:41:00Z"/>
          <w:lang w:val="en-CA" w:eastAsia="zh-TW"/>
        </w:rPr>
      </w:pPr>
      <w:ins w:id="1370" w:author="Zhi-Yi Lin (林芷儀)" w:date="2019-03-11T23:41:00Z">
        <w:r>
          <w:rPr>
            <w:rFonts w:hint="eastAsia"/>
            <w:lang w:val="en-CA" w:eastAsia="zh-TW"/>
          </w:rPr>
          <w:t>Th</w:t>
        </w:r>
        <w:r>
          <w:rPr>
            <w:lang w:val="en-CA" w:eastAsia="zh-TW"/>
          </w:rPr>
          <w:t>e variables refOffSetX and refOffsetY are derived as follows:</w:t>
        </w:r>
      </w:ins>
    </w:p>
    <w:p w14:paraId="046B91EB" w14:textId="77777777" w:rsidR="00455F53" w:rsidRPr="00901B03" w:rsidRDefault="00455F53" w:rsidP="00455F53">
      <w:pPr>
        <w:pStyle w:val="Equation"/>
        <w:tabs>
          <w:tab w:val="clear" w:pos="794"/>
          <w:tab w:val="clear" w:pos="1588"/>
          <w:tab w:val="left" w:pos="851"/>
          <w:tab w:val="left" w:pos="1134"/>
          <w:tab w:val="left" w:pos="1418"/>
        </w:tabs>
        <w:ind w:left="562"/>
        <w:rPr>
          <w:ins w:id="1371" w:author="Zhi-Yi Lin (林芷儀)" w:date="2019-03-11T23:41:00Z"/>
          <w:lang w:val="en-CA"/>
        </w:rPr>
      </w:pPr>
      <w:ins w:id="1372" w:author="Zhi-Yi Lin (林芷儀)" w:date="2019-03-11T23:41:00Z">
        <w:r>
          <w:rPr>
            <w:lang w:val="en-CA" w:eastAsia="zh-TW"/>
          </w:rPr>
          <w:t xml:space="preserve">refOffSetX </w:t>
        </w:r>
        <w:r w:rsidRPr="00901B03">
          <w:rPr>
            <w:lang w:val="en-CA"/>
          </w:rPr>
          <w:t xml:space="preserve">= </w:t>
        </w:r>
        <w:r>
          <w:rPr>
            <w:lang w:val="en-CA" w:eastAsia="ko-KR"/>
          </w:rPr>
          <w:t xml:space="preserve">( </w:t>
        </w:r>
        <w:r w:rsidRPr="00901B03">
          <w:rPr>
            <w:lang w:val="en-CA" w:eastAsia="ko-KR"/>
          </w:rPr>
          <w:t>xTbCmp</w:t>
        </w:r>
        <w:r>
          <w:rPr>
            <w:lang w:val="en-CA" w:eastAsia="ko-KR"/>
          </w:rPr>
          <w:t xml:space="preserve"> </w:t>
        </w:r>
        <w:r>
          <w:rPr>
            <w:lang w:val="en-CA"/>
          </w:rPr>
          <w:t>–</w:t>
        </w:r>
        <w:r>
          <w:rPr>
            <w:lang w:val="en-CA" w:eastAsia="ko-KR"/>
          </w:rPr>
          <w:t xml:space="preserve"> </w:t>
        </w:r>
        <w:r w:rsidRPr="00DE0F0E">
          <w:rPr>
            <w:noProof/>
            <w:lang w:val="en-CA" w:eastAsia="ko-KR"/>
          </w:rPr>
          <w:t>x</w:t>
        </w:r>
        <w:r>
          <w:rPr>
            <w:noProof/>
            <w:lang w:val="en-CA" w:eastAsia="ko-KR"/>
          </w:rPr>
          <w:t>ModTbCmp</w:t>
        </w:r>
        <w:r>
          <w:rPr>
            <w:lang w:val="en-CA"/>
          </w:rPr>
          <w:t>)</w:t>
        </w:r>
        <w:r w:rsidRPr="00901B03">
          <w:rPr>
            <w:lang w:val="en-CA" w:eastAsia="ko-KR"/>
          </w:rPr>
          <w:tab/>
        </w:r>
        <w:r>
          <w:rPr>
            <w:lang w:val="en-CA" w:eastAsia="ko-KR"/>
          </w:rPr>
          <w:t xml:space="preserve">                                                                                                        </w:t>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xxx</w:t>
        </w:r>
        <w:r w:rsidRPr="00901B03">
          <w:rPr>
            <w:lang w:val="en-CA"/>
          </w:rPr>
          <w:t>)</w:t>
        </w:r>
      </w:ins>
    </w:p>
    <w:p w14:paraId="2DC9A20A" w14:textId="77777777" w:rsidR="00455F53" w:rsidRPr="003F5DC9" w:rsidRDefault="00455F53" w:rsidP="00455F53">
      <w:pPr>
        <w:pStyle w:val="Equation"/>
        <w:tabs>
          <w:tab w:val="clear" w:pos="794"/>
          <w:tab w:val="clear" w:pos="1588"/>
          <w:tab w:val="left" w:pos="851"/>
          <w:tab w:val="left" w:pos="1134"/>
          <w:tab w:val="left" w:pos="1418"/>
        </w:tabs>
        <w:ind w:left="562"/>
        <w:rPr>
          <w:ins w:id="1373" w:author="Zhi-Yi Lin (林芷儀)" w:date="2019-03-11T23:41:00Z"/>
          <w:lang w:val="en-CA"/>
        </w:rPr>
      </w:pPr>
      <w:ins w:id="1374" w:author="Zhi-Yi Lin (林芷儀)" w:date="2019-03-11T23:41:00Z">
        <w:r>
          <w:rPr>
            <w:lang w:val="en-CA" w:eastAsia="zh-TW"/>
          </w:rPr>
          <w:t xml:space="preserve">refOffsetY </w:t>
        </w:r>
        <w:r w:rsidRPr="00901B03">
          <w:rPr>
            <w:lang w:val="en-CA"/>
          </w:rPr>
          <w:t xml:space="preserve">= </w:t>
        </w:r>
        <w:r>
          <w:rPr>
            <w:lang w:val="en-CA" w:eastAsia="ko-KR"/>
          </w:rPr>
          <w:t>( y</w:t>
        </w:r>
        <w:r w:rsidRPr="00901B03">
          <w:rPr>
            <w:lang w:val="en-CA" w:eastAsia="ko-KR"/>
          </w:rPr>
          <w:t>TbCmp</w:t>
        </w:r>
        <w:r>
          <w:rPr>
            <w:lang w:val="en-CA" w:eastAsia="ko-KR"/>
          </w:rPr>
          <w:t xml:space="preserve"> </w:t>
        </w:r>
        <w:r>
          <w:rPr>
            <w:lang w:val="en-CA"/>
          </w:rPr>
          <w:t>–</w:t>
        </w:r>
        <w:r>
          <w:rPr>
            <w:lang w:val="en-CA" w:eastAsia="ko-KR"/>
          </w:rPr>
          <w:t xml:space="preserve"> </w:t>
        </w:r>
        <w:r>
          <w:rPr>
            <w:noProof/>
            <w:lang w:val="en-CA" w:eastAsia="ko-KR"/>
          </w:rPr>
          <w:t>yModTbCmp</w:t>
        </w:r>
        <w:r>
          <w:rPr>
            <w:lang w:val="en-CA"/>
          </w:rPr>
          <w:t>)</w:t>
        </w:r>
        <w:r>
          <w:rPr>
            <w:lang w:val="en-CA" w:eastAsia="ko-KR"/>
          </w:rPr>
          <w:t xml:space="preserve">                                                                                                       </w:t>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xxx</w:t>
        </w:r>
        <w:r w:rsidRPr="00901B03">
          <w:rPr>
            <w:lang w:val="en-CA"/>
          </w:rPr>
          <w:t>)</w:t>
        </w:r>
      </w:ins>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8B4C15F"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location ( </w:t>
      </w:r>
      <w:ins w:id="1375" w:author="Zhi-Yi Lin (林芷儀)" w:date="2019-03-12T02:11:00Z">
        <w:r w:rsidR="009A0952" w:rsidRPr="00DE0F0E">
          <w:rPr>
            <w:noProof/>
            <w:lang w:val="en-CA" w:eastAsia="ko-KR"/>
          </w:rPr>
          <w:t>x</w:t>
        </w:r>
        <w:r w:rsidR="009A0952">
          <w:rPr>
            <w:noProof/>
            <w:lang w:val="en-CA" w:eastAsia="ko-KR"/>
          </w:rPr>
          <w:t>ModTbCmp</w:t>
        </w:r>
      </w:ins>
      <w:del w:id="1376" w:author="Zhi-Yi Lin (林芷儀)" w:date="2019-03-12T02:11:00Z">
        <w:r w:rsidR="00AE793A" w:rsidRPr="00DE0F0E" w:rsidDel="009A0952">
          <w:rPr>
            <w:noProof/>
            <w:lang w:val="en-CA"/>
          </w:rPr>
          <w:delText>xTbCmp</w:delText>
        </w:r>
      </w:del>
      <w:r w:rsidR="00AE793A" w:rsidRPr="00DE0F0E">
        <w:rPr>
          <w:noProof/>
          <w:lang w:val="en-CA"/>
        </w:rPr>
        <w:t>, </w:t>
      </w:r>
      <w:ins w:id="1377" w:author="Zhi-Yi Lin (林芷儀)" w:date="2019-03-12T02:11:00Z">
        <w:r w:rsidR="009A0952">
          <w:rPr>
            <w:noProof/>
            <w:lang w:val="en-CA" w:eastAsia="ko-KR"/>
          </w:rPr>
          <w:t>yModTbCmp</w:t>
        </w:r>
      </w:ins>
      <w:del w:id="1378" w:author="Zhi-Yi Lin (林芷儀)" w:date="2019-03-12T02:11:00Z">
        <w:r w:rsidR="00AE793A" w:rsidRPr="00DE0F0E" w:rsidDel="009A0952">
          <w:rPr>
            <w:noProof/>
            <w:lang w:val="en-CA"/>
          </w:rPr>
          <w:delText>yTbCmp </w:delText>
        </w:r>
      </w:del>
      <w:r w:rsidR="00AE793A" w:rsidRPr="00DE0F0E">
        <w:rPr>
          <w:noProof/>
          <w:lang w:val="en-CA"/>
        </w:rPr>
        <w:t xml:space="preserve">),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lastRenderedPageBreak/>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41585283"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 xml:space="preserve">the transform block width </w:t>
      </w:r>
      <w:ins w:id="1379" w:author="Zhi-Yi Lin (林芷儀)" w:date="2019-03-12T02:14:00Z">
        <w:r w:rsidR="009A0952">
          <w:rPr>
            <w:noProof/>
            <w:lang w:val="en-CA" w:eastAsia="ko-KR"/>
          </w:rPr>
          <w:t>nModTbW</w:t>
        </w:r>
        <w:r w:rsidR="009A0952" w:rsidRPr="00DE0F0E" w:rsidDel="009A0952">
          <w:rPr>
            <w:noProof/>
            <w:lang w:val="en-CA"/>
          </w:rPr>
          <w:t xml:space="preserve"> </w:t>
        </w:r>
      </w:ins>
      <w:del w:id="1380" w:author="Zhi-Yi Lin (林芷儀)" w:date="2019-03-12T02:14:00Z">
        <w:r w:rsidRPr="00DE0F0E" w:rsidDel="009A0952">
          <w:rPr>
            <w:noProof/>
            <w:lang w:val="en-CA"/>
          </w:rPr>
          <w:delText xml:space="preserve">nTbW </w:delText>
        </w:r>
      </w:del>
      <w:r w:rsidRPr="00DE0F0E">
        <w:rPr>
          <w:noProof/>
          <w:lang w:val="en-CA"/>
        </w:rPr>
        <w:t xml:space="preserve">and height </w:t>
      </w:r>
      <w:ins w:id="1381" w:author="Zhi-Yi Lin (林芷儀)" w:date="2019-03-12T02:14:00Z">
        <w:r w:rsidR="009A0952">
          <w:rPr>
            <w:noProof/>
            <w:lang w:val="en-CA" w:eastAsia="ko-KR"/>
          </w:rPr>
          <w:t>nModTbH</w:t>
        </w:r>
      </w:ins>
      <w:del w:id="1382" w:author="Zhi-Yi Lin (林芷儀)" w:date="2019-03-12T02:14:00Z">
        <w:r w:rsidRPr="00DE0F0E" w:rsidDel="009A0952">
          <w:rPr>
            <w:noProof/>
            <w:lang w:val="en-CA"/>
          </w:rPr>
          <w:delText>nTbH</w:delText>
        </w:r>
      </w:del>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83" w:name="_Ref521666736"/>
      <w:bookmarkStart w:id="1384" w:name="_Ref295462130"/>
      <w:bookmarkStart w:id="1385" w:name="_Ref521666779"/>
      <w:r w:rsidRPr="00DE0F0E">
        <w:rPr>
          <w:noProof/>
          <w:lang w:val="en-CA" w:eastAsia="ko-KR"/>
        </w:rPr>
        <w:t>The intra sample prediction process according to predModeIntra applies as follows:</w:t>
      </w:r>
    </w:p>
    <w:p w14:paraId="12232BBC" w14:textId="257835A7"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xml:space="preserve">, </w:t>
      </w:r>
      <w:del w:id="1386" w:author="Zhi-Yi Lin (林芷儀)" w:date="2019-03-11T23:44:00Z">
        <w:r w:rsidR="005C7AB7" w:rsidRPr="00DE0F0E" w:rsidDel="00CC1EB9">
          <w:rPr>
            <w:noProof/>
            <w:lang w:val="en-CA" w:eastAsia="ko-KR"/>
          </w:rPr>
          <w:delText xml:space="preserve">and </w:delText>
        </w:r>
      </w:del>
      <w:r w:rsidR="005C7AB7" w:rsidRPr="00DE0F0E">
        <w:rPr>
          <w:noProof/>
          <w:lang w:val="en-CA" w:eastAsia="ko-KR"/>
        </w:rPr>
        <w:t>the reference sample array p</w:t>
      </w:r>
      <w:r w:rsidRPr="00DE0F0E">
        <w:rPr>
          <w:noProof/>
          <w:lang w:val="en-CA" w:eastAsia="ko-KR"/>
        </w:rPr>
        <w:t xml:space="preserve"> as inputs</w:t>
      </w:r>
      <w:ins w:id="1387" w:author="Zhi-Yi Lin (林芷儀)" w:date="2019-03-11T23:44:00Z">
        <w:r w:rsidR="00CC1EB9">
          <w:rPr>
            <w:lang w:val="en-CA"/>
          </w:rPr>
          <w:t xml:space="preserve">, the horizontal reference samples offset </w:t>
        </w:r>
        <w:r w:rsidR="00CC1EB9">
          <w:rPr>
            <w:lang w:val="en-CA" w:eastAsia="zh-TW"/>
          </w:rPr>
          <w:t xml:space="preserve">refOffSetX, and </w:t>
        </w:r>
        <w:r w:rsidR="00CC1EB9">
          <w:rPr>
            <w:lang w:val="en-CA"/>
          </w:rPr>
          <w:t xml:space="preserve">the vertical reference samples offset </w:t>
        </w:r>
        <w:r w:rsidR="00CC1EB9">
          <w:rPr>
            <w:lang w:val="en-CA" w:eastAsia="zh-TW"/>
          </w:rPr>
          <w:t>refOffSetY</w:t>
        </w:r>
      </w:ins>
      <w:r w:rsidRPr="00DE0F0E">
        <w:rPr>
          <w:noProof/>
          <w:lang w:val="en-CA" w:eastAsia="ko-KR"/>
        </w:rPr>
        <w:t xml:space="preserve">, and the output is the predicted sample array predSamples. </w:t>
      </w:r>
    </w:p>
    <w:p w14:paraId="6A518A9C" w14:textId="4A49A50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w:t>
      </w:r>
      <w:del w:id="1388" w:author="Zhi-Yi Lin (林芷儀)" w:date="2019-03-11T23:45:00Z">
        <w:r w:rsidRPr="00DE0F0E" w:rsidDel="00CC1EB9">
          <w:rPr>
            <w:noProof/>
            <w:lang w:val="en-CA" w:eastAsia="ko-KR"/>
          </w:rPr>
          <w:delText xml:space="preserve">and </w:delText>
        </w:r>
      </w:del>
      <w:r w:rsidRPr="00DE0F0E">
        <w:rPr>
          <w:noProof/>
          <w:lang w:val="en-CA" w:eastAsia="ko-KR"/>
        </w:rPr>
        <w:t>the reference sample array p</w:t>
      </w:r>
      <w:ins w:id="1389" w:author="Zhi-Yi Lin (林芷儀)" w:date="2019-03-11T23:45:00Z">
        <w:r w:rsidR="00CC1EB9">
          <w:rPr>
            <w:lang w:val="en-CA"/>
          </w:rPr>
          <w:t xml:space="preserve">, the horizontal reference samples offset </w:t>
        </w:r>
        <w:r w:rsidR="00CC1EB9">
          <w:rPr>
            <w:lang w:val="en-CA" w:eastAsia="zh-TW"/>
          </w:rPr>
          <w:t xml:space="preserve">refOffSetX, and </w:t>
        </w:r>
        <w:r w:rsidR="00CC1EB9">
          <w:rPr>
            <w:lang w:val="en-CA"/>
          </w:rPr>
          <w:t xml:space="preserve">the vertical reference samples offset </w:t>
        </w:r>
        <w:r w:rsidR="00CC1EB9">
          <w:rPr>
            <w:lang w:val="en-CA" w:eastAsia="zh-TW"/>
          </w:rPr>
          <w:t>refOffSetY</w:t>
        </w:r>
      </w:ins>
      <w:r w:rsidRPr="00DE0F0E">
        <w:rPr>
          <w:noProof/>
          <w:lang w:val="en-CA" w:eastAsia="ko-KR"/>
        </w:rPr>
        <w:t xml:space="preserve"> as inputs, and the output is the predicted sample array predSamples. </w:t>
      </w:r>
    </w:p>
    <w:p w14:paraId="553F6F2B" w14:textId="76E2170C"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w:t>
      </w:r>
      <w:r w:rsidR="006E1AA9">
        <w:rPr>
          <w:noProof/>
          <w:lang w:val="en-CA" w:eastAsia="ko-KR"/>
        </w:rPr>
        <w:t>.</w:t>
      </w:r>
      <w:r w:rsidR="006E1AA9">
        <w:rPr>
          <w:noProof/>
          <w:lang w:val="en-CA" w:eastAsia="ko-KR"/>
        </w:rPr>
        <w:t>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the sample location ( xTbC, yTbC ) set equal to ( </w:t>
      </w:r>
      <w:ins w:id="1390" w:author="Zhi-Yi Lin (林芷儀)" w:date="2019-03-12T02:09:00Z">
        <w:r w:rsidR="002858F1" w:rsidRPr="00DE0F0E">
          <w:rPr>
            <w:noProof/>
            <w:lang w:val="en-CA" w:eastAsia="ko-KR"/>
          </w:rPr>
          <w:t>x</w:t>
        </w:r>
        <w:r w:rsidR="002858F1">
          <w:rPr>
            <w:noProof/>
            <w:lang w:val="en-CA" w:eastAsia="ko-KR"/>
          </w:rPr>
          <w:t>ModTbCmp</w:t>
        </w:r>
      </w:ins>
      <w:del w:id="1391" w:author="Zhi-Yi Lin (林芷儀)" w:date="2019-03-12T02:09:00Z">
        <w:r w:rsidRPr="00DE0F0E" w:rsidDel="002858F1">
          <w:rPr>
            <w:noProof/>
            <w:lang w:val="en-CA" w:eastAsia="ko-KR"/>
          </w:rPr>
          <w:delText>xTbCmp</w:delText>
        </w:r>
      </w:del>
      <w:r w:rsidRPr="00DE0F0E">
        <w:rPr>
          <w:noProof/>
          <w:lang w:val="en-CA" w:eastAsia="ko-KR"/>
        </w:rPr>
        <w:t>, </w:t>
      </w:r>
      <w:ins w:id="1392" w:author="Zhi-Yi Lin (林芷儀)" w:date="2019-03-12T02:09:00Z">
        <w:r w:rsidR="002858F1">
          <w:rPr>
            <w:lang w:val="en-CA"/>
          </w:rPr>
          <w:t>y</w:t>
        </w:r>
        <w:r w:rsidR="002858F1">
          <w:rPr>
            <w:noProof/>
            <w:lang w:val="en-CA" w:eastAsia="ko-KR"/>
          </w:rPr>
          <w:t>ModTbCmp</w:t>
        </w:r>
      </w:ins>
      <w:del w:id="1393" w:author="Zhi-Yi Lin (林芷儀)" w:date="2019-03-12T02:09:00Z">
        <w:r w:rsidRPr="00DE0F0E" w:rsidDel="002858F1">
          <w:rPr>
            <w:noProof/>
            <w:lang w:val="en-CA" w:eastAsia="ko-KR"/>
          </w:rPr>
          <w:delText>yTbCmp </w:delText>
        </w:r>
      </w:del>
      <w:r w:rsidRPr="00DE0F0E">
        <w:rPr>
          <w:noProof/>
          <w:lang w:val="en-CA" w:eastAsia="ko-KR"/>
        </w:rPr>
        <w:t xml:space="preserve">),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nTbW and height nTbH, </w:t>
      </w:r>
      <w:del w:id="1394" w:author="Zhi-Yi Lin (林芷儀)" w:date="2019-03-11T23:45:00Z">
        <w:r w:rsidRPr="00DE0F0E" w:rsidDel="00CC1EB9">
          <w:rPr>
            <w:noProof/>
            <w:lang w:val="en-CA" w:eastAsia="ko-KR"/>
          </w:rPr>
          <w:delText xml:space="preserve">and </w:delText>
        </w:r>
      </w:del>
      <w:r w:rsidRPr="00DE0F0E">
        <w:rPr>
          <w:noProof/>
          <w:lang w:val="en-CA" w:eastAsia="ko-KR"/>
        </w:rPr>
        <w:t>the reference sample array p</w:t>
      </w:r>
      <w:ins w:id="1395" w:author="Zhi-Yi Lin (林芷儀)" w:date="2019-03-11T23:45:00Z">
        <w:r w:rsidR="00CC1EB9">
          <w:rPr>
            <w:rFonts w:asciiTheme="minorEastAsia" w:eastAsiaTheme="minorEastAsia"/>
            <w:lang w:val="en-CA" w:eastAsia="zh-TW"/>
          </w:rPr>
          <w:t xml:space="preserve">, </w:t>
        </w:r>
      </w:ins>
      <w:ins w:id="1396" w:author="Zhi-Yi Lin (林芷儀)" w:date="2019-03-11T23:46:00Z">
        <w:r w:rsidR="00CC1EB9">
          <w:rPr>
            <w:lang w:val="en-CA"/>
          </w:rPr>
          <w:t xml:space="preserve">the width of the modified transform </w:t>
        </w:r>
      </w:ins>
      <w:ins w:id="1397" w:author="Zhi-Yi Lin (林芷儀)" w:date="2019-03-11T23:47:00Z">
        <w:r w:rsidR="00CC1EB9">
          <w:rPr>
            <w:lang w:val="en-CA"/>
          </w:rPr>
          <w:t xml:space="preserve">unit </w:t>
        </w:r>
      </w:ins>
      <w:ins w:id="1398" w:author="Zhi-Yi Lin (林芷儀)" w:date="2019-03-11T23:46:00Z">
        <w:r w:rsidR="00CC1EB9">
          <w:rPr>
            <w:noProof/>
            <w:lang w:val="en-CA" w:eastAsia="ko-KR"/>
          </w:rPr>
          <w:t>nModTbW</w:t>
        </w:r>
      </w:ins>
      <w:ins w:id="1399" w:author="Zhi-Yi Lin (林芷儀)" w:date="2019-03-11T23:45:00Z">
        <w:r w:rsidR="00CC1EB9">
          <w:rPr>
            <w:rFonts w:asciiTheme="minorEastAsia" w:eastAsiaTheme="minorEastAsia"/>
            <w:lang w:val="en-CA" w:eastAsia="zh-TW"/>
          </w:rPr>
          <w:t xml:space="preserve">, </w:t>
        </w:r>
      </w:ins>
      <w:ins w:id="1400" w:author="Zhi-Yi Lin (林芷儀)" w:date="2019-03-11T23:46:00Z">
        <w:r w:rsidR="00CC1EB9" w:rsidRPr="00B20E61">
          <w:rPr>
            <w:lang w:val="en-CA"/>
          </w:rPr>
          <w:t xml:space="preserve">the </w:t>
        </w:r>
        <w:r w:rsidR="00CC1EB9">
          <w:rPr>
            <w:lang w:val="en-CA"/>
          </w:rPr>
          <w:t>height</w:t>
        </w:r>
        <w:r w:rsidR="00CC1EB9" w:rsidRPr="00B20E61">
          <w:rPr>
            <w:lang w:val="en-CA"/>
          </w:rPr>
          <w:t xml:space="preserve"> </w:t>
        </w:r>
        <w:r w:rsidR="00CC1EB9">
          <w:rPr>
            <w:lang w:val="en-CA"/>
          </w:rPr>
          <w:t xml:space="preserve">the modified transform </w:t>
        </w:r>
      </w:ins>
      <w:ins w:id="1401" w:author="Zhi-Yi Lin (林芷儀)" w:date="2019-03-11T23:58:00Z">
        <w:r w:rsidR="006430F6" w:rsidRPr="00DE0F0E">
          <w:rPr>
            <w:noProof/>
            <w:lang w:val="en-CA" w:eastAsia="ko-KR"/>
          </w:rPr>
          <w:t xml:space="preserve">block </w:t>
        </w:r>
      </w:ins>
      <w:ins w:id="1402" w:author="Zhi-Yi Lin (林芷儀)" w:date="2019-03-11T23:46:00Z">
        <w:r w:rsidR="00CC1EB9">
          <w:rPr>
            <w:noProof/>
            <w:lang w:val="en-CA" w:eastAsia="ko-KR"/>
          </w:rPr>
          <w:t>nModTbH</w:t>
        </w:r>
      </w:ins>
      <w:ins w:id="1403" w:author="Zhi-Yi Lin (林芷儀)" w:date="2019-03-11T23:45:00Z">
        <w:r w:rsidR="00CC1EB9">
          <w:rPr>
            <w:lang w:val="en-CA"/>
          </w:rPr>
          <w:t xml:space="preserve">, the horizontal reference samples offset </w:t>
        </w:r>
        <w:r w:rsidR="00CC1EB9">
          <w:rPr>
            <w:lang w:val="en-CA" w:eastAsia="zh-TW"/>
          </w:rPr>
          <w:t xml:space="preserve">refOffSetX, and </w:t>
        </w:r>
        <w:r w:rsidR="00CC1EB9">
          <w:rPr>
            <w:lang w:val="en-CA"/>
          </w:rPr>
          <w:t xml:space="preserve">the vertical reference samples offset </w:t>
        </w:r>
        <w:r w:rsidR="00CC1EB9">
          <w:rPr>
            <w:lang w:val="en-CA" w:eastAsia="zh-TW"/>
          </w:rPr>
          <w:t>refOffSetY</w:t>
        </w:r>
      </w:ins>
      <w:r w:rsidRPr="00DE0F0E">
        <w:rPr>
          <w:noProof/>
          <w:lang w:val="en-CA" w:eastAsia="ko-KR"/>
        </w:rPr>
        <w:t xml:space="preserve"> as inputs, and the output is the predicted sample array predSamples.</w:t>
      </w:r>
    </w:p>
    <w:p w14:paraId="7D989F0E" w14:textId="38D04E1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del w:id="1404" w:author="Zhi-Yi Lin (林芷儀)" w:date="2019-03-11T23:48:00Z">
        <w:r w:rsidRPr="00DE0F0E" w:rsidDel="006430F6">
          <w:rPr>
            <w:noProof/>
            <w:lang w:val="en-CA" w:eastAsia="ko-KR"/>
          </w:rPr>
          <w:delText xml:space="preserve">and </w:delText>
        </w:r>
      </w:del>
      <w:r w:rsidRPr="00DE0F0E">
        <w:rPr>
          <w:noProof/>
          <w:lang w:val="en-CA" w:eastAsia="ko-KR"/>
        </w:rPr>
        <w:t>the reference sample array p</w:t>
      </w:r>
      <w:ins w:id="1405" w:author="Zhi-Yi Lin (林芷儀)" w:date="2019-03-11T23:48:00Z">
        <w:r w:rsidR="006430F6">
          <w:rPr>
            <w:lang w:val="en-CA"/>
          </w:rPr>
          <w:t>,</w:t>
        </w:r>
        <w:r w:rsidR="006430F6" w:rsidRPr="00901B03">
          <w:rPr>
            <w:lang w:val="en-CA"/>
          </w:rPr>
          <w:t xml:space="preserve"> </w:t>
        </w:r>
        <w:r w:rsidR="006430F6">
          <w:rPr>
            <w:lang w:val="en-CA"/>
          </w:rPr>
          <w:t xml:space="preserve">the width of the </w:t>
        </w:r>
      </w:ins>
      <w:ins w:id="1406" w:author="Zhi-Yi Lin (林芷儀)" w:date="2019-03-11T23:49:00Z">
        <w:r w:rsidR="006430F6">
          <w:rPr>
            <w:lang w:val="en-CA"/>
          </w:rPr>
          <w:t xml:space="preserve">modified transform </w:t>
        </w:r>
      </w:ins>
      <w:ins w:id="1407" w:author="Zhi-Yi Lin (林芷儀)" w:date="2019-03-11T23:59:00Z">
        <w:r w:rsidR="006430F6" w:rsidRPr="00DE0F0E">
          <w:rPr>
            <w:noProof/>
            <w:lang w:val="en-CA" w:eastAsia="ko-KR"/>
          </w:rPr>
          <w:t xml:space="preserve">block </w:t>
        </w:r>
      </w:ins>
      <w:ins w:id="1408" w:author="Zhi-Yi Lin (林芷儀)" w:date="2019-03-11T23:49:00Z">
        <w:r w:rsidR="006430F6">
          <w:rPr>
            <w:noProof/>
            <w:lang w:val="en-CA" w:eastAsia="ko-KR"/>
          </w:rPr>
          <w:t>nModTbW</w:t>
        </w:r>
      </w:ins>
      <w:ins w:id="1409" w:author="Zhi-Yi Lin (林芷儀)" w:date="2019-03-11T23:48:00Z">
        <w:r w:rsidR="006430F6">
          <w:rPr>
            <w:rFonts w:asciiTheme="minorEastAsia" w:eastAsiaTheme="minorEastAsia"/>
            <w:lang w:val="en-CA" w:eastAsia="zh-TW"/>
          </w:rPr>
          <w:t xml:space="preserve">, </w:t>
        </w:r>
        <w:r w:rsidR="006430F6" w:rsidRPr="00B20E61">
          <w:rPr>
            <w:lang w:val="en-CA"/>
          </w:rPr>
          <w:t xml:space="preserve">the </w:t>
        </w:r>
      </w:ins>
      <w:ins w:id="1410" w:author="Zhi-Yi Lin (林芷儀)" w:date="2019-03-11T23:49:00Z">
        <w:r w:rsidR="006430F6">
          <w:rPr>
            <w:lang w:val="en-CA"/>
          </w:rPr>
          <w:t>height</w:t>
        </w:r>
        <w:r w:rsidR="006430F6" w:rsidRPr="00B20E61">
          <w:rPr>
            <w:lang w:val="en-CA"/>
          </w:rPr>
          <w:t xml:space="preserve"> </w:t>
        </w:r>
        <w:r w:rsidR="006430F6">
          <w:rPr>
            <w:lang w:val="en-CA"/>
          </w:rPr>
          <w:t xml:space="preserve">the modified transform </w:t>
        </w:r>
      </w:ins>
      <w:ins w:id="1411" w:author="Zhi-Yi Lin (林芷儀)" w:date="2019-03-11T23:59:00Z">
        <w:r w:rsidR="006430F6" w:rsidRPr="00DE0F0E">
          <w:rPr>
            <w:noProof/>
            <w:lang w:val="en-CA" w:eastAsia="ko-KR"/>
          </w:rPr>
          <w:t xml:space="preserve">block </w:t>
        </w:r>
      </w:ins>
      <w:ins w:id="1412" w:author="Zhi-Yi Lin (林芷儀)" w:date="2019-03-11T23:49:00Z">
        <w:r w:rsidR="006430F6">
          <w:rPr>
            <w:noProof/>
            <w:lang w:val="en-CA" w:eastAsia="ko-KR"/>
          </w:rPr>
          <w:t>nModTbH</w:t>
        </w:r>
      </w:ins>
      <w:ins w:id="1413" w:author="Zhi-Yi Lin (林芷儀)" w:date="2019-03-11T23:48:00Z">
        <w:r w:rsidR="006430F6">
          <w:rPr>
            <w:lang w:val="en-CA"/>
          </w:rPr>
          <w:t xml:space="preserve">, the horizontal reference samples offset </w:t>
        </w:r>
        <w:r w:rsidR="006430F6">
          <w:rPr>
            <w:lang w:val="en-CA" w:eastAsia="zh-TW"/>
          </w:rPr>
          <w:t xml:space="preserve">refOffSetX, and </w:t>
        </w:r>
        <w:r w:rsidR="006430F6">
          <w:rPr>
            <w:lang w:val="en-CA"/>
          </w:rPr>
          <w:t xml:space="preserve">the vertical reference samples offset </w:t>
        </w:r>
        <w:r w:rsidR="006430F6">
          <w:rPr>
            <w:lang w:val="en-CA" w:eastAsia="zh-TW"/>
          </w:rPr>
          <w:t>refOffSetY</w:t>
        </w:r>
      </w:ins>
      <w:r w:rsidRPr="00DE0F0E">
        <w:rPr>
          <w:noProof/>
          <w:lang w:val="en-CA" w:eastAsia="ko-KR"/>
        </w:rPr>
        <w:t xml:space="preserve">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2DA9088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w:t>
      </w:r>
      <w:del w:id="1414" w:author="Zhi-Yi Lin (林芷儀)" w:date="2019-03-11T23:49:00Z">
        <w:r w:rsidRPr="00DE0F0E" w:rsidDel="006430F6">
          <w:rPr>
            <w:noProof/>
            <w:lang w:val="en-CA"/>
          </w:rPr>
          <w:delText xml:space="preserve">and </w:delText>
        </w:r>
      </w:del>
      <w:r w:rsidRPr="00DE0F0E">
        <w:rPr>
          <w:noProof/>
          <w:lang w:val="en-CA"/>
        </w:rPr>
        <w:t>the colour component index cIdx</w:t>
      </w:r>
      <w:ins w:id="1415" w:author="Zhi-Yi Lin (林芷儀)" w:date="2019-03-11T23:49:00Z">
        <w:r w:rsidR="006430F6">
          <w:rPr>
            <w:rFonts w:asciiTheme="minorEastAsia" w:eastAsiaTheme="minorEastAsia"/>
            <w:lang w:val="en-CA" w:eastAsia="zh-TW"/>
          </w:rPr>
          <w:t xml:space="preserve">, </w:t>
        </w:r>
        <w:r w:rsidR="006430F6">
          <w:rPr>
            <w:lang w:val="en-CA"/>
          </w:rPr>
          <w:t xml:space="preserve">the width of the </w:t>
        </w:r>
      </w:ins>
      <w:ins w:id="1416" w:author="Zhi-Yi Lin (林芷儀)" w:date="2019-03-11T23:50:00Z">
        <w:r w:rsidR="006430F6">
          <w:rPr>
            <w:lang w:val="en-CA"/>
          </w:rPr>
          <w:t xml:space="preserve">modified transform </w:t>
        </w:r>
      </w:ins>
      <w:ins w:id="1417" w:author="Zhi-Yi Lin (林芷儀)" w:date="2019-03-11T23:59:00Z">
        <w:r w:rsidR="006430F6" w:rsidRPr="00DE0F0E">
          <w:rPr>
            <w:noProof/>
            <w:lang w:val="en-CA" w:eastAsia="ko-KR"/>
          </w:rPr>
          <w:t xml:space="preserve">block </w:t>
        </w:r>
      </w:ins>
      <w:ins w:id="1418" w:author="Zhi-Yi Lin (林芷儀)" w:date="2019-03-11T23:50:00Z">
        <w:r w:rsidR="006430F6">
          <w:rPr>
            <w:noProof/>
            <w:lang w:val="en-CA" w:eastAsia="ko-KR"/>
          </w:rPr>
          <w:t>nModTbW</w:t>
        </w:r>
      </w:ins>
      <w:ins w:id="1419" w:author="Zhi-Yi Lin (林芷儀)" w:date="2019-03-11T23:49:00Z">
        <w:r w:rsidR="006430F6">
          <w:rPr>
            <w:rFonts w:asciiTheme="minorEastAsia" w:eastAsiaTheme="minorEastAsia"/>
            <w:lang w:val="en-CA" w:eastAsia="zh-TW"/>
          </w:rPr>
          <w:t xml:space="preserve">, </w:t>
        </w:r>
        <w:r w:rsidR="006430F6" w:rsidRPr="00B20E61">
          <w:rPr>
            <w:lang w:val="en-CA"/>
          </w:rPr>
          <w:t xml:space="preserve">the </w:t>
        </w:r>
        <w:r w:rsidR="006430F6">
          <w:rPr>
            <w:lang w:val="en-CA"/>
          </w:rPr>
          <w:t>height</w:t>
        </w:r>
        <w:r w:rsidR="006430F6" w:rsidRPr="00B20E61">
          <w:rPr>
            <w:lang w:val="en-CA"/>
          </w:rPr>
          <w:t xml:space="preserve"> of the </w:t>
        </w:r>
      </w:ins>
      <w:ins w:id="1420" w:author="Zhi-Yi Lin (林芷儀)" w:date="2019-03-11T23:50:00Z">
        <w:r w:rsidR="006430F6">
          <w:rPr>
            <w:lang w:val="en-CA"/>
          </w:rPr>
          <w:t xml:space="preserve">modified transform </w:t>
        </w:r>
      </w:ins>
      <w:ins w:id="1421" w:author="Zhi-Yi Lin (林芷儀)" w:date="2019-03-11T23:59:00Z">
        <w:r w:rsidR="006430F6" w:rsidRPr="00DE0F0E">
          <w:rPr>
            <w:noProof/>
            <w:lang w:val="en-CA" w:eastAsia="ko-KR"/>
          </w:rPr>
          <w:t xml:space="preserve">block </w:t>
        </w:r>
      </w:ins>
      <w:ins w:id="1422" w:author="Zhi-Yi Lin (林芷儀)" w:date="2019-03-11T23:50:00Z">
        <w:r w:rsidR="006430F6">
          <w:rPr>
            <w:noProof/>
            <w:lang w:val="en-CA" w:eastAsia="ko-KR"/>
          </w:rPr>
          <w:t>nModTbH</w:t>
        </w:r>
      </w:ins>
      <w:ins w:id="1423" w:author="Zhi-Yi Lin (林芷儀)" w:date="2019-03-11T23:49:00Z">
        <w:r w:rsidR="006430F6">
          <w:rPr>
            <w:lang w:val="en-CA"/>
          </w:rPr>
          <w:t xml:space="preserve">, the horizontal reference samples offset </w:t>
        </w:r>
        <w:r w:rsidR="006430F6">
          <w:rPr>
            <w:lang w:val="en-CA" w:eastAsia="zh-TW"/>
          </w:rPr>
          <w:t xml:space="preserve">refOffSetX, and </w:t>
        </w:r>
        <w:r w:rsidR="006430F6">
          <w:rPr>
            <w:lang w:val="en-CA"/>
          </w:rPr>
          <w:t xml:space="preserve">the vertical reference samples offset </w:t>
        </w:r>
        <w:r w:rsidR="006430F6">
          <w:rPr>
            <w:lang w:val="en-CA" w:eastAsia="zh-TW"/>
          </w:rPr>
          <w:t>refOffSetY</w:t>
        </w:r>
      </w:ins>
      <w:r w:rsidRPr="00DE0F0E">
        <w:rPr>
          <w:noProof/>
          <w:lang w:val="en-CA"/>
        </w:rPr>
        <w:t xml:space="preserve">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424"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83"/>
      <w:bookmarkEnd w:id="1424"/>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lastRenderedPageBreak/>
        <w:t xml:space="preserve">a sample location ( xTbCmp, yTbCmp ) specifying the top-left sample of the </w:t>
      </w:r>
      <w:r w:rsidRPr="009A0952">
        <w:rPr>
          <w:noProof/>
          <w:highlight w:val="lightGray"/>
          <w:lang w:val="en-CA" w:eastAsia="ko-KR"/>
          <w:rPrChange w:id="1425" w:author="Zhi-Yi Lin (林芷儀)" w:date="2019-03-12T02:12:00Z">
            <w:rPr>
              <w:noProof/>
              <w:lang w:val="en-CA" w:eastAsia="ko-KR"/>
            </w:rPr>
          </w:rPrChange>
        </w:rPr>
        <w:t>current transform block relative to the top</w:t>
      </w:r>
      <w:r w:rsidRPr="009A0952">
        <w:rPr>
          <w:noProof/>
          <w:highlight w:val="lightGray"/>
          <w:lang w:val="en-CA" w:eastAsia="ko-KR"/>
          <w:rPrChange w:id="1426" w:author="Zhi-Yi Lin (林芷儀)" w:date="2019-03-12T02:12:00Z">
            <w:rPr>
              <w:noProof/>
              <w:lang w:val="en-CA" w:eastAsia="ko-KR"/>
            </w:rPr>
          </w:rPrChange>
        </w:rPr>
        <w:noBreakHyphen/>
        <w:t>left sample of the current picture</w:t>
      </w:r>
      <w:r w:rsidRPr="00DE0F0E">
        <w:rPr>
          <w:noProof/>
          <w:lang w:val="en-CA" w:eastAsia="ko-KR"/>
        </w:rPr>
        <w:t>,</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777BE87A" w14:textId="7A905912" w:rsidR="006430F6" w:rsidRPr="009A0952" w:rsidRDefault="001C3FA7" w:rsidP="006430F6">
      <w:pPr>
        <w:numPr>
          <w:ilvl w:val="0"/>
          <w:numId w:val="12"/>
        </w:numPr>
        <w:tabs>
          <w:tab w:val="clear" w:pos="400"/>
          <w:tab w:val="clear" w:pos="794"/>
          <w:tab w:val="num" w:pos="270"/>
        </w:tabs>
        <w:ind w:left="270" w:hanging="270"/>
        <w:rPr>
          <w:noProof/>
          <w:lang w:val="en-CA" w:eastAsia="ko-KR"/>
        </w:rPr>
        <w:pPrChange w:id="1427" w:author="Zhi-Yi Lin (林芷儀)" w:date="2019-03-11T23:50:00Z">
          <w:pPr>
            <w:numPr>
              <w:numId w:val="12"/>
            </w:numPr>
            <w:tabs>
              <w:tab w:val="clear" w:pos="794"/>
              <w:tab w:val="num" w:pos="284"/>
              <w:tab w:val="num" w:pos="400"/>
              <w:tab w:val="left" w:pos="720"/>
            </w:tabs>
            <w:ind w:left="284" w:hanging="284"/>
          </w:pPr>
        </w:pPrChange>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8981A3"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428" w:name="_Ref522097034"/>
      <w:r w:rsidRPr="00DE0F0E">
        <w:rPr>
          <w:noProof/>
          <w:lang w:val="en-CA"/>
        </w:rPr>
        <w:t>Reference sample substitution process</w:t>
      </w:r>
      <w:bookmarkEnd w:id="1384"/>
      <w:bookmarkEnd w:id="1385"/>
      <w:bookmarkEnd w:id="1428"/>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lastRenderedPageBreak/>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429" w:name="_Ref287018737"/>
      <w:bookmarkStart w:id="1430" w:name="_Ref278123331"/>
      <w:r w:rsidRPr="00DE0F0E">
        <w:rPr>
          <w:noProof/>
          <w:lang w:val="en-CA"/>
        </w:rPr>
        <w:t>Reference sample filtering process</w:t>
      </w:r>
      <w:bookmarkEnd w:id="1429"/>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4A9D8333" w14:textId="4767E1B2" w:rsidR="006430F6" w:rsidRPr="009A0952" w:rsidRDefault="00091D6E" w:rsidP="009A095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19BF1965"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nTbW * nTbH</w:t>
      </w:r>
      <w:r w:rsidRPr="00DE0F0E" w:rsidDel="00980BD4">
        <w:rPr>
          <w:noProof/>
          <w:lang w:val="en-CA" w:eastAsia="ko-KR"/>
        </w:rPr>
        <w:t xml:space="preserve">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0A063BB3"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546A819F"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431" w:name="_Ref330805871"/>
      <w:bookmarkStart w:id="1432" w:name="_Ref414881514"/>
      <w:bookmarkStart w:id="1433" w:name="_Ref296540310"/>
      <w:bookmarkStart w:id="1434" w:name="_Ref330805887"/>
      <w:bookmarkStart w:id="1435" w:name="_Ref414881515"/>
      <w:bookmarkEnd w:id="1430"/>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lastRenderedPageBreak/>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436" w:name="_Ref522100713"/>
      <w:r w:rsidRPr="00DE0F0E">
        <w:rPr>
          <w:noProof/>
          <w:lang w:val="en-CA"/>
        </w:rPr>
        <w:t>Specification of INTRA_PLANAR intra prediction mode</w:t>
      </w:r>
      <w:bookmarkEnd w:id="1431"/>
      <w:bookmarkEnd w:id="1432"/>
      <w:bookmarkEnd w:id="1436"/>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ins w:id="1437" w:author="Zhi-Yi Lin (林芷儀)" w:date="2019-03-12T00:00:00Z"/>
          <w:noProof/>
          <w:lang w:val="en-CA"/>
        </w:rPr>
      </w:pPr>
      <w:r w:rsidRPr="00DE0F0E">
        <w:rPr>
          <w:noProof/>
          <w:lang w:val="en-CA"/>
        </w:rPr>
        <w:t>a variable nTbH specifying the transform block height,</w:t>
      </w:r>
    </w:p>
    <w:p w14:paraId="0367D52A" w14:textId="1ACE28DA" w:rsidR="005904EF" w:rsidRDefault="005904EF" w:rsidP="005904EF">
      <w:pPr>
        <w:numPr>
          <w:ilvl w:val="0"/>
          <w:numId w:val="24"/>
        </w:numPr>
        <w:tabs>
          <w:tab w:val="clear" w:pos="794"/>
        </w:tabs>
        <w:rPr>
          <w:ins w:id="1438" w:author="Zhi-Yi Lin (林芷儀)" w:date="2019-03-12T00:00:00Z"/>
          <w:lang w:val="en-CA" w:eastAsia="ko-KR"/>
        </w:rPr>
      </w:pPr>
      <w:ins w:id="1439" w:author="Zhi-Yi Lin (林芷儀)" w:date="2019-03-12T00:00:00Z">
        <w:r>
          <w:rPr>
            <w:lang w:val="en-CA"/>
          </w:rPr>
          <w:t>a variable refOffsetX specifyinh the the horizontal reference samples offset</w:t>
        </w:r>
        <w:r>
          <w:rPr>
            <w:lang w:val="en-CA" w:eastAsia="zh-TW"/>
          </w:rPr>
          <w:t xml:space="preserve">, </w:t>
        </w:r>
      </w:ins>
    </w:p>
    <w:p w14:paraId="3319E4B5" w14:textId="7201EA31" w:rsidR="005904EF" w:rsidRPr="005904EF" w:rsidRDefault="005904EF" w:rsidP="005904EF">
      <w:pPr>
        <w:numPr>
          <w:ilvl w:val="0"/>
          <w:numId w:val="24"/>
        </w:numPr>
        <w:tabs>
          <w:tab w:val="clear" w:pos="794"/>
          <w:tab w:val="clear" w:pos="1191"/>
          <w:tab w:val="clear" w:pos="1588"/>
          <w:tab w:val="clear" w:pos="1985"/>
          <w:tab w:val="left" w:pos="360"/>
          <w:tab w:val="left" w:pos="720"/>
          <w:tab w:val="left" w:pos="1080"/>
          <w:tab w:val="left" w:pos="1440"/>
        </w:tabs>
        <w:rPr>
          <w:lang w:val="en-CA"/>
          <w:rPrChange w:id="1440" w:author="Zhi-Yi Lin (林芷儀)" w:date="2019-03-12T00:00:00Z">
            <w:rPr>
              <w:noProof/>
              <w:lang w:val="en-CA"/>
            </w:rPr>
          </w:rPrChange>
        </w:rPr>
      </w:pPr>
      <w:ins w:id="1441" w:author="Zhi-Yi Lin (林芷儀)" w:date="2019-03-12T00:00:00Z">
        <w:r>
          <w:rPr>
            <w:lang w:val="en-CA"/>
          </w:rPr>
          <w:t>a variable refOffsetY specifyinh the the vertical reference samples offset</w:t>
        </w:r>
        <w:r>
          <w:rPr>
            <w:lang w:val="en-CA" w:eastAsia="zh-TW"/>
          </w:rPr>
          <w:t>,</w:t>
        </w:r>
      </w:ins>
    </w:p>
    <w:p w14:paraId="40AD9AC0" w14:textId="7DCEC9B9"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w:t>
      </w:r>
      <w:ins w:id="1442" w:author="Zhi-Yi Lin (林芷儀)" w:date="2019-03-12T00:01:00Z">
        <w:r w:rsidR="005904EF">
          <w:rPr>
            <w:rFonts w:ascii="新細明體" w:eastAsia="新細明體" w:hAnsi="新細明體" w:hint="eastAsia"/>
            <w:noProof/>
            <w:lang w:val="en-CA" w:eastAsia="zh-TW"/>
          </w:rPr>
          <w:t xml:space="preserve"> + </w:t>
        </w:r>
        <w:r w:rsidR="005904EF">
          <w:rPr>
            <w:lang w:val="en-CA"/>
          </w:rPr>
          <w:t>refOffsetY</w:t>
        </w:r>
      </w:ins>
      <w:r w:rsidRPr="00DE0F0E">
        <w:rPr>
          <w:noProof/>
          <w:lang w:val="en-CA" w:eastAsia="ko-KR"/>
        </w:rPr>
        <w:t xml:space="preserve"> and x = 0..nTbW</w:t>
      </w:r>
      <w:ins w:id="1443" w:author="Zhi-Yi Lin (林芷儀)" w:date="2019-03-12T00:01:00Z">
        <w:r w:rsidR="005904EF">
          <w:rPr>
            <w:noProof/>
            <w:lang w:val="en-CA" w:eastAsia="ko-KR"/>
          </w:rPr>
          <w:t xml:space="preserve"> +</w:t>
        </w:r>
        <w:r w:rsidR="005904EF" w:rsidRPr="005904EF">
          <w:rPr>
            <w:lang w:val="en-CA"/>
          </w:rPr>
          <w:t xml:space="preserve"> </w:t>
        </w:r>
        <w:r w:rsidR="005904EF">
          <w:rPr>
            <w:lang w:val="en-CA"/>
          </w:rPr>
          <w:t>refOffsetX</w:t>
        </w:r>
      </w:ins>
      <w:r w:rsidRPr="00DE0F0E">
        <w:rPr>
          <w:noProof/>
          <w:lang w:val="en-CA" w:eastAsia="ko-KR"/>
        </w:rPr>
        <w:t>,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3970D93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w:t>
      </w:r>
      <w:ins w:id="1444" w:author="Zhi-Yi Lin (林芷儀)" w:date="2019-03-12T00:03:00Z">
        <w:r w:rsidR="005904EF">
          <w:rPr>
            <w:rFonts w:ascii="新細明體" w:eastAsia="新細明體" w:hAnsi="新細明體" w:hint="eastAsia"/>
            <w:noProof/>
            <w:lang w:val="en-CA" w:eastAsia="zh-TW"/>
          </w:rPr>
          <w:t xml:space="preserve">+ </w:t>
        </w:r>
        <w:r w:rsidR="005904EF">
          <w:rPr>
            <w:lang w:val="en-CA"/>
          </w:rPr>
          <w:t xml:space="preserve">refOffsetX </w:t>
        </w:r>
      </w:ins>
      <w:r w:rsidRPr="00DE0F0E">
        <w:rPr>
          <w:noProof/>
          <w:lang w:val="en-CA" w:eastAsia="ko-KR"/>
        </w:rPr>
        <w:t>][ −1 ] + ( y + 1 ) * p[ −1 ][ nTbH </w:t>
      </w:r>
      <w:ins w:id="1445" w:author="Zhi-Yi Lin (林芷儀)" w:date="2019-03-12T00:02:00Z">
        <w:r w:rsidR="005904EF">
          <w:rPr>
            <w:rFonts w:ascii="新細明體" w:eastAsia="新細明體" w:hAnsi="新細明體" w:hint="eastAsia"/>
            <w:noProof/>
            <w:lang w:val="en-CA" w:eastAsia="zh-TW"/>
          </w:rPr>
          <w:t xml:space="preserve">+ </w:t>
        </w:r>
        <w:r w:rsidR="005904EF">
          <w:rPr>
            <w:lang w:val="en-CA"/>
          </w:rPr>
          <w:t>refOffsetY</w:t>
        </w:r>
      </w:ins>
      <w:ins w:id="1446" w:author="Zhi-Yi Lin (林芷儀)" w:date="2019-03-12T00:03:00Z">
        <w:r w:rsidR="005904EF">
          <w:rPr>
            <w:lang w:val="en-CA"/>
          </w:rPr>
          <w:t xml:space="preserve"> </w:t>
        </w:r>
      </w:ins>
      <w:r w:rsidRPr="00DE0F0E">
        <w:rPr>
          <w:noProof/>
          <w:lang w:val="en-CA" w:eastAsia="ko-KR"/>
        </w:rPr>
        <w:t>]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39FBBA9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w:t>
      </w:r>
      <w:ins w:id="1447" w:author="Zhi-Yi Lin (林芷儀)" w:date="2019-03-12T00:03:00Z">
        <w:r w:rsidR="005904EF">
          <w:rPr>
            <w:rFonts w:ascii="新細明體" w:eastAsia="新細明體" w:hAnsi="新細明體" w:hint="eastAsia"/>
            <w:noProof/>
            <w:lang w:val="en-CA" w:eastAsia="zh-TW"/>
          </w:rPr>
          <w:t xml:space="preserve">+ </w:t>
        </w:r>
        <w:r w:rsidR="005904EF">
          <w:rPr>
            <w:lang w:val="en-CA"/>
          </w:rPr>
          <w:t xml:space="preserve">refOffsetY </w:t>
        </w:r>
      </w:ins>
      <w:r w:rsidRPr="00DE0F0E">
        <w:rPr>
          <w:noProof/>
          <w:lang w:val="en-CA" w:eastAsia="ko-KR"/>
        </w:rPr>
        <w:t>] + ( x + 1 ) * p[ nTbW</w:t>
      </w:r>
      <w:ins w:id="1448" w:author="Zhi-Yi Lin (林芷儀)" w:date="2019-03-12T00:03:00Z">
        <w:r w:rsidR="005904EF">
          <w:rPr>
            <w:noProof/>
            <w:lang w:val="en-CA" w:eastAsia="ko-KR"/>
          </w:rPr>
          <w:t xml:space="preserve"> </w:t>
        </w:r>
        <w:r w:rsidR="005904EF">
          <w:rPr>
            <w:rFonts w:ascii="新細明體" w:eastAsia="新細明體" w:hAnsi="新細明體" w:hint="eastAsia"/>
            <w:noProof/>
            <w:lang w:val="en-CA" w:eastAsia="zh-TW"/>
          </w:rPr>
          <w:t xml:space="preserve">+ </w:t>
        </w:r>
        <w:r w:rsidR="005904EF">
          <w:rPr>
            <w:lang w:val="en-CA"/>
          </w:rPr>
          <w:t>refOffsetX</w:t>
        </w:r>
      </w:ins>
      <w:r w:rsidRPr="00DE0F0E">
        <w:rPr>
          <w:noProof/>
          <w:lang w:val="en-CA" w:eastAsia="ko-KR"/>
        </w:rPr>
        <w:t>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449"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33"/>
      <w:bookmarkEnd w:id="1434"/>
      <w:bookmarkEnd w:id="1435"/>
      <w:bookmarkEnd w:id="1449"/>
    </w:p>
    <w:p w14:paraId="628756D9" w14:textId="77777777" w:rsidR="00647EAA" w:rsidRPr="00DE0F0E" w:rsidRDefault="00647EAA" w:rsidP="00647EAA">
      <w:pPr>
        <w:rPr>
          <w:noProof/>
          <w:lang w:val="en-CA"/>
        </w:rPr>
      </w:pPr>
      <w:bookmarkStart w:id="1450" w:name="_Ref278123339"/>
      <w:bookmarkStart w:id="1451" w:name="_Ref414881516"/>
      <w:bookmarkStart w:id="1452"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ins w:id="1453" w:author="Zhi-Yi Lin (林芷儀)" w:date="2019-03-12T00:04:00Z"/>
          <w:noProof/>
          <w:lang w:val="en-CA"/>
        </w:rPr>
      </w:pPr>
      <w:r w:rsidRPr="00DE0F0E">
        <w:rPr>
          <w:noProof/>
          <w:lang w:val="en-CA"/>
        </w:rPr>
        <w:t>a variable nTbH specifying the transform block height,</w:t>
      </w:r>
    </w:p>
    <w:p w14:paraId="513E8455" w14:textId="77777777" w:rsidR="005904EF" w:rsidRDefault="005904EF" w:rsidP="005904EF">
      <w:pPr>
        <w:numPr>
          <w:ilvl w:val="0"/>
          <w:numId w:val="24"/>
        </w:numPr>
        <w:tabs>
          <w:tab w:val="clear" w:pos="794"/>
        </w:tabs>
        <w:rPr>
          <w:ins w:id="1454" w:author="Zhi-Yi Lin (林芷儀)" w:date="2019-03-12T00:04:00Z"/>
          <w:lang w:val="en-CA" w:eastAsia="ko-KR"/>
        </w:rPr>
      </w:pPr>
      <w:ins w:id="1455" w:author="Zhi-Yi Lin (林芷儀)" w:date="2019-03-12T00:04:00Z">
        <w:r>
          <w:rPr>
            <w:lang w:val="en-CA"/>
          </w:rPr>
          <w:t>a variable refOffsetX specifyinh the the horizontal reference samples offset</w:t>
        </w:r>
        <w:r>
          <w:rPr>
            <w:lang w:val="en-CA" w:eastAsia="zh-TW"/>
          </w:rPr>
          <w:t xml:space="preserve">, </w:t>
        </w:r>
      </w:ins>
    </w:p>
    <w:p w14:paraId="1D4A94E3" w14:textId="34AB5E90" w:rsidR="005904EF" w:rsidRPr="005904EF" w:rsidRDefault="005904EF" w:rsidP="005904EF">
      <w:pPr>
        <w:numPr>
          <w:ilvl w:val="0"/>
          <w:numId w:val="24"/>
        </w:numPr>
        <w:tabs>
          <w:tab w:val="clear" w:pos="794"/>
          <w:tab w:val="clear" w:pos="1191"/>
          <w:tab w:val="clear" w:pos="1588"/>
          <w:tab w:val="clear" w:pos="1985"/>
          <w:tab w:val="left" w:pos="360"/>
          <w:tab w:val="left" w:pos="720"/>
          <w:tab w:val="left" w:pos="1080"/>
          <w:tab w:val="left" w:pos="1440"/>
        </w:tabs>
        <w:rPr>
          <w:lang w:val="en-CA"/>
          <w:rPrChange w:id="1456" w:author="Zhi-Yi Lin (林芷儀)" w:date="2019-03-12T00:04:00Z">
            <w:rPr>
              <w:noProof/>
              <w:lang w:val="en-CA"/>
            </w:rPr>
          </w:rPrChange>
        </w:rPr>
      </w:pPr>
      <w:ins w:id="1457" w:author="Zhi-Yi Lin (林芷儀)" w:date="2019-03-12T00:04:00Z">
        <w:r>
          <w:rPr>
            <w:lang w:val="en-CA"/>
          </w:rPr>
          <w:t>a variable refOffsetY specifyinh the the vertical reference samples offset</w:t>
        </w:r>
        <w:r>
          <w:rPr>
            <w:lang w:val="en-CA" w:eastAsia="zh-TW"/>
          </w:rPr>
          <w:t>,</w:t>
        </w:r>
      </w:ins>
    </w:p>
    <w:p w14:paraId="36D2DFC6" w14:textId="66011DA1"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ins w:id="1458" w:author="Zhi-Yi Lin (林芷儀)" w:date="2019-03-12T00:04:00Z">
        <w:r w:rsidR="005904EF">
          <w:rPr>
            <w:lang w:val="en-CA"/>
          </w:rPr>
          <w:t>+</w:t>
        </w:r>
        <w:r w:rsidR="005904EF" w:rsidRPr="00F56447">
          <w:rPr>
            <w:lang w:val="en-CA"/>
          </w:rPr>
          <w:t xml:space="preserve"> </w:t>
        </w:r>
        <w:r w:rsidR="005904EF">
          <w:rPr>
            <w:lang w:val="en-CA"/>
          </w:rPr>
          <w:t>refOffsetY</w:t>
        </w:r>
        <w:r w:rsidR="005904EF" w:rsidRPr="00DE0F0E">
          <w:rPr>
            <w:noProof/>
            <w:lang w:val="en-CA"/>
          </w:rPr>
          <w:t xml:space="preserve"> </w:t>
        </w:r>
      </w:ins>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ins w:id="1459" w:author="Zhi-Yi Lin (林芷儀)" w:date="2019-03-12T00:04:00Z">
        <w:r w:rsidR="005904EF">
          <w:rPr>
            <w:lang w:val="en-CA"/>
          </w:rPr>
          <w:t>+</w:t>
        </w:r>
        <w:r w:rsidR="005904EF" w:rsidRPr="00F56447">
          <w:rPr>
            <w:lang w:val="en-CA"/>
          </w:rPr>
          <w:t xml:space="preserve"> </w:t>
        </w:r>
        <w:r w:rsidR="005904EF">
          <w:rPr>
            <w:lang w:val="en-CA"/>
          </w:rPr>
          <w:t>refOffsetX</w:t>
        </w:r>
        <w:r w:rsidR="005904EF" w:rsidRPr="00901B03">
          <w:rPr>
            <w:lang w:val="en-CA" w:eastAsia="ko-KR"/>
          </w:rPr>
          <w:t> </w:t>
        </w:r>
      </w:ins>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460" w:name="_Hlk520222874"/>
      <w:r w:rsidRPr="00DE0F0E">
        <w:rPr>
          <w:noProof/>
          <w:lang w:val="en-CA" w:eastAsia="ko-KR"/>
        </w:rPr>
        <w:t> </w:t>
      </w:r>
      <w:bookmarkEnd w:id="146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2F26EFF4"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ins w:id="1461" w:author="Zhi-Yi Lin (林芷儀)" w:date="2019-03-12T00:05:00Z">
                        <m:rPr>
                          <m:sty m:val="p"/>
                        </m:rPr>
                        <w:rPr>
                          <w:rFonts w:ascii="Cambria Math" w:hAnsi="Cambria Math"/>
                          <w:lang w:val="en-CA"/>
                        </w:rPr>
                        <m:t>+ refOffsetX</m:t>
                      </w:ins>
                    </m:r>
                    <m:r>
                      <w:ins w:id="1462" w:author="Zhi-Yi Lin (林芷儀)" w:date="2019-03-12T00:05:00Z">
                        <m:rPr>
                          <m:sty m:val="p"/>
                        </m:rPr>
                        <w:rPr>
                          <w:rFonts w:ascii="Cambria Math" w:hAnsi="Cambria Math"/>
                          <w:noProof/>
                          <w:lang w:val="en-CA"/>
                        </w:rPr>
                        <m:t xml:space="preserve"> </m:t>
                      </w:ins>
                    </m:r>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ins w:id="1463" w:author="Zhi-Yi Lin (林芷儀)" w:date="2019-03-12T00:04:00Z">
                        <m:rPr>
                          <m:sty m:val="p"/>
                        </m:rPr>
                        <w:rPr>
                          <w:rFonts w:ascii="Cambria Math" w:hAnsi="Cambria Math"/>
                          <w:lang w:val="en-CA"/>
                        </w:rPr>
                        <m:t>+ refOffsetY</m:t>
                      </w:ins>
                    </m:r>
                    <m:r>
                      <w:ins w:id="1464" w:author="Zhi-Yi Lin (林芷儀)" w:date="2019-03-12T00:04:00Z">
                        <m:rPr>
                          <m:sty m:val="p"/>
                        </m:rPr>
                        <w:rPr>
                          <w:rFonts w:ascii="Cambria Math" w:hAnsi="Cambria Math"/>
                          <w:noProof/>
                          <w:lang w:val="en-CA"/>
                        </w:rPr>
                        <m:t xml:space="preserve"> </m:t>
                      </w:ins>
                    </m:r>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33B13AC4"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lastRenderedPageBreak/>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ins w:id="1465" w:author="Zhi-Yi Lin (林芷儀)" w:date="2019-03-12T00:05:00Z">
                        <m:rPr>
                          <m:sty m:val="p"/>
                        </m:rPr>
                        <w:rPr>
                          <w:rFonts w:ascii="Cambria Math" w:hAnsi="Cambria Math"/>
                          <w:lang w:val="en-CA"/>
                        </w:rPr>
                        <m:t>+ refOffsetX</m:t>
                      </w:ins>
                    </m:r>
                    <m:r>
                      <w:ins w:id="1466" w:author="Zhi-Yi Lin (林芷儀)" w:date="2019-03-12T00:05:00Z">
                        <m:rPr>
                          <m:sty m:val="p"/>
                        </m:rPr>
                        <w:rPr>
                          <w:rFonts w:ascii="Cambria Math" w:hAnsi="Cambria Math"/>
                          <w:noProof/>
                          <w:lang w:val="en-CA"/>
                        </w:rPr>
                        <m:t xml:space="preserve"> </m:t>
                      </w:ins>
                    </m:r>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155DD6AF"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ins w:id="1467" w:author="Zhi-Yi Lin (林芷儀)" w:date="2019-03-12T00:05:00Z">
                        <m:rPr>
                          <m:sty m:val="p"/>
                        </m:rPr>
                        <w:rPr>
                          <w:rFonts w:ascii="Cambria Math" w:hAnsi="Cambria Math"/>
                          <w:lang w:val="en-CA"/>
                        </w:rPr>
                        <m:t>+ refOffsetY</m:t>
                      </w:ins>
                    </m:r>
                    <m:r>
                      <w:ins w:id="1468" w:author="Zhi-Yi Lin (林芷儀)" w:date="2019-03-12T00:05:00Z">
                        <m:rPr>
                          <m:sty m:val="p"/>
                        </m:rPr>
                        <w:rPr>
                          <w:rFonts w:ascii="Cambria Math" w:hAnsi="Cambria Math"/>
                          <w:noProof/>
                          <w:lang w:val="en-CA"/>
                        </w:rPr>
                        <m:t xml:space="preserve"> </m:t>
                      </w:ins>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69"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470"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50"/>
      <w:bookmarkEnd w:id="1451"/>
      <w:r w:rsidRPr="00DE0F0E">
        <w:rPr>
          <w:noProof/>
          <w:lang w:val="en-CA"/>
        </w:rPr>
        <w:t>s</w:t>
      </w:r>
      <w:bookmarkEnd w:id="1452"/>
      <w:bookmarkEnd w:id="1469"/>
      <w:bookmarkEnd w:id="1470"/>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22EB803F" w:rsidR="00DD3DC8"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ins w:id="1471" w:author="Zhi-Yi Lin (林芷儀)" w:date="2019-03-12T00:05:00Z"/>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del w:id="1472" w:author="Zhi-Yi Lin (林芷儀)" w:date="2019-03-12T00:05:00Z">
        <w:r w:rsidR="007B41A1" w:rsidRPr="00DE0F0E" w:rsidDel="005904EF">
          <w:rPr>
            <w:noProof/>
            <w:lang w:val="en-CA" w:eastAsia="ko-KR"/>
          </w:rPr>
          <w:delText>.</w:delText>
        </w:r>
      </w:del>
      <w:ins w:id="1473" w:author="Zhi-Yi Lin (林芷儀)" w:date="2019-03-12T00:06:00Z">
        <w:r w:rsidR="005904EF">
          <w:rPr>
            <w:noProof/>
            <w:lang w:val="en-CA" w:eastAsia="ko-KR"/>
          </w:rPr>
          <w:t>,</w:t>
        </w:r>
      </w:ins>
    </w:p>
    <w:p w14:paraId="11288018" w14:textId="77777777" w:rsidR="005904EF" w:rsidRPr="00901B03" w:rsidRDefault="005904EF" w:rsidP="005904EF">
      <w:pPr>
        <w:numPr>
          <w:ilvl w:val="0"/>
          <w:numId w:val="24"/>
        </w:numPr>
        <w:tabs>
          <w:tab w:val="clear" w:pos="794"/>
          <w:tab w:val="left" w:pos="709"/>
        </w:tabs>
        <w:rPr>
          <w:ins w:id="1474" w:author="Zhi-Yi Lin (林芷儀)" w:date="2019-03-12T00:06:00Z"/>
          <w:lang w:val="en-CA"/>
        </w:rPr>
      </w:pPr>
      <w:ins w:id="1475" w:author="Zhi-Yi Lin (林芷儀)" w:date="2019-03-12T00:06:00Z">
        <w:r w:rsidRPr="00901B03">
          <w:rPr>
            <w:lang w:val="en-CA"/>
          </w:rPr>
          <w:t xml:space="preserve">a variable </w:t>
        </w:r>
        <w:r>
          <w:rPr>
            <w:noProof/>
            <w:lang w:val="en-CA" w:eastAsia="ko-KR"/>
          </w:rPr>
          <w:t xml:space="preserve">nModTbW </w:t>
        </w:r>
        <w:r w:rsidRPr="00901B03">
          <w:rPr>
            <w:lang w:val="en-CA"/>
          </w:rPr>
          <w:t xml:space="preserve">specifying the width of the </w:t>
        </w:r>
        <w:r>
          <w:rPr>
            <w:lang w:val="en-CA"/>
          </w:rPr>
          <w:t xml:space="preserve">modified transform </w:t>
        </w:r>
        <w:r w:rsidRPr="00DE0F0E">
          <w:rPr>
            <w:noProof/>
            <w:lang w:val="en-CA" w:eastAsia="ko-KR"/>
          </w:rPr>
          <w:t>block</w:t>
        </w:r>
        <w:r w:rsidRPr="00901B03">
          <w:rPr>
            <w:lang w:val="en-CA"/>
          </w:rPr>
          <w:t>,</w:t>
        </w:r>
      </w:ins>
    </w:p>
    <w:p w14:paraId="172A9BA7" w14:textId="1447D870" w:rsidR="005904EF" w:rsidRPr="005904EF" w:rsidRDefault="005904EF" w:rsidP="005904EF">
      <w:pPr>
        <w:numPr>
          <w:ilvl w:val="0"/>
          <w:numId w:val="24"/>
        </w:numPr>
        <w:tabs>
          <w:tab w:val="clear" w:pos="794"/>
          <w:tab w:val="left" w:pos="720"/>
        </w:tabs>
        <w:rPr>
          <w:ins w:id="1476" w:author="Zhi-Yi Lin (林芷儀)" w:date="2019-03-12T00:05:00Z"/>
          <w:lang w:val="en-CA" w:eastAsia="ko-KR"/>
          <w:rPrChange w:id="1477" w:author="Zhi-Yi Lin (林芷儀)" w:date="2019-03-12T00:06:00Z">
            <w:rPr>
              <w:ins w:id="1478" w:author="Zhi-Yi Lin (林芷儀)" w:date="2019-03-12T00:05:00Z"/>
              <w:bCs/>
              <w:lang w:val="en-CA"/>
            </w:rPr>
          </w:rPrChange>
        </w:rPr>
        <w:pPrChange w:id="1479" w:author="Zhi-Yi Lin (林芷儀)" w:date="2019-03-12T00:06:00Z">
          <w:pPr>
            <w:numPr>
              <w:numId w:val="24"/>
            </w:numPr>
            <w:ind w:left="360" w:hanging="360"/>
          </w:pPr>
        </w:pPrChange>
      </w:pPr>
      <w:ins w:id="1480" w:author="Zhi-Yi Lin (林芷儀)" w:date="2019-03-12T00:06:00Z">
        <w:r w:rsidRPr="00901B03">
          <w:rPr>
            <w:lang w:val="en-CA"/>
          </w:rPr>
          <w:t xml:space="preserve">a variable </w:t>
        </w:r>
        <w:r>
          <w:rPr>
            <w:noProof/>
            <w:lang w:val="en-CA" w:eastAsia="ko-KR"/>
          </w:rPr>
          <w:t>nModTbH</w:t>
        </w:r>
        <w:r>
          <w:rPr>
            <w:lang w:val="en-CA"/>
          </w:rPr>
          <w:t xml:space="preserve"> specifying the height of the modified transform </w:t>
        </w:r>
        <w:r w:rsidRPr="00DE0F0E">
          <w:rPr>
            <w:noProof/>
            <w:lang w:val="en-CA" w:eastAsia="ko-KR"/>
          </w:rPr>
          <w:t>block</w:t>
        </w:r>
      </w:ins>
      <w:ins w:id="1481" w:author="Zhi-Yi Lin (林芷儀)" w:date="2019-03-12T00:05:00Z">
        <w:r w:rsidRPr="005904EF">
          <w:rPr>
            <w:lang w:val="en-CA"/>
          </w:rPr>
          <w:t>,</w:t>
        </w:r>
      </w:ins>
    </w:p>
    <w:p w14:paraId="0205B3C3" w14:textId="77777777" w:rsidR="005904EF" w:rsidRDefault="005904EF" w:rsidP="005904EF">
      <w:pPr>
        <w:numPr>
          <w:ilvl w:val="0"/>
          <w:numId w:val="24"/>
        </w:numPr>
        <w:tabs>
          <w:tab w:val="clear" w:pos="794"/>
        </w:tabs>
        <w:rPr>
          <w:ins w:id="1482" w:author="Zhi-Yi Lin (林芷儀)" w:date="2019-03-12T00:06:00Z"/>
          <w:lang w:val="en-CA" w:eastAsia="ko-KR"/>
        </w:rPr>
      </w:pPr>
      <w:ins w:id="1483" w:author="Zhi-Yi Lin (林芷儀)" w:date="2019-03-12T00:06:00Z">
        <w:r>
          <w:rPr>
            <w:lang w:val="en-CA"/>
          </w:rPr>
          <w:t>a variable refOffsetX specifyinh the the horizontal reference samples offset</w:t>
        </w:r>
        <w:r>
          <w:rPr>
            <w:lang w:val="en-CA" w:eastAsia="zh-TW"/>
          </w:rPr>
          <w:t xml:space="preserve">, </w:t>
        </w:r>
      </w:ins>
    </w:p>
    <w:p w14:paraId="734A13D8" w14:textId="2FCDFF9B" w:rsidR="005904EF" w:rsidRPr="005904EF" w:rsidRDefault="005904EF" w:rsidP="005904EF">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Change w:id="1484" w:author="Zhi-Yi Lin (林芷儀)" w:date="2019-03-12T00:06:00Z">
            <w:rPr>
              <w:noProof/>
              <w:lang w:val="en-CA" w:eastAsia="ko-KR"/>
            </w:rPr>
          </w:rPrChange>
        </w:rPr>
      </w:pPr>
      <w:ins w:id="1485" w:author="Zhi-Yi Lin (林芷儀)" w:date="2019-03-12T00:06:00Z">
        <w:r>
          <w:rPr>
            <w:lang w:val="en-CA"/>
          </w:rPr>
          <w:t>a variable refOffsetY specifyinh the the vertical reference samples offset</w:t>
        </w:r>
      </w:ins>
      <w:ins w:id="1486" w:author="Zhi-Yi Lin (林芷儀)" w:date="2019-03-12T00:05:00Z">
        <w:r>
          <w:rPr>
            <w:lang w:val="en-CA" w:eastAsia="ko-KR"/>
          </w:rPr>
          <w:t>.</w:t>
        </w:r>
      </w:ins>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67DCBB60"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ins w:id="1487" w:author="Zhi-Yi Lin (林芷儀)" w:date="2019-03-12T01:50:00Z">
        <w:r w:rsidR="0084219F">
          <w:rPr>
            <w:noProof/>
            <w:lang w:val="en-CA" w:eastAsia="ko-KR"/>
          </w:rPr>
          <w:t>nModTbW</w:t>
        </w:r>
      </w:ins>
      <w:del w:id="1488" w:author="Zhi-Yi Lin (林芷儀)" w:date="2019-03-12T01:50:00Z">
        <w:r w:rsidRPr="00DE0F0E" w:rsidDel="0084219F">
          <w:rPr>
            <w:noProof/>
            <w:color w:val="000000" w:themeColor="text1"/>
            <w:lang w:val="en-CA" w:eastAsia="ko-KR"/>
          </w:rPr>
          <w:delText>nTbW</w:delText>
        </w:r>
        <w:r w:rsidRPr="00DE0F0E" w:rsidDel="0084219F">
          <w:rPr>
            <w:noProof/>
            <w:lang w:val="en-CA"/>
          </w:rPr>
          <w:delText> </w:delText>
        </w:r>
      </w:del>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ins w:id="1489" w:author="Zhi-Yi Lin (林芷儀)" w:date="2019-03-12T01:50:00Z">
        <w:r w:rsidR="0084219F">
          <w:rPr>
            <w:noProof/>
            <w:lang w:val="en-CA" w:eastAsia="ko-KR"/>
          </w:rPr>
          <w:t>nModTbH</w:t>
        </w:r>
      </w:ins>
      <w:del w:id="1490" w:author="Zhi-Yi Lin (林芷儀)" w:date="2019-03-12T01:50:00Z">
        <w:r w:rsidRPr="00DE0F0E" w:rsidDel="0084219F">
          <w:rPr>
            <w:noProof/>
            <w:lang w:val="en-CA" w:eastAsia="ko-KR"/>
          </w:rPr>
          <w:delText>nTbH</w:delText>
        </w:r>
        <w:r w:rsidRPr="00DE0F0E" w:rsidDel="0084219F">
          <w:rPr>
            <w:noProof/>
            <w:lang w:val="en-CA"/>
          </w:rPr>
          <w:delText> </w:delText>
        </w:r>
      </w:del>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BC4A26C"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w:t>
      </w:r>
      <w:ins w:id="1491" w:author="Zhi-Yi Lin (林芷儀)" w:date="2019-03-12T01:51:00Z">
        <w:r w:rsidR="0084219F">
          <w:rPr>
            <w:noProof/>
            <w:lang w:val="en-CA" w:eastAsia="ko-KR"/>
          </w:rPr>
          <w:t>nModTbW</w:t>
        </w:r>
      </w:ins>
      <w:del w:id="1492" w:author="Zhi-Yi Lin (林芷儀)" w:date="2019-03-12T01:51:00Z">
        <w:r w:rsidRPr="00DE0F0E" w:rsidDel="0084219F">
          <w:rPr>
            <w:noProof/>
            <w:lang w:val="en-CA" w:eastAsia="ko-KR"/>
          </w:rPr>
          <w:delText>nTbW</w:delText>
        </w:r>
      </w:del>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052B1A7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w:t>
      </w:r>
      <w:ins w:id="1493" w:author="Zhi-Yi Lin (林芷儀)" w:date="2019-03-12T01:51:00Z">
        <w:r w:rsidR="0084219F">
          <w:rPr>
            <w:noProof/>
            <w:lang w:val="en-CA" w:eastAsia="ko-KR"/>
          </w:rPr>
          <w:t>nModTbH</w:t>
        </w:r>
      </w:ins>
      <w:del w:id="1494" w:author="Zhi-Yi Lin (林芷儀)" w:date="2019-03-12T01:51:00Z">
        <w:r w:rsidRPr="00DE0F0E" w:rsidDel="0084219F">
          <w:rPr>
            <w:noProof/>
            <w:lang w:val="en-CA" w:eastAsia="ko-KR"/>
          </w:rPr>
          <w:delText>nTbH</w:delText>
        </w:r>
      </w:del>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lastRenderedPageBreak/>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495"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495"/>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496"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496"/>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497" w:name="_Ref530672817"/>
      <w:bookmarkStart w:id="1498" w:name="_Ref521611858"/>
      <w:bookmarkStart w:id="1499" w:name="_Toc287363932"/>
      <w:bookmarkStart w:id="1500" w:name="_Toc415476448"/>
      <w:bookmarkStart w:id="1501" w:name="_Toc423602491"/>
      <w:bookmarkStart w:id="1502" w:name="_Toc423602665"/>
      <w:bookmarkStart w:id="1503"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497"/>
      <w:r w:rsidRPr="00DE0F0E">
        <w:rPr>
          <w:noProof/>
          <w:lang w:val="en-CA"/>
        </w:rPr>
        <w:t xml:space="preserve"> – </w:t>
      </w:r>
      <w:bookmarkEnd w:id="1498"/>
      <w:r w:rsidR="00647EAA" w:rsidRPr="00DE0F0E">
        <w:rPr>
          <w:noProof/>
          <w:lang w:val="en-CA" w:eastAsia="ko-KR"/>
        </w:rPr>
        <w:t>Specification of intraPredAngle</w:t>
      </w:r>
      <w:bookmarkEnd w:id="1499"/>
      <w:bookmarkEnd w:id="1500"/>
      <w:bookmarkEnd w:id="1501"/>
      <w:bookmarkEnd w:id="1502"/>
      <w:bookmarkEnd w:id="15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504"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504"/>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4C59694D"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w:t>
      </w:r>
      <w:ins w:id="1505" w:author="Zhi-Yi Lin (林芷儀)" w:date="2019-03-12T01:53:00Z">
        <w:r w:rsidR="0084219F" w:rsidRPr="0084219F">
          <w:rPr>
            <w:noProof/>
            <w:lang w:val="en-CA" w:eastAsia="ko-KR"/>
          </w:rPr>
          <w:t xml:space="preserve"> </w:t>
        </w:r>
        <w:r w:rsidR="0084219F">
          <w:rPr>
            <w:noProof/>
            <w:lang w:val="en-CA" w:eastAsia="ko-KR"/>
          </w:rPr>
          <w:t>nModTbW</w:t>
        </w:r>
        <w:r w:rsidR="0084219F" w:rsidRPr="00DE0F0E" w:rsidDel="0084219F">
          <w:rPr>
            <w:noProof/>
            <w:lang w:val="en-CA" w:eastAsia="ko-KR"/>
          </w:rPr>
          <w:t xml:space="preserve"> </w:t>
        </w:r>
      </w:ins>
      <w:del w:id="1506" w:author="Zhi-Yi Lin (林芷儀)" w:date="2019-03-12T01:53:00Z">
        <w:r w:rsidRPr="00DE0F0E" w:rsidDel="0084219F">
          <w:rPr>
            <w:noProof/>
            <w:lang w:val="en-CA" w:eastAsia="ko-KR"/>
          </w:rPr>
          <w:delText>nTbW</w:delText>
        </w:r>
        <w:r w:rsidR="002C7A7A" w:rsidRPr="00DE0F0E" w:rsidDel="0084219F">
          <w:rPr>
            <w:noProof/>
            <w:lang w:val="en-CA" w:eastAsia="ko-KR"/>
          </w:rPr>
          <w:delText> </w:delText>
        </w:r>
      </w:del>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4E2F0E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w:t>
      </w:r>
      <w:ins w:id="1507" w:author="Zhi-Yi Lin (林芷儀)" w:date="2019-03-12T01:53:00Z">
        <w:r w:rsidR="0084219F">
          <w:rPr>
            <w:noProof/>
            <w:lang w:val="en-CA" w:eastAsia="ko-KR"/>
          </w:rPr>
          <w:t>nModTbH</w:t>
        </w:r>
        <w:r w:rsidR="0084219F" w:rsidRPr="00DE0F0E" w:rsidDel="0084219F">
          <w:rPr>
            <w:noProof/>
            <w:lang w:val="en-CA" w:eastAsia="ko-KR"/>
          </w:rPr>
          <w:t xml:space="preserve"> </w:t>
        </w:r>
      </w:ins>
      <w:del w:id="1508" w:author="Zhi-Yi Lin (林芷儀)" w:date="2019-03-12T01:53:00Z">
        <w:r w:rsidRPr="00DE0F0E" w:rsidDel="0084219F">
          <w:rPr>
            <w:noProof/>
            <w:lang w:val="en-CA" w:eastAsia="ko-KR"/>
          </w:rPr>
          <w:delText>nTbH </w:delText>
        </w:r>
      </w:del>
      <w:r w:rsidRPr="00DE0F0E">
        <w:rPr>
          <w:noProof/>
          <w:lang w:val="en-CA" w:eastAsia="ko-KR"/>
        </w:rPr>
        <w:t>* intraPredAngle )  &gt;&gt;  5 is less than −1,</w:t>
      </w:r>
    </w:p>
    <w:p w14:paraId="6A02957F" w14:textId="26A9F481"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w:t>
      </w:r>
      <w:ins w:id="1509" w:author="Zhi-Yi Lin (林芷儀)" w:date="2019-03-12T01:54:00Z">
        <w:r w:rsidR="0084219F">
          <w:rPr>
            <w:noProof/>
            <w:lang w:val="en-CA" w:eastAsia="ko-KR"/>
          </w:rPr>
          <w:t>nModTbH</w:t>
        </w:r>
        <w:r w:rsidR="0084219F" w:rsidRPr="00DE0F0E" w:rsidDel="0084219F">
          <w:rPr>
            <w:noProof/>
            <w:lang w:val="en-CA" w:eastAsia="ko-KR"/>
          </w:rPr>
          <w:t xml:space="preserve"> </w:t>
        </w:r>
      </w:ins>
      <w:del w:id="1510" w:author="Zhi-Yi Lin (林芷儀)" w:date="2019-03-12T01:54:00Z">
        <w:r w:rsidRPr="00DE0F0E" w:rsidDel="0084219F">
          <w:rPr>
            <w:noProof/>
            <w:lang w:val="en-CA" w:eastAsia="ko-KR"/>
          </w:rPr>
          <w:delText>nTbH </w:delText>
        </w:r>
      </w:del>
      <w:r w:rsidRPr="00DE0F0E">
        <w:rPr>
          <w:noProof/>
          <w:lang w:val="en-CA" w:eastAsia="ko-KR"/>
        </w:rPr>
        <w:t>*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3C98F09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w:t>
      </w:r>
      <w:ins w:id="1511" w:author="Zhi-Yi Lin (林芷儀)" w:date="2019-03-12T01:54:00Z">
        <w:r w:rsidR="0084219F">
          <w:rPr>
            <w:noProof/>
            <w:lang w:val="en-CA" w:eastAsia="ko-KR"/>
          </w:rPr>
          <w:t>nModTbH</w:t>
        </w:r>
        <w:r w:rsidR="0084219F" w:rsidRPr="00DE0F0E" w:rsidDel="0084219F">
          <w:rPr>
            <w:noProof/>
            <w:lang w:val="en-CA" w:eastAsia="ko-KR"/>
          </w:rPr>
          <w:t xml:space="preserve"> </w:t>
        </w:r>
      </w:ins>
      <w:del w:id="1512" w:author="Zhi-Yi Lin (林芷儀)" w:date="2019-03-12T01:54:00Z">
        <w:r w:rsidRPr="00DE0F0E" w:rsidDel="0084219F">
          <w:rPr>
            <w:noProof/>
            <w:lang w:val="en-CA" w:eastAsia="ko-KR"/>
          </w:rPr>
          <w:delText>nTbH </w:delText>
        </w:r>
      </w:del>
      <w:r w:rsidRPr="00DE0F0E">
        <w:rPr>
          <w:noProof/>
          <w:lang w:val="en-CA" w:eastAsia="ko-KR"/>
        </w:rPr>
        <w:t>* intraPredAngle )  &gt;&gt;  5 ) − 1 ] = ref[ ( </w:t>
      </w:r>
      <w:ins w:id="1513" w:author="Zhi-Yi Lin (林芷儀)" w:date="2019-03-12T01:54:00Z">
        <w:r w:rsidR="0084219F">
          <w:rPr>
            <w:noProof/>
            <w:lang w:val="en-CA" w:eastAsia="ko-KR"/>
          </w:rPr>
          <w:t>nModTbH</w:t>
        </w:r>
        <w:r w:rsidR="0084219F" w:rsidRPr="00DE0F0E" w:rsidDel="0084219F">
          <w:rPr>
            <w:noProof/>
            <w:lang w:val="en-CA" w:eastAsia="ko-KR"/>
          </w:rPr>
          <w:t xml:space="preserve"> </w:t>
        </w:r>
      </w:ins>
      <w:del w:id="1514" w:author="Zhi-Yi Lin (林芷儀)" w:date="2019-03-12T01:54:00Z">
        <w:r w:rsidRPr="00DE0F0E" w:rsidDel="0084219F">
          <w:rPr>
            <w:noProof/>
            <w:lang w:val="en-CA" w:eastAsia="ko-KR"/>
          </w:rPr>
          <w:delText>nTbH </w:delText>
        </w:r>
      </w:del>
      <w:r w:rsidRPr="00DE0F0E">
        <w:rPr>
          <w:noProof/>
          <w:lang w:val="en-CA" w:eastAsia="ko-KR"/>
        </w:rPr>
        <w:t>*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0979179A"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w:t>
      </w:r>
      <w:ins w:id="1515" w:author="Zhi-Yi Lin (林芷儀)" w:date="2019-03-12T01:54:00Z">
        <w:r w:rsidR="0084219F">
          <w:rPr>
            <w:noProof/>
            <w:lang w:val="en-CA" w:eastAsia="ko-KR"/>
          </w:rPr>
          <w:t xml:space="preserve">nModTbW </w:t>
        </w:r>
      </w:ins>
      <w:del w:id="1516" w:author="Zhi-Yi Lin (林芷儀)" w:date="2019-03-12T01:54:00Z">
        <w:r w:rsidRPr="00DE0F0E" w:rsidDel="0084219F">
          <w:rPr>
            <w:noProof/>
            <w:lang w:val="en-CA" w:eastAsia="ko-KR"/>
          </w:rPr>
          <w:delText>nTbW </w:delText>
        </w:r>
      </w:del>
      <w:r w:rsidRPr="00DE0F0E">
        <w:rPr>
          <w:noProof/>
          <w:lang w:val="en-CA" w:eastAsia="ko-KR"/>
        </w:rPr>
        <w:t>+ 1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w:t>
      </w:r>
      <w:ins w:id="1517" w:author="Zhi-Yi Lin (林芷儀)" w:date="2019-03-12T01:54:00Z">
        <w:r w:rsidR="0084219F">
          <w:rPr>
            <w:noProof/>
            <w:lang w:val="en-CA" w:eastAsia="ko-KR"/>
          </w:rPr>
          <w:t>nModTbW</w:t>
        </w:r>
        <w:r w:rsidR="0084219F" w:rsidRPr="00DE0F0E" w:rsidDel="0084219F">
          <w:rPr>
            <w:noProof/>
            <w:lang w:val="en-CA" w:eastAsia="ko-KR"/>
          </w:rPr>
          <w:t xml:space="preserve"> </w:t>
        </w:r>
      </w:ins>
      <w:del w:id="1518" w:author="Zhi-Yi Lin (林芷儀)" w:date="2019-03-12T01:54:00Z">
        <w:r w:rsidRPr="00DE0F0E" w:rsidDel="0084219F">
          <w:rPr>
            <w:noProof/>
            <w:lang w:val="en-CA" w:eastAsia="ko-KR"/>
          </w:rPr>
          <w:delText>nTbW</w:delText>
        </w:r>
        <w:r w:rsidR="002C7A7A" w:rsidRPr="00DE0F0E" w:rsidDel="0084219F">
          <w:rPr>
            <w:noProof/>
            <w:lang w:val="en-CA" w:eastAsia="ko-KR"/>
          </w:rPr>
          <w:delText> </w:delText>
        </w:r>
      </w:del>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0CD099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xml:space="preserve"> ], with x = </w:t>
      </w:r>
      <w:ins w:id="1519" w:author="Zhi-Yi Lin (林芷儀)" w:date="2019-03-12T01:55:00Z">
        <w:r w:rsidR="0084219F">
          <w:rPr>
            <w:noProof/>
            <w:lang w:val="en-CA" w:eastAsia="ko-KR"/>
          </w:rPr>
          <w:t>nModTbW</w:t>
        </w:r>
        <w:r w:rsidR="0084219F" w:rsidRPr="00DE0F0E">
          <w:rPr>
            <w:noProof/>
            <w:lang w:val="en-CA" w:eastAsia="ko-KR"/>
          </w:rPr>
          <w:t xml:space="preserve"> </w:t>
        </w:r>
      </w:ins>
      <w:del w:id="1520" w:author="Zhi-Yi Lin (林芷儀)" w:date="2019-03-12T01:57:00Z">
        <w:r w:rsidRPr="00DE0F0E" w:rsidDel="0084219F">
          <w:rPr>
            <w:noProof/>
            <w:lang w:val="en-CA" w:eastAsia="ko-KR"/>
          </w:rPr>
          <w:delText>nTbW </w:delText>
        </w:r>
      </w:del>
      <w:r w:rsidRPr="00DE0F0E">
        <w:rPr>
          <w:noProof/>
          <w:lang w:val="en-CA" w:eastAsia="ko-KR"/>
        </w:rPr>
        <w:t>+ 1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AC8AEBF"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w:t>
      </w:r>
      <w:ins w:id="1521" w:author="Zhi-Yi Lin (林芷儀)" w:date="2019-03-12T01:58:00Z">
        <w:r w:rsidR="0084219F">
          <w:rPr>
            <w:noProof/>
            <w:lang w:val="en-CA" w:eastAsia="ko-KR"/>
          </w:rPr>
          <w:t>nModTbW</w:t>
        </w:r>
        <w:r w:rsidR="0084219F" w:rsidRPr="00DE0F0E">
          <w:rPr>
            <w:noProof/>
            <w:lang w:val="en-CA" w:eastAsia="ko-KR"/>
          </w:rPr>
          <w:t xml:space="preserve"> </w:t>
        </w:r>
      </w:ins>
      <w:del w:id="1522" w:author="Zhi-Yi Lin (林芷儀)" w:date="2019-03-12T01:58:00Z">
        <w:r w:rsidR="00DF2924" w:rsidRPr="00DE0F0E" w:rsidDel="0084219F">
          <w:rPr>
            <w:noProof/>
            <w:lang w:val="en-CA" w:eastAsia="ko-KR"/>
          </w:rPr>
          <w:delText>nTbW </w:delText>
        </w:r>
      </w:del>
      <w:r w:rsidR="00DF2924" w:rsidRPr="00DE0F0E">
        <w:rPr>
          <w:noProof/>
          <w:lang w:val="en-CA" w:eastAsia="ko-KR"/>
        </w:rPr>
        <w:t>/ </w:t>
      </w:r>
      <w:ins w:id="1523" w:author="Zhi-Yi Lin (林芷儀)" w:date="2019-03-12T01:58:00Z">
        <w:r w:rsidR="0084219F">
          <w:rPr>
            <w:noProof/>
            <w:lang w:val="en-CA" w:eastAsia="ko-KR"/>
          </w:rPr>
          <w:t>nModTbH</w:t>
        </w:r>
      </w:ins>
      <w:del w:id="1524" w:author="Zhi-Yi Lin (林芷儀)" w:date="2019-03-12T01:58:00Z">
        <w:r w:rsidR="00DF2924" w:rsidRPr="00DE0F0E" w:rsidDel="0084219F">
          <w:rPr>
            <w:noProof/>
            <w:lang w:val="en-CA" w:eastAsia="ko-KR"/>
          </w:rPr>
          <w:delText>nTbH </w:delText>
        </w:r>
      </w:del>
      <w:r w:rsidR="00DF2924" w:rsidRPr="00DE0F0E">
        <w:rPr>
          <w:noProof/>
          <w:lang w:val="en-CA" w:eastAsia="ko-KR"/>
        </w:rPr>
        <w:t>)</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3489B5C0"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w:t>
      </w:r>
      <w:ins w:id="1525" w:author="Zhi-Yi Lin (林芷儀)" w:date="2019-03-12T01:59:00Z">
        <w:r w:rsidR="0084219F" w:rsidRPr="0084219F">
          <w:rPr>
            <w:noProof/>
            <w:lang w:val="en-CA" w:eastAsia="ko-KR"/>
          </w:rPr>
          <w:t xml:space="preserve"> </w:t>
        </w:r>
        <w:r w:rsidR="0084219F">
          <w:rPr>
            <w:noProof/>
            <w:lang w:val="en-CA" w:eastAsia="ko-KR"/>
          </w:rPr>
          <w:t>nModTbW</w:t>
        </w:r>
        <w:r w:rsidR="0084219F" w:rsidRPr="00DE0F0E">
          <w:rPr>
            <w:noProof/>
            <w:lang w:val="en-CA" w:eastAsia="ko-KR"/>
          </w:rPr>
          <w:t xml:space="preserve"> </w:t>
        </w:r>
      </w:ins>
      <w:del w:id="1526" w:author="Zhi-Yi Lin (林芷儀)" w:date="2019-03-12T01:59:00Z">
        <w:r w:rsidRPr="00DE0F0E" w:rsidDel="0084219F">
          <w:rPr>
            <w:noProof/>
            <w:lang w:val="en-CA" w:eastAsia="ko-KR"/>
          </w:rPr>
          <w:delText>nTbW </w:delText>
        </w:r>
      </w:del>
      <w:r w:rsidR="006A0FA5" w:rsidRPr="00DE0F0E">
        <w:rPr>
          <w:noProof/>
          <w:lang w:val="en-CA" w:eastAsia="ko-KR"/>
        </w:rPr>
        <w:t>−</w:t>
      </w:r>
      <w:r w:rsidRPr="00DE0F0E">
        <w:rPr>
          <w:noProof/>
          <w:lang w:val="en-CA" w:eastAsia="ko-KR"/>
        </w:rPr>
        <w:t> 1, y = 0..</w:t>
      </w:r>
      <w:ins w:id="1527" w:author="Zhi-Yi Lin (林芷儀)" w:date="2019-03-12T01:58:00Z">
        <w:r w:rsidR="0084219F" w:rsidRPr="0084219F">
          <w:rPr>
            <w:noProof/>
            <w:lang w:val="en-CA" w:eastAsia="ko-KR"/>
          </w:rPr>
          <w:t xml:space="preserve"> </w:t>
        </w:r>
        <w:r w:rsidR="0084219F">
          <w:rPr>
            <w:noProof/>
            <w:lang w:val="en-CA" w:eastAsia="ko-KR"/>
          </w:rPr>
          <w:t>nModTbH</w:t>
        </w:r>
        <w:r w:rsidR="0084219F" w:rsidRPr="00DE0F0E" w:rsidDel="0084219F">
          <w:rPr>
            <w:noProof/>
            <w:lang w:val="en-CA" w:eastAsia="ko-KR"/>
          </w:rPr>
          <w:t xml:space="preserve"> </w:t>
        </w:r>
      </w:ins>
      <w:del w:id="1528" w:author="Zhi-Yi Lin (林芷儀)" w:date="2019-03-12T01:58:00Z">
        <w:r w:rsidRPr="00DE0F0E" w:rsidDel="0084219F">
          <w:rPr>
            <w:noProof/>
            <w:lang w:val="en-CA" w:eastAsia="ko-KR"/>
          </w:rPr>
          <w:delText>nTbH </w:delText>
        </w:r>
      </w:del>
      <w:r w:rsidRPr="00DE0F0E">
        <w:rPr>
          <w:noProof/>
          <w:lang w:val="en-CA" w:eastAsia="ko-KR"/>
        </w:rPr>
        <w:t>− 1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4783BE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w:t>
      </w:r>
      <w:ins w:id="1529" w:author="Zhi-Yi Lin (林芷儀)" w:date="2019-03-12T01:59:00Z">
        <w:r w:rsidR="0084219F">
          <w:rPr>
            <w:noProof/>
            <w:lang w:val="en-CA" w:eastAsia="ko-KR"/>
          </w:rPr>
          <w:t>+</w:t>
        </w:r>
        <w:r w:rsidR="0084219F" w:rsidRPr="0084219F">
          <w:rPr>
            <w:lang w:val="en-CA"/>
          </w:rPr>
          <w:t xml:space="preserve"> </w:t>
        </w:r>
        <w:r w:rsidR="0084219F">
          <w:rPr>
            <w:lang w:val="en-CA"/>
          </w:rPr>
          <w:t xml:space="preserve">refOffsetY </w:t>
        </w:r>
      </w:ins>
      <w:r w:rsidRPr="00DE0F0E">
        <w:rPr>
          <w:noProof/>
          <w:lang w:val="en-CA" w:eastAsia="ko-KR"/>
        </w:rPr>
        <w:t>+ 1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ins w:id="1530" w:author="Zhi-Yi Lin (林芷儀)" w:date="2019-03-12T01:59:00Z">
        <w:r w:rsidR="0084219F" w:rsidRPr="0084219F">
          <w:rPr>
            <w:lang w:val="en-CA"/>
          </w:rPr>
          <w:t xml:space="preserve"> </w:t>
        </w:r>
        <w:r w:rsidR="0084219F">
          <w:rPr>
            <w:lang w:val="en-CA"/>
          </w:rPr>
          <w:t>+ refOffsetX</w:t>
        </w:r>
      </w:ins>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1362371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w:t>
      </w:r>
      <w:ins w:id="1531" w:author="Zhi-Yi Lin (林芷儀)" w:date="2019-03-12T01:59:00Z">
        <w:r w:rsidR="0084219F">
          <w:rPr>
            <w:noProof/>
            <w:lang w:val="en-CA" w:eastAsia="ko-KR"/>
          </w:rPr>
          <w:t>+</w:t>
        </w:r>
        <w:r w:rsidR="0084219F" w:rsidRPr="0084219F">
          <w:rPr>
            <w:lang w:val="en-CA"/>
          </w:rPr>
          <w:t xml:space="preserve"> </w:t>
        </w:r>
        <w:r w:rsidR="0084219F">
          <w:rPr>
            <w:lang w:val="en-CA"/>
          </w:rPr>
          <w:t xml:space="preserve">refOffsetY </w:t>
        </w:r>
      </w:ins>
      <w:r w:rsidRPr="00DE0F0E">
        <w:rPr>
          <w:noProof/>
          <w:lang w:val="en-CA" w:eastAsia="ko-KR"/>
        </w:rPr>
        <w:t>+ 1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532" w:name="_Hlk529786089"/>
      <w:r w:rsidRPr="00DE0F0E">
        <w:rPr>
          <w:noProof/>
          <w:lang w:val="en-CA" w:eastAsia="ko-KR"/>
        </w:rPr>
        <w:t>filterFlag  ?  fG[ iFact ][ j ]  :</w:t>
      </w:r>
      <w:bookmarkEnd w:id="1532"/>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18D8A3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w:t>
      </w:r>
      <w:ins w:id="1533" w:author="Zhi-Yi Lin (林芷儀)" w:date="2019-03-12T02:01:00Z">
        <w:r w:rsidR="002858F1" w:rsidRPr="002858F1">
          <w:rPr>
            <w:noProof/>
            <w:lang w:val="en-CA" w:eastAsia="ko-KR"/>
          </w:rPr>
          <w:t xml:space="preserve"> </w:t>
        </w:r>
        <w:r w:rsidR="002858F1">
          <w:rPr>
            <w:noProof/>
            <w:lang w:val="en-CA" w:eastAsia="ko-KR"/>
          </w:rPr>
          <w:t>nModTbH</w:t>
        </w:r>
        <w:r w:rsidR="002858F1" w:rsidRPr="00DE0F0E">
          <w:rPr>
            <w:noProof/>
            <w:lang w:val="en-CA" w:eastAsia="ko-KR"/>
          </w:rPr>
          <w:t xml:space="preserve"> </w:t>
        </w:r>
      </w:ins>
      <w:del w:id="1534" w:author="Zhi-Yi Lin (林芷儀)" w:date="2019-03-12T02:01:00Z">
        <w:r w:rsidRPr="00DE0F0E" w:rsidDel="002858F1">
          <w:rPr>
            <w:noProof/>
            <w:lang w:val="en-CA" w:eastAsia="ko-KR"/>
          </w:rPr>
          <w:delText>nTbH</w:delText>
        </w:r>
        <w:r w:rsidR="00BD47F6" w:rsidRPr="00DE0F0E" w:rsidDel="002858F1">
          <w:rPr>
            <w:noProof/>
            <w:lang w:val="en-CA" w:eastAsia="ko-KR"/>
          </w:rPr>
          <w:delText> </w:delText>
        </w:r>
      </w:del>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0C942962"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w:t>
      </w:r>
      <w:ins w:id="1535" w:author="Zhi-Yi Lin (林芷儀)" w:date="2019-03-12T02:01:00Z">
        <w:r w:rsidR="002858F1">
          <w:rPr>
            <w:noProof/>
            <w:lang w:val="en-CA" w:eastAsia="ko-KR"/>
          </w:rPr>
          <w:t>nModTbW</w:t>
        </w:r>
        <w:r w:rsidR="002858F1" w:rsidRPr="00DE0F0E">
          <w:rPr>
            <w:noProof/>
            <w:lang w:val="en-CA" w:eastAsia="ko-KR"/>
          </w:rPr>
          <w:t xml:space="preserve"> </w:t>
        </w:r>
      </w:ins>
      <w:del w:id="1536" w:author="Zhi-Yi Lin (林芷儀)" w:date="2019-03-12T02:01:00Z">
        <w:r w:rsidRPr="00DE0F0E" w:rsidDel="002858F1">
          <w:rPr>
            <w:noProof/>
            <w:lang w:val="en-CA" w:eastAsia="ko-KR"/>
          </w:rPr>
          <w:delText>nTbW </w:delText>
        </w:r>
      </w:del>
      <w:r w:rsidRPr="00DE0F0E">
        <w:rPr>
          <w:noProof/>
          <w:lang w:val="en-CA" w:eastAsia="ko-KR"/>
        </w:rPr>
        <w:t>* intraPredAngle )  &gt;&gt;  5 is less than −1,</w:t>
      </w:r>
    </w:p>
    <w:p w14:paraId="38A27B98" w14:textId="5F95AA31"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w:t>
      </w:r>
      <w:ins w:id="1537" w:author="Zhi-Yi Lin (林芷儀)" w:date="2019-03-12T02:01:00Z">
        <w:r w:rsidR="002858F1">
          <w:rPr>
            <w:noProof/>
            <w:lang w:val="en-CA" w:eastAsia="ko-KR"/>
          </w:rPr>
          <w:t>nModTbW</w:t>
        </w:r>
        <w:r w:rsidR="002858F1" w:rsidRPr="00DE0F0E">
          <w:rPr>
            <w:noProof/>
            <w:lang w:val="en-CA" w:eastAsia="ko-KR"/>
          </w:rPr>
          <w:t xml:space="preserve"> </w:t>
        </w:r>
      </w:ins>
      <w:del w:id="1538" w:author="Zhi-Yi Lin (林芷儀)" w:date="2019-03-12T02:01:00Z">
        <w:r w:rsidRPr="00DE0F0E" w:rsidDel="002858F1">
          <w:rPr>
            <w:noProof/>
            <w:lang w:val="en-CA" w:eastAsia="ko-KR"/>
          </w:rPr>
          <w:delText>nTbW </w:delText>
        </w:r>
      </w:del>
      <w:r w:rsidRPr="00DE0F0E">
        <w:rPr>
          <w:noProof/>
          <w:lang w:val="en-CA" w:eastAsia="ko-KR"/>
        </w:rPr>
        <w:t>*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24632AD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lastRenderedPageBreak/>
        <w:t>ref[ ( ( </w:t>
      </w:r>
      <w:ins w:id="1539" w:author="Zhi-Yi Lin (林芷儀)" w:date="2019-03-12T02:01:00Z">
        <w:r w:rsidR="002858F1">
          <w:rPr>
            <w:noProof/>
            <w:lang w:val="en-CA" w:eastAsia="ko-KR"/>
          </w:rPr>
          <w:t>nModTbW</w:t>
        </w:r>
        <w:r w:rsidR="002858F1" w:rsidRPr="00DE0F0E">
          <w:rPr>
            <w:noProof/>
            <w:lang w:val="en-CA" w:eastAsia="ko-KR"/>
          </w:rPr>
          <w:t xml:space="preserve"> </w:t>
        </w:r>
      </w:ins>
      <w:del w:id="1540" w:author="Zhi-Yi Lin (林芷儀)" w:date="2019-03-12T02:01:00Z">
        <w:r w:rsidRPr="00DE0F0E" w:rsidDel="002858F1">
          <w:rPr>
            <w:noProof/>
            <w:lang w:val="en-CA" w:eastAsia="ko-KR"/>
          </w:rPr>
          <w:delText>nTbW </w:delText>
        </w:r>
      </w:del>
      <w:r w:rsidRPr="00DE0F0E">
        <w:rPr>
          <w:noProof/>
          <w:lang w:val="en-CA" w:eastAsia="ko-KR"/>
        </w:rPr>
        <w:t>* intraPredAngle )  &gt;&gt;  5 ) − 1 ] = ref[ ( </w:t>
      </w:r>
      <w:ins w:id="1541" w:author="Zhi-Yi Lin (林芷儀)" w:date="2019-03-12T02:01:00Z">
        <w:r w:rsidR="002858F1">
          <w:rPr>
            <w:noProof/>
            <w:lang w:val="en-CA" w:eastAsia="ko-KR"/>
          </w:rPr>
          <w:t>nModTbW</w:t>
        </w:r>
        <w:r w:rsidR="002858F1" w:rsidRPr="00DE0F0E">
          <w:rPr>
            <w:noProof/>
            <w:lang w:val="en-CA" w:eastAsia="ko-KR"/>
          </w:rPr>
          <w:t xml:space="preserve"> </w:t>
        </w:r>
      </w:ins>
      <w:del w:id="1542" w:author="Zhi-Yi Lin (林芷儀)" w:date="2019-03-12T02:01:00Z">
        <w:r w:rsidRPr="00DE0F0E" w:rsidDel="002858F1">
          <w:rPr>
            <w:noProof/>
            <w:lang w:val="en-CA" w:eastAsia="ko-KR"/>
          </w:rPr>
          <w:delText>nTbW </w:delText>
        </w:r>
      </w:del>
      <w:r w:rsidRPr="00DE0F0E">
        <w:rPr>
          <w:noProof/>
          <w:lang w:val="en-CA" w:eastAsia="ko-KR"/>
        </w:rPr>
        <w:t>*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3C03B7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w:t>
      </w:r>
      <w:ins w:id="1543" w:author="Zhi-Yi Lin (林芷儀)" w:date="2019-03-12T02:01:00Z">
        <w:r w:rsidR="002858F1">
          <w:rPr>
            <w:noProof/>
            <w:lang w:val="en-CA" w:eastAsia="ko-KR"/>
          </w:rPr>
          <w:t>nModTb</w:t>
        </w:r>
      </w:ins>
      <w:ins w:id="1544" w:author="Zhi-Yi Lin (林芷儀)" w:date="2019-03-12T02:02:00Z">
        <w:r w:rsidR="002858F1">
          <w:rPr>
            <w:noProof/>
            <w:lang w:val="en-CA" w:eastAsia="ko-KR"/>
          </w:rPr>
          <w:t>H</w:t>
        </w:r>
      </w:ins>
      <w:ins w:id="1545" w:author="Zhi-Yi Lin (林芷儀)" w:date="2019-03-12T02:01:00Z">
        <w:r w:rsidR="002858F1" w:rsidRPr="00DE0F0E">
          <w:rPr>
            <w:noProof/>
            <w:lang w:val="en-CA" w:eastAsia="ko-KR"/>
          </w:rPr>
          <w:t xml:space="preserve"> </w:t>
        </w:r>
      </w:ins>
      <w:del w:id="1546" w:author="Zhi-Yi Lin (林芷儀)" w:date="2019-03-12T02:01:00Z">
        <w:r w:rsidRPr="00DE0F0E" w:rsidDel="002858F1">
          <w:rPr>
            <w:noProof/>
            <w:lang w:val="en-CA" w:eastAsia="ko-KR"/>
          </w:rPr>
          <w:delText>nTbG </w:delText>
        </w:r>
      </w:del>
      <w:r w:rsidRPr="00DE0F0E">
        <w:rPr>
          <w:noProof/>
          <w:lang w:val="en-CA" w:eastAsia="ko-KR"/>
        </w:rPr>
        <w:t>+ 1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w:t>
      </w:r>
      <w:ins w:id="1547" w:author="Zhi-Yi Lin (林芷儀)" w:date="2019-03-12T02:02:00Z">
        <w:r w:rsidR="002858F1">
          <w:rPr>
            <w:noProof/>
            <w:lang w:val="en-CA" w:eastAsia="ko-KR"/>
          </w:rPr>
          <w:t>nModTbH</w:t>
        </w:r>
        <w:r w:rsidR="002858F1" w:rsidRPr="00DE0F0E">
          <w:rPr>
            <w:noProof/>
            <w:lang w:val="en-CA" w:eastAsia="ko-KR"/>
          </w:rPr>
          <w:t xml:space="preserve"> </w:t>
        </w:r>
      </w:ins>
      <w:del w:id="1548" w:author="Zhi-Yi Lin (林芷儀)" w:date="2019-03-12T02:02:00Z">
        <w:r w:rsidRPr="00DE0F0E" w:rsidDel="002858F1">
          <w:rPr>
            <w:noProof/>
            <w:lang w:val="en-CA" w:eastAsia="ko-KR"/>
          </w:rPr>
          <w:delText>nTbH</w:delText>
        </w:r>
        <w:r w:rsidR="00BD47F6" w:rsidRPr="00DE0F0E" w:rsidDel="002858F1">
          <w:rPr>
            <w:noProof/>
            <w:lang w:val="en-CA" w:eastAsia="ko-KR"/>
          </w:rPr>
          <w:delText> </w:delText>
        </w:r>
      </w:del>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084CD89B"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w:t>
      </w:r>
      <w:ins w:id="1549" w:author="Zhi-Yi Lin (林芷儀)" w:date="2019-03-12T02:02:00Z">
        <w:r w:rsidR="002858F1">
          <w:rPr>
            <w:noProof/>
            <w:lang w:val="en-CA" w:eastAsia="ko-KR"/>
          </w:rPr>
          <w:t>nModTbH</w:t>
        </w:r>
        <w:r w:rsidR="002858F1" w:rsidRPr="00DE0F0E">
          <w:rPr>
            <w:noProof/>
            <w:lang w:val="en-CA" w:eastAsia="ko-KR"/>
          </w:rPr>
          <w:t xml:space="preserve"> </w:t>
        </w:r>
      </w:ins>
      <w:del w:id="1550" w:author="Zhi-Yi Lin (林芷儀)" w:date="2019-03-12T02:02:00Z">
        <w:r w:rsidRPr="00DE0F0E" w:rsidDel="002858F1">
          <w:rPr>
            <w:noProof/>
            <w:lang w:val="en-CA" w:eastAsia="ko-KR"/>
          </w:rPr>
          <w:delText>nTbH </w:delText>
        </w:r>
      </w:del>
      <w:r w:rsidRPr="00DE0F0E">
        <w:rPr>
          <w:noProof/>
          <w:lang w:val="en-CA" w:eastAsia="ko-KR"/>
        </w:rPr>
        <w:t>+ 1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165642BB"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w:t>
      </w:r>
      <w:ins w:id="1551" w:author="Zhi-Yi Lin (林芷儀)" w:date="2019-03-12T02:02:00Z">
        <w:r w:rsidR="002858F1">
          <w:rPr>
            <w:noProof/>
            <w:lang w:val="en-CA" w:eastAsia="ko-KR"/>
          </w:rPr>
          <w:t>nModTbW</w:t>
        </w:r>
        <w:r w:rsidR="002858F1" w:rsidRPr="00DE0F0E">
          <w:rPr>
            <w:noProof/>
            <w:lang w:val="en-CA" w:eastAsia="ko-KR"/>
          </w:rPr>
          <w:t xml:space="preserve"> </w:t>
        </w:r>
      </w:ins>
      <w:del w:id="1552" w:author="Zhi-Yi Lin (林芷儀)" w:date="2019-03-12T02:02:00Z">
        <w:r w:rsidR="00DF2924" w:rsidRPr="00DE0F0E" w:rsidDel="002858F1">
          <w:rPr>
            <w:noProof/>
            <w:lang w:val="en-CA" w:eastAsia="ko-KR"/>
          </w:rPr>
          <w:delText>nTbW </w:delText>
        </w:r>
      </w:del>
      <w:r w:rsidR="00DF2924" w:rsidRPr="00DE0F0E">
        <w:rPr>
          <w:noProof/>
          <w:lang w:val="en-CA" w:eastAsia="ko-KR"/>
        </w:rPr>
        <w:t>/ </w:t>
      </w:r>
      <w:ins w:id="1553" w:author="Zhi-Yi Lin (林芷儀)" w:date="2019-03-12T02:02:00Z">
        <w:r w:rsidR="002858F1">
          <w:rPr>
            <w:noProof/>
            <w:lang w:val="en-CA" w:eastAsia="ko-KR"/>
          </w:rPr>
          <w:t>nModTbH</w:t>
        </w:r>
      </w:ins>
      <w:del w:id="1554" w:author="Zhi-Yi Lin (林芷儀)" w:date="2019-03-12T02:02:00Z">
        <w:r w:rsidR="00DF2924" w:rsidRPr="00DE0F0E" w:rsidDel="002858F1">
          <w:rPr>
            <w:noProof/>
            <w:lang w:val="en-CA" w:eastAsia="ko-KR"/>
          </w:rPr>
          <w:delText>nTbH </w:delText>
        </w:r>
      </w:del>
      <w:r w:rsidR="00DF2924" w:rsidRPr="00DE0F0E">
        <w:rPr>
          <w:noProof/>
          <w:lang w:val="en-CA" w:eastAsia="ko-KR"/>
        </w:rPr>
        <w:t>)</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4AC0F83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w:t>
      </w:r>
      <w:ins w:id="1555" w:author="Zhi-Yi Lin (林芷儀)" w:date="2019-03-12T02:02:00Z">
        <w:r w:rsidR="002858F1">
          <w:rPr>
            <w:noProof/>
            <w:lang w:val="en-CA" w:eastAsia="ko-KR"/>
          </w:rPr>
          <w:t>+</w:t>
        </w:r>
        <w:r w:rsidR="002858F1" w:rsidRPr="0084219F">
          <w:rPr>
            <w:lang w:val="en-CA"/>
          </w:rPr>
          <w:t xml:space="preserve"> </w:t>
        </w:r>
        <w:r w:rsidR="002858F1">
          <w:rPr>
            <w:lang w:val="en-CA"/>
          </w:rPr>
          <w:t xml:space="preserve">refOffsetX </w:t>
        </w:r>
      </w:ins>
      <w:r w:rsidRPr="00DE0F0E">
        <w:rPr>
          <w:noProof/>
          <w:lang w:val="en-CA" w:eastAsia="ko-KR"/>
        </w:rPr>
        <w:t>+ 1</w:t>
      </w:r>
      <w:r w:rsidR="00AF502A" w:rsidRPr="00DE0F0E">
        <w:rPr>
          <w:noProof/>
          <w:lang w:val="en-CA" w:eastAsia="ko-KR"/>
        </w:rPr>
        <w:t> + refIdx</w:t>
      </w:r>
      <w:r w:rsidRPr="00DE0F0E">
        <w:rPr>
          <w:noProof/>
          <w:lang w:val="en-CA" w:eastAsia="ko-KR"/>
        </w:rPr>
        <w:t> ) * intraPredAngle )  &gt;&gt;  5</w:t>
      </w:r>
      <w:ins w:id="1556" w:author="Zhi-Yi Lin (林芷儀)" w:date="2019-03-12T02:02:00Z">
        <w:r w:rsidR="002858F1">
          <w:rPr>
            <w:noProof/>
            <w:lang w:val="en-CA" w:eastAsia="ko-KR"/>
          </w:rPr>
          <w:t xml:space="preserve"> </w:t>
        </w:r>
        <w:r w:rsidR="002858F1" w:rsidRPr="002858F1">
          <w:rPr>
            <w:noProof/>
            <w:lang w:val="en-CA" w:eastAsia="ko-KR"/>
          </w:rPr>
          <w:t>+</w:t>
        </w:r>
      </w:ins>
      <w:ins w:id="1557" w:author="Zhi-Yi Lin (林芷儀)" w:date="2019-03-12T02:03:00Z">
        <w:r w:rsidR="002858F1" w:rsidRPr="002858F1">
          <w:rPr>
            <w:rFonts w:eastAsia="新細明體"/>
            <w:noProof/>
            <w:lang w:val="en-CA" w:eastAsia="zh-TW"/>
          </w:rPr>
          <w:t xml:space="preserve"> refIdx</w:t>
        </w:r>
        <w:r w:rsidR="002858F1">
          <w:rPr>
            <w:rFonts w:ascii="新細明體" w:eastAsia="新細明體" w:hAnsi="新細明體" w:hint="eastAsia"/>
            <w:noProof/>
            <w:lang w:val="en-CA" w:eastAsia="zh-TW"/>
          </w:rPr>
          <w:t xml:space="preserve"> </w:t>
        </w:r>
        <w:r w:rsidR="002858F1">
          <w:rPr>
            <w:noProof/>
            <w:lang w:val="en-CA" w:eastAsia="ko-KR"/>
          </w:rPr>
          <w:t>+</w:t>
        </w:r>
        <w:r w:rsidR="002858F1" w:rsidRPr="0084219F">
          <w:rPr>
            <w:lang w:val="en-CA"/>
          </w:rPr>
          <w:t xml:space="preserve"> </w:t>
        </w:r>
        <w:r w:rsidR="002858F1">
          <w:rPr>
            <w:lang w:val="en-CA"/>
          </w:rPr>
          <w:t>refOffsetY</w:t>
        </w:r>
      </w:ins>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0098518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w:t>
      </w:r>
      <w:ins w:id="1558" w:author="Zhi-Yi Lin (林芷儀)" w:date="2019-03-12T02:02:00Z">
        <w:r w:rsidR="002858F1">
          <w:rPr>
            <w:noProof/>
            <w:lang w:val="en-CA" w:eastAsia="ko-KR"/>
          </w:rPr>
          <w:t>+</w:t>
        </w:r>
        <w:r w:rsidR="002858F1" w:rsidRPr="0084219F">
          <w:rPr>
            <w:lang w:val="en-CA"/>
          </w:rPr>
          <w:t xml:space="preserve"> </w:t>
        </w:r>
        <w:r w:rsidR="002858F1">
          <w:rPr>
            <w:lang w:val="en-CA"/>
          </w:rPr>
          <w:t xml:space="preserve">refOffsetX </w:t>
        </w:r>
      </w:ins>
      <w:r w:rsidRPr="00DE0F0E">
        <w:rPr>
          <w:noProof/>
          <w:lang w:val="en-CA" w:eastAsia="ko-KR"/>
        </w:rPr>
        <w:t>+ 1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559" w:name="_Ref519626026"/>
      <w:bookmarkStart w:id="1560"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559"/>
      <w:bookmarkEnd w:id="1560"/>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7A24FE86" w:rsidR="00C173EC" w:rsidRDefault="00C173EC" w:rsidP="00C173EC">
      <w:pPr>
        <w:numPr>
          <w:ilvl w:val="0"/>
          <w:numId w:val="8"/>
        </w:numPr>
        <w:ind w:left="400" w:hanging="400"/>
        <w:rPr>
          <w:ins w:id="1561" w:author="Zhi-Yi Lin (林芷儀)" w:date="2019-03-12T02:04:00Z"/>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ins w:id="1562" w:author="Zhi-Yi Lin (林芷儀)" w:date="2019-03-12T02:04:00Z">
        <w:r w:rsidR="002858F1">
          <w:rPr>
            <w:bCs/>
            <w:noProof/>
            <w:lang w:val="en-CA"/>
          </w:rPr>
          <w:t>,</w:t>
        </w:r>
      </w:ins>
      <w:del w:id="1563" w:author="Zhi-Yi Lin (林芷儀)" w:date="2019-03-12T02:04:00Z">
        <w:r w:rsidRPr="00DE0F0E" w:rsidDel="002858F1">
          <w:rPr>
            <w:bCs/>
            <w:noProof/>
            <w:lang w:val="en-CA"/>
          </w:rPr>
          <w:delText>.</w:delText>
        </w:r>
      </w:del>
    </w:p>
    <w:p w14:paraId="19435043" w14:textId="77777777" w:rsidR="002858F1" w:rsidRPr="00901B03" w:rsidRDefault="002858F1" w:rsidP="002858F1">
      <w:pPr>
        <w:numPr>
          <w:ilvl w:val="0"/>
          <w:numId w:val="8"/>
        </w:numPr>
        <w:tabs>
          <w:tab w:val="clear" w:pos="794"/>
          <w:tab w:val="left" w:pos="709"/>
        </w:tabs>
        <w:rPr>
          <w:ins w:id="1564" w:author="Zhi-Yi Lin (林芷儀)" w:date="2019-03-12T02:04:00Z"/>
          <w:lang w:val="en-CA"/>
        </w:rPr>
      </w:pPr>
      <w:ins w:id="1565" w:author="Zhi-Yi Lin (林芷儀)" w:date="2019-03-12T02:04:00Z">
        <w:r w:rsidRPr="00901B03">
          <w:rPr>
            <w:lang w:val="en-CA"/>
          </w:rPr>
          <w:t xml:space="preserve">a variable </w:t>
        </w:r>
        <w:r>
          <w:rPr>
            <w:noProof/>
            <w:lang w:val="en-CA" w:eastAsia="ko-KR"/>
          </w:rPr>
          <w:t xml:space="preserve">nModTbW </w:t>
        </w:r>
        <w:r w:rsidRPr="00901B03">
          <w:rPr>
            <w:lang w:val="en-CA"/>
          </w:rPr>
          <w:t xml:space="preserve">specifying the width of the </w:t>
        </w:r>
        <w:r>
          <w:rPr>
            <w:lang w:val="en-CA"/>
          </w:rPr>
          <w:t xml:space="preserve">modified transform </w:t>
        </w:r>
        <w:r w:rsidRPr="00DE0F0E">
          <w:rPr>
            <w:noProof/>
            <w:lang w:val="en-CA" w:eastAsia="ko-KR"/>
          </w:rPr>
          <w:t>block</w:t>
        </w:r>
        <w:r w:rsidRPr="00901B03">
          <w:rPr>
            <w:lang w:val="en-CA"/>
          </w:rPr>
          <w:t>,</w:t>
        </w:r>
      </w:ins>
    </w:p>
    <w:p w14:paraId="466AE365" w14:textId="77777777" w:rsidR="002858F1" w:rsidRPr="00DA3E37" w:rsidRDefault="002858F1" w:rsidP="002858F1">
      <w:pPr>
        <w:numPr>
          <w:ilvl w:val="0"/>
          <w:numId w:val="8"/>
        </w:numPr>
        <w:tabs>
          <w:tab w:val="clear" w:pos="794"/>
          <w:tab w:val="left" w:pos="720"/>
        </w:tabs>
        <w:rPr>
          <w:ins w:id="1566" w:author="Zhi-Yi Lin (林芷儀)" w:date="2019-03-12T02:04:00Z"/>
          <w:lang w:val="en-CA" w:eastAsia="ko-KR"/>
        </w:rPr>
      </w:pPr>
      <w:ins w:id="1567" w:author="Zhi-Yi Lin (林芷儀)" w:date="2019-03-12T02:04:00Z">
        <w:r w:rsidRPr="00901B03">
          <w:rPr>
            <w:lang w:val="en-CA"/>
          </w:rPr>
          <w:t xml:space="preserve">a variable </w:t>
        </w:r>
        <w:r>
          <w:rPr>
            <w:noProof/>
            <w:lang w:val="en-CA" w:eastAsia="ko-KR"/>
          </w:rPr>
          <w:t>nModTbH</w:t>
        </w:r>
        <w:r>
          <w:rPr>
            <w:lang w:val="en-CA"/>
          </w:rPr>
          <w:t xml:space="preserve"> specifying the height of the modified transform </w:t>
        </w:r>
        <w:r w:rsidRPr="00DE0F0E">
          <w:rPr>
            <w:noProof/>
            <w:lang w:val="en-CA" w:eastAsia="ko-KR"/>
          </w:rPr>
          <w:t>block</w:t>
        </w:r>
        <w:r w:rsidRPr="005904EF">
          <w:rPr>
            <w:lang w:val="en-CA"/>
          </w:rPr>
          <w:t>,</w:t>
        </w:r>
      </w:ins>
    </w:p>
    <w:p w14:paraId="0DA2775B" w14:textId="77777777" w:rsidR="002858F1" w:rsidRDefault="002858F1" w:rsidP="002858F1">
      <w:pPr>
        <w:numPr>
          <w:ilvl w:val="0"/>
          <w:numId w:val="8"/>
        </w:numPr>
        <w:tabs>
          <w:tab w:val="clear" w:pos="794"/>
        </w:tabs>
        <w:rPr>
          <w:ins w:id="1568" w:author="Zhi-Yi Lin (林芷儀)" w:date="2019-03-12T02:04:00Z"/>
          <w:lang w:val="en-CA" w:eastAsia="ko-KR"/>
        </w:rPr>
      </w:pPr>
      <w:ins w:id="1569" w:author="Zhi-Yi Lin (林芷儀)" w:date="2019-03-12T02:04:00Z">
        <w:r>
          <w:rPr>
            <w:lang w:val="en-CA"/>
          </w:rPr>
          <w:t>a variable refOffsetX specifyinh the the horizontal reference samples offset</w:t>
        </w:r>
        <w:r>
          <w:rPr>
            <w:lang w:val="en-CA" w:eastAsia="zh-TW"/>
          </w:rPr>
          <w:t xml:space="preserve">, </w:t>
        </w:r>
      </w:ins>
    </w:p>
    <w:p w14:paraId="78456512" w14:textId="4C5A5BFB" w:rsidR="002858F1" w:rsidRPr="002858F1" w:rsidRDefault="002858F1" w:rsidP="002858F1">
      <w:pPr>
        <w:numPr>
          <w:ilvl w:val="0"/>
          <w:numId w:val="8"/>
        </w:numPr>
        <w:tabs>
          <w:tab w:val="clear" w:pos="794"/>
          <w:tab w:val="clear" w:pos="1191"/>
          <w:tab w:val="clear" w:pos="1588"/>
          <w:tab w:val="clear" w:pos="1985"/>
          <w:tab w:val="left" w:pos="360"/>
          <w:tab w:val="left" w:pos="720"/>
          <w:tab w:val="left" w:pos="1080"/>
          <w:tab w:val="left" w:pos="1440"/>
        </w:tabs>
        <w:rPr>
          <w:lang w:val="en-CA" w:eastAsia="ko-KR"/>
          <w:rPrChange w:id="1570" w:author="Zhi-Yi Lin (林芷儀)" w:date="2019-03-12T02:04:00Z">
            <w:rPr>
              <w:bCs/>
              <w:noProof/>
              <w:lang w:val="en-CA"/>
            </w:rPr>
          </w:rPrChange>
        </w:rPr>
        <w:pPrChange w:id="1571" w:author="Zhi-Yi Lin (林芷儀)" w:date="2019-03-12T02:04:00Z">
          <w:pPr>
            <w:numPr>
              <w:numId w:val="8"/>
            </w:numPr>
            <w:tabs>
              <w:tab w:val="num" w:pos="390"/>
            </w:tabs>
            <w:ind w:left="400" w:hanging="400"/>
          </w:pPr>
        </w:pPrChange>
      </w:pPr>
      <w:ins w:id="1572" w:author="Zhi-Yi Lin (林芷儀)" w:date="2019-03-12T02:04:00Z">
        <w:r>
          <w:rPr>
            <w:lang w:val="en-CA"/>
          </w:rPr>
          <w:lastRenderedPageBreak/>
          <w:t>a variable refOffsetY specifyinh the the vertical reference samples offset</w:t>
        </w:r>
        <w:r>
          <w:rPr>
            <w:lang w:val="en-CA" w:eastAsia="ko-KR"/>
          </w:rPr>
          <w:t>.</w:t>
        </w:r>
      </w:ins>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DB2A1F"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22020EEB"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w:t>
      </w:r>
      <w:ins w:id="1573" w:author="Zhi-Yi Lin (林芷儀)" w:date="2019-03-12T02:18:00Z">
        <w:r w:rsidR="009A0952">
          <w:rPr>
            <w:noProof/>
            <w:lang w:val="en-CA" w:eastAsia="ko-KR"/>
          </w:rPr>
          <w:t>nModTbW</w:t>
        </w:r>
      </w:ins>
      <w:del w:id="1574" w:author="Zhi-Yi Lin (林芷儀)" w:date="2019-03-12T02:18:00Z">
        <w:r w:rsidR="006003D2" w:rsidRPr="00DE0F0E" w:rsidDel="009A0952">
          <w:rPr>
            <w:rFonts w:eastAsia="Malgun Gothic"/>
            <w:noProof/>
            <w:lang w:val="en-CA" w:eastAsia="ko-KR"/>
          </w:rPr>
          <w:delText>nTbW</w:delText>
        </w:r>
      </w:del>
      <w:r w:rsidR="006003D2" w:rsidRPr="00DE0F0E">
        <w:rPr>
          <w:rFonts w:eastAsia="Malgun Gothic"/>
          <w:noProof/>
          <w:lang w:val="en-CA" w:eastAsia="ko-KR"/>
        </w:rPr>
        <w:t>..</w:t>
      </w:r>
      <w:r w:rsidRPr="00DE0F0E">
        <w:rPr>
          <w:rFonts w:eastAsia="Malgun Gothic"/>
          <w:noProof/>
          <w:lang w:val="en-CA" w:eastAsia="ko-KR"/>
        </w:rPr>
        <w:t>2 * </w:t>
      </w:r>
      <w:ins w:id="1575" w:author="Zhi-Yi Lin (林芷儀)" w:date="2019-03-12T02:18:00Z">
        <w:r w:rsidR="009A0952">
          <w:rPr>
            <w:noProof/>
            <w:lang w:val="en-CA" w:eastAsia="ko-KR"/>
          </w:rPr>
          <w:t xml:space="preserve">nModTbW </w:t>
        </w:r>
      </w:ins>
      <w:del w:id="1576" w:author="Zhi-Yi Lin (林芷儀)" w:date="2019-03-12T02:18:00Z">
        <w:r w:rsidRPr="00DE0F0E" w:rsidDel="009A0952">
          <w:rPr>
            <w:rFonts w:eastAsia="Malgun Gothic"/>
            <w:noProof/>
            <w:lang w:val="en-CA" w:eastAsia="ko-KR"/>
          </w:rPr>
          <w:delText>nTbW</w:delText>
        </w:r>
        <w:r w:rsidRPr="00DE0F0E" w:rsidDel="009A0952">
          <w:rPr>
            <w:noProof/>
            <w:lang w:val="en-CA" w:eastAsia="ko-KR"/>
          </w:rPr>
          <w:delText> </w:delText>
        </w:r>
      </w:del>
      <w:r w:rsidRPr="00DE0F0E">
        <w:rPr>
          <w:noProof/>
          <w:lang w:val="en-CA" w:eastAsia="ko-KR"/>
        </w:rPr>
        <w:t xml:space="preserve">− 1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w:t>
      </w:r>
      <w:ins w:id="1577" w:author="Zhi-Yi Lin (林芷儀)" w:date="2019-03-12T02:18:00Z">
        <w:r w:rsidR="009A0952">
          <w:rPr>
            <w:noProof/>
            <w:lang w:val="en-CA" w:eastAsia="ko-KR"/>
          </w:rPr>
          <w:t xml:space="preserve">nModTbW </w:t>
        </w:r>
      </w:ins>
      <w:del w:id="1578" w:author="Zhi-Yi Lin (林芷儀)" w:date="2019-03-12T02:18:00Z">
        <w:r w:rsidR="006003D2" w:rsidRPr="00DE0F0E" w:rsidDel="009A0952">
          <w:rPr>
            <w:rFonts w:eastAsia="Malgun Gothic"/>
            <w:noProof/>
            <w:lang w:val="en-CA" w:eastAsia="ko-KR"/>
          </w:rPr>
          <w:delText>nTbW</w:delText>
        </w:r>
        <w:r w:rsidR="006003D2" w:rsidRPr="00DE0F0E" w:rsidDel="009A0952">
          <w:rPr>
            <w:noProof/>
            <w:lang w:val="en-CA" w:eastAsia="ko-KR"/>
          </w:rPr>
          <w:delText> </w:delText>
        </w:r>
      </w:del>
      <w:r w:rsidR="006003D2" w:rsidRPr="00DE0F0E">
        <w:rPr>
          <w:noProof/>
          <w:lang w:val="en-CA" w:eastAsia="ko-KR"/>
        </w:rPr>
        <w:t>− 1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430A91EA"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w:t>
      </w:r>
      <w:ins w:id="1579" w:author="Zhi-Yi Lin (林芷儀)" w:date="2019-03-12T02:19:00Z">
        <w:r w:rsidR="009A0952">
          <w:rPr>
            <w:noProof/>
            <w:lang w:val="en-CA" w:eastAsia="ko-KR"/>
          </w:rPr>
          <w:t>nModTbH</w:t>
        </w:r>
      </w:ins>
      <w:del w:id="1580" w:author="Zhi-Yi Lin (林芷儀)" w:date="2019-03-12T02:19:00Z">
        <w:r w:rsidRPr="00DE0F0E" w:rsidDel="009A0952">
          <w:rPr>
            <w:rFonts w:eastAsia="Malgun Gothic"/>
            <w:noProof/>
            <w:lang w:val="en-CA" w:eastAsia="ko-KR"/>
          </w:rPr>
          <w:delText>nTbH</w:delText>
        </w:r>
      </w:del>
      <w:r w:rsidRPr="00DE0F0E">
        <w:rPr>
          <w:rFonts w:eastAsia="Malgun Gothic"/>
          <w:noProof/>
          <w:lang w:val="en-CA" w:eastAsia="ko-KR"/>
        </w:rPr>
        <w:t>..2 * </w:t>
      </w:r>
      <w:ins w:id="1581" w:author="Zhi-Yi Lin (林芷儀)" w:date="2019-03-12T02:19:00Z">
        <w:r w:rsidR="009A0952">
          <w:rPr>
            <w:noProof/>
            <w:lang w:val="en-CA" w:eastAsia="ko-KR"/>
          </w:rPr>
          <w:t>nModTbH</w:t>
        </w:r>
        <w:r w:rsidR="009A0952">
          <w:rPr>
            <w:lang w:val="en-CA"/>
          </w:rPr>
          <w:t xml:space="preserve"> </w:t>
        </w:r>
      </w:ins>
      <w:del w:id="1582" w:author="Zhi-Yi Lin (林芷儀)" w:date="2019-03-12T02:19:00Z">
        <w:r w:rsidRPr="00DE0F0E" w:rsidDel="009A0952">
          <w:rPr>
            <w:rFonts w:eastAsia="Malgun Gothic"/>
            <w:noProof/>
            <w:lang w:val="en-CA" w:eastAsia="ko-KR"/>
          </w:rPr>
          <w:delText>nTbH</w:delText>
        </w:r>
        <w:r w:rsidRPr="00DE0F0E" w:rsidDel="009A0952">
          <w:rPr>
            <w:noProof/>
            <w:lang w:val="en-CA" w:eastAsia="ko-KR"/>
          </w:rPr>
          <w:delText> </w:delText>
        </w:r>
      </w:del>
      <w:r w:rsidRPr="00DE0F0E">
        <w:rPr>
          <w:noProof/>
          <w:lang w:val="en-CA" w:eastAsia="ko-KR"/>
        </w:rPr>
        <w:t xml:space="preserve">− 1 </w:t>
      </w:r>
      <w:r w:rsidRPr="00DE0F0E">
        <w:rPr>
          <w:rFonts w:eastAsia="Malgun Gothic"/>
          <w:noProof/>
          <w:lang w:val="en-CA" w:eastAsia="ko-KR"/>
        </w:rPr>
        <w:t>until availLB is equal to FALSE or y is equal to 2 * </w:t>
      </w:r>
      <w:ins w:id="1583" w:author="Zhi-Yi Lin (林芷儀)" w:date="2019-03-12T02:19:00Z">
        <w:r w:rsidR="009A0952">
          <w:rPr>
            <w:noProof/>
            <w:lang w:val="en-CA" w:eastAsia="ko-KR"/>
          </w:rPr>
          <w:t>nModTbH</w:t>
        </w:r>
        <w:r w:rsidR="009A0952">
          <w:rPr>
            <w:lang w:val="en-CA"/>
          </w:rPr>
          <w:t xml:space="preserve"> </w:t>
        </w:r>
      </w:ins>
      <w:del w:id="1584" w:author="Zhi-Yi Lin (林芷儀)" w:date="2019-03-12T02:19:00Z">
        <w:r w:rsidRPr="00DE0F0E" w:rsidDel="009A0952">
          <w:rPr>
            <w:rFonts w:eastAsia="Malgun Gothic"/>
            <w:noProof/>
            <w:lang w:val="en-CA" w:eastAsia="ko-KR"/>
          </w:rPr>
          <w:delText>nTbH</w:delText>
        </w:r>
        <w:r w:rsidRPr="00DE0F0E" w:rsidDel="009A0952">
          <w:rPr>
            <w:noProof/>
            <w:lang w:val="en-CA" w:eastAsia="ko-KR"/>
          </w:rPr>
          <w:delText> </w:delText>
        </w:r>
      </w:del>
      <w:r w:rsidRPr="00DE0F0E">
        <w:rPr>
          <w:noProof/>
          <w:lang w:val="en-CA" w:eastAsia="ko-KR"/>
        </w:rPr>
        <w:t>− 1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43E994FC"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w:t>
      </w:r>
      <w:ins w:id="1585" w:author="Zhi-Yi Lin (林芷儀)" w:date="2019-03-12T02:19:00Z">
        <w:r w:rsidR="009A0952">
          <w:rPr>
            <w:noProof/>
            <w:lang w:val="en-CA" w:eastAsia="ko-KR"/>
          </w:rPr>
          <w:t>nModTbW</w:t>
        </w:r>
      </w:ins>
      <w:del w:id="1586" w:author="Zhi-Yi Lin (林芷儀)" w:date="2019-03-12T02:19:00Z">
        <w:r w:rsidR="00E45ED0" w:rsidRPr="00DE0F0E" w:rsidDel="009A0952">
          <w:rPr>
            <w:rFonts w:eastAsia="Malgun Gothic"/>
            <w:noProof/>
            <w:lang w:val="en-CA" w:eastAsia="ko-KR"/>
          </w:rPr>
          <w:delText>nTbW  </w:delText>
        </w:r>
      </w:del>
      <w:r w:rsidR="00E45ED0" w:rsidRPr="00DE0F0E">
        <w:rPr>
          <w:rFonts w:eastAsia="Malgun Gothic"/>
          <w:noProof/>
          <w:lang w:val="en-CA" w:eastAsia="ko-KR"/>
        </w:rPr>
        <w:t>: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46C3A4F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w:t>
      </w:r>
      <w:ins w:id="1587" w:author="Zhi-Yi Lin (林芷儀)" w:date="2019-03-12T02:19:00Z">
        <w:r w:rsidR="009A0952">
          <w:rPr>
            <w:noProof/>
            <w:lang w:val="en-CA" w:eastAsia="ko-KR"/>
          </w:rPr>
          <w:t>nModTbH</w:t>
        </w:r>
      </w:ins>
      <w:del w:id="1588" w:author="Zhi-Yi Lin (林芷儀)" w:date="2019-03-12T02:19:00Z">
        <w:r w:rsidR="00E45ED0" w:rsidRPr="00DE0F0E" w:rsidDel="009A0952">
          <w:rPr>
            <w:rFonts w:eastAsia="Malgun Gothic"/>
            <w:noProof/>
            <w:lang w:val="en-CA" w:eastAsia="ko-KR"/>
          </w:rPr>
          <w:delText>nTbH  </w:delText>
        </w:r>
      </w:del>
      <w:r w:rsidR="00E45ED0" w:rsidRPr="00DE0F0E">
        <w:rPr>
          <w:rFonts w:eastAsia="Malgun Gothic"/>
          <w:noProof/>
          <w:lang w:val="en-CA" w:eastAsia="ko-KR"/>
        </w:rPr>
        <w:t>: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6E845AF"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w:t>
      </w:r>
      <w:ins w:id="1589" w:author="Zhi-Yi Lin (林芷儀)" w:date="2019-03-12T02:19:00Z">
        <w:r w:rsidR="009A0952">
          <w:rPr>
            <w:noProof/>
            <w:lang w:val="en-CA" w:eastAsia="ko-KR"/>
          </w:rPr>
          <w:t>nModTbW</w:t>
        </w:r>
        <w:r w:rsidR="009A0952" w:rsidRPr="00DE0F0E" w:rsidDel="009A0952">
          <w:rPr>
            <w:rFonts w:eastAsia="Malgun Gothic"/>
            <w:noProof/>
            <w:lang w:val="en-CA" w:eastAsia="ko-KR"/>
          </w:rPr>
          <w:t xml:space="preserve"> </w:t>
        </w:r>
      </w:ins>
      <w:del w:id="1590" w:author="Zhi-Yi Lin (林芷儀)" w:date="2019-03-12T02:19:00Z">
        <w:r w:rsidR="00E45ED0" w:rsidRPr="00DE0F0E" w:rsidDel="009A0952">
          <w:rPr>
            <w:rFonts w:eastAsia="Malgun Gothic"/>
            <w:noProof/>
            <w:lang w:val="en-CA" w:eastAsia="ko-KR"/>
          </w:rPr>
          <w:delText>nTbW </w:delText>
        </w:r>
      </w:del>
      <w:r w:rsidR="00E45ED0" w:rsidRPr="00DE0F0E">
        <w:rPr>
          <w:rFonts w:eastAsia="Malgun Gothic"/>
          <w:noProof/>
          <w:lang w:val="en-CA" w:eastAsia="ko-KR"/>
        </w:rPr>
        <w:t>+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57F6BE46"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w:t>
      </w:r>
      <w:ins w:id="1591" w:author="Zhi-Yi Lin (林芷儀)" w:date="2019-03-12T02:19:00Z">
        <w:r w:rsidR="009A0952">
          <w:rPr>
            <w:noProof/>
            <w:lang w:val="en-CA" w:eastAsia="ko-KR"/>
          </w:rPr>
          <w:t>nModTbH</w:t>
        </w:r>
        <w:r w:rsidR="009A0952" w:rsidRPr="00DE0F0E" w:rsidDel="009A0952">
          <w:rPr>
            <w:rFonts w:eastAsia="Malgun Gothic"/>
            <w:noProof/>
            <w:lang w:val="en-CA" w:eastAsia="ko-KR"/>
          </w:rPr>
          <w:t xml:space="preserve"> </w:t>
        </w:r>
      </w:ins>
      <w:del w:id="1592" w:author="Zhi-Yi Lin (林芷儀)" w:date="2019-03-12T02:19:00Z">
        <w:r w:rsidR="00E45ED0" w:rsidRPr="00DE0F0E" w:rsidDel="009A0952">
          <w:rPr>
            <w:rFonts w:eastAsia="Malgun Gothic"/>
            <w:noProof/>
            <w:lang w:val="en-CA" w:eastAsia="ko-KR"/>
          </w:rPr>
          <w:delText>nTbH </w:delText>
        </w:r>
      </w:del>
      <w:r w:rsidR="00E45ED0" w:rsidRPr="00DE0F0E">
        <w:rPr>
          <w:rFonts w:eastAsia="Malgun Gothic"/>
          <w:noProof/>
          <w:lang w:val="en-CA" w:eastAsia="ko-KR"/>
        </w:rPr>
        <w:t>+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670BB3CB"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w:t>
      </w:r>
      <w:ins w:id="1593" w:author="Zhi-Yi Lin (林芷儀)" w:date="2019-03-12T02:20:00Z">
        <w:r w:rsidR="009A0952" w:rsidRPr="009A0952">
          <w:rPr>
            <w:noProof/>
            <w:lang w:val="en-CA" w:eastAsia="ko-KR"/>
          </w:rPr>
          <w:t xml:space="preserve"> </w:t>
        </w:r>
        <w:r w:rsidR="009A0952">
          <w:rPr>
            <w:noProof/>
            <w:lang w:val="en-CA" w:eastAsia="ko-KR"/>
          </w:rPr>
          <w:t>nModTbW</w:t>
        </w:r>
        <w:r w:rsidR="009A0952" w:rsidRPr="00DE0F0E" w:rsidDel="009A0952">
          <w:rPr>
            <w:noProof/>
            <w:lang w:val="en-CA" w:eastAsia="ko-KR"/>
          </w:rPr>
          <w:t xml:space="preserve"> </w:t>
        </w:r>
      </w:ins>
      <w:del w:id="1594" w:author="Zhi-Yi Lin (林芷儀)" w:date="2019-03-12T02:20:00Z">
        <w:r w:rsidRPr="00DE0F0E" w:rsidDel="009A0952">
          <w:rPr>
            <w:noProof/>
            <w:lang w:val="en-CA" w:eastAsia="ko-KR"/>
          </w:rPr>
          <w:delText>nTbW </w:delText>
        </w:r>
      </w:del>
      <w:r w:rsidRPr="00DE0F0E">
        <w:rPr>
          <w:noProof/>
          <w:lang w:val="en-CA" w:eastAsia="ko-KR"/>
        </w:rPr>
        <w:t>* 2 − 1, y= 0..</w:t>
      </w:r>
      <w:ins w:id="1595" w:author="Zhi-Yi Lin (林芷儀)" w:date="2019-03-12T02:20:00Z">
        <w:r w:rsidR="009303BA" w:rsidRPr="009303BA">
          <w:rPr>
            <w:noProof/>
            <w:lang w:val="en-CA" w:eastAsia="ko-KR"/>
          </w:rPr>
          <w:t xml:space="preserve"> </w:t>
        </w:r>
        <w:r w:rsidR="009303BA">
          <w:rPr>
            <w:noProof/>
            <w:lang w:val="en-CA" w:eastAsia="ko-KR"/>
          </w:rPr>
          <w:t>nModTbH</w:t>
        </w:r>
        <w:r w:rsidR="009303BA" w:rsidRPr="00DE0F0E" w:rsidDel="009A0952">
          <w:rPr>
            <w:rFonts w:eastAsia="Malgun Gothic"/>
            <w:noProof/>
            <w:lang w:val="en-CA" w:eastAsia="ko-KR"/>
          </w:rPr>
          <w:t xml:space="preserve"> </w:t>
        </w:r>
      </w:ins>
      <w:del w:id="1596" w:author="Zhi-Yi Lin (林芷儀)" w:date="2019-03-12T02:20:00Z">
        <w:r w:rsidRPr="00DE0F0E" w:rsidDel="009303BA">
          <w:rPr>
            <w:noProof/>
            <w:lang w:val="en-CA" w:eastAsia="ko-KR"/>
          </w:rPr>
          <w:delText>nTbH </w:delText>
        </w:r>
      </w:del>
      <w:r w:rsidRPr="00DE0F0E">
        <w:rPr>
          <w:noProof/>
          <w:lang w:val="en-CA" w:eastAsia="ko-KR"/>
        </w:rPr>
        <w:t>*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05D63E79"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w:t>
      </w:r>
      <w:ins w:id="1597" w:author="Zhi-Yi Lin (林芷儀)" w:date="2019-03-12T02:20: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598" w:author="Zhi-Yi Lin (林芷儀)" w:date="2019-03-12T02:20:00Z">
        <w:r w:rsidRPr="00DE0F0E" w:rsidDel="009303BA">
          <w:rPr>
            <w:noProof/>
            <w:lang w:val="en-CA" w:eastAsia="ko-KR"/>
          </w:rPr>
          <w:delText>nTbW </w:delText>
        </w:r>
      </w:del>
      <w:r w:rsidRPr="00DE0F0E">
        <w:rPr>
          <w:noProof/>
          <w:lang w:val="en-CA" w:eastAsia="ko-KR"/>
        </w:rPr>
        <w:t>− 1,  y = 0..</w:t>
      </w:r>
      <w:ins w:id="1599" w:author="Zhi-Yi Lin (林芷儀)" w:date="2019-03-12T02:20:00Z">
        <w:r w:rsidR="009303BA" w:rsidRPr="009303BA">
          <w:rPr>
            <w:noProof/>
            <w:lang w:val="en-CA" w:eastAsia="ko-KR"/>
          </w:rPr>
          <w:t xml:space="preserve"> </w:t>
        </w:r>
        <w:r w:rsidR="009303BA">
          <w:rPr>
            <w:noProof/>
            <w:lang w:val="en-CA" w:eastAsia="ko-KR"/>
          </w:rPr>
          <w:t>nModTbH</w:t>
        </w:r>
        <w:r w:rsidR="009303BA" w:rsidRPr="00DE0F0E" w:rsidDel="009A0952">
          <w:rPr>
            <w:rFonts w:eastAsia="Malgun Gothic"/>
            <w:noProof/>
            <w:lang w:val="en-CA" w:eastAsia="ko-KR"/>
          </w:rPr>
          <w:t xml:space="preserve"> </w:t>
        </w:r>
      </w:ins>
      <w:del w:id="1600" w:author="Zhi-Yi Lin (林芷儀)" w:date="2019-03-12T02:20:00Z">
        <w:r w:rsidRPr="00DE0F0E" w:rsidDel="009303BA">
          <w:rPr>
            <w:noProof/>
            <w:lang w:val="en-CA" w:eastAsia="ko-KR"/>
          </w:rPr>
          <w:delText>nTbH </w:delText>
        </w:r>
      </w:del>
      <w:r w:rsidRPr="00DE0F0E">
        <w:rPr>
          <w:noProof/>
          <w:lang w:val="en-CA" w:eastAsia="ko-KR"/>
        </w:rPr>
        <w:t>− 1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5D79005A"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w:t>
      </w:r>
      <w:ins w:id="1601" w:author="Zhi-Yi Lin (林芷儀)" w:date="2019-03-12T02:21: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02" w:author="Zhi-Yi Lin (林芷儀)" w:date="2019-03-12T02:21:00Z">
        <w:r w:rsidRPr="00DE0F0E" w:rsidDel="009303BA">
          <w:rPr>
            <w:noProof/>
            <w:lang w:val="en-CA"/>
          </w:rPr>
          <w:delText>nTbW </w:delText>
        </w:r>
      </w:del>
      <w:r w:rsidRPr="00DE0F0E">
        <w:rPr>
          <w:noProof/>
          <w:lang w:val="en-CA"/>
        </w:rPr>
        <w:t>− 1, y = 1..</w:t>
      </w:r>
      <w:ins w:id="1603" w:author="Zhi-Yi Lin (林芷儀)" w:date="2019-03-12T02:21:00Z">
        <w:r w:rsidR="009303BA" w:rsidRPr="009303BA">
          <w:rPr>
            <w:noProof/>
            <w:lang w:val="en-CA" w:eastAsia="ko-KR"/>
          </w:rPr>
          <w:t xml:space="preserve"> </w:t>
        </w:r>
        <w:r w:rsidR="009303BA">
          <w:rPr>
            <w:noProof/>
            <w:lang w:val="en-CA" w:eastAsia="ko-KR"/>
          </w:rPr>
          <w:t>nModTbH</w:t>
        </w:r>
        <w:r w:rsidR="009303BA" w:rsidRPr="00DE0F0E" w:rsidDel="009A0952">
          <w:rPr>
            <w:rFonts w:eastAsia="Malgun Gothic"/>
            <w:noProof/>
            <w:lang w:val="en-CA" w:eastAsia="ko-KR"/>
          </w:rPr>
          <w:t xml:space="preserve"> </w:t>
        </w:r>
      </w:ins>
      <w:del w:id="1604" w:author="Zhi-Yi Lin (林芷儀)" w:date="2019-03-12T02:21:00Z">
        <w:r w:rsidRPr="00DE0F0E" w:rsidDel="009303BA">
          <w:rPr>
            <w:noProof/>
            <w:lang w:val="en-CA"/>
          </w:rPr>
          <w:delText>nTbH </w:delText>
        </w:r>
      </w:del>
      <w:r w:rsidRPr="00DE0F0E">
        <w:rPr>
          <w:noProof/>
          <w:lang w:val="en-CA"/>
        </w:rPr>
        <w:t>− 1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05"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05"/>
    <w:p w14:paraId="6BAE4B4D" w14:textId="44FF7C51"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w:t>
      </w:r>
      <w:ins w:id="1606" w:author="Zhi-Yi Lin (林芷儀)" w:date="2019-03-12T02:21:00Z">
        <w:r w:rsidR="009303BA" w:rsidRPr="009303BA">
          <w:rPr>
            <w:noProof/>
            <w:lang w:val="en-CA" w:eastAsia="ko-KR"/>
          </w:rPr>
          <w:t xml:space="preserve"> </w:t>
        </w:r>
        <w:r w:rsidR="009303BA">
          <w:rPr>
            <w:noProof/>
            <w:lang w:val="en-CA" w:eastAsia="ko-KR"/>
          </w:rPr>
          <w:t>nModTbH</w:t>
        </w:r>
        <w:r w:rsidR="009303BA" w:rsidRPr="00DE0F0E" w:rsidDel="009A0952">
          <w:rPr>
            <w:rFonts w:eastAsia="Malgun Gothic"/>
            <w:noProof/>
            <w:lang w:val="en-CA" w:eastAsia="ko-KR"/>
          </w:rPr>
          <w:t xml:space="preserve"> </w:t>
        </w:r>
      </w:ins>
      <w:del w:id="1607" w:author="Zhi-Yi Lin (林芷儀)" w:date="2019-03-12T02:21:00Z">
        <w:r w:rsidRPr="00DE0F0E" w:rsidDel="009303BA">
          <w:rPr>
            <w:noProof/>
            <w:lang w:val="en-CA"/>
          </w:rPr>
          <w:delText>nTbH </w:delText>
        </w:r>
      </w:del>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4D59E6"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w:t>
      </w:r>
      <w:ins w:id="1608" w:author="Zhi-Yi Lin (林芷儀)" w:date="2019-03-12T02:21:00Z">
        <w:r w:rsidR="009303BA" w:rsidRPr="009303BA">
          <w:rPr>
            <w:noProof/>
            <w:lang w:val="en-CA" w:eastAsia="ko-KR"/>
          </w:rPr>
          <w:t xml:space="preserve"> </w:t>
        </w:r>
        <w:r w:rsidR="009303BA">
          <w:rPr>
            <w:noProof/>
            <w:lang w:val="en-CA" w:eastAsia="ko-KR"/>
          </w:rPr>
          <w:t>nModTbH</w:t>
        </w:r>
        <w:r w:rsidR="009303BA" w:rsidRPr="00DE0F0E" w:rsidDel="009A0952">
          <w:rPr>
            <w:rFonts w:eastAsia="Malgun Gothic"/>
            <w:noProof/>
            <w:lang w:val="en-CA" w:eastAsia="ko-KR"/>
          </w:rPr>
          <w:t xml:space="preserve"> </w:t>
        </w:r>
      </w:ins>
      <w:del w:id="1609" w:author="Zhi-Yi Lin (林芷儀)" w:date="2019-03-12T02:21:00Z">
        <w:r w:rsidRPr="00DE0F0E" w:rsidDel="009303BA">
          <w:rPr>
            <w:noProof/>
            <w:lang w:val="en-CA"/>
          </w:rPr>
          <w:delText>nTbH </w:delText>
        </w:r>
      </w:del>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356FF80B"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w:t>
      </w:r>
      <w:ins w:id="1610" w:author="Zhi-Yi Lin (林芷儀)" w:date="2019-03-12T02:21: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11" w:author="Zhi-Yi Lin (林芷儀)" w:date="2019-03-12T02:21:00Z">
        <w:r w:rsidRPr="00DE0F0E" w:rsidDel="009303BA">
          <w:rPr>
            <w:noProof/>
            <w:lang w:val="en-CA"/>
          </w:rPr>
          <w:delText>nTbW </w:delText>
        </w:r>
      </w:del>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2566298E"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w:t>
      </w:r>
      <w:ins w:id="1612" w:author="Zhi-Yi Lin (林芷儀)" w:date="2019-03-12T02:21: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13" w:author="Zhi-Yi Lin (林芷儀)" w:date="2019-03-12T02:21:00Z">
        <w:r w:rsidRPr="00DE0F0E" w:rsidDel="009303BA">
          <w:rPr>
            <w:noProof/>
            <w:lang w:val="en-CA"/>
          </w:rPr>
          <w:delText>nTbW </w:delText>
        </w:r>
      </w:del>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lastRenderedPageBreak/>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3BA93C46"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w:t>
      </w:r>
      <w:ins w:id="1614" w:author="Zhi-Yi Lin (林芷儀)" w:date="2019-03-12T02:22: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15" w:author="Zhi-Yi Lin (林芷儀)" w:date="2019-03-12T02:22:00Z">
        <w:r w:rsidRPr="00DE0F0E" w:rsidDel="009303BA">
          <w:rPr>
            <w:noProof/>
            <w:lang w:val="en-CA"/>
          </w:rPr>
          <w:delText>nTbW </w:delText>
        </w:r>
      </w:del>
      <w:r w:rsidRPr="00DE0F0E">
        <w:rPr>
          <w:noProof/>
          <w:lang w:val="en-CA"/>
        </w:rPr>
        <w:t>− 1, y = 0..</w:t>
      </w:r>
      <w:ins w:id="1616" w:author="Zhi-Yi Lin (林芷儀)" w:date="2019-03-12T02:22:00Z">
        <w:r w:rsidR="009303BA" w:rsidRPr="009303BA">
          <w:rPr>
            <w:noProof/>
            <w:lang w:val="en-CA" w:eastAsia="ko-KR"/>
          </w:rPr>
          <w:t xml:space="preserve"> </w:t>
        </w:r>
        <w:r w:rsidR="009303BA">
          <w:rPr>
            <w:noProof/>
            <w:lang w:val="en-CA" w:eastAsia="ko-KR"/>
          </w:rPr>
          <w:t>nModTbH</w:t>
        </w:r>
        <w:r w:rsidR="009303BA" w:rsidRPr="00DE0F0E" w:rsidDel="009A0952">
          <w:rPr>
            <w:noProof/>
            <w:lang w:val="en-CA" w:eastAsia="ko-KR"/>
          </w:rPr>
          <w:t xml:space="preserve"> </w:t>
        </w:r>
      </w:ins>
      <w:del w:id="1617" w:author="Zhi-Yi Lin (林芷儀)" w:date="2019-03-12T02:22:00Z">
        <w:r w:rsidRPr="00DE0F0E" w:rsidDel="009303BA">
          <w:rPr>
            <w:noProof/>
            <w:lang w:val="en-CA"/>
          </w:rPr>
          <w:delText>nTbH </w:delText>
        </w:r>
      </w:del>
      <w:r w:rsidRPr="00DE0F0E">
        <w:rPr>
          <w:noProof/>
          <w:lang w:val="en-CA"/>
        </w:rPr>
        <w:t>− 1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3FFC0223"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w:t>
      </w:r>
      <w:ins w:id="1618" w:author="Zhi-Yi Lin (林芷儀)" w:date="2019-03-12T02:22:00Z">
        <w:r w:rsidR="009303BA" w:rsidRPr="009303BA">
          <w:rPr>
            <w:noProof/>
            <w:lang w:val="en-CA" w:eastAsia="ko-KR"/>
          </w:rPr>
          <w:t xml:space="preserve"> </w:t>
        </w:r>
        <w:r w:rsidR="009303BA">
          <w:rPr>
            <w:noProof/>
            <w:lang w:val="en-CA" w:eastAsia="ko-KR"/>
          </w:rPr>
          <w:t>nModTbH</w:t>
        </w:r>
        <w:r w:rsidR="009303BA" w:rsidRPr="00DE0F0E" w:rsidDel="009A0952">
          <w:rPr>
            <w:noProof/>
            <w:lang w:val="en-CA" w:eastAsia="ko-KR"/>
          </w:rPr>
          <w:t xml:space="preserve"> </w:t>
        </w:r>
      </w:ins>
      <w:del w:id="1619" w:author="Zhi-Yi Lin (林芷儀)" w:date="2019-03-12T02:22:00Z">
        <w:r w:rsidRPr="00DE0F0E" w:rsidDel="009303BA">
          <w:rPr>
            <w:noProof/>
            <w:lang w:val="en-CA"/>
          </w:rPr>
          <w:delText>nTbH </w:delText>
        </w:r>
      </w:del>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667768C0"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w:t>
      </w:r>
      <w:ins w:id="1620" w:author="Zhi-Yi Lin (林芷儀)" w:date="2019-03-12T02:22:00Z">
        <w:r w:rsidR="009303BA" w:rsidRPr="009303BA">
          <w:rPr>
            <w:noProof/>
            <w:lang w:val="en-CA" w:eastAsia="ko-KR"/>
          </w:rPr>
          <w:t xml:space="preserve"> </w:t>
        </w:r>
        <w:r w:rsidR="009303BA">
          <w:rPr>
            <w:noProof/>
            <w:lang w:val="en-CA" w:eastAsia="ko-KR"/>
          </w:rPr>
          <w:t>nModTbH</w:t>
        </w:r>
        <w:r w:rsidR="009303BA" w:rsidRPr="00DE0F0E" w:rsidDel="009A0952">
          <w:rPr>
            <w:noProof/>
            <w:lang w:val="en-CA" w:eastAsia="ko-KR"/>
          </w:rPr>
          <w:t xml:space="preserve"> </w:t>
        </w:r>
      </w:ins>
      <w:del w:id="1621" w:author="Zhi-Yi Lin (林芷儀)" w:date="2019-03-12T02:22:00Z">
        <w:r w:rsidRPr="00DE0F0E" w:rsidDel="009303BA">
          <w:rPr>
            <w:noProof/>
            <w:lang w:val="en-CA"/>
          </w:rPr>
          <w:delText>nTbH </w:delText>
        </w:r>
      </w:del>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22F2565B"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w:t>
      </w:r>
      <w:ins w:id="1622" w:author="Zhi-Yi Lin (林芷儀)" w:date="2019-03-12T02:23:00Z">
        <w:r w:rsidR="009303BA" w:rsidRPr="009303BA">
          <w:rPr>
            <w:noProof/>
            <w:lang w:val="en-CA" w:eastAsia="ko-KR"/>
          </w:rPr>
          <w:t xml:space="preserve"> </w:t>
        </w:r>
        <w:r w:rsidR="009303BA">
          <w:rPr>
            <w:noProof/>
            <w:lang w:val="en-CA" w:eastAsia="ko-KR"/>
          </w:rPr>
          <w:t>nModTbH</w:t>
        </w:r>
        <w:r w:rsidR="009303BA" w:rsidRPr="00DE0F0E" w:rsidDel="009A0952">
          <w:rPr>
            <w:noProof/>
            <w:lang w:val="en-CA" w:eastAsia="ko-KR"/>
          </w:rPr>
          <w:t xml:space="preserve"> </w:t>
        </w:r>
      </w:ins>
      <w:del w:id="1623" w:author="Zhi-Yi Lin (林芷儀)" w:date="2019-03-12T02:23:00Z">
        <w:r w:rsidRPr="00DE0F0E" w:rsidDel="009303BA">
          <w:rPr>
            <w:noProof/>
            <w:lang w:val="en-CA"/>
          </w:rPr>
          <w:delText>nTbH </w:delText>
        </w:r>
      </w:del>
      <w:r w:rsidRPr="00DE0F0E">
        <w:rPr>
          <w:noProof/>
          <w:lang w:val="en-CA"/>
        </w:rPr>
        <w:t>− 1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4612697F"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w:t>
      </w:r>
      <w:ins w:id="1624" w:author="Zhi-Yi Lin (林芷儀)" w:date="2019-03-12T02:23:00Z">
        <w:r w:rsidR="009303BA" w:rsidRPr="009303BA">
          <w:rPr>
            <w:noProof/>
            <w:lang w:val="en-CA" w:eastAsia="ko-KR"/>
          </w:rPr>
          <w:t xml:space="preserve"> </w:t>
        </w:r>
        <w:r w:rsidR="009303BA">
          <w:rPr>
            <w:noProof/>
            <w:lang w:val="en-CA" w:eastAsia="ko-KR"/>
          </w:rPr>
          <w:t>nModTbW</w:t>
        </w:r>
        <w:r w:rsidR="009303BA" w:rsidRPr="00DE0F0E" w:rsidDel="009A0952">
          <w:rPr>
            <w:noProof/>
            <w:lang w:val="en-CA" w:eastAsia="ko-KR"/>
          </w:rPr>
          <w:t xml:space="preserve"> </w:t>
        </w:r>
      </w:ins>
      <w:del w:id="1625" w:author="Zhi-Yi Lin (林芷儀)" w:date="2019-03-12T02:23:00Z">
        <w:r w:rsidRPr="00DE0F0E" w:rsidDel="009303BA">
          <w:rPr>
            <w:noProof/>
            <w:lang w:val="en-CA"/>
          </w:rPr>
          <w:delText>nTbW </w:delText>
        </w:r>
      </w:del>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lastRenderedPageBreak/>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3D7566F2"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w:t>
      </w:r>
      <w:ins w:id="1626" w:author="Zhi-Yi Lin (林芷儀)" w:date="2019-03-12T02:24:00Z">
        <w:r w:rsidR="009303BA">
          <w:rPr>
            <w:noProof/>
            <w:lang w:val="en-CA" w:eastAsia="ko-KR"/>
          </w:rPr>
          <w:t>nModTbW</w:t>
        </w:r>
      </w:ins>
      <w:del w:id="1627" w:author="Zhi-Yi Lin (林芷儀)" w:date="2019-03-12T02:24:00Z">
        <w:r w:rsidRPr="00DE0F0E" w:rsidDel="009303BA">
          <w:rPr>
            <w:noProof/>
            <w:lang w:val="en-CA"/>
          </w:rPr>
          <w:delText>nTbW</w:delText>
        </w:r>
      </w:del>
      <w:r w:rsidRPr="00DE0F0E">
        <w:rPr>
          <w:noProof/>
          <w:lang w:val="en-CA"/>
        </w:rPr>
        <w:t xml:space="preserve">, </w:t>
      </w:r>
      <w:ins w:id="1628" w:author="Zhi-Yi Lin (林芷儀)" w:date="2019-03-12T02:24:00Z">
        <w:r w:rsidR="009303BA">
          <w:rPr>
            <w:noProof/>
            <w:lang w:val="en-CA" w:eastAsia="ko-KR"/>
          </w:rPr>
          <w:t>nModTbH</w:t>
        </w:r>
      </w:ins>
      <w:del w:id="1629" w:author="Zhi-Yi Lin (林芷儀)" w:date="2019-03-12T02:24:00Z">
        <w:r w:rsidRPr="00DE0F0E" w:rsidDel="009303BA">
          <w:rPr>
            <w:noProof/>
            <w:lang w:val="en-CA"/>
          </w:rPr>
          <w:delText>nTbH </w:delText>
        </w:r>
      </w:del>
      <w:r w:rsidRPr="00DE0F0E">
        <w:rPr>
          <w:noProof/>
          <w:lang w:val="en-CA"/>
        </w:rPr>
        <w:t>) : ( availL ? </w:t>
      </w:r>
      <w:ins w:id="1630" w:author="Zhi-Yi Lin (林芷儀)" w:date="2019-03-12T02:24:00Z">
        <w:r w:rsidR="009303BA">
          <w:rPr>
            <w:noProof/>
            <w:lang w:val="en-CA" w:eastAsia="ko-KR"/>
          </w:rPr>
          <w:t>nModTbH</w:t>
        </w:r>
      </w:ins>
      <w:del w:id="1631" w:author="Zhi-Yi Lin (林芷儀)" w:date="2019-03-12T02:24:00Z">
        <w:r w:rsidRPr="00DE0F0E" w:rsidDel="009303BA">
          <w:rPr>
            <w:noProof/>
            <w:lang w:val="en-CA"/>
          </w:rPr>
          <w:delText>nTbH </w:delText>
        </w:r>
      </w:del>
      <w:r w:rsidRPr="00DE0F0E">
        <w:rPr>
          <w:noProof/>
          <w:lang w:val="en-CA"/>
        </w:rPr>
        <w:t>: </w:t>
      </w:r>
      <w:ins w:id="1632" w:author="Zhi-Yi Lin (林芷儀)" w:date="2019-03-12T02:24:00Z">
        <w:r w:rsidR="009303BA">
          <w:rPr>
            <w:noProof/>
            <w:lang w:val="en-CA" w:eastAsia="ko-KR"/>
          </w:rPr>
          <w:t>nModTbW</w:t>
        </w:r>
      </w:ins>
      <w:del w:id="1633" w:author="Zhi-Yi Lin (林芷儀)" w:date="2019-03-12T02:24:00Z">
        <w:r w:rsidRPr="00DE0F0E" w:rsidDel="009303BA">
          <w:rPr>
            <w:noProof/>
            <w:lang w:val="en-CA"/>
          </w:rPr>
          <w:delText>nTbW </w:delText>
        </w:r>
      </w:del>
      <w:r w:rsidRPr="00DE0F0E">
        <w:rPr>
          <w:noProof/>
          <w:lang w:val="en-CA"/>
        </w:rPr>
        <w:t xml:space="preserve">)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6E81DBAE"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 &lt;&lt; ( ( ( </w:t>
      </w:r>
      <w:ins w:id="1634" w:author="Zhi-Yi Lin (林芷儀)" w:date="2019-03-12T02:24:00Z">
        <w:r w:rsidR="009303BA">
          <w:rPr>
            <w:noProof/>
            <w:lang w:val="en-CA" w:eastAsia="ko-KR"/>
          </w:rPr>
          <w:t>nModTbW</w:t>
        </w:r>
        <w:r w:rsidR="009303BA" w:rsidRPr="00DE0F0E" w:rsidDel="009303BA">
          <w:rPr>
            <w:noProof/>
            <w:lang w:val="en-CA"/>
          </w:rPr>
          <w:t xml:space="preserve"> </w:t>
        </w:r>
      </w:ins>
      <w:del w:id="1635" w:author="Zhi-Yi Lin (林芷儀)" w:date="2019-03-12T02:24:00Z">
        <w:r w:rsidRPr="00DE0F0E" w:rsidDel="009303BA">
          <w:rPr>
            <w:noProof/>
            <w:lang w:val="en-CA"/>
          </w:rPr>
          <w:delText>nTbW </w:delText>
        </w:r>
      </w:del>
      <w:r w:rsidRPr="00DE0F0E">
        <w:rPr>
          <w:noProof/>
          <w:lang w:val="en-CA"/>
        </w:rPr>
        <w:t>&gt; </w:t>
      </w:r>
      <w:ins w:id="1636" w:author="Zhi-Yi Lin (林芷儀)" w:date="2019-03-12T02:24:00Z">
        <w:r w:rsidR="009303BA">
          <w:rPr>
            <w:noProof/>
            <w:lang w:val="en-CA" w:eastAsia="ko-KR"/>
          </w:rPr>
          <w:t>nModTbH</w:t>
        </w:r>
      </w:ins>
      <w:del w:id="1637" w:author="Zhi-Yi Lin (林芷儀)" w:date="2019-03-12T02:24:00Z">
        <w:r w:rsidRPr="00DE0F0E" w:rsidDel="009303BA">
          <w:rPr>
            <w:noProof/>
            <w:lang w:val="en-CA"/>
          </w:rPr>
          <w:delText>nTbH </w:delText>
        </w:r>
      </w:del>
      <w:r w:rsidRPr="00DE0F0E">
        <w:rPr>
          <w:noProof/>
          <w:lang w:val="en-CA"/>
        </w:rPr>
        <w:t>) &amp;&amp; availL &amp;&amp; availT ) ? ( Log2( </w:t>
      </w:r>
      <w:ins w:id="1638" w:author="Zhi-Yi Lin (林芷儀)" w:date="2019-03-12T02:24:00Z">
        <w:r w:rsidR="009303BA">
          <w:rPr>
            <w:noProof/>
            <w:lang w:val="en-CA" w:eastAsia="ko-KR"/>
          </w:rPr>
          <w:t>nModTbW</w:t>
        </w:r>
      </w:ins>
      <w:del w:id="1639" w:author="Zhi-Yi Lin (林芷儀)" w:date="2019-03-12T02:24:00Z">
        <w:r w:rsidRPr="00DE0F0E" w:rsidDel="009303BA">
          <w:rPr>
            <w:noProof/>
            <w:lang w:val="en-CA"/>
          </w:rPr>
          <w:delText>nTbW</w:delText>
        </w:r>
      </w:del>
      <w:r w:rsidRPr="00DE0F0E">
        <w:rPr>
          <w:noProof/>
          <w:lang w:val="en-CA"/>
        </w:rPr>
        <w:t>) − Log2( </w:t>
      </w:r>
      <w:ins w:id="1640" w:author="Zhi-Yi Lin (林芷儀)" w:date="2019-03-12T02:24:00Z">
        <w:r w:rsidR="009303BA">
          <w:rPr>
            <w:noProof/>
            <w:lang w:val="en-CA" w:eastAsia="ko-KR"/>
          </w:rPr>
          <w:t>nModTbH</w:t>
        </w:r>
      </w:ins>
      <w:del w:id="1641" w:author="Zhi-Yi Lin (林芷儀)" w:date="2019-03-12T02:24:00Z">
        <w:r w:rsidRPr="00DE0F0E" w:rsidDel="009303BA">
          <w:rPr>
            <w:noProof/>
            <w:lang w:val="en-CA"/>
          </w:rPr>
          <w:delText>nTbH </w:delText>
        </w:r>
      </w:del>
      <w:r w:rsidRPr="00DE0F0E">
        <w:rPr>
          <w:noProof/>
          <w:lang w:val="en-CA"/>
        </w:rPr>
        <w:t xml:space="preserve">)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1792022"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 &lt;&lt; ( ( ( </w:t>
      </w:r>
      <w:ins w:id="1642" w:author="Zhi-Yi Lin (林芷儀)" w:date="2019-03-12T02:24:00Z">
        <w:r w:rsidR="009303BA">
          <w:rPr>
            <w:noProof/>
            <w:lang w:val="en-CA" w:eastAsia="ko-KR"/>
          </w:rPr>
          <w:t>nModTbH</w:t>
        </w:r>
        <w:r w:rsidR="009303BA" w:rsidRPr="00DE0F0E" w:rsidDel="009303BA">
          <w:rPr>
            <w:noProof/>
            <w:lang w:val="en-CA"/>
          </w:rPr>
          <w:t xml:space="preserve"> </w:t>
        </w:r>
      </w:ins>
      <w:del w:id="1643" w:author="Zhi-Yi Lin (林芷儀)" w:date="2019-03-12T02:24:00Z">
        <w:r w:rsidRPr="00DE0F0E" w:rsidDel="009303BA">
          <w:rPr>
            <w:noProof/>
            <w:lang w:val="en-CA"/>
          </w:rPr>
          <w:delText>nTbH </w:delText>
        </w:r>
      </w:del>
      <w:r w:rsidRPr="00DE0F0E">
        <w:rPr>
          <w:noProof/>
          <w:lang w:val="en-CA"/>
        </w:rPr>
        <w:t>&gt; </w:t>
      </w:r>
      <w:ins w:id="1644" w:author="Zhi-Yi Lin (林芷儀)" w:date="2019-03-12T02:24:00Z">
        <w:r w:rsidR="009303BA">
          <w:rPr>
            <w:noProof/>
            <w:lang w:val="en-CA" w:eastAsia="ko-KR"/>
          </w:rPr>
          <w:t>nModTbW</w:t>
        </w:r>
      </w:ins>
      <w:del w:id="1645" w:author="Zhi-Yi Lin (林芷儀)" w:date="2019-03-12T02:24:00Z">
        <w:r w:rsidRPr="00DE0F0E" w:rsidDel="009303BA">
          <w:rPr>
            <w:noProof/>
            <w:lang w:val="en-CA"/>
          </w:rPr>
          <w:delText>nTbW </w:delText>
        </w:r>
      </w:del>
      <w:r w:rsidRPr="00DE0F0E">
        <w:rPr>
          <w:noProof/>
          <w:lang w:val="en-CA"/>
        </w:rPr>
        <w:t>) &amp;&amp; availL &amp;&amp; availT ) ? ( Log2( </w:t>
      </w:r>
      <w:ins w:id="1646" w:author="Zhi-Yi Lin (林芷儀)" w:date="2019-03-12T02:24:00Z">
        <w:r w:rsidR="009303BA">
          <w:rPr>
            <w:noProof/>
            <w:lang w:val="en-CA" w:eastAsia="ko-KR"/>
          </w:rPr>
          <w:t>nModTbH</w:t>
        </w:r>
      </w:ins>
      <w:del w:id="1647" w:author="Zhi-Yi Lin (林芷儀)" w:date="2019-03-12T02:24:00Z">
        <w:r w:rsidRPr="00DE0F0E" w:rsidDel="009303BA">
          <w:rPr>
            <w:noProof/>
            <w:lang w:val="en-CA"/>
          </w:rPr>
          <w:delText>nTbH</w:delText>
        </w:r>
      </w:del>
      <w:r w:rsidRPr="00DE0F0E">
        <w:rPr>
          <w:noProof/>
          <w:lang w:val="en-CA"/>
        </w:rPr>
        <w:t>) − Log2( </w:t>
      </w:r>
      <w:ins w:id="1648" w:author="Zhi-Yi Lin (林芷儀)" w:date="2019-03-12T02:24:00Z">
        <w:r w:rsidR="009303BA">
          <w:rPr>
            <w:noProof/>
            <w:lang w:val="en-CA" w:eastAsia="ko-KR"/>
          </w:rPr>
          <w:t>nModTbW</w:t>
        </w:r>
      </w:ins>
      <w:del w:id="1649" w:author="Zhi-Yi Lin (林芷儀)" w:date="2019-03-12T02:24:00Z">
        <w:r w:rsidRPr="00DE0F0E" w:rsidDel="009303BA">
          <w:rPr>
            <w:noProof/>
            <w:lang w:val="en-CA"/>
          </w:rPr>
          <w:delText>nTbW </w:delText>
        </w:r>
      </w:del>
      <w:r w:rsidRPr="00DE0F0E">
        <w:rPr>
          <w:noProof/>
          <w:lang w:val="en-CA"/>
        </w:rPr>
        <w:t xml:space="preserve">)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707EE8B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ins w:id="1650" w:author="Zhi-Yi Lin (林芷儀)" w:date="2019-03-12T02:25:00Z">
        <w:r w:rsidR="009303BA">
          <w:rPr>
            <w:noProof/>
            <w:lang w:val="en-CA" w:eastAsia="ko-KR"/>
          </w:rPr>
          <w:t xml:space="preserve">+ refOffsetX*2 </w:t>
        </w:r>
      </w:ins>
      <w:r w:rsidRPr="00DE0F0E">
        <w:rPr>
          <w:noProof/>
          <w:lang w:val="en-CA" w:eastAsia="ko-KR"/>
        </w:rPr>
        <w:t>][</w:t>
      </w:r>
      <w:r w:rsidRPr="00DE0F0E">
        <w:rPr>
          <w:noProof/>
          <w:lang w:val="en-CA"/>
        </w:rPr>
        <w:t> y </w:t>
      </w:r>
      <w:ins w:id="1651" w:author="Zhi-Yi Lin (林芷儀)" w:date="2019-03-12T02:25:00Z">
        <w:r w:rsidR="009303BA">
          <w:rPr>
            <w:noProof/>
            <w:lang w:val="en-CA" w:eastAsia="ko-KR"/>
          </w:rPr>
          <w:t>+ refOffsetY*2</w:t>
        </w:r>
      </w:ins>
      <w:r w:rsidRPr="00DE0F0E">
        <w:rPr>
          <w:noProof/>
          <w:lang w:val="en-CA"/>
        </w:rPr>
        <w:t>]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652"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52"/>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lastRenderedPageBreak/>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565C4761" w:rsidR="003D3FB6"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ins w:id="1653" w:author="Zhi-Yi Lin (林芷儀)" w:date="2019-03-12T02:26:00Z"/>
          <w:rFonts w:eastAsia="Malgun Gothic"/>
          <w:noProof/>
          <w:lang w:val="en-CA" w:eastAsia="ko-KR"/>
        </w:rPr>
      </w:pPr>
      <w:r w:rsidRPr="00DE0F0E">
        <w:rPr>
          <w:rFonts w:eastAsia="Malgun Gothic"/>
          <w:noProof/>
          <w:lang w:val="en-CA" w:eastAsia="ko-KR"/>
        </w:rPr>
        <w:t>a variable cIdx specifying the colour component of the current block</w:t>
      </w:r>
      <w:ins w:id="1654" w:author="Zhi-Yi Lin (林芷儀)" w:date="2019-03-12T02:26:00Z">
        <w:r w:rsidR="00563F0F">
          <w:rPr>
            <w:rFonts w:eastAsia="Malgun Gothic"/>
            <w:noProof/>
            <w:lang w:val="en-CA" w:eastAsia="ko-KR"/>
          </w:rPr>
          <w:t>,</w:t>
        </w:r>
      </w:ins>
      <w:del w:id="1655" w:author="Zhi-Yi Lin (林芷儀)" w:date="2019-03-12T02:26:00Z">
        <w:r w:rsidRPr="00DE0F0E" w:rsidDel="00563F0F">
          <w:rPr>
            <w:rFonts w:eastAsia="Malgun Gothic"/>
            <w:noProof/>
            <w:lang w:val="en-CA" w:eastAsia="ko-KR"/>
          </w:rPr>
          <w:delText>.</w:delText>
        </w:r>
      </w:del>
    </w:p>
    <w:p w14:paraId="6D513E66" w14:textId="77777777" w:rsidR="00563F0F" w:rsidRPr="00901B03" w:rsidRDefault="00563F0F" w:rsidP="00563F0F">
      <w:pPr>
        <w:numPr>
          <w:ilvl w:val="0"/>
          <w:numId w:val="438"/>
        </w:numPr>
        <w:tabs>
          <w:tab w:val="clear" w:pos="794"/>
          <w:tab w:val="left" w:pos="709"/>
        </w:tabs>
        <w:rPr>
          <w:ins w:id="1656" w:author="Zhi-Yi Lin (林芷儀)" w:date="2019-03-12T02:26:00Z"/>
          <w:lang w:val="en-CA"/>
        </w:rPr>
      </w:pPr>
      <w:ins w:id="1657" w:author="Zhi-Yi Lin (林芷儀)" w:date="2019-03-12T02:26:00Z">
        <w:r w:rsidRPr="00901B03">
          <w:rPr>
            <w:lang w:val="en-CA"/>
          </w:rPr>
          <w:t xml:space="preserve">a variable </w:t>
        </w:r>
        <w:r>
          <w:rPr>
            <w:noProof/>
            <w:lang w:val="en-CA" w:eastAsia="ko-KR"/>
          </w:rPr>
          <w:t xml:space="preserve">nModTbW </w:t>
        </w:r>
        <w:r w:rsidRPr="00901B03">
          <w:rPr>
            <w:lang w:val="en-CA"/>
          </w:rPr>
          <w:t xml:space="preserve">specifying the width of the </w:t>
        </w:r>
        <w:r>
          <w:rPr>
            <w:lang w:val="en-CA"/>
          </w:rPr>
          <w:t xml:space="preserve">modified transform </w:t>
        </w:r>
        <w:r w:rsidRPr="00DE0F0E">
          <w:rPr>
            <w:noProof/>
            <w:lang w:val="en-CA" w:eastAsia="ko-KR"/>
          </w:rPr>
          <w:t>block</w:t>
        </w:r>
        <w:r w:rsidRPr="00901B03">
          <w:rPr>
            <w:lang w:val="en-CA"/>
          </w:rPr>
          <w:t>,</w:t>
        </w:r>
      </w:ins>
    </w:p>
    <w:p w14:paraId="60D3CB5C" w14:textId="77777777" w:rsidR="00563F0F" w:rsidRPr="00DA3E37" w:rsidRDefault="00563F0F" w:rsidP="00563F0F">
      <w:pPr>
        <w:numPr>
          <w:ilvl w:val="0"/>
          <w:numId w:val="438"/>
        </w:numPr>
        <w:tabs>
          <w:tab w:val="clear" w:pos="794"/>
          <w:tab w:val="left" w:pos="720"/>
        </w:tabs>
        <w:rPr>
          <w:ins w:id="1658" w:author="Zhi-Yi Lin (林芷儀)" w:date="2019-03-12T02:26:00Z"/>
          <w:lang w:val="en-CA" w:eastAsia="ko-KR"/>
        </w:rPr>
      </w:pPr>
      <w:ins w:id="1659" w:author="Zhi-Yi Lin (林芷儀)" w:date="2019-03-12T02:26:00Z">
        <w:r w:rsidRPr="00901B03">
          <w:rPr>
            <w:lang w:val="en-CA"/>
          </w:rPr>
          <w:t xml:space="preserve">a variable </w:t>
        </w:r>
        <w:r>
          <w:rPr>
            <w:noProof/>
            <w:lang w:val="en-CA" w:eastAsia="ko-KR"/>
          </w:rPr>
          <w:t>nModTbH</w:t>
        </w:r>
        <w:r>
          <w:rPr>
            <w:lang w:val="en-CA"/>
          </w:rPr>
          <w:t xml:space="preserve"> specifying the height of the modified transform </w:t>
        </w:r>
        <w:r w:rsidRPr="00DE0F0E">
          <w:rPr>
            <w:noProof/>
            <w:lang w:val="en-CA" w:eastAsia="ko-KR"/>
          </w:rPr>
          <w:t>block</w:t>
        </w:r>
        <w:r w:rsidRPr="005904EF">
          <w:rPr>
            <w:lang w:val="en-CA"/>
          </w:rPr>
          <w:t>,</w:t>
        </w:r>
      </w:ins>
    </w:p>
    <w:p w14:paraId="382D6F73" w14:textId="77777777" w:rsidR="00563F0F" w:rsidRDefault="00563F0F" w:rsidP="00563F0F">
      <w:pPr>
        <w:numPr>
          <w:ilvl w:val="0"/>
          <w:numId w:val="438"/>
        </w:numPr>
        <w:tabs>
          <w:tab w:val="clear" w:pos="794"/>
        </w:tabs>
        <w:rPr>
          <w:ins w:id="1660" w:author="Zhi-Yi Lin (林芷儀)" w:date="2019-03-12T02:26:00Z"/>
          <w:lang w:val="en-CA" w:eastAsia="ko-KR"/>
        </w:rPr>
      </w:pPr>
      <w:ins w:id="1661" w:author="Zhi-Yi Lin (林芷儀)" w:date="2019-03-12T02:26:00Z">
        <w:r>
          <w:rPr>
            <w:lang w:val="en-CA"/>
          </w:rPr>
          <w:t>a variable refOffsetX specifyinh the the horizontal reference samples offset</w:t>
        </w:r>
        <w:r>
          <w:rPr>
            <w:lang w:val="en-CA" w:eastAsia="zh-TW"/>
          </w:rPr>
          <w:t xml:space="preserve">, </w:t>
        </w:r>
      </w:ins>
    </w:p>
    <w:p w14:paraId="2D2B3306" w14:textId="6E42DAC0" w:rsidR="00563F0F" w:rsidRPr="00563F0F" w:rsidRDefault="00563F0F" w:rsidP="00563F0F">
      <w:pPr>
        <w:numPr>
          <w:ilvl w:val="0"/>
          <w:numId w:val="438"/>
        </w:numPr>
        <w:tabs>
          <w:tab w:val="clear" w:pos="794"/>
          <w:tab w:val="clear" w:pos="1191"/>
          <w:tab w:val="clear" w:pos="1588"/>
          <w:tab w:val="clear" w:pos="1985"/>
          <w:tab w:val="left" w:pos="360"/>
          <w:tab w:val="left" w:pos="720"/>
          <w:tab w:val="left" w:pos="1080"/>
          <w:tab w:val="left" w:pos="1440"/>
        </w:tabs>
        <w:rPr>
          <w:lang w:val="en-CA" w:eastAsia="ko-KR"/>
          <w:rPrChange w:id="1662" w:author="Zhi-Yi Lin (林芷儀)" w:date="2019-03-12T02:26:00Z">
            <w:rPr>
              <w:rFonts w:eastAsia="Malgun Gothic"/>
              <w:noProof/>
              <w:lang w:val="en-CA" w:eastAsia="ko-KR"/>
            </w:rPr>
          </w:rPrChange>
        </w:rPr>
        <w:pPrChange w:id="1663" w:author="Zhi-Yi Lin (林芷儀)" w:date="2019-03-12T02:26:00Z">
          <w:pPr>
            <w:numPr>
              <w:numId w:val="438"/>
            </w:numPr>
            <w:tabs>
              <w:tab w:val="clear" w:pos="794"/>
              <w:tab w:val="clear" w:pos="1191"/>
              <w:tab w:val="clear" w:pos="1588"/>
              <w:tab w:val="clear" w:pos="1985"/>
              <w:tab w:val="left" w:pos="720"/>
              <w:tab w:val="left" w:pos="1080"/>
              <w:tab w:val="left" w:pos="1440"/>
              <w:tab w:val="left" w:pos="1701"/>
            </w:tabs>
            <w:ind w:left="360" w:hanging="360"/>
          </w:pPr>
        </w:pPrChange>
      </w:pPr>
      <w:ins w:id="1664" w:author="Zhi-Yi Lin (林芷儀)" w:date="2019-03-12T02:26:00Z">
        <w:r>
          <w:rPr>
            <w:lang w:val="en-CA"/>
          </w:rPr>
          <w:t>a variable refOffsetY specifyinh the the vertical reference samples offset</w:t>
        </w:r>
        <w:r>
          <w:rPr>
            <w:lang w:val="en-CA" w:eastAsia="ko-KR"/>
          </w:rPr>
          <w:t>.</w:t>
        </w:r>
      </w:ins>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6D33CAA1"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ins w:id="1665" w:author="Zhi-Yi Lin (林芷儀)" w:date="2019-03-12T02:26:00Z">
        <w:r w:rsidR="00563F0F">
          <w:rPr>
            <w:noProof/>
            <w:lang w:val="en-CA" w:eastAsia="ko-KR"/>
          </w:rPr>
          <w:t>nModTbW</w:t>
        </w:r>
      </w:ins>
      <w:del w:id="1666" w:author="Zhi-Yi Lin (林芷儀)" w:date="2019-03-12T02:26:00Z">
        <w:r w:rsidRPr="00DE0F0E" w:rsidDel="00563F0F">
          <w:rPr>
            <w:noProof/>
            <w:lang w:val="en-CA" w:eastAsia="ko-KR"/>
          </w:rPr>
          <w:delText>nTbW </w:delText>
        </w:r>
      </w:del>
      <w:r w:rsidRPr="00DE0F0E">
        <w:rPr>
          <w:noProof/>
          <w:lang w:val="en-CA" w:eastAsia="ko-KR"/>
        </w:rPr>
        <w:t xml:space="preserve">) + </w:t>
      </w:r>
      <w:r w:rsidRPr="00DE0F0E">
        <w:rPr>
          <w:rFonts w:eastAsia="Malgun Gothic"/>
          <w:noProof/>
          <w:szCs w:val="22"/>
          <w:lang w:val="en-CA" w:eastAsia="ko-KR"/>
        </w:rPr>
        <w:t>Log2( </w:t>
      </w:r>
      <w:ins w:id="1667" w:author="Zhi-Yi Lin (林芷儀)" w:date="2019-03-12T02:26:00Z">
        <w:r w:rsidR="00563F0F">
          <w:rPr>
            <w:noProof/>
            <w:lang w:val="en-CA" w:eastAsia="ko-KR"/>
          </w:rPr>
          <w:t>nModTbH</w:t>
        </w:r>
      </w:ins>
      <w:del w:id="1668" w:author="Zhi-Yi Lin (林芷儀)" w:date="2019-03-12T02:26:00Z">
        <w:r w:rsidRPr="00DE0F0E" w:rsidDel="00563F0F">
          <w:rPr>
            <w:noProof/>
            <w:lang w:val="en-CA" w:eastAsia="ko-KR"/>
          </w:rPr>
          <w:delText>nTbH </w:delText>
        </w:r>
      </w:del>
      <w:r w:rsidRPr="00DE0F0E">
        <w:rPr>
          <w:noProof/>
          <w:lang w:val="en-CA" w:eastAsia="ko-KR"/>
        </w:rPr>
        <w:t>)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6328239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ins w:id="1669" w:author="Zhi-Yi Lin (林芷儀)" w:date="2019-03-12T02:26:00Z">
        <w:r w:rsidR="00563F0F">
          <w:rPr>
            <w:rFonts w:eastAsia="Malgun Gothic"/>
            <w:noProof/>
            <w:lang w:val="en-CA" w:eastAsia="ko-KR"/>
          </w:rPr>
          <w:t xml:space="preserve">+ </w:t>
        </w:r>
        <w:r w:rsidR="00563F0F">
          <w:rPr>
            <w:lang w:val="en-CA"/>
          </w:rPr>
          <w:t xml:space="preserve">refOffsetY </w:t>
        </w:r>
      </w:ins>
      <w:r w:rsidRPr="00DE0F0E">
        <w:rPr>
          <w:rFonts w:eastAsia="Malgun Gothic"/>
          <w:noProof/>
          <w:lang w:val="en-CA" w:eastAsia="ko-KR"/>
        </w:rPr>
        <w:t>]</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62EE1FC0"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w:t>
      </w:r>
      <w:ins w:id="1670" w:author="Zhi-Yi Lin (林芷儀)" w:date="2019-03-12T02:26:00Z">
        <w:r w:rsidR="00563F0F">
          <w:rPr>
            <w:rFonts w:eastAsia="Malgun Gothic"/>
            <w:noProof/>
            <w:lang w:val="en-CA" w:eastAsia="ko-KR"/>
          </w:rPr>
          <w:t xml:space="preserve">+ </w:t>
        </w:r>
        <w:r w:rsidR="00563F0F">
          <w:rPr>
            <w:lang w:val="en-CA"/>
          </w:rPr>
          <w:t xml:space="preserve">refOffsetX </w:t>
        </w:r>
      </w:ins>
      <w:r w:rsidRPr="00DE0F0E">
        <w:rPr>
          <w:rFonts w:eastAsia="Malgun Gothic"/>
          <w:noProof/>
          <w:lang w:val="en-CA" w:eastAsia="ko-KR"/>
        </w:rPr>
        <w:t>][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718F26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w:t>
      </w:r>
      <w:ins w:id="1671" w:author="Zhi-Yi Lin (林芷儀)" w:date="2019-03-12T02:26:00Z">
        <w:r w:rsidR="00563F0F">
          <w:rPr>
            <w:rFonts w:eastAsia="Malgun Gothic"/>
            <w:noProof/>
            <w:lang w:val="en-CA" w:eastAsia="ko-KR"/>
          </w:rPr>
          <w:t xml:space="preserve">( </w:t>
        </w:r>
      </w:ins>
      <w:r w:rsidRPr="00DE0F0E">
        <w:rPr>
          <w:rFonts w:eastAsia="Malgun Gothic"/>
          <w:noProof/>
          <w:lang w:val="en-CA" w:eastAsia="ko-KR"/>
        </w:rPr>
        <w:t>y</w:t>
      </w:r>
      <w:ins w:id="1672" w:author="Zhi-Yi Lin (林芷儀)" w:date="2019-03-12T02:26:00Z">
        <w:r w:rsidR="00563F0F">
          <w:rPr>
            <w:rFonts w:eastAsia="Malgun Gothic"/>
            <w:noProof/>
            <w:lang w:val="en-CA" w:eastAsia="ko-KR"/>
          </w:rPr>
          <w:t xml:space="preserve"> + </w:t>
        </w:r>
        <w:r w:rsidR="00563F0F">
          <w:rPr>
            <w:lang w:val="en-CA"/>
          </w:rPr>
          <w:t>refOffsetY)</w:t>
        </w:r>
      </w:ins>
      <w:r w:rsidRPr="00DE0F0E">
        <w:rPr>
          <w:rFonts w:eastAsia="Malgun Gothic"/>
          <w:noProof/>
          <w:lang w:val="en-CA" w:eastAsia="ko-KR"/>
        </w:rPr>
        <w:t>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24721C6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w:t>
      </w:r>
      <w:ins w:id="1673" w:author="Zhi-Yi Lin (林芷儀)" w:date="2019-03-12T02:26:00Z">
        <w:r w:rsidR="00563F0F">
          <w:rPr>
            <w:rFonts w:eastAsia="Malgun Gothic"/>
            <w:noProof/>
            <w:lang w:val="en-CA" w:eastAsia="ko-KR"/>
          </w:rPr>
          <w:t>(</w:t>
        </w:r>
      </w:ins>
      <w:ins w:id="1674" w:author="Zhi-Yi Lin (林芷儀)" w:date="2019-03-12T02:27:00Z">
        <w:r w:rsidR="00563F0F">
          <w:rPr>
            <w:rFonts w:eastAsia="Malgun Gothic"/>
            <w:noProof/>
            <w:lang w:val="en-CA" w:eastAsia="ko-KR"/>
          </w:rPr>
          <w:t xml:space="preserve"> </w:t>
        </w:r>
      </w:ins>
      <w:r w:rsidRPr="00DE0F0E">
        <w:rPr>
          <w:rFonts w:eastAsia="Malgun Gothic"/>
          <w:noProof/>
          <w:lang w:val="en-CA" w:eastAsia="ko-KR"/>
        </w:rPr>
        <w:t>x</w:t>
      </w:r>
      <w:ins w:id="1675" w:author="Zhi-Yi Lin (林芷儀)" w:date="2019-03-12T02:27:00Z">
        <w:r w:rsidR="00563F0F">
          <w:rPr>
            <w:rFonts w:eastAsia="Malgun Gothic"/>
            <w:noProof/>
            <w:lang w:val="en-CA" w:eastAsia="ko-KR"/>
          </w:rPr>
          <w:t xml:space="preserve"> + </w:t>
        </w:r>
        <w:r w:rsidR="00563F0F" w:rsidRPr="00563F0F">
          <w:rPr>
            <w:lang w:val="en-CA"/>
          </w:rPr>
          <w:t>refOffse</w:t>
        </w:r>
        <w:r w:rsidR="00563F0F">
          <w:rPr>
            <w:lang w:val="en-CA"/>
          </w:rPr>
          <w:t xml:space="preserve">tX </w:t>
        </w:r>
        <w:r w:rsidR="00563F0F" w:rsidRPr="00563F0F">
          <w:rPr>
            <w:rFonts w:eastAsia="新細明體"/>
            <w:lang w:val="en-CA" w:eastAsia="zh-TW"/>
            <w:rPrChange w:id="1676" w:author="Zhi-Yi Lin (林芷儀)" w:date="2019-03-12T02:27:00Z">
              <w:rPr>
                <w:rFonts w:ascii="新細明體" w:eastAsia="新細明體" w:hAnsi="新細明體" w:hint="eastAsia"/>
                <w:lang w:val="en-CA" w:eastAsia="zh-TW"/>
              </w:rPr>
            </w:rPrChange>
          </w:rPr>
          <w:t>)</w:t>
        </w:r>
      </w:ins>
      <w:r w:rsidRPr="00DE0F0E">
        <w:rPr>
          <w:rFonts w:eastAsia="Malgun Gothic"/>
          <w:noProof/>
          <w:lang w:val="en-CA" w:eastAsia="ko-KR"/>
        </w:rPr>
        <w:t>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2CF360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ins w:id="1677" w:author="Zhi-Yi Lin (林芷儀)" w:date="2019-03-12T02:28:00Z">
        <w:r w:rsidR="00563F0F">
          <w:rPr>
            <w:rFonts w:eastAsia="Malgun Gothic"/>
            <w:noProof/>
            <w:lang w:val="en-CA" w:eastAsia="ko-KR"/>
          </w:rPr>
          <w:t xml:space="preserve">+ </w:t>
        </w:r>
        <w:r w:rsidR="00563F0F" w:rsidRPr="00563F0F">
          <w:rPr>
            <w:lang w:val="en-CA"/>
          </w:rPr>
          <w:t>refOffse</w:t>
        </w:r>
        <w:r w:rsidR="00563F0F">
          <w:rPr>
            <w:lang w:val="en-CA"/>
          </w:rPr>
          <w:t xml:space="preserve">tY </w:t>
        </w:r>
      </w:ins>
      <w:r w:rsidRPr="00DE0F0E">
        <w:rPr>
          <w:rFonts w:eastAsia="Malgun Gothic"/>
          <w:noProof/>
          <w:lang w:val="en-CA" w:eastAsia="ko-KR"/>
        </w:rPr>
        <w:t>]</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AECB93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w:t>
      </w:r>
      <w:ins w:id="1678" w:author="Zhi-Yi Lin (林芷儀)" w:date="2019-03-12T02:28:00Z">
        <w:r w:rsidR="00563F0F">
          <w:rPr>
            <w:rFonts w:eastAsia="Malgun Gothic"/>
            <w:noProof/>
            <w:lang w:val="en-CA" w:eastAsia="ko-KR"/>
          </w:rPr>
          <w:t xml:space="preserve">+ </w:t>
        </w:r>
        <w:r w:rsidR="00563F0F" w:rsidRPr="00563F0F">
          <w:rPr>
            <w:lang w:val="en-CA"/>
          </w:rPr>
          <w:t>refOffse</w:t>
        </w:r>
        <w:r w:rsidR="00563F0F">
          <w:rPr>
            <w:lang w:val="en-CA"/>
          </w:rPr>
          <w:t xml:space="preserve">tX </w:t>
        </w:r>
      </w:ins>
      <w:r w:rsidRPr="00DE0F0E">
        <w:rPr>
          <w:rFonts w:eastAsia="Malgun Gothic"/>
          <w:noProof/>
          <w:lang w:val="en-CA" w:eastAsia="ko-KR"/>
        </w:rPr>
        <w:t>][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5588989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w:t>
      </w:r>
      <w:ins w:id="1679" w:author="Zhi-Yi Lin (林芷儀)" w:date="2019-03-12T02:28:00Z">
        <w:r w:rsidR="00563F0F">
          <w:rPr>
            <w:rFonts w:eastAsia="Malgun Gothic"/>
            <w:noProof/>
            <w:lang w:val="en-CA" w:eastAsia="ko-KR"/>
          </w:rPr>
          <w:t xml:space="preserve">( </w:t>
        </w:r>
        <w:r w:rsidR="00563F0F" w:rsidRPr="00DE0F0E">
          <w:rPr>
            <w:rFonts w:eastAsia="Malgun Gothic"/>
            <w:noProof/>
            <w:lang w:val="en-CA" w:eastAsia="ko-KR"/>
          </w:rPr>
          <w:t>y</w:t>
        </w:r>
        <w:r w:rsidR="00563F0F">
          <w:rPr>
            <w:rFonts w:eastAsia="Malgun Gothic"/>
            <w:noProof/>
            <w:lang w:val="en-CA" w:eastAsia="ko-KR"/>
          </w:rPr>
          <w:t xml:space="preserve"> + </w:t>
        </w:r>
        <w:r w:rsidR="00563F0F">
          <w:rPr>
            <w:lang w:val="en-CA"/>
          </w:rPr>
          <w:t>refOffsetY)</w:t>
        </w:r>
        <w:r w:rsidR="00563F0F" w:rsidRPr="00DE0F0E">
          <w:rPr>
            <w:rFonts w:eastAsia="Malgun Gothic"/>
            <w:noProof/>
            <w:lang w:val="en-CA" w:eastAsia="ko-KR"/>
          </w:rPr>
          <w:t>  </w:t>
        </w:r>
      </w:ins>
      <w:del w:id="1680" w:author="Zhi-Yi Lin (林芷儀)" w:date="2019-03-12T02:28:00Z">
        <w:r w:rsidRPr="00DE0F0E" w:rsidDel="00563F0F">
          <w:rPr>
            <w:rFonts w:eastAsia="Malgun Gothic"/>
            <w:noProof/>
            <w:lang w:val="en-CA" w:eastAsia="ko-KR"/>
          </w:rPr>
          <w:delText>y</w:delText>
        </w:r>
      </w:del>
      <w:r w:rsidRPr="00DE0F0E">
        <w:rPr>
          <w:rFonts w:eastAsia="Malgun Gothic"/>
          <w:noProof/>
          <w:lang w:val="en-CA" w:eastAsia="ko-KR"/>
        </w:rPr>
        <w:t>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A32BB4A"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w:t>
      </w:r>
      <w:ins w:id="1681" w:author="Zhi-Yi Lin (林芷儀)" w:date="2019-03-12T02:28:00Z">
        <w:r w:rsidR="00563F0F">
          <w:rPr>
            <w:rFonts w:eastAsia="Malgun Gothic"/>
            <w:noProof/>
            <w:lang w:val="en-CA" w:eastAsia="ko-KR"/>
          </w:rPr>
          <w:t xml:space="preserve">( </w:t>
        </w:r>
        <w:r w:rsidR="00563F0F" w:rsidRPr="00DE0F0E">
          <w:rPr>
            <w:rFonts w:eastAsia="Malgun Gothic"/>
            <w:noProof/>
            <w:lang w:val="en-CA" w:eastAsia="ko-KR"/>
          </w:rPr>
          <w:t>x</w:t>
        </w:r>
        <w:r w:rsidR="00563F0F">
          <w:rPr>
            <w:rFonts w:eastAsia="Malgun Gothic"/>
            <w:noProof/>
            <w:lang w:val="en-CA" w:eastAsia="ko-KR"/>
          </w:rPr>
          <w:t xml:space="preserve"> + </w:t>
        </w:r>
        <w:r w:rsidR="00563F0F" w:rsidRPr="00563F0F">
          <w:rPr>
            <w:lang w:val="en-CA"/>
          </w:rPr>
          <w:t>refOffse</w:t>
        </w:r>
        <w:r w:rsidR="00563F0F">
          <w:rPr>
            <w:lang w:val="en-CA"/>
          </w:rPr>
          <w:t xml:space="preserve">tX </w:t>
        </w:r>
        <w:r w:rsidR="00563F0F" w:rsidRPr="00DA3E37">
          <w:rPr>
            <w:rFonts w:eastAsia="新細明體"/>
            <w:lang w:val="en-CA" w:eastAsia="zh-TW"/>
          </w:rPr>
          <w:t>)</w:t>
        </w:r>
        <w:r w:rsidR="00563F0F" w:rsidRPr="00DE0F0E">
          <w:rPr>
            <w:rFonts w:eastAsia="Malgun Gothic"/>
            <w:noProof/>
            <w:lang w:val="en-CA" w:eastAsia="ko-KR"/>
          </w:rPr>
          <w:t>  </w:t>
        </w:r>
      </w:ins>
      <w:del w:id="1682" w:author="Zhi-Yi Lin (林芷儀)" w:date="2019-03-12T02:28:00Z">
        <w:r w:rsidRPr="00DE0F0E" w:rsidDel="00563F0F">
          <w:rPr>
            <w:rFonts w:eastAsia="Malgun Gothic"/>
            <w:noProof/>
            <w:lang w:val="en-CA" w:eastAsia="ko-KR"/>
          </w:rPr>
          <w:delText>x</w:delText>
        </w:r>
      </w:del>
      <w:r w:rsidRPr="00DE0F0E">
        <w:rPr>
          <w:rFonts w:eastAsia="Malgun Gothic"/>
          <w:noProof/>
          <w:lang w:val="en-CA" w:eastAsia="ko-KR"/>
        </w:rPr>
        <w:t>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79BC7B8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lastRenderedPageBreak/>
        <w:t>refL[ x ][ y ] = p[ −1 ][ x </w:t>
      </w:r>
      <w:ins w:id="1683" w:author="Zhi-Yi Lin (林芷儀)" w:date="2019-03-12T02:28:00Z">
        <w:r w:rsidR="00563F0F">
          <w:rPr>
            <w:rFonts w:eastAsia="Malgun Gothic"/>
            <w:noProof/>
            <w:lang w:val="en-CA" w:eastAsia="ko-KR"/>
          </w:rPr>
          <w:t xml:space="preserve">+ </w:t>
        </w:r>
        <w:r w:rsidR="00563F0F" w:rsidRPr="00563F0F">
          <w:rPr>
            <w:lang w:val="en-CA"/>
          </w:rPr>
          <w:t>refOffse</w:t>
        </w:r>
        <w:r w:rsidR="00563F0F">
          <w:rPr>
            <w:lang w:val="en-CA"/>
          </w:rPr>
          <w:t xml:space="preserve">tX </w:t>
        </w:r>
      </w:ins>
      <w:r w:rsidRPr="00DE0F0E">
        <w:rPr>
          <w:rFonts w:eastAsia="Malgun Gothic"/>
          <w:noProof/>
          <w:lang w:val="en-CA" w:eastAsia="ko-KR"/>
        </w:rPr>
        <w:t>+ y </w:t>
      </w:r>
      <w:ins w:id="1684" w:author="Zhi-Yi Lin (林芷儀)" w:date="2019-03-12T02:28:00Z">
        <w:r w:rsidR="00563F0F">
          <w:rPr>
            <w:rFonts w:eastAsia="Malgun Gothic"/>
            <w:noProof/>
            <w:lang w:val="en-CA" w:eastAsia="ko-KR"/>
          </w:rPr>
          <w:t xml:space="preserve">+ </w:t>
        </w:r>
        <w:r w:rsidR="00563F0F" w:rsidRPr="00563F0F">
          <w:rPr>
            <w:lang w:val="en-CA"/>
          </w:rPr>
          <w:t>refOffse</w:t>
        </w:r>
        <w:r w:rsidR="00563F0F">
          <w:rPr>
            <w:lang w:val="en-CA"/>
          </w:rPr>
          <w:t xml:space="preserve">tY </w:t>
        </w:r>
      </w:ins>
      <w:r w:rsidRPr="00DE0F0E">
        <w:rPr>
          <w:rFonts w:eastAsia="Malgun Gothic"/>
          <w:noProof/>
          <w:lang w:val="en-CA" w:eastAsia="ko-KR"/>
        </w:rPr>
        <w:t>+ 1 ]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1D8497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w:t>
      </w:r>
      <w:ins w:id="1685" w:author="Zhi-Yi Lin (林芷儀)" w:date="2019-03-12T02:29:00Z">
        <w:r w:rsidR="00563F0F">
          <w:rPr>
            <w:rFonts w:eastAsia="Malgun Gothic"/>
            <w:noProof/>
            <w:lang w:val="en-CA" w:eastAsia="ko-KR"/>
          </w:rPr>
          <w:t xml:space="preserve">+ </w:t>
        </w:r>
        <w:r w:rsidR="00563F0F" w:rsidRPr="00563F0F">
          <w:rPr>
            <w:lang w:val="en-CA"/>
          </w:rPr>
          <w:t>refOffse</w:t>
        </w:r>
        <w:r w:rsidR="00563F0F">
          <w:rPr>
            <w:lang w:val="en-CA"/>
          </w:rPr>
          <w:t xml:space="preserve">tX </w:t>
        </w:r>
      </w:ins>
      <w:r w:rsidRPr="00DE0F0E">
        <w:rPr>
          <w:rFonts w:eastAsia="Malgun Gothic"/>
          <w:noProof/>
          <w:lang w:val="en-CA" w:eastAsia="ko-KR"/>
        </w:rPr>
        <w:t>+ y </w:t>
      </w:r>
      <w:ins w:id="1686" w:author="Zhi-Yi Lin (林芷儀)" w:date="2019-03-12T02:29:00Z">
        <w:r w:rsidR="00563F0F">
          <w:rPr>
            <w:rFonts w:eastAsia="Malgun Gothic"/>
            <w:noProof/>
            <w:lang w:val="en-CA" w:eastAsia="ko-KR"/>
          </w:rPr>
          <w:t xml:space="preserve">+ </w:t>
        </w:r>
        <w:r w:rsidR="00563F0F" w:rsidRPr="00563F0F">
          <w:rPr>
            <w:lang w:val="en-CA"/>
          </w:rPr>
          <w:t>refOffse</w:t>
        </w:r>
        <w:r w:rsidR="00563F0F">
          <w:rPr>
            <w:lang w:val="en-CA"/>
          </w:rPr>
          <w:t xml:space="preserve">tY </w:t>
        </w:r>
      </w:ins>
      <w:r w:rsidRPr="00DE0F0E">
        <w:rPr>
          <w:rFonts w:eastAsia="Malgun Gothic"/>
          <w:noProof/>
          <w:lang w:val="en-CA" w:eastAsia="ko-KR"/>
        </w:rPr>
        <w:t>+ 1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1C74844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w:t>
      </w:r>
      <w:ins w:id="1687" w:author="Zhi-Yi Lin (林芷儀)" w:date="2019-03-12T02:29:00Z">
        <w:r w:rsidR="00563F0F">
          <w:rPr>
            <w:rFonts w:eastAsia="Malgun Gothic"/>
            <w:noProof/>
            <w:lang w:val="en-CA" w:eastAsia="ko-KR"/>
          </w:rPr>
          <w:t xml:space="preserve">( </w:t>
        </w:r>
        <w:r w:rsidR="00563F0F" w:rsidRPr="00DE0F0E">
          <w:rPr>
            <w:rFonts w:eastAsia="Malgun Gothic"/>
            <w:noProof/>
            <w:lang w:val="en-CA" w:eastAsia="ko-KR"/>
          </w:rPr>
          <w:t>y</w:t>
        </w:r>
        <w:r w:rsidR="00563F0F">
          <w:rPr>
            <w:rFonts w:eastAsia="Malgun Gothic"/>
            <w:noProof/>
            <w:lang w:val="en-CA" w:eastAsia="ko-KR"/>
          </w:rPr>
          <w:t xml:space="preserve"> + </w:t>
        </w:r>
        <w:r w:rsidR="00563F0F">
          <w:rPr>
            <w:lang w:val="en-CA"/>
          </w:rPr>
          <w:t>refOffsetY)</w:t>
        </w:r>
        <w:r w:rsidR="00563F0F" w:rsidRPr="00DE0F0E">
          <w:rPr>
            <w:rFonts w:eastAsia="Malgun Gothic"/>
            <w:noProof/>
            <w:lang w:val="en-CA" w:eastAsia="ko-KR"/>
          </w:rPr>
          <w:t> </w:t>
        </w:r>
      </w:ins>
      <w:del w:id="1688" w:author="Zhi-Yi Lin (林芷儀)" w:date="2019-03-12T02:29:00Z">
        <w:r w:rsidRPr="00DE0F0E" w:rsidDel="00563F0F">
          <w:rPr>
            <w:rFonts w:eastAsia="Malgun Gothic"/>
            <w:noProof/>
            <w:lang w:val="en-CA" w:eastAsia="ko-KR"/>
          </w:rPr>
          <w:delText>y</w:delText>
        </w:r>
      </w:del>
      <w:r w:rsidRPr="00DE0F0E">
        <w:rPr>
          <w:rFonts w:eastAsia="Malgun Gothic"/>
          <w:noProof/>
          <w:lang w:val="en-CA" w:eastAsia="ko-KR"/>
        </w:rPr>
        <w:t>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16F362FE"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w:t>
      </w:r>
      <w:ins w:id="1689" w:author="Zhi-Yi Lin (林芷儀)" w:date="2019-03-12T02:29:00Z">
        <w:r w:rsidR="00563F0F">
          <w:rPr>
            <w:rFonts w:eastAsia="Malgun Gothic"/>
            <w:noProof/>
            <w:lang w:val="en-CA" w:eastAsia="ko-KR"/>
          </w:rPr>
          <w:t xml:space="preserve">( </w:t>
        </w:r>
        <w:r w:rsidR="00563F0F" w:rsidRPr="00DE0F0E">
          <w:rPr>
            <w:rFonts w:eastAsia="Malgun Gothic"/>
            <w:noProof/>
            <w:lang w:val="en-CA" w:eastAsia="ko-KR"/>
          </w:rPr>
          <w:t>x</w:t>
        </w:r>
        <w:r w:rsidR="00563F0F">
          <w:rPr>
            <w:rFonts w:eastAsia="Malgun Gothic"/>
            <w:noProof/>
            <w:lang w:val="en-CA" w:eastAsia="ko-KR"/>
          </w:rPr>
          <w:t xml:space="preserve"> + </w:t>
        </w:r>
        <w:r w:rsidR="00563F0F" w:rsidRPr="00563F0F">
          <w:rPr>
            <w:lang w:val="en-CA"/>
          </w:rPr>
          <w:t>refOffse</w:t>
        </w:r>
        <w:r w:rsidR="00563F0F">
          <w:rPr>
            <w:lang w:val="en-CA"/>
          </w:rPr>
          <w:t xml:space="preserve">tX </w:t>
        </w:r>
        <w:r w:rsidR="00563F0F" w:rsidRPr="00DA3E37">
          <w:rPr>
            <w:rFonts w:eastAsia="新細明體"/>
            <w:lang w:val="en-CA" w:eastAsia="zh-TW"/>
          </w:rPr>
          <w:t>)</w:t>
        </w:r>
      </w:ins>
      <w:del w:id="1690" w:author="Zhi-Yi Lin (林芷儀)" w:date="2019-03-12T02:29:00Z">
        <w:r w:rsidRPr="00DE0F0E" w:rsidDel="00563F0F">
          <w:rPr>
            <w:rFonts w:eastAsia="Malgun Gothic"/>
            <w:noProof/>
            <w:lang w:val="en-CA" w:eastAsia="ko-KR"/>
          </w:rPr>
          <w:delText>x</w:delText>
        </w:r>
      </w:del>
      <w:r w:rsidRPr="00DE0F0E">
        <w:rPr>
          <w:rFonts w:eastAsia="Malgun Gothic"/>
          <w:noProof/>
          <w:lang w:val="en-CA" w:eastAsia="ko-KR"/>
        </w:rPr>
        <w:t>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667E860E"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xml:space="preserve">( ( y </w:t>
      </w:r>
      <w:ins w:id="1691" w:author="Zhi-Yi Lin (林芷儀)" w:date="2019-03-12T02:29:00Z">
        <w:r w:rsidR="00563F0F">
          <w:rPr>
            <w:rFonts w:eastAsia="Malgun Gothic"/>
            <w:noProof/>
            <w:lang w:val="en-CA" w:eastAsia="ko-KR"/>
          </w:rPr>
          <w:t xml:space="preserve">+ </w:t>
        </w:r>
        <w:r w:rsidR="00563F0F">
          <w:rPr>
            <w:lang w:val="en-CA"/>
          </w:rPr>
          <w:t>refOffsetY</w:t>
        </w:r>
        <w:r w:rsidR="00563F0F" w:rsidRPr="00DE0F0E">
          <w:rPr>
            <w:rFonts w:eastAsia="Malgun Gothic"/>
            <w:noProof/>
            <w:lang w:val="en-CA" w:eastAsia="ko-KR"/>
          </w:rPr>
          <w:t xml:space="preserve"> </w:t>
        </w:r>
      </w:ins>
      <w:r w:rsidRPr="00DE0F0E">
        <w:rPr>
          <w:rFonts w:eastAsia="Malgun Gothic"/>
          <w:noProof/>
          <w:lang w:val="en-CA" w:eastAsia="ko-KR"/>
        </w:rPr>
        <w:t>+ 1 )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511A08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w:t>
      </w:r>
      <w:ins w:id="1692" w:author="Zhi-Yi Lin (林芷儀)" w:date="2019-03-12T02:30:00Z">
        <w:r w:rsidR="00563F0F">
          <w:rPr>
            <w:rFonts w:eastAsia="Malgun Gothic"/>
            <w:noProof/>
            <w:lang w:val="en-CA" w:eastAsia="ko-KR"/>
          </w:rPr>
          <w:t xml:space="preserve">( </w:t>
        </w:r>
        <w:r w:rsidR="00563F0F" w:rsidRPr="00DE0F0E">
          <w:rPr>
            <w:rFonts w:eastAsia="Malgun Gothic"/>
            <w:noProof/>
            <w:lang w:val="en-CA" w:eastAsia="ko-KR"/>
          </w:rPr>
          <w:t>y</w:t>
        </w:r>
        <w:r w:rsidR="00563F0F">
          <w:rPr>
            <w:rFonts w:eastAsia="Malgun Gothic"/>
            <w:noProof/>
            <w:lang w:val="en-CA" w:eastAsia="ko-KR"/>
          </w:rPr>
          <w:t xml:space="preserve"> + </w:t>
        </w:r>
        <w:r w:rsidR="00563F0F">
          <w:rPr>
            <w:lang w:val="en-CA"/>
          </w:rPr>
          <w:t>refOffsetY)</w:t>
        </w:r>
        <w:r w:rsidR="00563F0F" w:rsidRPr="00DE0F0E">
          <w:rPr>
            <w:rFonts w:eastAsia="Malgun Gothic"/>
            <w:noProof/>
            <w:lang w:val="en-CA" w:eastAsia="ko-KR"/>
          </w:rPr>
          <w:t> </w:t>
        </w:r>
      </w:ins>
      <w:del w:id="1693" w:author="Zhi-Yi Lin (林芷儀)" w:date="2019-03-12T02:30:00Z">
        <w:r w:rsidRPr="00DE0F0E" w:rsidDel="00563F0F">
          <w:rPr>
            <w:noProof/>
            <w:lang w:val="en-CA"/>
          </w:rPr>
          <w:delText>y</w:delText>
        </w:r>
      </w:del>
      <w:r w:rsidRPr="00DE0F0E">
        <w:rPr>
          <w:noProof/>
          <w:lang w:val="en-CA"/>
        </w:rPr>
        <w:t>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3B7DEC89"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xml:space="preserve">( ( x </w:t>
      </w:r>
      <w:ins w:id="1694" w:author="Zhi-Yi Lin (林芷儀)" w:date="2019-03-12T02:30:00Z">
        <w:r w:rsidR="00563F0F">
          <w:rPr>
            <w:rFonts w:eastAsia="Malgun Gothic"/>
            <w:noProof/>
            <w:lang w:val="en-CA" w:eastAsia="ko-KR"/>
          </w:rPr>
          <w:t xml:space="preserve">+ </w:t>
        </w:r>
        <w:r w:rsidR="00563F0F" w:rsidRPr="00563F0F">
          <w:rPr>
            <w:lang w:val="en-CA"/>
          </w:rPr>
          <w:t>refOffse</w:t>
        </w:r>
        <w:r w:rsidR="00563F0F">
          <w:rPr>
            <w:lang w:val="en-CA"/>
          </w:rPr>
          <w:t xml:space="preserve">tX </w:t>
        </w:r>
      </w:ins>
      <w:r w:rsidRPr="00DE0F0E">
        <w:rPr>
          <w:rFonts w:eastAsia="Malgun Gothic"/>
          <w:noProof/>
          <w:lang w:val="en-CA" w:eastAsia="ko-KR"/>
        </w:rPr>
        <w:t>+ 1 )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25B5DA7E"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w:t>
      </w:r>
      <w:ins w:id="1695" w:author="Zhi-Yi Lin (林芷儀)" w:date="2019-03-12T02:30:00Z">
        <w:r w:rsidR="000A5E6C">
          <w:rPr>
            <w:rFonts w:eastAsia="Malgun Gothic"/>
            <w:noProof/>
            <w:lang w:val="en-CA" w:eastAsia="ko-KR"/>
          </w:rPr>
          <w:t xml:space="preserve">( </w:t>
        </w:r>
        <w:r w:rsidR="000A5E6C" w:rsidRPr="00DE0F0E">
          <w:rPr>
            <w:rFonts w:eastAsia="Malgun Gothic"/>
            <w:noProof/>
            <w:lang w:val="en-CA" w:eastAsia="ko-KR"/>
          </w:rPr>
          <w:t>x</w:t>
        </w:r>
        <w:r w:rsidR="000A5E6C">
          <w:rPr>
            <w:rFonts w:eastAsia="Malgun Gothic"/>
            <w:noProof/>
            <w:lang w:val="en-CA" w:eastAsia="ko-KR"/>
          </w:rPr>
          <w:t xml:space="preserve"> + </w:t>
        </w:r>
        <w:r w:rsidR="000A5E6C" w:rsidRPr="00563F0F">
          <w:rPr>
            <w:lang w:val="en-CA"/>
          </w:rPr>
          <w:t>refOffse</w:t>
        </w:r>
        <w:r w:rsidR="000A5E6C">
          <w:rPr>
            <w:lang w:val="en-CA"/>
          </w:rPr>
          <w:t xml:space="preserve">tX </w:t>
        </w:r>
        <w:r w:rsidR="000A5E6C" w:rsidRPr="00DA3E37">
          <w:rPr>
            <w:rFonts w:eastAsia="新細明體"/>
            <w:lang w:val="en-CA" w:eastAsia="zh-TW"/>
          </w:rPr>
          <w:t>)</w:t>
        </w:r>
      </w:ins>
      <w:bookmarkStart w:id="1696" w:name="_GoBack"/>
      <w:bookmarkEnd w:id="1696"/>
      <w:del w:id="1697" w:author="Zhi-Yi Lin (林芷儀)" w:date="2019-03-12T02:30:00Z">
        <w:r w:rsidRPr="00DE0F0E" w:rsidDel="000A5E6C">
          <w:rPr>
            <w:noProof/>
            <w:lang w:val="en-CA"/>
          </w:rPr>
          <w:delText>x</w:delText>
        </w:r>
      </w:del>
      <w:r w:rsidRPr="00DE0F0E">
        <w:rPr>
          <w:noProof/>
          <w:lang w:val="en-CA"/>
        </w:rPr>
        <w:t>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lastRenderedPageBreak/>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698" w:name="_Toc2812968"/>
      <w:bookmarkStart w:id="1699" w:name="_Toc415475914"/>
      <w:bookmarkStart w:id="1700" w:name="_Toc423599189"/>
      <w:bookmarkStart w:id="1701" w:name="_Toc423601693"/>
      <w:bookmarkStart w:id="1702" w:name="_Toc501130196"/>
      <w:bookmarkStart w:id="1703" w:name="_Toc503777900"/>
      <w:r w:rsidRPr="00DE0F0E">
        <w:rPr>
          <w:noProof/>
          <w:lang w:val="en-CA"/>
        </w:rPr>
        <w:t>Decoding process for coding units coded in inter prediction mode</w:t>
      </w:r>
      <w:bookmarkEnd w:id="1698"/>
    </w:p>
    <w:p w14:paraId="7A19F078" w14:textId="77777777" w:rsidR="0057383D" w:rsidRPr="00DE0F0E" w:rsidDel="003C51E6" w:rsidRDefault="0057383D" w:rsidP="0057383D">
      <w:pPr>
        <w:pStyle w:val="Heading3"/>
        <w:rPr>
          <w:noProof/>
          <w:lang w:val="en-CA"/>
        </w:rPr>
      </w:pPr>
      <w:bookmarkStart w:id="1704" w:name="_Toc2812969"/>
      <w:r w:rsidRPr="00DE0F0E" w:rsidDel="003C51E6">
        <w:rPr>
          <w:noProof/>
          <w:lang w:val="en-CA"/>
        </w:rPr>
        <w:t>General decoding process for coding units coded in inter prediction mode</w:t>
      </w:r>
      <w:bookmarkEnd w:id="1699"/>
      <w:bookmarkEnd w:id="1700"/>
      <w:bookmarkEnd w:id="1701"/>
      <w:bookmarkEnd w:id="1702"/>
      <w:bookmarkEnd w:id="1703"/>
      <w:bookmarkEnd w:id="1704"/>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lastRenderedPageBreak/>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lastRenderedPageBreak/>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w:t>
      </w:r>
      <w:r w:rsidR="0057383D" w:rsidRPr="00DE0F0E" w:rsidDel="003C51E6">
        <w:rPr>
          <w:noProof/>
          <w:lang w:val="en-CA" w:eastAsia="ko-KR"/>
        </w:rPr>
        <w:lastRenderedPageBreak/>
        <w:t xml:space="preserve">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705" w:name="_Ref278982626"/>
      <w:bookmarkStart w:id="1706" w:name="_Toc287363821"/>
      <w:bookmarkStart w:id="1707" w:name="_Toc311217252"/>
      <w:bookmarkStart w:id="1708" w:name="_Toc317198799"/>
      <w:bookmarkStart w:id="1709" w:name="_Toc415475918"/>
      <w:bookmarkStart w:id="1710" w:name="_Toc423599193"/>
      <w:bookmarkStart w:id="1711" w:name="_Toc423601697"/>
      <w:bookmarkStart w:id="1712" w:name="_Toc2812970"/>
      <w:r w:rsidRPr="00DE0F0E" w:rsidDel="003C51E6">
        <w:rPr>
          <w:noProof/>
          <w:lang w:val="en-CA"/>
        </w:rPr>
        <w:t>Derivation process for motion vector components and reference indices</w:t>
      </w:r>
      <w:bookmarkEnd w:id="1705"/>
      <w:bookmarkEnd w:id="1706"/>
      <w:bookmarkEnd w:id="1707"/>
      <w:bookmarkEnd w:id="1708"/>
      <w:bookmarkEnd w:id="1709"/>
      <w:bookmarkEnd w:id="1710"/>
      <w:bookmarkEnd w:id="1711"/>
      <w:bookmarkEnd w:id="1712"/>
    </w:p>
    <w:p w14:paraId="1A61F3FA" w14:textId="77777777" w:rsidR="0057383D" w:rsidRPr="00DE0F0E" w:rsidDel="003C51E6" w:rsidRDefault="0057383D" w:rsidP="0057383D">
      <w:pPr>
        <w:pStyle w:val="Heading4"/>
        <w:rPr>
          <w:noProof/>
          <w:lang w:val="en-CA"/>
        </w:rPr>
      </w:pPr>
      <w:bookmarkStart w:id="1713" w:name="_Ref522363521"/>
      <w:r w:rsidRPr="00DE0F0E" w:rsidDel="003C51E6">
        <w:rPr>
          <w:noProof/>
          <w:lang w:val="en-CA"/>
        </w:rPr>
        <w:t>General</w:t>
      </w:r>
      <w:bookmarkEnd w:id="1713"/>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lastRenderedPageBreak/>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714" w:name="_Ref271908485"/>
      <w:bookmarkStart w:id="1715" w:name="_Ref279147148"/>
      <w:r w:rsidRPr="00DE0F0E" w:rsidDel="003C51E6">
        <w:rPr>
          <w:noProof/>
          <w:lang w:val="en-CA"/>
        </w:rPr>
        <w:t>Derivation process for luma motion vectors for merge</w:t>
      </w:r>
      <w:bookmarkEnd w:id="1714"/>
      <w:r w:rsidRPr="00DE0F0E" w:rsidDel="003C51E6">
        <w:rPr>
          <w:noProof/>
          <w:lang w:val="en-CA"/>
        </w:rPr>
        <w:t xml:space="preserve"> mode</w:t>
      </w:r>
      <w:bookmarkEnd w:id="1715"/>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lastRenderedPageBreak/>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lastRenderedPageBreak/>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lastRenderedPageBreak/>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716" w:name="_Ref331176897"/>
      <w:r w:rsidRPr="00DE0F0E" w:rsidDel="003C51E6">
        <w:rPr>
          <w:noProof/>
          <w:lang w:val="en-CA"/>
        </w:rPr>
        <w:t>Derivation process for spatial merging candidates</w:t>
      </w:r>
      <w:bookmarkEnd w:id="1716"/>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717" w:name="_Ref300150884"/>
      <w:bookmarkStart w:id="1718"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717"/>
      <w:bookmarkEnd w:id="1718"/>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719"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720" w:name="_Ref300150902"/>
      <w:bookmarkStart w:id="1721" w:name="_Ref522366447"/>
      <w:bookmarkEnd w:id="1719"/>
      <w:r w:rsidRPr="00DE0F0E" w:rsidDel="003C51E6">
        <w:rPr>
          <w:noProof/>
          <w:lang w:val="en-CA"/>
        </w:rPr>
        <w:t>Derivation process for zero motion vector merging candidate</w:t>
      </w:r>
      <w:bookmarkEnd w:id="1720"/>
      <w:r w:rsidRPr="00DE0F0E" w:rsidDel="003C51E6">
        <w:rPr>
          <w:noProof/>
          <w:lang w:val="en-CA"/>
        </w:rPr>
        <w:t>s</w:t>
      </w:r>
      <w:bookmarkEnd w:id="1721"/>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72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72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lastRenderedPageBreak/>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72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72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lastRenderedPageBreak/>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724" w:name="_Ref330806115"/>
      <w:r w:rsidRPr="00DE0F0E" w:rsidDel="003C51E6">
        <w:rPr>
          <w:noProof/>
          <w:lang w:val="en-CA"/>
        </w:rPr>
        <w:t>Derivation process for luma motion vector prediction</w:t>
      </w:r>
      <w:bookmarkEnd w:id="1724"/>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725" w:name="_Ref524456024"/>
      <w:r w:rsidRPr="00DE0F0E" w:rsidDel="003C51E6">
        <w:rPr>
          <w:noProof/>
          <w:lang w:val="en-CA"/>
        </w:rPr>
        <w:lastRenderedPageBreak/>
        <w:t>Derivation process for mo</w:t>
      </w:r>
      <w:r w:rsidRPr="00DE0F0E">
        <w:rPr>
          <w:noProof/>
          <w:lang w:val="en-CA"/>
        </w:rPr>
        <w:t>tion vector predictor candidate list</w:t>
      </w:r>
      <w:bookmarkEnd w:id="1725"/>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lastRenderedPageBreak/>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726" w:name="_Ref261985008"/>
      <w:bookmarkStart w:id="1727"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726"/>
      <w:bookmarkEnd w:id="1727"/>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728" w:name="_Ref522366805"/>
      <w:bookmarkStart w:id="1729" w:name="_Toc287363899"/>
      <w:bookmarkStart w:id="1730" w:name="_Toc317198626"/>
      <w:bookmarkStart w:id="1731" w:name="_Toc415476398"/>
      <w:bookmarkStart w:id="1732" w:name="_Toc423602668"/>
      <w:bookmarkStart w:id="1733" w:name="_Toc423603304"/>
      <w:bookmarkStart w:id="1734" w:name="_Toc501130518"/>
      <w:bookmarkStart w:id="1735"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728"/>
      <w:r w:rsidRPr="00DE0F0E" w:rsidDel="003C51E6">
        <w:rPr>
          <w:noProof/>
          <w:lang w:val="en-CA"/>
        </w:rPr>
        <w:t xml:space="preserve"> – </w:t>
      </w:r>
      <w:r w:rsidRPr="00DE0F0E" w:rsidDel="003C51E6">
        <w:rPr>
          <w:noProof/>
          <w:lang w:val="en-CA" w:eastAsia="ko-KR"/>
        </w:rPr>
        <w:t>Spatial motion vector neighbours</w:t>
      </w:r>
      <w:bookmarkEnd w:id="1729"/>
      <w:bookmarkEnd w:id="1730"/>
      <w:r w:rsidRPr="00DE0F0E" w:rsidDel="003C51E6">
        <w:rPr>
          <w:noProof/>
          <w:lang w:val="en-CA" w:eastAsia="ko-KR"/>
        </w:rPr>
        <w:t xml:space="preserve"> (informative)</w:t>
      </w:r>
      <w:bookmarkEnd w:id="1731"/>
      <w:bookmarkEnd w:id="1732"/>
      <w:bookmarkEnd w:id="1733"/>
      <w:bookmarkEnd w:id="1734"/>
      <w:bookmarkEnd w:id="1735"/>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lastRenderedPageBreak/>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lastRenderedPageBreak/>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736" w:name="_Ref300570067"/>
      <w:r w:rsidRPr="00DE0F0E" w:rsidDel="003C51E6">
        <w:rPr>
          <w:noProof/>
          <w:lang w:val="en-CA"/>
        </w:rPr>
        <w:t>Derivation process for temporal luma motion vector prediction</w:t>
      </w:r>
      <w:bookmarkEnd w:id="1736"/>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737" w:name="_Ref342330774"/>
      <w:r w:rsidRPr="00DE0F0E" w:rsidDel="003C51E6">
        <w:rPr>
          <w:noProof/>
          <w:lang w:val="en-CA"/>
        </w:rPr>
        <w:lastRenderedPageBreak/>
        <w:t>Derivation process for collocated motion vectors</w:t>
      </w:r>
      <w:bookmarkEnd w:id="1737"/>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lastRenderedPageBreak/>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738" w:name="_Ref282002252"/>
      <w:r w:rsidRPr="00DE0F0E" w:rsidDel="003C51E6">
        <w:rPr>
          <w:noProof/>
          <w:lang w:val="en-CA"/>
        </w:rPr>
        <w:t>Derivation process for chroma motion vectors</w:t>
      </w:r>
      <w:bookmarkEnd w:id="1738"/>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739" w:name="_Ref524531299"/>
      <w:r w:rsidRPr="00DE0F0E">
        <w:rPr>
          <w:noProof/>
          <w:lang w:val="en-CA" w:eastAsia="ko-KR"/>
        </w:rPr>
        <w:t>Rounding process for motion vectors</w:t>
      </w:r>
      <w:bookmarkEnd w:id="1739"/>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lastRenderedPageBreak/>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740" w:name="_Ref1926140"/>
      <w:r w:rsidRPr="00DE0F0E">
        <w:rPr>
          <w:noProof/>
          <w:lang w:val="en-CA" w:eastAsia="ko-KR"/>
        </w:rPr>
        <w:t>Temporal motion buffer compression process for collocated motion vectors</w:t>
      </w:r>
      <w:bookmarkEnd w:id="1740"/>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741" w:name="_Ref532376975"/>
      <w:r w:rsidRPr="00DE0F0E">
        <w:rPr>
          <w:noProof/>
          <w:lang w:val="en-CA"/>
        </w:rPr>
        <w:t>Updating process for the history-bas</w:t>
      </w:r>
      <w:bookmarkStart w:id="1742"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741"/>
      <w:bookmarkEnd w:id="1742"/>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743" w:name="_Ref534991549"/>
      <w:bookmarkStart w:id="1744" w:name="_Toc2812971"/>
      <w:r w:rsidRPr="00DE0F0E">
        <w:rPr>
          <w:noProof/>
          <w:lang w:val="en-CA" w:eastAsia="ko-KR"/>
        </w:rPr>
        <w:lastRenderedPageBreak/>
        <w:t>Decoder side motion vector refinement process</w:t>
      </w:r>
      <w:bookmarkEnd w:id="1743"/>
      <w:bookmarkEnd w:id="1744"/>
    </w:p>
    <w:p w14:paraId="52934E8D" w14:textId="77777777" w:rsidR="005B6B9D" w:rsidRPr="00DE0F0E" w:rsidRDefault="005B6B9D" w:rsidP="005B6B9D">
      <w:pPr>
        <w:pStyle w:val="Heading4"/>
        <w:rPr>
          <w:noProof/>
          <w:lang w:val="en-CA"/>
        </w:rPr>
      </w:pPr>
      <w:bookmarkStart w:id="1745" w:name="_Ref535437702"/>
      <w:r w:rsidRPr="00DE0F0E">
        <w:rPr>
          <w:noProof/>
          <w:lang w:val="en-CA"/>
        </w:rPr>
        <w:t>General</w:t>
      </w:r>
      <w:bookmarkEnd w:id="1745"/>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lastRenderedPageBreak/>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746"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746"/>
    </w:p>
    <w:p w14:paraId="4C8599A5" w14:textId="49D023A6" w:rsidR="007D32CC" w:rsidRPr="00DE0F0E" w:rsidDel="003C51E6" w:rsidRDefault="00ED1C7A" w:rsidP="007D32CC">
      <w:pPr>
        <w:pStyle w:val="Heading5"/>
        <w:rPr>
          <w:noProof/>
          <w:lang w:val="en-CA"/>
        </w:rPr>
      </w:pPr>
      <w:bookmarkStart w:id="1747" w:name="_Ref1118389"/>
      <w:r w:rsidRPr="00DE0F0E">
        <w:rPr>
          <w:noProof/>
          <w:lang w:val="en-CA"/>
        </w:rPr>
        <w:t xml:space="preserve"> </w:t>
      </w:r>
      <w:r w:rsidR="007D32CC" w:rsidRPr="00DE0F0E" w:rsidDel="003C51E6">
        <w:rPr>
          <w:noProof/>
          <w:lang w:val="en-CA"/>
        </w:rPr>
        <w:t>General</w:t>
      </w:r>
      <w:bookmarkEnd w:id="1747"/>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748"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749"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748"/>
      <w:bookmarkEnd w:id="1749"/>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lastRenderedPageBreak/>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750"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751" w:name="_Ref1488967"/>
      <w:r w:rsidRPr="00DE0F0E" w:rsidDel="003C51E6">
        <w:rPr>
          <w:noProof/>
          <w:lang w:val="en-CA"/>
        </w:rPr>
        <w:lastRenderedPageBreak/>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750"/>
      <w:bookmarkEnd w:id="175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752" w:name="_Ref534989202"/>
      <w:r w:rsidRPr="00DE0F0E">
        <w:rPr>
          <w:noProof/>
          <w:lang w:val="en-CA"/>
        </w:rPr>
        <w:t>Sum of absolute differences calculation process</w:t>
      </w:r>
      <w:bookmarkEnd w:id="1752"/>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753"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753"/>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754" w:name="_Ref534989262"/>
      <w:r w:rsidRPr="00DE0F0E">
        <w:rPr>
          <w:noProof/>
          <w:lang w:val="en-CA"/>
        </w:rPr>
        <w:t>Array entry selection process</w:t>
      </w:r>
      <w:bookmarkEnd w:id="1754"/>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lastRenderedPageBreak/>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755" w:name="_Ref534989344"/>
      <w:r w:rsidRPr="00DE0F0E">
        <w:rPr>
          <w:noProof/>
          <w:lang w:val="en-CA"/>
        </w:rPr>
        <w:t>Parametric motion vector refinement process</w:t>
      </w:r>
      <w:bookmarkEnd w:id="1755"/>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756"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56"/>
    </w:p>
    <w:p w14:paraId="0C4956F7" w14:textId="77777777" w:rsidR="0030382C" w:rsidRPr="00DE0F0E" w:rsidRDefault="0030382C" w:rsidP="0030382C">
      <w:pPr>
        <w:pStyle w:val="Heading4"/>
        <w:rPr>
          <w:noProof/>
          <w:color w:val="000000" w:themeColor="text1"/>
          <w:lang w:val="en-CA"/>
        </w:rPr>
      </w:pPr>
      <w:bookmarkStart w:id="1757" w:name="_Ref527711097"/>
      <w:r w:rsidRPr="00DE0F0E" w:rsidDel="003C51E6">
        <w:rPr>
          <w:noProof/>
          <w:color w:val="000000" w:themeColor="text1"/>
          <w:lang w:val="en-CA"/>
        </w:rPr>
        <w:t>General</w:t>
      </w:r>
      <w:bookmarkEnd w:id="1757"/>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758"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58"/>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lastRenderedPageBreak/>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lastRenderedPageBreak/>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759"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59"/>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760" w:name="_Ref527981534"/>
      <w:r w:rsidRPr="00DE0F0E">
        <w:rPr>
          <w:noProof/>
          <w:color w:val="000000" w:themeColor="text1"/>
          <w:lang w:val="en-CA" w:eastAsia="ko-KR"/>
        </w:rPr>
        <w:t xml:space="preserve">Derivation process for uni-prediction </w:t>
      </w:r>
      <w:bookmarkEnd w:id="1760"/>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lastRenderedPageBreak/>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761" w:name="_Ref528169506"/>
      <w:r w:rsidRPr="00DE0F0E">
        <w:rPr>
          <w:noProof/>
          <w:color w:val="000000" w:themeColor="text1"/>
          <w:lang w:val="en-CA"/>
        </w:rPr>
        <w:t>Comparison process for uni-prediction luma motion vector</w:t>
      </w:r>
      <w:bookmarkEnd w:id="1761"/>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762"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62"/>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lastRenderedPageBreak/>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763"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63"/>
    </w:p>
    <w:p w14:paraId="341C2F23" w14:textId="77777777" w:rsidR="00E46C7A" w:rsidRPr="00DE0F0E" w:rsidRDefault="00E46C7A" w:rsidP="00E46C7A">
      <w:pPr>
        <w:pStyle w:val="Heading4"/>
        <w:rPr>
          <w:noProof/>
          <w:lang w:val="en-CA" w:eastAsia="ko-KR"/>
        </w:rPr>
      </w:pPr>
      <w:bookmarkStart w:id="1764" w:name="_Ref524379592"/>
      <w:r w:rsidRPr="00DE0F0E">
        <w:rPr>
          <w:noProof/>
          <w:lang w:val="en-CA" w:eastAsia="ko-KR"/>
        </w:rPr>
        <w:t>General</w:t>
      </w:r>
      <w:bookmarkEnd w:id="1764"/>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lastRenderedPageBreak/>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765"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65"/>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lastRenderedPageBreak/>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lastRenderedPageBreak/>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lastRenderedPageBreak/>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766" w:name="_Ref531205325"/>
      <w:r w:rsidRPr="00DE0F0E">
        <w:rPr>
          <w:rFonts w:eastAsia="Malgun Gothic"/>
          <w:noProof/>
          <w:lang w:val="en-CA" w:eastAsia="ko-KR"/>
        </w:rPr>
        <w:t>Derivation process for subblock-based temporal merging candidates</w:t>
      </w:r>
      <w:bookmarkEnd w:id="1766"/>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lastRenderedPageBreak/>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lastRenderedPageBreak/>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767" w:name="_Ref531265651"/>
      <w:r w:rsidRPr="00DE0F0E">
        <w:rPr>
          <w:noProof/>
          <w:lang w:val="en-CA" w:eastAsia="ko-KR"/>
        </w:rPr>
        <w:t>Derivation process for subblock-based temporal merging base motion data</w:t>
      </w:r>
      <w:bookmarkEnd w:id="1767"/>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lastRenderedPageBreak/>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768" w:name="_Ref524382949"/>
      <w:r w:rsidRPr="00DE0F0E">
        <w:rPr>
          <w:noProof/>
          <w:lang w:val="en-CA" w:eastAsia="ko-KR"/>
        </w:rPr>
        <w:t>Derivation process for luma affine control point motion vectors from a neighbouring block</w:t>
      </w:r>
      <w:bookmarkEnd w:id="176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lastRenderedPageBreak/>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76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6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lastRenderedPageBreak/>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the </w:t>
      </w:r>
      <w:r w:rsidRPr="00DE0F0E">
        <w:rPr>
          <w:noProof/>
          <w:lang w:val="en-CA" w:eastAsia="ko-KR"/>
        </w:rPr>
        <w:lastRenderedPageBreak/>
        <w:t>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lastRenderedPageBreak/>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770" w:name="_Ref522625587"/>
      <w:bookmarkStart w:id="1771" w:name="_Ref524385281"/>
      <w:r w:rsidRPr="00DE0F0E">
        <w:rPr>
          <w:noProof/>
          <w:lang w:val="en-CA"/>
        </w:rPr>
        <w:t>Derivation process for luma affine control point motion vector predictor</w:t>
      </w:r>
      <w:bookmarkEnd w:id="1770"/>
      <w:r w:rsidRPr="00DE0F0E">
        <w:rPr>
          <w:noProof/>
          <w:lang w:val="en-CA"/>
        </w:rPr>
        <w:t>s</w:t>
      </w:r>
      <w:bookmarkEnd w:id="1771"/>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 xml:space="preserve">ma </w:t>
      </w:r>
      <w:r w:rsidRPr="00DE0F0E">
        <w:rPr>
          <w:noProof/>
          <w:lang w:val="en-CA" w:eastAsia="ko-KR"/>
        </w:rPr>
        <w:lastRenderedPageBreak/>
        <w:t>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772" w:name="_Ref519541702"/>
      <w:bookmarkStart w:id="1773"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72"/>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73"/>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lastRenderedPageBreak/>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lastRenderedPageBreak/>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774" w:name="_Ref519540614"/>
      <w:r w:rsidRPr="00DE0F0E">
        <w:rPr>
          <w:noProof/>
          <w:lang w:val="en-CA"/>
        </w:rPr>
        <w:t>Derivation process for motion vector</w:t>
      </w:r>
      <w:bookmarkEnd w:id="1774"/>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lastRenderedPageBreak/>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775" w:name="_Ref531882744"/>
      <w:bookmarkStart w:id="1776" w:name="_Ref532491373"/>
      <w:bookmarkStart w:id="1777" w:name="_Toc2812974"/>
      <w:r w:rsidRPr="00DE0F0E">
        <w:rPr>
          <w:noProof/>
          <w:lang w:val="en-CA" w:eastAsia="ko-KR"/>
        </w:rPr>
        <w:t xml:space="preserve">Derivation process for intra prediction mode in combined merge and intra </w:t>
      </w:r>
      <w:bookmarkEnd w:id="1775"/>
      <w:r w:rsidRPr="00DE0F0E">
        <w:rPr>
          <w:noProof/>
          <w:lang w:val="en-CA" w:eastAsia="ko-KR"/>
        </w:rPr>
        <w:t>prediction</w:t>
      </w:r>
      <w:bookmarkEnd w:id="1776"/>
      <w:bookmarkEnd w:id="1777"/>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新細明體"/>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778" w:name="_Ref278969665"/>
      <w:bookmarkStart w:id="1779" w:name="_Toc287363819"/>
      <w:bookmarkStart w:id="1780" w:name="_Toc311217250"/>
      <w:bookmarkStart w:id="1781" w:name="_Toc317198797"/>
      <w:bookmarkStart w:id="1782" w:name="_Toc415475915"/>
      <w:bookmarkStart w:id="1783" w:name="_Toc423599190"/>
      <w:bookmarkStart w:id="1784" w:name="_Toc423601694"/>
      <w:bookmarkStart w:id="1785" w:name="_Toc501130197"/>
      <w:bookmarkStart w:id="1786" w:name="_Toc503777901"/>
      <w:bookmarkStart w:id="1787" w:name="_Ref522363461"/>
      <w:bookmarkStart w:id="1788" w:name="_Toc2812975"/>
      <w:r w:rsidRPr="00DE0F0E">
        <w:rPr>
          <w:noProof/>
          <w:lang w:val="en-CA"/>
        </w:rPr>
        <w:t>Decoding process for i</w:t>
      </w:r>
      <w:r w:rsidRPr="00DE0F0E" w:rsidDel="003C51E6">
        <w:rPr>
          <w:noProof/>
          <w:lang w:val="en-CA"/>
        </w:rPr>
        <w:t xml:space="preserve">nter </w:t>
      </w:r>
      <w:bookmarkEnd w:id="1778"/>
      <w:bookmarkEnd w:id="1779"/>
      <w:bookmarkEnd w:id="1780"/>
      <w:bookmarkEnd w:id="1781"/>
      <w:bookmarkEnd w:id="1782"/>
      <w:bookmarkEnd w:id="1783"/>
      <w:bookmarkEnd w:id="1784"/>
      <w:bookmarkEnd w:id="1785"/>
      <w:bookmarkEnd w:id="1786"/>
      <w:r w:rsidRPr="00DE0F0E">
        <w:rPr>
          <w:noProof/>
          <w:lang w:val="en-CA"/>
        </w:rPr>
        <w:t>blocks</w:t>
      </w:r>
      <w:bookmarkEnd w:id="1787"/>
      <w:bookmarkEnd w:id="1788"/>
    </w:p>
    <w:p w14:paraId="60B645A6" w14:textId="77777777" w:rsidR="00C35DAA" w:rsidRPr="00DE0F0E" w:rsidRDefault="00C35DAA" w:rsidP="00C35DAA">
      <w:pPr>
        <w:pStyle w:val="Heading4"/>
        <w:rPr>
          <w:noProof/>
          <w:lang w:val="en-CA" w:eastAsia="ko-KR"/>
        </w:rPr>
      </w:pPr>
      <w:bookmarkStart w:id="1789" w:name="_Ref524460607"/>
      <w:r w:rsidRPr="00DE0F0E">
        <w:rPr>
          <w:noProof/>
          <w:lang w:val="en-CA" w:eastAsia="ko-KR"/>
        </w:rPr>
        <w:t>General</w:t>
      </w:r>
      <w:bookmarkEnd w:id="1789"/>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新細明體"/>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新細明體"/>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lastRenderedPageBreak/>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lastRenderedPageBreak/>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790" w:name="_Ref330936353"/>
      <w:r w:rsidRPr="00DE0F0E" w:rsidDel="003C51E6">
        <w:rPr>
          <w:noProof/>
          <w:lang w:val="en-CA"/>
        </w:rPr>
        <w:t>Reference picture selection process</w:t>
      </w:r>
      <w:bookmarkEnd w:id="1790"/>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lastRenderedPageBreak/>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791" w:name="_Ref278220057"/>
      <w:r w:rsidRPr="00DE0F0E" w:rsidDel="003C51E6">
        <w:rPr>
          <w:noProof/>
          <w:lang w:val="en-CA"/>
        </w:rPr>
        <w:t>Fractional sample interpolation process</w:t>
      </w:r>
      <w:bookmarkEnd w:id="1791"/>
    </w:p>
    <w:p w14:paraId="46E5B7AD" w14:textId="77777777" w:rsidR="0057383D" w:rsidRPr="00DE0F0E" w:rsidDel="003C51E6" w:rsidRDefault="0057383D" w:rsidP="0057383D">
      <w:pPr>
        <w:pStyle w:val="Heading5"/>
        <w:rPr>
          <w:noProof/>
          <w:lang w:val="en-CA"/>
        </w:rPr>
      </w:pPr>
      <w:bookmarkStart w:id="1792" w:name="_Ref414881912"/>
      <w:r w:rsidRPr="00DE0F0E" w:rsidDel="003C51E6">
        <w:rPr>
          <w:noProof/>
          <w:lang w:val="en-CA"/>
        </w:rPr>
        <w:t>General</w:t>
      </w:r>
      <w:bookmarkEnd w:id="1792"/>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lastRenderedPageBreak/>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793"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93"/>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lastRenderedPageBreak/>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lastRenderedPageBreak/>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794"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94"/>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795"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95"/>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796" w:name="_Ref278221402"/>
      <w:r w:rsidRPr="00DE0F0E" w:rsidDel="003C51E6">
        <w:rPr>
          <w:noProof/>
          <w:lang w:val="en-CA"/>
        </w:rPr>
        <w:t>Chroma sample interpolation process</w:t>
      </w:r>
      <w:bookmarkEnd w:id="1796"/>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lastRenderedPageBreak/>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797"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97"/>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798" w:name="_Hlk526634677"/>
      <w:bookmarkStart w:id="1799"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98"/>
    <w:bookmarkEnd w:id="1799"/>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800" w:name="_Ref278220086"/>
      <w:r w:rsidRPr="00DE0F0E" w:rsidDel="003C51E6">
        <w:rPr>
          <w:noProof/>
          <w:lang w:val="en-CA"/>
        </w:rPr>
        <w:t>Weighted sample prediction process</w:t>
      </w:r>
      <w:bookmarkEnd w:id="1800"/>
    </w:p>
    <w:p w14:paraId="4F984722" w14:textId="77777777" w:rsidR="00E63EAF" w:rsidRPr="00DE0F0E" w:rsidDel="003C51E6" w:rsidRDefault="00E63EAF" w:rsidP="00E63EAF">
      <w:pPr>
        <w:pStyle w:val="Heading5"/>
        <w:rPr>
          <w:noProof/>
          <w:lang w:val="en-CA"/>
        </w:rPr>
      </w:pPr>
      <w:bookmarkStart w:id="1801"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801"/>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802" w:name="_Ref298663087"/>
      <w:r w:rsidRPr="00DE0F0E" w:rsidDel="003C51E6">
        <w:rPr>
          <w:noProof/>
          <w:lang w:val="en-CA"/>
        </w:rPr>
        <w:t>Explicit weighted sample prediction process</w:t>
      </w:r>
      <w:bookmarkEnd w:id="1802"/>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803" w:name="_Ref531882861"/>
      <w:r w:rsidRPr="00DE0F0E" w:rsidDel="003C51E6">
        <w:rPr>
          <w:noProof/>
          <w:lang w:val="en-CA"/>
        </w:rPr>
        <w:t>Weighted sample prediction process</w:t>
      </w:r>
      <w:r w:rsidRPr="00DE0F0E">
        <w:rPr>
          <w:noProof/>
          <w:lang w:val="en-CA"/>
        </w:rPr>
        <w:t xml:space="preserve"> for combined merge and intra prediction</w:t>
      </w:r>
      <w:bookmarkEnd w:id="1803"/>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804"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04"/>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805"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805"/>
    </w:p>
    <w:p w14:paraId="2AA86730" w14:textId="77777777" w:rsidR="008678CF" w:rsidRPr="00DE0F0E" w:rsidRDefault="008678CF" w:rsidP="008678CF">
      <w:pPr>
        <w:pStyle w:val="Heading4"/>
        <w:rPr>
          <w:noProof/>
          <w:color w:val="000000" w:themeColor="text1"/>
          <w:lang w:val="en-CA" w:eastAsia="ko-KR"/>
        </w:rPr>
      </w:pPr>
      <w:bookmarkStart w:id="1806" w:name="_Ref527993772"/>
      <w:r w:rsidRPr="00DE0F0E">
        <w:rPr>
          <w:noProof/>
          <w:color w:val="000000" w:themeColor="text1"/>
          <w:lang w:val="en-CA" w:eastAsia="ko-KR"/>
        </w:rPr>
        <w:t>General</w:t>
      </w:r>
      <w:bookmarkEnd w:id="1806"/>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lastRenderedPageBreak/>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807"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807"/>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808" w:name="_Ref528067726"/>
      <w:r w:rsidRPr="00DE0F0E">
        <w:rPr>
          <w:noProof/>
          <w:color w:val="000000" w:themeColor="text1"/>
          <w:lang w:val="en-CA" w:eastAsia="ko-KR"/>
        </w:rPr>
        <w:t>Motion vector storing process for triangle merge mode</w:t>
      </w:r>
      <w:bookmarkEnd w:id="180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lastRenderedPageBreak/>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lastRenderedPageBreak/>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809" w:name="_Ref528577940"/>
      <w:r w:rsidRPr="00DE0F0E">
        <w:rPr>
          <w:noProof/>
          <w:color w:val="000000" w:themeColor="text1"/>
          <w:lang w:val="en-CA" w:eastAsia="ko-KR"/>
        </w:rPr>
        <w:t>Reference picture mapping process for triangle merge mode</w:t>
      </w:r>
      <w:bookmarkEnd w:id="1809"/>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810" w:name="_Ref522376711"/>
      <w:bookmarkStart w:id="1811"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810"/>
      <w:bookmarkEnd w:id="181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lastRenderedPageBreak/>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812" w:name="_Toc2812978"/>
      <w:r w:rsidRPr="00DE0F0E">
        <w:rPr>
          <w:noProof/>
          <w:lang w:val="en-CA"/>
        </w:rPr>
        <w:t>Decoding process for coding units coded in IBC prediction mode</w:t>
      </w:r>
      <w:bookmarkEnd w:id="1812"/>
    </w:p>
    <w:p w14:paraId="071D2F54" w14:textId="515311D5" w:rsidR="00AD1DBF" w:rsidRPr="00DE0F0E" w:rsidRDefault="00AD1DBF" w:rsidP="00AD1DBF">
      <w:pPr>
        <w:pStyle w:val="Heading3"/>
        <w:rPr>
          <w:noProof/>
          <w:lang w:val="en-CA"/>
        </w:rPr>
      </w:pPr>
      <w:bookmarkStart w:id="1813" w:name="_Toc2812979"/>
      <w:r w:rsidRPr="00DE0F0E" w:rsidDel="003C51E6">
        <w:rPr>
          <w:noProof/>
          <w:lang w:val="en-CA"/>
        </w:rPr>
        <w:t xml:space="preserve">General decoding process for coding units coded in </w:t>
      </w:r>
      <w:r w:rsidRPr="00DE0F0E">
        <w:rPr>
          <w:noProof/>
          <w:lang w:val="en-CA"/>
        </w:rPr>
        <w:t>IBC prediction mode</w:t>
      </w:r>
      <w:bookmarkEnd w:id="181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lastRenderedPageBreak/>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array </w:t>
      </w:r>
      <w:r w:rsidRPr="00DE0F0E" w:rsidDel="003C51E6">
        <w:rPr>
          <w:noProof/>
          <w:lang w:val="en-CA"/>
        </w:rPr>
        <w:lastRenderedPageBreak/>
        <w:t>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814" w:name="_Ref1935753"/>
      <w:bookmarkStart w:id="1815" w:name="_Toc2812980"/>
      <w:r w:rsidRPr="00DE0F0E">
        <w:rPr>
          <w:noProof/>
          <w:lang w:val="en-CA"/>
        </w:rPr>
        <w:t>Derivation process for motion vector components for IBC blocks</w:t>
      </w:r>
      <w:bookmarkEnd w:id="1814"/>
      <w:bookmarkEnd w:id="1815"/>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w:t>
      </w:r>
      <w:r w:rsidRPr="00DE0F0E">
        <w:rPr>
          <w:noProof/>
          <w:lang w:val="en-CA" w:eastAsia="ko-KR"/>
        </w:rPr>
        <w:lastRenderedPageBreak/>
        <w:t>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816" w:name="_Ref1935883"/>
      <w:r w:rsidRPr="00DE0F0E">
        <w:rPr>
          <w:noProof/>
          <w:lang w:val="en-CA"/>
        </w:rPr>
        <w:t>Derivation process for luma motion vector for merge mode</w:t>
      </w:r>
      <w:bookmarkEnd w:id="181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817" w:name="_Ref1935947"/>
      <w:r w:rsidRPr="00DE0F0E">
        <w:rPr>
          <w:noProof/>
          <w:lang w:val="en-CA"/>
        </w:rPr>
        <w:t>Derivation process for spatial merging candidates</w:t>
      </w:r>
      <w:bookmarkEnd w:id="181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818" w:name="_Ref1935976"/>
      <w:r w:rsidRPr="00DE0F0E">
        <w:rPr>
          <w:noProof/>
          <w:lang w:val="en-CA"/>
        </w:rPr>
        <w:t>Derivation process for pairwise average merging candidate</w:t>
      </w:r>
      <w:bookmarkEnd w:id="181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819" w:name="_Ref1935962"/>
      <w:r w:rsidRPr="00DE0F0E">
        <w:rPr>
          <w:noProof/>
          <w:lang w:val="en-CA"/>
        </w:rPr>
        <w:t>Derivation process for history-based merging candidates</w:t>
      </w:r>
      <w:bookmarkEnd w:id="181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lastRenderedPageBreak/>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820" w:name="_Ref1935905"/>
      <w:r w:rsidRPr="00DE0F0E" w:rsidDel="003C51E6">
        <w:rPr>
          <w:noProof/>
          <w:lang w:val="en-CA"/>
        </w:rPr>
        <w:t>Derivation process for luma motion vector prediction</w:t>
      </w:r>
      <w:bookmarkEnd w:id="182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821" w:name="_Ref1936013"/>
      <w:r w:rsidRPr="00DE0F0E">
        <w:rPr>
          <w:noProof/>
          <w:lang w:val="en-CA"/>
        </w:rPr>
        <w:t>Derivation process for motion vector predictor candidate list</w:t>
      </w:r>
      <w:bookmarkEnd w:id="182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822" w:name="_Ref536821628"/>
      <w:r w:rsidRPr="00DE0F0E">
        <w:rPr>
          <w:noProof/>
          <w:lang w:val="en-CA"/>
        </w:rPr>
        <w:t>Derivation process for spatial motion vector predictor candidates</w:t>
      </w:r>
      <w:bookmarkEnd w:id="182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823" w:name="_Ref1935790"/>
      <w:r w:rsidRPr="00DE0F0E">
        <w:rPr>
          <w:noProof/>
          <w:lang w:val="en-CA"/>
        </w:rPr>
        <w:t>Derivation process for chroma motion vectors</w:t>
      </w:r>
      <w:bookmarkEnd w:id="182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824" w:name="_Ref1935918"/>
      <w:r w:rsidRPr="00DE0F0E">
        <w:rPr>
          <w:noProof/>
          <w:lang w:val="en-CA"/>
        </w:rPr>
        <w:t>Updating process for the history-based motion vector predictor candidate list</w:t>
      </w:r>
      <w:bookmarkEnd w:id="182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825"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825"/>
    </w:p>
    <w:p w14:paraId="40A613E4" w14:textId="77777777" w:rsidR="00AD1DBF" w:rsidRPr="00DE0F0E" w:rsidRDefault="00AD1DBF" w:rsidP="00AD1DBF">
      <w:pPr>
        <w:pStyle w:val="Heading4"/>
        <w:rPr>
          <w:noProof/>
          <w:lang w:val="en-CA" w:eastAsia="ko-KR"/>
        </w:rPr>
      </w:pPr>
      <w:bookmarkStart w:id="1826" w:name="_Ref1935840"/>
      <w:r w:rsidRPr="00DE0F0E">
        <w:rPr>
          <w:noProof/>
          <w:lang w:val="en-CA" w:eastAsia="ko-KR"/>
        </w:rPr>
        <w:t>General</w:t>
      </w:r>
      <w:bookmarkEnd w:id="182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lastRenderedPageBreak/>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新細明體"/>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lastRenderedPageBreak/>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827" w:name="_Toc2812982"/>
      <w:r w:rsidRPr="00DE0F0E">
        <w:rPr>
          <w:noProof/>
          <w:lang w:val="en-CA"/>
        </w:rPr>
        <w:t>Scaling, transformation and array construction process</w:t>
      </w:r>
      <w:bookmarkEnd w:id="1827"/>
    </w:p>
    <w:p w14:paraId="56B1D733" w14:textId="77777777" w:rsidR="0012023F" w:rsidRPr="00DE0F0E" w:rsidRDefault="0012023F" w:rsidP="0012023F">
      <w:pPr>
        <w:pStyle w:val="Heading3"/>
        <w:rPr>
          <w:noProof/>
          <w:lang w:val="en-CA"/>
        </w:rPr>
      </w:pPr>
      <w:bookmarkStart w:id="1828" w:name="_Ref529267130"/>
      <w:bookmarkStart w:id="1829" w:name="_Toc2812983"/>
      <w:r w:rsidRPr="00DE0F0E">
        <w:rPr>
          <w:noProof/>
          <w:lang w:val="en-CA"/>
        </w:rPr>
        <w:t>Derivation process for quantization parameters</w:t>
      </w:r>
      <w:bookmarkEnd w:id="1828"/>
      <w:bookmarkEnd w:id="1829"/>
    </w:p>
    <w:p w14:paraId="002ADECB" w14:textId="77777777" w:rsidR="0000502C" w:rsidRPr="00DE0F0E" w:rsidRDefault="001537FB" w:rsidP="001676FB">
      <w:pPr>
        <w:rPr>
          <w:noProof/>
          <w:lang w:val="en-CA"/>
        </w:rPr>
      </w:pPr>
      <w:bookmarkStart w:id="1830"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831" w:name="_Toc324427951"/>
      <w:bookmarkStart w:id="1832" w:name="_Toc324427952"/>
      <w:bookmarkEnd w:id="1831"/>
      <w:bookmarkEnd w:id="1832"/>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新細明體"/>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新細明體"/>
          <w:noProof/>
          <w:highlight w:val="yellow"/>
          <w:lang w:val="en-CA" w:eastAsia="zh-TW"/>
        </w:rPr>
        <w:t>MinTbAddrZs</w:t>
      </w:r>
      <w:r w:rsidRPr="00DE0F0E">
        <w:rPr>
          <w:rFonts w:eastAsia="新細明體"/>
          <w:noProof/>
          <w:lang w:val="en-CA" w:eastAsia="zh-TW"/>
        </w:rPr>
        <w:t>[ xTmp</w:t>
      </w:r>
      <w:r w:rsidRPr="00DE0F0E">
        <w:rPr>
          <w:noProof/>
          <w:lang w:val="en-CA" w:eastAsia="ko-KR"/>
        </w:rPr>
        <w:t> ][ yTmp </w:t>
      </w:r>
      <w:r w:rsidRPr="00DE0F0E">
        <w:rPr>
          <w:rFonts w:eastAsia="新細明體"/>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新細明體"/>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新細明體"/>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新細明體"/>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新細明體"/>
          <w:noProof/>
          <w:highlight w:val="yellow"/>
          <w:lang w:val="en-CA" w:eastAsia="zh-TW"/>
        </w:rPr>
        <w:t>MinTbAddrZs</w:t>
      </w:r>
      <w:r w:rsidRPr="00DE0F0E">
        <w:rPr>
          <w:rFonts w:eastAsia="新細明體"/>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lastRenderedPageBreak/>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833" w:name="_Ref81308924"/>
      <w:bookmarkStart w:id="1834" w:name="_Ref22911311"/>
      <w:bookmarkStart w:id="1835" w:name="_Ref22911306"/>
      <w:bookmarkStart w:id="1836" w:name="_Ref81308921"/>
      <w:bookmarkStart w:id="1837" w:name="_Toc77680780"/>
      <w:bookmarkStart w:id="1838" w:name="_Toc118289114"/>
      <w:bookmarkStart w:id="1839" w:name="_Toc246350714"/>
      <w:bookmarkStart w:id="1840" w:name="_Toc259024363"/>
      <w:bookmarkStart w:id="1841" w:name="_Toc415476453"/>
      <w:bookmarkStart w:id="1842" w:name="_Toc423602499"/>
      <w:bookmarkStart w:id="1843" w:name="_Toc423602673"/>
      <w:bookmarkStart w:id="1844" w:name="_Toc501130573"/>
      <w:bookmarkStart w:id="1845"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33"/>
      <w:bookmarkEnd w:id="1834"/>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835"/>
      <w:r w:rsidRPr="00DE0F0E">
        <w:rPr>
          <w:noProof/>
          <w:lang w:val="en-CA"/>
        </w:rPr>
        <w:t>qPi</w:t>
      </w:r>
      <w:bookmarkEnd w:id="1836"/>
      <w:bookmarkEnd w:id="1837"/>
      <w:bookmarkEnd w:id="1838"/>
      <w:bookmarkEnd w:id="1839"/>
      <w:bookmarkEnd w:id="1840"/>
      <w:r w:rsidRPr="00DE0F0E">
        <w:rPr>
          <w:noProof/>
          <w:lang w:val="en-CA"/>
        </w:rPr>
        <w:t xml:space="preserve"> for ChromaArrayType equal to 1</w:t>
      </w:r>
      <w:bookmarkEnd w:id="1841"/>
      <w:bookmarkEnd w:id="1842"/>
      <w:bookmarkEnd w:id="1843"/>
      <w:bookmarkEnd w:id="1844"/>
      <w:bookmarkEnd w:id="18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846" w:name="_Ref522189476"/>
      <w:bookmarkStart w:id="1847" w:name="_Toc2812984"/>
      <w:r w:rsidRPr="00DE0F0E">
        <w:rPr>
          <w:noProof/>
          <w:lang w:val="en-CA"/>
        </w:rPr>
        <w:t>Scaling and transformation process</w:t>
      </w:r>
      <w:bookmarkEnd w:id="1846"/>
      <w:bookmarkEnd w:id="1847"/>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 xml:space="preserve">height nTbH, the colour component </w:t>
      </w:r>
      <w:r w:rsidR="00671E24" w:rsidRPr="00DE0F0E">
        <w:rPr>
          <w:noProof/>
          <w:lang w:val="en-CA"/>
        </w:rPr>
        <w:lastRenderedPageBreak/>
        <w:t>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848" w:name="_Ref522189399"/>
      <w:bookmarkStart w:id="1849" w:name="_Toc2812985"/>
      <w:r w:rsidRPr="00DE0F0E">
        <w:rPr>
          <w:noProof/>
          <w:lang w:val="en-CA"/>
        </w:rPr>
        <w:t>Scaling process for transform coefficients</w:t>
      </w:r>
      <w:bookmarkEnd w:id="1830"/>
      <w:bookmarkEnd w:id="1848"/>
      <w:bookmarkEnd w:id="1849"/>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D0456A">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86E476F"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19B7502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lastRenderedPageBreak/>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850" w:name="_Ref522119035"/>
      <w:bookmarkStart w:id="1851" w:name="_Toc2812986"/>
      <w:bookmarkStart w:id="1852" w:name="_Ref521609060"/>
      <w:r w:rsidRPr="00DE0F0E">
        <w:rPr>
          <w:noProof/>
          <w:lang w:val="en-CA"/>
        </w:rPr>
        <w:t>Transformation process for scaled transform coefficients</w:t>
      </w:r>
      <w:bookmarkEnd w:id="1850"/>
      <w:bookmarkEnd w:id="1851"/>
    </w:p>
    <w:p w14:paraId="153ADCD6" w14:textId="77777777" w:rsidR="00660FC7" w:rsidRPr="00DE0F0E" w:rsidRDefault="00660FC7" w:rsidP="00660FC7">
      <w:pPr>
        <w:pStyle w:val="Heading4"/>
        <w:rPr>
          <w:noProof/>
          <w:lang w:val="en-CA" w:eastAsia="ko-KR"/>
        </w:rPr>
      </w:pPr>
      <w:bookmarkStart w:id="1853" w:name="_Ref522130276"/>
      <w:r w:rsidRPr="00DE0F0E">
        <w:rPr>
          <w:noProof/>
          <w:lang w:val="en-CA" w:eastAsia="ko-KR"/>
        </w:rPr>
        <w:t>General</w:t>
      </w:r>
      <w:bookmarkEnd w:id="1853"/>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54"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w:t>
      </w:r>
      <w:r w:rsidR="00660FC7" w:rsidRPr="00DE0F0E">
        <w:rPr>
          <w:noProof/>
          <w:lang w:val="en-CA" w:eastAsia="ko-KR"/>
        </w:rPr>
        <w:lastRenderedPageBreak/>
        <w:t>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855"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854"/>
      <w:bookmarkEnd w:id="1855"/>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856"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856"/>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857"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857"/>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858" w:name="_Ref522122832"/>
      <w:r w:rsidRPr="00DE0F0E">
        <w:rPr>
          <w:noProof/>
          <w:lang w:val="en-CA" w:eastAsia="ko-KR"/>
        </w:rPr>
        <w:t>Transformation process</w:t>
      </w:r>
      <w:bookmarkEnd w:id="1858"/>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859" w:name="_Ref522136373"/>
      <w:r w:rsidRPr="00DE0F0E">
        <w:rPr>
          <w:noProof/>
          <w:lang w:val="en-CA" w:eastAsia="ko-KR"/>
        </w:rPr>
        <w:t>Transformation matrix derivation process</w:t>
      </w:r>
      <w:bookmarkEnd w:id="1859"/>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860" w:name="_Ref522356730"/>
      <w:bookmarkStart w:id="1861" w:name="_Toc2812987"/>
      <w:r w:rsidRPr="00DE0F0E" w:rsidDel="00CB1E38">
        <w:rPr>
          <w:noProof/>
          <w:lang w:val="en-CA" w:eastAsia="ko-KR"/>
        </w:rPr>
        <w:t>Picture reconstruction process</w:t>
      </w:r>
      <w:bookmarkEnd w:id="1852"/>
      <w:bookmarkEnd w:id="1860"/>
      <w:bookmarkEnd w:id="1861"/>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862" w:name="_Ref525237963"/>
      <w:bookmarkStart w:id="1863" w:name="_Toc2812988"/>
      <w:bookmarkStart w:id="1864" w:name="_Toc311217275"/>
      <w:bookmarkStart w:id="1865" w:name="_Toc317198821"/>
      <w:bookmarkStart w:id="1866" w:name="_Ref328751872"/>
      <w:bookmarkStart w:id="1867" w:name="_Toc329080092"/>
      <w:r w:rsidRPr="00DE0F0E">
        <w:rPr>
          <w:noProof/>
          <w:lang w:val="en-CA"/>
        </w:rPr>
        <w:t>In-loop Filter Process</w:t>
      </w:r>
      <w:bookmarkEnd w:id="1862"/>
      <w:bookmarkEnd w:id="1863"/>
    </w:p>
    <w:p w14:paraId="73BFE04A" w14:textId="77777777" w:rsidR="00412188" w:rsidRPr="00DE0F0E" w:rsidRDefault="00412188" w:rsidP="00412188">
      <w:pPr>
        <w:pStyle w:val="Heading3"/>
        <w:rPr>
          <w:noProof/>
          <w:lang w:val="en-CA"/>
        </w:rPr>
      </w:pPr>
      <w:bookmarkStart w:id="1868" w:name="_Toc2812989"/>
      <w:r w:rsidRPr="00DE0F0E">
        <w:rPr>
          <w:noProof/>
          <w:lang w:val="en-CA"/>
        </w:rPr>
        <w:t>General</w:t>
      </w:r>
      <w:bookmarkEnd w:id="1868"/>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869" w:name="_Toc328753049"/>
      <w:bookmarkStart w:id="1870" w:name="_Toc328753051"/>
      <w:bookmarkStart w:id="1871" w:name="_Toc328753054"/>
      <w:bookmarkStart w:id="1872" w:name="_Toc328753057"/>
      <w:bookmarkStart w:id="1873" w:name="_Toc328753059"/>
      <w:bookmarkStart w:id="1874" w:name="_Toc287363837"/>
      <w:bookmarkStart w:id="1875" w:name="_Toc311217268"/>
      <w:bookmarkStart w:id="1876" w:name="_Toc317198813"/>
      <w:bookmarkStart w:id="1877" w:name="_Ref328751836"/>
      <w:bookmarkStart w:id="1878" w:name="_Toc415475936"/>
      <w:bookmarkStart w:id="1879" w:name="_Toc423599211"/>
      <w:bookmarkStart w:id="1880" w:name="_Toc423601715"/>
      <w:bookmarkStart w:id="1881" w:name="_Toc462913201"/>
      <w:bookmarkStart w:id="1882" w:name="_Toc2812990"/>
      <w:bookmarkEnd w:id="1869"/>
      <w:bookmarkEnd w:id="1870"/>
      <w:bookmarkEnd w:id="1871"/>
      <w:bookmarkEnd w:id="1872"/>
      <w:bookmarkEnd w:id="1873"/>
      <w:r w:rsidRPr="00DE0F0E">
        <w:rPr>
          <w:noProof/>
          <w:lang w:val="en-CA"/>
        </w:rPr>
        <w:t>Deblocking filter process</w:t>
      </w:r>
      <w:bookmarkEnd w:id="1874"/>
      <w:bookmarkEnd w:id="1875"/>
      <w:bookmarkEnd w:id="1876"/>
      <w:bookmarkEnd w:id="1877"/>
      <w:bookmarkEnd w:id="1878"/>
      <w:bookmarkEnd w:id="1879"/>
      <w:bookmarkEnd w:id="1880"/>
      <w:bookmarkEnd w:id="1881"/>
      <w:bookmarkEnd w:id="1882"/>
    </w:p>
    <w:p w14:paraId="2B2AD794" w14:textId="77777777" w:rsidR="002A17B2" w:rsidRPr="00DE0F0E" w:rsidRDefault="002A17B2" w:rsidP="002A17B2">
      <w:pPr>
        <w:pStyle w:val="Heading4"/>
        <w:rPr>
          <w:noProof/>
          <w:lang w:val="en-CA"/>
        </w:rPr>
      </w:pPr>
      <w:bookmarkStart w:id="1883" w:name="_Ref525222184"/>
      <w:r w:rsidRPr="00DE0F0E">
        <w:rPr>
          <w:noProof/>
          <w:lang w:val="en-CA"/>
        </w:rPr>
        <w:t>General</w:t>
      </w:r>
      <w:bookmarkEnd w:id="1883"/>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884" w:name="_Ref350429267"/>
      <w:bookmarkStart w:id="1885" w:name="_Toc415476454"/>
      <w:bookmarkStart w:id="1886" w:name="_Toc423602500"/>
      <w:bookmarkStart w:id="1887" w:name="_Toc423602674"/>
      <w:bookmarkStart w:id="1888" w:name="_Toc501130574"/>
      <w:bookmarkStart w:id="1889"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84"/>
      <w:r w:rsidRPr="00DE0F0E">
        <w:rPr>
          <w:noProof/>
          <w:lang w:val="en-CA"/>
        </w:rPr>
        <w:t xml:space="preserve"> – Name of association to edgeType</w:t>
      </w:r>
      <w:bookmarkEnd w:id="1885"/>
      <w:bookmarkEnd w:id="1886"/>
      <w:bookmarkEnd w:id="1887"/>
      <w:bookmarkEnd w:id="1888"/>
      <w:bookmarkEnd w:id="18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90"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90"/>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91" w:name="_Ref528611194"/>
      <w:r w:rsidRPr="00DE0F0E">
        <w:rPr>
          <w:noProof/>
          <w:lang w:val="en-CA" w:eastAsia="ko-KR"/>
        </w:rPr>
        <w:t>Deblocking filter process for one direction</w:t>
      </w:r>
      <w:bookmarkEnd w:id="1891"/>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92" w:name="_Ref325462643"/>
      <w:bookmarkStart w:id="1893" w:name="_Toc415475938"/>
      <w:bookmarkStart w:id="1894" w:name="_Toc423599213"/>
      <w:bookmarkStart w:id="1895"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92"/>
    <w:bookmarkEnd w:id="1893"/>
    <w:bookmarkEnd w:id="1894"/>
    <w:bookmarkEnd w:id="1895"/>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96" w:name="_Ref528075678"/>
      <w:r w:rsidRPr="00DE0F0E">
        <w:rPr>
          <w:noProof/>
          <w:lang w:val="en-CA"/>
        </w:rPr>
        <w:lastRenderedPageBreak/>
        <w:t>Derivation process of transform block boundary</w:t>
      </w:r>
      <w:bookmarkEnd w:id="1896"/>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97" w:name="_Toc335234596"/>
      <w:bookmarkStart w:id="1898" w:name="_Toc335234597"/>
      <w:bookmarkEnd w:id="1897"/>
      <w:bookmarkEnd w:id="1898"/>
    </w:p>
    <w:p w14:paraId="7399245C" w14:textId="77777777" w:rsidR="00C54A5A" w:rsidRPr="00DE0F0E" w:rsidRDefault="00C54A5A" w:rsidP="00C54A5A">
      <w:pPr>
        <w:pStyle w:val="Heading4"/>
        <w:rPr>
          <w:noProof/>
          <w:lang w:val="en-CA"/>
        </w:rPr>
      </w:pPr>
      <w:bookmarkStart w:id="1899" w:name="_Ref280369361"/>
      <w:bookmarkStart w:id="1900" w:name="_Toc287363839"/>
      <w:bookmarkStart w:id="1901" w:name="_Toc311217270"/>
      <w:bookmarkStart w:id="1902" w:name="_Toc317198815"/>
      <w:bookmarkStart w:id="1903" w:name="_Toc415475939"/>
      <w:bookmarkStart w:id="1904" w:name="_Toc423599214"/>
      <w:bookmarkStart w:id="1905" w:name="_Toc423601718"/>
      <w:r w:rsidRPr="00DE0F0E">
        <w:rPr>
          <w:noProof/>
          <w:lang w:val="en-CA"/>
        </w:rPr>
        <w:t>Derivation process of coding subblock boundary</w:t>
      </w:r>
      <w:bookmarkEnd w:id="1899"/>
      <w:bookmarkEnd w:id="1900"/>
      <w:bookmarkEnd w:id="1901"/>
      <w:bookmarkEnd w:id="1902"/>
      <w:bookmarkEnd w:id="1903"/>
      <w:bookmarkEnd w:id="1904"/>
      <w:bookmarkEnd w:id="1905"/>
    </w:p>
    <w:p w14:paraId="0B1F357A" w14:textId="77777777" w:rsidR="00457510" w:rsidRPr="00DE0F0E" w:rsidRDefault="00457510" w:rsidP="00457510">
      <w:pPr>
        <w:tabs>
          <w:tab w:val="left" w:pos="284"/>
        </w:tabs>
        <w:ind w:left="284" w:hanging="284"/>
        <w:rPr>
          <w:noProof/>
          <w:lang w:val="en-CA" w:eastAsia="ko-KR"/>
        </w:rPr>
      </w:pPr>
      <w:bookmarkStart w:id="1906" w:name="_Toc335234600"/>
      <w:bookmarkStart w:id="1907" w:name="_Toc335234602"/>
      <w:bookmarkStart w:id="1908" w:name="_Toc311217271"/>
      <w:bookmarkStart w:id="1909" w:name="_Toc317198816"/>
      <w:bookmarkStart w:id="1910" w:name="_Ref324946706"/>
      <w:bookmarkStart w:id="1911" w:name="_Toc415475940"/>
      <w:bookmarkStart w:id="1912" w:name="_Toc423599215"/>
      <w:bookmarkStart w:id="1913" w:name="_Toc423601719"/>
      <w:bookmarkEnd w:id="1906"/>
      <w:bookmarkEnd w:id="1907"/>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914" w:name="_Ref528080907"/>
      <w:r w:rsidRPr="00DE0F0E">
        <w:rPr>
          <w:noProof/>
          <w:lang w:val="en-CA"/>
        </w:rPr>
        <w:t>Derivation process of boundary filtering strength</w:t>
      </w:r>
      <w:bookmarkEnd w:id="1908"/>
      <w:bookmarkEnd w:id="1909"/>
      <w:bookmarkEnd w:id="1910"/>
      <w:bookmarkEnd w:id="1911"/>
      <w:bookmarkEnd w:id="1912"/>
      <w:bookmarkEnd w:id="1913"/>
      <w:bookmarkEnd w:id="1914"/>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915" w:name="_Toc415475941"/>
      <w:bookmarkStart w:id="1916" w:name="_Toc423599216"/>
      <w:bookmarkStart w:id="1917" w:name="_Toc423601720"/>
      <w:bookmarkStart w:id="1918" w:name="_Ref280383764"/>
      <w:bookmarkStart w:id="1919" w:name="_Toc287363841"/>
      <w:bookmarkStart w:id="1920" w:name="_Toc311217272"/>
      <w:bookmarkStart w:id="1921" w:name="_Toc317198817"/>
      <w:bookmarkStart w:id="1922" w:name="_Ref324947263"/>
      <w:r w:rsidRPr="00DE0F0E">
        <w:rPr>
          <w:noProof/>
          <w:lang w:val="en-CA"/>
        </w:rPr>
        <w:lastRenderedPageBreak/>
        <w:t>Edge filtering process</w:t>
      </w:r>
      <w:bookmarkEnd w:id="1915"/>
      <w:bookmarkEnd w:id="1916"/>
      <w:bookmarkEnd w:id="1917"/>
    </w:p>
    <w:p w14:paraId="44AF0966" w14:textId="77777777" w:rsidR="00D20C80" w:rsidRPr="00DE0F0E" w:rsidRDefault="00D20C80" w:rsidP="00455C83">
      <w:pPr>
        <w:pStyle w:val="Heading5"/>
        <w:rPr>
          <w:noProof/>
          <w:lang w:val="en-CA"/>
        </w:rPr>
      </w:pPr>
      <w:bookmarkStart w:id="1923" w:name="_Ref325644368"/>
      <w:r w:rsidRPr="00DE0F0E">
        <w:rPr>
          <w:noProof/>
          <w:lang w:val="en-CA"/>
        </w:rPr>
        <w:t>Vertical edge filtering process</w:t>
      </w:r>
      <w:bookmarkEnd w:id="1918"/>
      <w:bookmarkEnd w:id="1919"/>
      <w:bookmarkEnd w:id="1920"/>
      <w:bookmarkEnd w:id="1921"/>
      <w:bookmarkEnd w:id="1922"/>
      <w:bookmarkEnd w:id="1923"/>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924"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924"/>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925" w:name="_Ref295419313"/>
      <w:bookmarkStart w:id="1926" w:name="_Ref528317037"/>
      <w:bookmarkStart w:id="1927" w:name="_Ref282080392"/>
      <w:r w:rsidRPr="00DE0F0E">
        <w:rPr>
          <w:noProof/>
          <w:lang w:val="en-CA"/>
        </w:rPr>
        <w:lastRenderedPageBreak/>
        <w:t xml:space="preserve">Decision process for </w:t>
      </w:r>
      <w:r w:rsidR="00D3507C" w:rsidRPr="00DE0F0E">
        <w:rPr>
          <w:noProof/>
          <w:lang w:val="en-CA"/>
        </w:rPr>
        <w:t>block edge</w:t>
      </w:r>
      <w:bookmarkEnd w:id="1925"/>
      <w:r w:rsidR="00D3507C" w:rsidRPr="00DE0F0E">
        <w:rPr>
          <w:noProof/>
          <w:lang w:val="en-CA"/>
        </w:rPr>
        <w:t>s</w:t>
      </w:r>
      <w:bookmarkEnd w:id="1926"/>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928" w:name="_Ref335135732"/>
      <w:bookmarkStart w:id="1929" w:name="_Toc415476455"/>
      <w:bookmarkStart w:id="1930" w:name="_Toc423602501"/>
      <w:bookmarkStart w:id="1931" w:name="_Toc423602675"/>
      <w:bookmarkStart w:id="1932" w:name="_Toc501130575"/>
      <w:bookmarkStart w:id="1933" w:name="_Toc510795500"/>
      <w:bookmarkStart w:id="1934"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928"/>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929"/>
      <w:bookmarkEnd w:id="1930"/>
      <w:bookmarkEnd w:id="1931"/>
      <w:bookmarkEnd w:id="1932"/>
      <w:bookmarkEnd w:id="1933"/>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935" w:name="_Ref336339730"/>
      <w:r w:rsidRPr="00DE0F0E">
        <w:rPr>
          <w:noProof/>
          <w:lang w:val="en-CA"/>
        </w:rPr>
        <w:t xml:space="preserve">Filtering process for </w:t>
      </w:r>
      <w:r w:rsidR="00D3507C" w:rsidRPr="00DE0F0E">
        <w:rPr>
          <w:noProof/>
          <w:lang w:val="en-CA"/>
        </w:rPr>
        <w:t>block edge</w:t>
      </w:r>
      <w:bookmarkEnd w:id="1927"/>
      <w:bookmarkEnd w:id="1934"/>
      <w:r w:rsidR="00D3507C" w:rsidRPr="00DE0F0E">
        <w:rPr>
          <w:noProof/>
          <w:lang w:val="en-CA"/>
        </w:rPr>
        <w:t>s</w:t>
      </w:r>
      <w:bookmarkEnd w:id="1935"/>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936" w:name="_Ref286594894"/>
      <w:bookmarkStart w:id="1937" w:name="_Ref280386596"/>
      <w:r w:rsidRPr="00DE0F0E">
        <w:rPr>
          <w:noProof/>
          <w:lang w:val="en-CA"/>
        </w:rPr>
        <w:t>Filtering process for chroma block edge</w:t>
      </w:r>
      <w:bookmarkEnd w:id="1936"/>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938" w:name="_Ref295421791"/>
      <w:r w:rsidRPr="00DE0F0E">
        <w:rPr>
          <w:noProof/>
          <w:lang w:val="en-CA"/>
        </w:rPr>
        <w:t xml:space="preserve">Decision process for a </w:t>
      </w:r>
      <w:r w:rsidR="00D3507C" w:rsidRPr="00DE0F0E">
        <w:rPr>
          <w:noProof/>
          <w:lang w:val="en-CA"/>
        </w:rPr>
        <w:t>sample</w:t>
      </w:r>
      <w:bookmarkEnd w:id="1938"/>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939" w:name="_Ref286594180"/>
      <w:r w:rsidRPr="00DE0F0E">
        <w:rPr>
          <w:noProof/>
          <w:lang w:val="en-CA"/>
        </w:rPr>
        <w:t xml:space="preserve">Filtering process for a </w:t>
      </w:r>
      <w:r w:rsidR="00D3507C" w:rsidRPr="00DE0F0E">
        <w:rPr>
          <w:noProof/>
          <w:lang w:val="en-CA"/>
        </w:rPr>
        <w:t>sample</w:t>
      </w:r>
      <w:bookmarkEnd w:id="1937"/>
      <w:bookmarkEnd w:id="1939"/>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940" w:name="_Toc335234780"/>
      <w:bookmarkStart w:id="1941" w:name="_Ref286595152"/>
      <w:bookmarkEnd w:id="1940"/>
      <w:r w:rsidRPr="00DE0F0E">
        <w:rPr>
          <w:noProof/>
          <w:lang w:val="en-CA"/>
        </w:rPr>
        <w:lastRenderedPageBreak/>
        <w:t>Filtering process for a chroma sample</w:t>
      </w:r>
      <w:bookmarkEnd w:id="1941"/>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942" w:name="_Toc311217273"/>
      <w:bookmarkStart w:id="1943" w:name="_Toc317198819"/>
      <w:bookmarkStart w:id="1944" w:name="_Ref328751851"/>
      <w:bookmarkStart w:id="1945" w:name="_Toc415475942"/>
      <w:bookmarkStart w:id="1946" w:name="_Toc423599217"/>
      <w:bookmarkStart w:id="1947" w:name="_Toc423601721"/>
      <w:bookmarkStart w:id="1948" w:name="_Toc501130212"/>
      <w:bookmarkStart w:id="1949" w:name="_Toc510795135"/>
      <w:bookmarkStart w:id="1950" w:name="_Toc2812991"/>
      <w:bookmarkStart w:id="1951"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942"/>
      <w:bookmarkEnd w:id="1943"/>
      <w:bookmarkEnd w:id="1944"/>
      <w:bookmarkEnd w:id="1945"/>
      <w:bookmarkEnd w:id="1946"/>
      <w:bookmarkEnd w:id="1947"/>
      <w:bookmarkEnd w:id="1948"/>
      <w:bookmarkEnd w:id="1949"/>
      <w:bookmarkEnd w:id="1950"/>
    </w:p>
    <w:p w14:paraId="740940E6" w14:textId="77777777" w:rsidR="00C32BC6" w:rsidRPr="00DE0F0E" w:rsidRDefault="00C32BC6" w:rsidP="00C32BC6">
      <w:pPr>
        <w:pStyle w:val="Heading4"/>
        <w:rPr>
          <w:noProof/>
          <w:lang w:val="en-CA" w:eastAsia="ko-KR"/>
        </w:rPr>
      </w:pPr>
      <w:bookmarkStart w:id="1952" w:name="_Toc415475943"/>
      <w:bookmarkStart w:id="1953" w:name="_Toc423599218"/>
      <w:bookmarkStart w:id="1954" w:name="_Toc423601722"/>
      <w:bookmarkStart w:id="1955" w:name="_Ref528056849"/>
      <w:r w:rsidRPr="00DE0F0E">
        <w:rPr>
          <w:noProof/>
          <w:lang w:val="en-CA"/>
        </w:rPr>
        <w:t>General</w:t>
      </w:r>
      <w:bookmarkEnd w:id="1952"/>
      <w:bookmarkEnd w:id="1953"/>
      <w:bookmarkEnd w:id="1954"/>
      <w:bookmarkEnd w:id="1955"/>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956" w:name="_Toc327178233"/>
      <w:bookmarkStart w:id="1957" w:name="_Ref305587094"/>
      <w:bookmarkStart w:id="1958" w:name="_Toc311217274"/>
      <w:bookmarkStart w:id="1959" w:name="_Toc317198820"/>
      <w:bookmarkStart w:id="1960" w:name="_Toc415475944"/>
      <w:bookmarkStart w:id="1961" w:name="_Toc423599219"/>
      <w:bookmarkStart w:id="1962" w:name="_Toc423601723"/>
      <w:bookmarkEnd w:id="1956"/>
      <w:r w:rsidRPr="00DE0F0E">
        <w:rPr>
          <w:noProof/>
          <w:lang w:val="en-CA"/>
        </w:rPr>
        <w:lastRenderedPageBreak/>
        <w:t>CTB modification process</w:t>
      </w:r>
      <w:bookmarkEnd w:id="1957"/>
      <w:bookmarkEnd w:id="1958"/>
      <w:bookmarkEnd w:id="1959"/>
      <w:bookmarkEnd w:id="1960"/>
      <w:bookmarkEnd w:id="1961"/>
      <w:bookmarkEnd w:id="1962"/>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新細明體"/>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cIdx  = =  0 )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新細明體"/>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新細明體"/>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w:t>
      </w:r>
      <w:r w:rsidR="00DB7471" w:rsidRPr="00DE0F0E">
        <w:rPr>
          <w:rFonts w:eastAsia="新細明體"/>
          <w:noProof/>
          <w:lang w:val="en-CA" w:eastAsia="zh-TW"/>
        </w:rPr>
        <w:t>tile group</w:t>
      </w:r>
      <w:r w:rsidRPr="00DE0F0E">
        <w:rPr>
          <w:rFonts w:eastAsia="新細明體"/>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新細明體"/>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lastRenderedPageBreak/>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新細明體"/>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新細明體"/>
          <w:noProof/>
          <w:lang w:val="en-CA" w:eastAsia="zh-TW"/>
        </w:rPr>
        <w:t xml:space="preserve"> 0 and </w:t>
      </w: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val="en-CA" w:eastAsia="zh-TW"/>
        </w:rPr>
      </w:pPr>
      <w:r w:rsidRPr="00DE0F0E">
        <w:rPr>
          <w:rFonts w:eastAsia="新細明體"/>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963" w:name="_Ref305592425"/>
      <w:bookmarkStart w:id="1964" w:name="_Toc415476456"/>
      <w:bookmarkStart w:id="1965" w:name="_Toc423602502"/>
      <w:bookmarkStart w:id="1966" w:name="_Toc423602676"/>
      <w:bookmarkStart w:id="1967" w:name="_Toc501130576"/>
      <w:bookmarkStart w:id="1968"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963"/>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64"/>
      <w:bookmarkEnd w:id="1965"/>
      <w:bookmarkEnd w:id="1966"/>
      <w:bookmarkEnd w:id="1967"/>
      <w:bookmarkEnd w:id="19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51"/>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969" w:name="_Toc2812992"/>
      <w:r w:rsidRPr="00DE0F0E">
        <w:rPr>
          <w:noProof/>
          <w:lang w:val="en-CA"/>
        </w:rPr>
        <w:t>Adaptive loop filter process</w:t>
      </w:r>
      <w:bookmarkEnd w:id="1864"/>
      <w:bookmarkEnd w:id="1865"/>
      <w:bookmarkEnd w:id="1866"/>
      <w:bookmarkEnd w:id="1867"/>
      <w:bookmarkEnd w:id="1969"/>
    </w:p>
    <w:p w14:paraId="0951E1D7" w14:textId="77777777" w:rsidR="00412188" w:rsidRPr="00DE0F0E" w:rsidRDefault="00412188" w:rsidP="00412188">
      <w:pPr>
        <w:pStyle w:val="Heading4"/>
        <w:rPr>
          <w:noProof/>
          <w:lang w:val="en-CA" w:eastAsia="ko-KR"/>
        </w:rPr>
      </w:pPr>
      <w:bookmarkStart w:id="1970" w:name="_Ref525222192"/>
      <w:r w:rsidRPr="00DE0F0E">
        <w:rPr>
          <w:noProof/>
          <w:lang w:val="en-CA" w:eastAsia="ko-KR"/>
        </w:rPr>
        <w:t>General</w:t>
      </w:r>
      <w:bookmarkEnd w:id="1970"/>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新細明體"/>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w:t>
      </w:r>
      <w:r w:rsidRPr="00DE0F0E">
        <w:rPr>
          <w:rFonts w:eastAsia="新細明體"/>
          <w:bCs/>
          <w:noProof/>
          <w:lang w:val="en-CA" w:eastAsia="zh-TW"/>
        </w:rPr>
        <w:t>0</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rx</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ry</w:t>
      </w:r>
      <w:r w:rsidR="001829D0" w:rsidRPr="00DE0F0E">
        <w:rPr>
          <w:rFonts w:eastAsia="新細明體"/>
          <w:bCs/>
          <w:noProof/>
          <w:lang w:val="en-CA" w:eastAsia="zh-TW"/>
        </w:rPr>
        <w:t> </w:t>
      </w:r>
      <w:r w:rsidRPr="00DE0F0E">
        <w:rPr>
          <w:rFonts w:eastAsia="新細明體"/>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[ 1 ][ rx ][ ry ]</w:t>
      </w:r>
      <w:r w:rsidRPr="00DE0F0E">
        <w:rPr>
          <w:rFonts w:eastAsia="新細明體"/>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xml:space="preserve">[ 2 ][ rx ][ ry ] </w:t>
      </w:r>
      <w:r w:rsidRPr="00DE0F0E">
        <w:rPr>
          <w:rFonts w:eastAsia="新細明體"/>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71" w:name="_Ref328067389"/>
      <w:bookmarkStart w:id="1972"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973" w:name="_Ref328573810"/>
      <w:bookmarkStart w:id="1974" w:name="_Toc329080095"/>
      <w:r w:rsidRPr="00DE0F0E">
        <w:rPr>
          <w:noProof/>
          <w:lang w:val="en-CA"/>
        </w:rPr>
        <w:t>Coding tree block filtering process for luma samples</w:t>
      </w:r>
      <w:bookmarkEnd w:id="1973"/>
      <w:bookmarkEnd w:id="1974"/>
    </w:p>
    <w:p w14:paraId="3DD74862" w14:textId="77777777" w:rsidR="003C7A29" w:rsidRPr="00DE0F0E" w:rsidRDefault="003C7A29" w:rsidP="003C7A29">
      <w:pPr>
        <w:tabs>
          <w:tab w:val="left" w:pos="284"/>
        </w:tabs>
        <w:ind w:left="284" w:hanging="284"/>
        <w:rPr>
          <w:noProof/>
          <w:lang w:val="en-CA" w:eastAsia="ko-KR"/>
        </w:rPr>
      </w:pPr>
      <w:bookmarkStart w:id="1975" w:name="_Ref287542912"/>
      <w:bookmarkStart w:id="1976" w:name="_Toc311217278"/>
      <w:bookmarkStart w:id="1977"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78"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75"/>
      <w:bookmarkEnd w:id="1976"/>
      <w:bookmarkEnd w:id="1977"/>
      <w:bookmarkEnd w:id="1978"/>
    </w:p>
    <w:bookmarkEnd w:id="1971"/>
    <w:bookmarkEnd w:id="1972"/>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新細明體"/>
          <w:noProof/>
          <w:lang w:val="en-CA" w:eastAsia="zh-TW"/>
        </w:rPr>
      </w:pPr>
      <w:r w:rsidRPr="00DE0F0E">
        <w:rPr>
          <w:rFonts w:eastAsia="新細明體"/>
          <w:noProof/>
          <w:lang w:val="en-CA" w:eastAsia="zh-TW"/>
        </w:rPr>
        <w:t>The variables dirS</w:t>
      </w:r>
      <w:r w:rsidR="00A7068F" w:rsidRPr="00DE0F0E">
        <w:rPr>
          <w:noProof/>
          <w:lang w:val="en-CA" w:eastAsia="ko-KR"/>
        </w:rPr>
        <w:t>[ x ][ y ]</w:t>
      </w:r>
      <w:r w:rsidRPr="00DE0F0E">
        <w:rPr>
          <w:rFonts w:eastAsia="新細明體"/>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新細明體"/>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新細明體"/>
          <w:noProof/>
          <w:lang w:val="en-CA" w:eastAsia="zh-TW"/>
        </w:rPr>
      </w:pP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w:t>
      </w:r>
      <w:r w:rsidRPr="00DE0F0E">
        <w:rPr>
          <w:rFonts w:eastAsia="新細明體"/>
          <w:noProof/>
          <w:lang w:val="en-CA" w:eastAsia="zh-TW"/>
        </w:rPr>
        <w:t>=</w:t>
      </w:r>
      <w:r w:rsidRPr="00DE0F0E">
        <w:rPr>
          <w:noProof/>
          <w:lang w:val="en-CA" w:eastAsia="ko-KR"/>
        </w:rPr>
        <w:t> ( hvd1 &gt; 2 * hvd0 )  ?  </w:t>
      </w:r>
      <w:r w:rsidRPr="00DE0F0E">
        <w:rPr>
          <w:rFonts w:eastAsia="新細明體"/>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新細明體"/>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新細明體"/>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79" w:name="_Ref525240265"/>
      <w:r w:rsidRPr="00DE0F0E">
        <w:rPr>
          <w:noProof/>
          <w:lang w:val="en-CA"/>
        </w:rPr>
        <w:t>Coding tree block filtering process for chroma samples</w:t>
      </w:r>
      <w:bookmarkEnd w:id="1979"/>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80" w:name="_Hlk519484903"/>
      <w:r w:rsidRPr="00DE0F0E">
        <w:rPr>
          <w:noProof/>
          <w:vertAlign w:val="subscript"/>
          <w:lang w:val="en-CA" w:eastAsia="ko-KR"/>
        </w:rPr>
        <w:t>−</w:t>
      </w:r>
      <w:bookmarkEnd w:id="1980"/>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81" w:name="_Toc348981919"/>
      <w:bookmarkStart w:id="1982" w:name="_Toc348981922"/>
      <w:bookmarkStart w:id="1983" w:name="_Toc348981991"/>
      <w:bookmarkStart w:id="1984" w:name="_Toc2812993"/>
      <w:bookmarkEnd w:id="1981"/>
      <w:bookmarkEnd w:id="1982"/>
      <w:bookmarkEnd w:id="1983"/>
      <w:r w:rsidRPr="00DE0F0E">
        <w:rPr>
          <w:noProof/>
          <w:lang w:val="en-CA"/>
        </w:rPr>
        <w:t>Parsing process</w:t>
      </w:r>
      <w:bookmarkEnd w:id="1984"/>
    </w:p>
    <w:p w14:paraId="506C1109" w14:textId="77777777" w:rsidR="00822405" w:rsidRPr="00DE0F0E" w:rsidRDefault="00822405" w:rsidP="00822405">
      <w:pPr>
        <w:pStyle w:val="Heading2"/>
        <w:rPr>
          <w:noProof/>
          <w:lang w:val="en-CA"/>
        </w:rPr>
      </w:pPr>
      <w:bookmarkStart w:id="1985" w:name="_Toc2812994"/>
      <w:r w:rsidRPr="00DE0F0E">
        <w:rPr>
          <w:noProof/>
          <w:lang w:val="en-CA"/>
        </w:rPr>
        <w:t>General</w:t>
      </w:r>
      <w:bookmarkEnd w:id="1985"/>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86" w:name="_Ref522195041"/>
      <w:bookmarkStart w:id="1987"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86"/>
      <w:bookmarkEnd w:id="1987"/>
    </w:p>
    <w:p w14:paraId="49A18386" w14:textId="77777777" w:rsidR="00AF4EBD" w:rsidRPr="00DE0F0E" w:rsidRDefault="00AF4EBD" w:rsidP="00AF4EBD">
      <w:pPr>
        <w:pStyle w:val="Heading3"/>
        <w:rPr>
          <w:noProof/>
          <w:lang w:val="en-CA"/>
        </w:rPr>
      </w:pPr>
      <w:bookmarkStart w:id="1988" w:name="_Toc415475948"/>
      <w:bookmarkStart w:id="1989" w:name="_Toc423599223"/>
      <w:bookmarkStart w:id="1990" w:name="_Toc423601727"/>
      <w:bookmarkStart w:id="1991" w:name="_Toc501130216"/>
      <w:bookmarkStart w:id="1992" w:name="_Toc503777920"/>
      <w:bookmarkStart w:id="1993" w:name="_Toc2812996"/>
      <w:r w:rsidRPr="00DE0F0E">
        <w:rPr>
          <w:noProof/>
          <w:lang w:val="en-CA"/>
        </w:rPr>
        <w:t>General</w:t>
      </w:r>
      <w:bookmarkEnd w:id="1988"/>
      <w:bookmarkEnd w:id="1989"/>
      <w:bookmarkEnd w:id="1990"/>
      <w:bookmarkEnd w:id="1991"/>
      <w:bookmarkEnd w:id="1992"/>
      <w:bookmarkEnd w:id="1993"/>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994" w:name="_Ref24091501"/>
      <w:bookmarkStart w:id="1995" w:name="_Ref289853906"/>
      <w:bookmarkStart w:id="1996" w:name="_Toc77680783"/>
      <w:bookmarkStart w:id="1997" w:name="_Toc118289132"/>
      <w:bookmarkStart w:id="1998" w:name="_Toc246350717"/>
      <w:bookmarkStart w:id="1999" w:name="_Toc287363941"/>
      <w:bookmarkStart w:id="2000" w:name="_Toc415476457"/>
      <w:bookmarkStart w:id="2001" w:name="_Toc423602503"/>
      <w:bookmarkStart w:id="2002" w:name="_Toc423602677"/>
      <w:bookmarkStart w:id="2003" w:name="_Toc501130577"/>
      <w:bookmarkStart w:id="2004"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994"/>
      <w:bookmarkEnd w:id="1995"/>
      <w:r w:rsidRPr="00DE0F0E">
        <w:rPr>
          <w:noProof/>
          <w:lang w:val="en-CA"/>
        </w:rPr>
        <w:t xml:space="preserve"> – Bit strings with "prefix" and "suffix" bits and assignment to codeNum ranges (informative)</w:t>
      </w:r>
      <w:bookmarkEnd w:id="1996"/>
      <w:bookmarkEnd w:id="1997"/>
      <w:bookmarkEnd w:id="1998"/>
      <w:bookmarkEnd w:id="1999"/>
      <w:bookmarkEnd w:id="2000"/>
      <w:bookmarkEnd w:id="2001"/>
      <w:bookmarkEnd w:id="2002"/>
      <w:bookmarkEnd w:id="2003"/>
      <w:bookmarkEnd w:id="20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2005" w:name="_Ref19418112"/>
      <w:bookmarkStart w:id="2006" w:name="_Toc16578098"/>
      <w:bookmarkStart w:id="2007" w:name="_Toc17563188"/>
      <w:bookmarkStart w:id="2008" w:name="_Toc77680784"/>
      <w:bookmarkStart w:id="2009" w:name="_Toc118289133"/>
      <w:bookmarkStart w:id="2010" w:name="_Toc246350718"/>
      <w:bookmarkStart w:id="2011" w:name="_Toc287363942"/>
      <w:bookmarkStart w:id="2012" w:name="_Toc415476458"/>
      <w:bookmarkStart w:id="2013" w:name="_Toc423602504"/>
      <w:bookmarkStart w:id="2014" w:name="_Toc423602678"/>
      <w:bookmarkStart w:id="2015" w:name="_Toc501130578"/>
      <w:bookmarkStart w:id="2016"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005"/>
      <w:r w:rsidRPr="00DE0F0E">
        <w:rPr>
          <w:noProof/>
          <w:lang w:val="en-CA"/>
        </w:rPr>
        <w:t xml:space="preserve"> – Exp-Golomb bit strings and codeNum in explicit form</w:t>
      </w:r>
      <w:bookmarkEnd w:id="2006"/>
      <w:r w:rsidRPr="00DE0F0E">
        <w:rPr>
          <w:noProof/>
          <w:lang w:val="en-CA"/>
        </w:rPr>
        <w:t xml:space="preserve"> and used as ue(v)</w:t>
      </w:r>
      <w:bookmarkEnd w:id="2007"/>
      <w:r w:rsidRPr="00DE0F0E">
        <w:rPr>
          <w:noProof/>
          <w:lang w:val="en-CA"/>
        </w:rPr>
        <w:t xml:space="preserve"> (informative)</w:t>
      </w:r>
      <w:bookmarkEnd w:id="2008"/>
      <w:bookmarkEnd w:id="2009"/>
      <w:bookmarkEnd w:id="2010"/>
      <w:bookmarkEnd w:id="2011"/>
      <w:bookmarkEnd w:id="2012"/>
      <w:bookmarkEnd w:id="2013"/>
      <w:bookmarkEnd w:id="2014"/>
      <w:bookmarkEnd w:id="2015"/>
      <w:bookmarkEnd w:id="2016"/>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017" w:name="_Toc328598990"/>
      <w:bookmarkStart w:id="2018" w:name="_Toc328663636"/>
      <w:bookmarkStart w:id="2019" w:name="_Toc328753505"/>
      <w:bookmarkStart w:id="2020" w:name="_Toc328598993"/>
      <w:bookmarkStart w:id="2021" w:name="_Toc328663639"/>
      <w:bookmarkStart w:id="2022" w:name="_Toc328753508"/>
      <w:bookmarkStart w:id="2023" w:name="_Toc328598996"/>
      <w:bookmarkStart w:id="2024" w:name="_Toc328663642"/>
      <w:bookmarkStart w:id="2025" w:name="_Toc328753511"/>
      <w:bookmarkStart w:id="2026" w:name="_Toc328599001"/>
      <w:bookmarkStart w:id="2027" w:name="_Toc328663647"/>
      <w:bookmarkStart w:id="2028" w:name="_Toc328753516"/>
      <w:bookmarkStart w:id="2029" w:name="_Toc328599003"/>
      <w:bookmarkStart w:id="2030" w:name="_Toc328663649"/>
      <w:bookmarkStart w:id="2031" w:name="_Toc328753518"/>
      <w:bookmarkStart w:id="2032" w:name="_Toc328599006"/>
      <w:bookmarkStart w:id="2033" w:name="_Toc328663652"/>
      <w:bookmarkStart w:id="2034" w:name="_Toc328753521"/>
      <w:bookmarkStart w:id="2035" w:name="_Toc328599008"/>
      <w:bookmarkStart w:id="2036" w:name="_Toc328663654"/>
      <w:bookmarkStart w:id="2037" w:name="_Toc328753523"/>
      <w:bookmarkStart w:id="2038" w:name="_Toc16577839"/>
      <w:bookmarkStart w:id="2039" w:name="_Toc20134382"/>
      <w:bookmarkStart w:id="2040" w:name="_Ref24094007"/>
      <w:bookmarkStart w:id="2041" w:name="_Ref33182036"/>
      <w:bookmarkStart w:id="2042" w:name="_Toc77680543"/>
      <w:bookmarkStart w:id="2043" w:name="_Toc118289134"/>
      <w:bookmarkStart w:id="2044" w:name="_Toc226456731"/>
      <w:bookmarkStart w:id="2045" w:name="_Toc248045366"/>
      <w:bookmarkStart w:id="2046" w:name="_Toc287363848"/>
      <w:bookmarkStart w:id="2047" w:name="_Toc311217283"/>
      <w:bookmarkStart w:id="2048" w:name="_Toc317198831"/>
      <w:bookmarkStart w:id="2049" w:name="_Toc415475949"/>
      <w:bookmarkStart w:id="2050" w:name="_Toc423599224"/>
      <w:bookmarkStart w:id="2051" w:name="_Toc423601728"/>
      <w:bookmarkStart w:id="2052" w:name="_Toc501130217"/>
      <w:bookmarkStart w:id="2053" w:name="_Toc503777921"/>
      <w:bookmarkStart w:id="2054" w:name="_Ref52219506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055" w:name="_Ref522196280"/>
      <w:bookmarkStart w:id="2056" w:name="_Toc2812997"/>
      <w:r w:rsidRPr="00DE0F0E">
        <w:rPr>
          <w:noProof/>
          <w:lang w:val="en-CA"/>
        </w:rPr>
        <w:t>Mapping process for signed Exp-Golomb codes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2057" w:name="_Ref328664225"/>
      <w:bookmarkStart w:id="2058" w:name="_Toc415476459"/>
      <w:bookmarkStart w:id="2059" w:name="_Toc423602505"/>
      <w:bookmarkStart w:id="2060" w:name="_Toc423602679"/>
      <w:bookmarkStart w:id="2061" w:name="_Toc501130579"/>
      <w:bookmarkStart w:id="2062"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057"/>
      <w:r w:rsidRPr="00DE0F0E">
        <w:rPr>
          <w:noProof/>
          <w:lang w:val="en-CA"/>
        </w:rPr>
        <w:t xml:space="preserve"> – Assignment of syntax element to codeNum for signed Exp-Golomb coded syntax elements se(v)</w:t>
      </w:r>
      <w:bookmarkStart w:id="2063" w:name="_Toc22727479"/>
      <w:bookmarkStart w:id="2064" w:name="_Toc22728252"/>
      <w:bookmarkStart w:id="2065" w:name="_Toc22728986"/>
      <w:bookmarkStart w:id="2066" w:name="_Toc22790490"/>
      <w:bookmarkStart w:id="2067" w:name="_Toc22727483"/>
      <w:bookmarkStart w:id="2068" w:name="_Toc22728256"/>
      <w:bookmarkStart w:id="2069" w:name="_Toc22728990"/>
      <w:bookmarkStart w:id="2070" w:name="_Toc22790494"/>
      <w:bookmarkStart w:id="2071" w:name="_Toc22006965"/>
      <w:bookmarkStart w:id="2072" w:name="_Toc22033244"/>
      <w:bookmarkStart w:id="2073" w:name="_Ref24214586"/>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73"/>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074" w:name="_Ref328591245"/>
      <w:bookmarkStart w:id="2075" w:name="_Toc329080099"/>
      <w:bookmarkStart w:id="2076" w:name="_Toc2812998"/>
      <w:r w:rsidRPr="00DE0F0E">
        <w:rPr>
          <w:noProof/>
          <w:lang w:val="en-CA"/>
        </w:rPr>
        <w:lastRenderedPageBreak/>
        <w:t>Parsing process for truncated unary codes</w:t>
      </w:r>
      <w:bookmarkEnd w:id="2074"/>
      <w:bookmarkEnd w:id="2075"/>
      <w:bookmarkEnd w:id="2076"/>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77" w:name="_Ref525301903"/>
      <w:bookmarkStart w:id="2078" w:name="_Toc2812999"/>
      <w:r w:rsidRPr="00DE0F0E">
        <w:rPr>
          <w:noProof/>
          <w:lang w:val="en-CA"/>
        </w:rPr>
        <w:t>Parsing process for truncated b</w:t>
      </w:r>
      <w:r w:rsidR="00994058" w:rsidRPr="00DE0F0E">
        <w:rPr>
          <w:noProof/>
          <w:lang w:val="en-CA"/>
        </w:rPr>
        <w:t>inary codes</w:t>
      </w:r>
      <w:bookmarkEnd w:id="2077"/>
      <w:bookmarkEnd w:id="2078"/>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79" w:name="_Ref522195046"/>
      <w:bookmarkStart w:id="2080"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79"/>
      <w:bookmarkEnd w:id="2080"/>
    </w:p>
    <w:p w14:paraId="53E456F6" w14:textId="7E3B747D" w:rsidR="00822405" w:rsidRPr="00DE0F0E" w:rsidRDefault="00822405" w:rsidP="00822405">
      <w:pPr>
        <w:pStyle w:val="Heading3"/>
        <w:rPr>
          <w:noProof/>
          <w:lang w:val="en-CA"/>
        </w:rPr>
      </w:pPr>
      <w:bookmarkStart w:id="2081" w:name="_Toc2813001"/>
      <w:r w:rsidRPr="00DE0F0E">
        <w:rPr>
          <w:noProof/>
          <w:lang w:val="en-CA"/>
        </w:rPr>
        <w:t>General</w:t>
      </w:r>
      <w:bookmarkEnd w:id="2081"/>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6pt;height:450pt" o:ole="">
            <v:imagedata r:id="rId49" o:title=""/>
          </v:shape>
          <o:OLEObject Type="Embed" ProgID="Visio.Drawing.15" ShapeID="_x0000_i1026" DrawAspect="Content" ObjectID="_1613863062" r:id="rId50"/>
        </w:object>
      </w:r>
    </w:p>
    <w:p w14:paraId="6587007D" w14:textId="0BDDE638" w:rsidR="005C21B6" w:rsidRPr="00355764" w:rsidRDefault="005C21B6" w:rsidP="005C21B6">
      <w:pPr>
        <w:pStyle w:val="Caption"/>
      </w:pPr>
      <w:bookmarkStart w:id="2082" w:name="_Ref27685218"/>
      <w:bookmarkStart w:id="2083" w:name="_Toc77680699"/>
      <w:bookmarkStart w:id="2084" w:name="_Toc246350655"/>
      <w:bookmarkStart w:id="2085" w:name="_Toc259023868"/>
      <w:bookmarkStart w:id="2086" w:name="_Toc351408976"/>
      <w:r w:rsidRPr="00355764">
        <w:t>Figure </w:t>
      </w:r>
      <w:r w:rsidR="007A755E">
        <w:rPr>
          <w:noProof/>
        </w:rPr>
        <w:fldChar w:fldCharType="begin" w:fldLock="1"/>
      </w:r>
      <w:r w:rsidR="007A755E">
        <w:rPr>
          <w:noProof/>
        </w:rPr>
        <w:instrText xml:space="preserve"> STYLEREF 1 \s </w:instrText>
      </w:r>
      <w:r w:rsidR="007A755E">
        <w:rPr>
          <w:noProof/>
        </w:rPr>
        <w:fldChar w:fldCharType="separate"/>
      </w:r>
      <w:r w:rsidR="006E1AA9">
        <w:rPr>
          <w:noProof/>
        </w:rPr>
        <w:t>9</w:t>
      </w:r>
      <w:r w:rsidR="007A755E">
        <w:rPr>
          <w:noProof/>
        </w:rPr>
        <w:fldChar w:fldCharType="end"/>
      </w:r>
      <w:r w:rsidRPr="00355764">
        <w:noBreakHyphen/>
      </w:r>
      <w:r w:rsidR="007A755E">
        <w:rPr>
          <w:noProof/>
        </w:rPr>
        <w:fldChar w:fldCharType="begin" w:fldLock="1"/>
      </w:r>
      <w:r w:rsidR="007A755E">
        <w:rPr>
          <w:noProof/>
        </w:rPr>
        <w:instrText xml:space="preserve"> SEQ Figure \* ARABIC \s 1 </w:instrText>
      </w:r>
      <w:r w:rsidR="007A755E">
        <w:rPr>
          <w:noProof/>
        </w:rPr>
        <w:fldChar w:fldCharType="separate"/>
      </w:r>
      <w:r w:rsidR="006E1AA9">
        <w:rPr>
          <w:noProof/>
        </w:rPr>
        <w:t>1</w:t>
      </w:r>
      <w:r w:rsidR="007A755E">
        <w:rPr>
          <w:noProof/>
        </w:rPr>
        <w:fldChar w:fldCharType="end"/>
      </w:r>
      <w:bookmarkEnd w:id="2082"/>
      <w:r w:rsidRPr="00355764">
        <w:t xml:space="preserve"> – Illustration of CABAC parsing process for a syntax element </w:t>
      </w:r>
      <w:r>
        <w:t>synEl</w:t>
      </w:r>
      <w:r w:rsidRPr="00355764">
        <w:t xml:space="preserve"> (informative)</w:t>
      </w:r>
      <w:bookmarkEnd w:id="2083"/>
      <w:bookmarkEnd w:id="2084"/>
      <w:bookmarkEnd w:id="2085"/>
      <w:bookmarkEnd w:id="2086"/>
    </w:p>
    <w:p w14:paraId="7BF13468" w14:textId="77777777" w:rsidR="005C21B6" w:rsidRPr="00DE0F0E" w:rsidRDefault="005C21B6" w:rsidP="00981D04">
      <w:pPr>
        <w:rPr>
          <w:noProof/>
          <w:lang w:val="en-CA"/>
        </w:rPr>
      </w:pPr>
      <w:bookmarkStart w:id="2087" w:name="_Toc349676302"/>
      <w:bookmarkEnd w:id="2087"/>
    </w:p>
    <w:p w14:paraId="79E8ED7C" w14:textId="791C99F4" w:rsidR="00822405" w:rsidRDefault="00822405" w:rsidP="00822405">
      <w:pPr>
        <w:pStyle w:val="Heading3"/>
        <w:rPr>
          <w:noProof/>
          <w:lang w:val="en-CA"/>
        </w:rPr>
      </w:pPr>
      <w:bookmarkStart w:id="2088" w:name="_Toc534510533"/>
      <w:bookmarkStart w:id="2089" w:name="_Toc534510624"/>
      <w:bookmarkStart w:id="2090" w:name="_Ref534654349"/>
      <w:bookmarkStart w:id="2091" w:name="_Toc2813002"/>
      <w:bookmarkEnd w:id="2088"/>
      <w:bookmarkEnd w:id="2089"/>
      <w:r w:rsidRPr="00DE0F0E">
        <w:rPr>
          <w:noProof/>
          <w:lang w:val="en-CA"/>
        </w:rPr>
        <w:t>Initialization process</w:t>
      </w:r>
      <w:bookmarkEnd w:id="2090"/>
      <w:bookmarkEnd w:id="2091"/>
    </w:p>
    <w:p w14:paraId="27E0FA6D" w14:textId="77777777" w:rsidR="005C21B6" w:rsidRDefault="005C21B6" w:rsidP="00EA0BA2">
      <w:pPr>
        <w:pStyle w:val="Heading4"/>
        <w:rPr>
          <w:noProof/>
        </w:rPr>
      </w:pPr>
      <w:bookmarkStart w:id="2092" w:name="_Toc351408834"/>
      <w:r w:rsidRPr="00EA0BA2">
        <w:t>General</w:t>
      </w:r>
      <w:bookmarkEnd w:id="2092"/>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0pt;height:186pt" o:ole="">
            <v:imagedata r:id="rId51" o:title=""/>
          </v:shape>
          <o:OLEObject Type="Embed" ProgID="Visio.Drawing.15" ShapeID="_x0000_i1027" DrawAspect="Content" ObjectID="_1613863063" r:id="rId52"/>
        </w:object>
      </w:r>
    </w:p>
    <w:p w14:paraId="293266DB" w14:textId="052ED1C1" w:rsidR="00794B46" w:rsidRPr="00355764" w:rsidRDefault="00794B46" w:rsidP="00794B46">
      <w:pPr>
        <w:pStyle w:val="Caption"/>
      </w:pPr>
      <w:bookmarkStart w:id="2093" w:name="_Ref348982254"/>
      <w:bookmarkStart w:id="2094" w:name="_Ref348982253"/>
      <w:bookmarkStart w:id="2095" w:name="_Toc351408978"/>
      <w:r w:rsidRPr="00355764">
        <w:t>Figure </w:t>
      </w:r>
      <w:r w:rsidR="007A755E">
        <w:rPr>
          <w:noProof/>
        </w:rPr>
        <w:fldChar w:fldCharType="begin" w:fldLock="1"/>
      </w:r>
      <w:r w:rsidR="007A755E">
        <w:rPr>
          <w:noProof/>
        </w:rPr>
        <w:instrText xml:space="preserve"> STYLEREF 1 \s </w:instrText>
      </w:r>
      <w:r w:rsidR="007A755E">
        <w:rPr>
          <w:noProof/>
        </w:rPr>
        <w:fldChar w:fldCharType="separate"/>
      </w:r>
      <w:r w:rsidR="006E1AA9">
        <w:rPr>
          <w:noProof/>
        </w:rPr>
        <w:t>9</w:t>
      </w:r>
      <w:r w:rsidR="007A755E">
        <w:rPr>
          <w:noProof/>
        </w:rPr>
        <w:fldChar w:fldCharType="end"/>
      </w:r>
      <w:r w:rsidRPr="00355764">
        <w:noBreakHyphen/>
      </w:r>
      <w:r w:rsidR="007A755E">
        <w:rPr>
          <w:noProof/>
        </w:rPr>
        <w:fldChar w:fldCharType="begin" w:fldLock="1"/>
      </w:r>
      <w:r w:rsidR="007A755E">
        <w:rPr>
          <w:noProof/>
        </w:rPr>
        <w:instrText xml:space="preserve"> SEQ Figure \* ARABIC \s 1 </w:instrText>
      </w:r>
      <w:r w:rsidR="007A755E">
        <w:rPr>
          <w:noProof/>
        </w:rPr>
        <w:fldChar w:fldCharType="separate"/>
      </w:r>
      <w:r w:rsidR="006E1AA9">
        <w:rPr>
          <w:noProof/>
        </w:rPr>
        <w:t>2</w:t>
      </w:r>
      <w:r w:rsidR="007A755E">
        <w:rPr>
          <w:noProof/>
        </w:rPr>
        <w:fldChar w:fldCharType="end"/>
      </w:r>
      <w:bookmarkEnd w:id="2093"/>
      <w:r>
        <w:t xml:space="preserve"> – Illustration of CABAC initialization</w:t>
      </w:r>
      <w:r w:rsidRPr="00355764">
        <w:t xml:space="preserve"> process (informative)</w:t>
      </w:r>
      <w:bookmarkEnd w:id="2094"/>
      <w:bookmarkEnd w:id="2095"/>
    </w:p>
    <w:p w14:paraId="0DA0A2B3" w14:textId="77777777" w:rsidR="00794B46" w:rsidRPr="00943A5F" w:rsidRDefault="00794B46" w:rsidP="00794B46">
      <w:pPr>
        <w:rPr>
          <w:noProof/>
          <w:lang w:eastAsia="ko-KR"/>
        </w:rPr>
      </w:pPr>
      <w:bookmarkStart w:id="2096" w:name="_Toc349676304"/>
      <w:bookmarkStart w:id="2097" w:name="_Ref338682990"/>
      <w:bookmarkEnd w:id="2096"/>
    </w:p>
    <w:p w14:paraId="344C32CF" w14:textId="77777777" w:rsidR="009F4637" w:rsidRPr="00943A5F" w:rsidRDefault="009F4637" w:rsidP="009F4637">
      <w:pPr>
        <w:pStyle w:val="Heading4"/>
        <w:rPr>
          <w:noProof/>
        </w:rPr>
      </w:pPr>
      <w:bookmarkStart w:id="2098" w:name="_Ref350088073"/>
      <w:bookmarkStart w:id="2099" w:name="_Ref350088186"/>
      <w:bookmarkStart w:id="2100" w:name="_Toc351408835"/>
      <w:bookmarkEnd w:id="2097"/>
      <w:r w:rsidRPr="004D389D">
        <w:t>Initialization</w:t>
      </w:r>
      <w:r w:rsidRPr="00943A5F">
        <w:rPr>
          <w:noProof/>
        </w:rPr>
        <w:t xml:space="preserve"> process for context variables</w:t>
      </w:r>
      <w:bookmarkEnd w:id="2098"/>
      <w:bookmarkEnd w:id="2099"/>
      <w:bookmarkEnd w:id="2100"/>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2101"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101"/>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2102" w:name="_Ref2783045"/>
            <w:bookmarkStart w:id="2103" w:name="_Ref311228054"/>
            <w:bookmarkStart w:id="2104" w:name="_Toc317198837"/>
            <w:bookmarkStart w:id="2105"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102"/>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53F03CB"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0BEE2AE6"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0431E1FB"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103"/>
      <w:bookmarkEnd w:id="2104"/>
      <w:bookmarkEnd w:id="2105"/>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2106" w:name="_Ref317087677"/>
      <w:bookmarkStart w:id="2107" w:name="_Toc415476461"/>
      <w:bookmarkStart w:id="2108" w:name="_Toc423602510"/>
      <w:bookmarkStart w:id="2109" w:name="_Toc423602684"/>
      <w:bookmarkStart w:id="2110" w:name="_Toc501130581"/>
      <w:bookmarkStart w:id="2111" w:name="_Toc510795506"/>
      <w:bookmarkStart w:id="2112"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106"/>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107"/>
      <w:bookmarkEnd w:id="2108"/>
      <w:bookmarkEnd w:id="2109"/>
      <w:bookmarkEnd w:id="2110"/>
      <w:bookmarkEnd w:id="2111"/>
      <w:r>
        <w:rPr>
          <w:rFonts w:eastAsia="新細明體"/>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Pr>
                <w:rFonts w:eastAsia="新細明體"/>
                <w:b/>
                <w:noProof/>
                <w:kern w:val="2"/>
                <w:sz w:val="16"/>
                <w:szCs w:val="16"/>
                <w:lang w:eastAsia="zh-TW"/>
              </w:rPr>
              <w:t>alf_ctb</w:t>
            </w:r>
            <w:r w:rsidRPr="003F3F11">
              <w:rPr>
                <w:rFonts w:eastAsia="新細明體"/>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2113" w:name="_Ref2785449"/>
      <w:bookmarkEnd w:id="211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113"/>
      <w:r w:rsidRPr="003F3F11">
        <w:rPr>
          <w:rFonts w:eastAsia="新細明體"/>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新細明體"/>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114" w:name="_Ref317087728"/>
            <w:bookmarkStart w:id="2115" w:name="_Toc415476462"/>
            <w:bookmarkStart w:id="2116" w:name="_Toc423602511"/>
            <w:bookmarkStart w:id="2117" w:name="_Toc423602685"/>
            <w:bookmarkStart w:id="2118" w:name="_Toc501130582"/>
            <w:bookmarkStart w:id="2119"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114"/>
      <w:r w:rsidRPr="003F3F11">
        <w:rPr>
          <w:rFonts w:eastAsia="新細明體"/>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新細明體"/>
          <w:noProof/>
          <w:lang w:val="en-GB" w:eastAsia="zh-TW"/>
        </w:rPr>
        <w:t>sao_type_idx_luma and sao_type_idx_chroma</w:t>
      </w:r>
      <w:bookmarkEnd w:id="2115"/>
      <w:bookmarkEnd w:id="2116"/>
      <w:bookmarkEnd w:id="2117"/>
      <w:bookmarkEnd w:id="2118"/>
      <w:bookmarkEnd w:id="21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C1035C">
              <w:rPr>
                <w:rFonts w:eastAsia="新細明體"/>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120" w:name="_Ref2813121"/>
      <w:r w:rsidRPr="004D389D">
        <w:t>Initialization</w:t>
      </w:r>
      <w:r w:rsidRPr="00943A5F">
        <w:rPr>
          <w:noProof/>
        </w:rPr>
        <w:t xml:space="preserve"> </w:t>
      </w:r>
      <w:r w:rsidR="006E3006" w:rsidRPr="00943A5F">
        <w:rPr>
          <w:noProof/>
        </w:rPr>
        <w:t>process for the arithmetic decoding engine</w:t>
      </w:r>
      <w:bookmarkEnd w:id="2120"/>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121" w:name="_Ref531794831"/>
      <w:bookmarkStart w:id="2122" w:name="_Toc2813003"/>
      <w:r w:rsidRPr="00DE0F0E">
        <w:rPr>
          <w:noProof/>
          <w:lang w:val="en-CA"/>
        </w:rPr>
        <w:lastRenderedPageBreak/>
        <w:t>Binarization process</w:t>
      </w:r>
      <w:bookmarkEnd w:id="2121"/>
      <w:bookmarkEnd w:id="2122"/>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123" w:name="_Ref24979544"/>
      <w:bookmarkStart w:id="212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2125" w:name="_Ref348982529"/>
            <w:bookmarkStart w:id="2126" w:name="_Ref348982525"/>
            <w:bookmarkStart w:id="2127" w:name="_Toc415476494"/>
            <w:bookmarkStart w:id="2128" w:name="_Toc423602544"/>
            <w:bookmarkStart w:id="2129" w:name="_Toc423602718"/>
            <w:bookmarkStart w:id="2130" w:name="_Toc501130619"/>
            <w:bookmarkStart w:id="2131" w:name="_Toc503770627"/>
            <w:bookmarkStart w:id="2132" w:name="_Ref36263687"/>
            <w:bookmarkStart w:id="2133" w:name="_Ref36264235"/>
            <w:bookmarkStart w:id="2134" w:name="_Toc77680555"/>
            <w:bookmarkStart w:id="2135" w:name="_Toc226456744"/>
            <w:bookmarkStart w:id="2136" w:name="_Toc248045379"/>
            <w:bookmarkStart w:id="2137" w:name="_Toc259021489"/>
            <w:bookmarkStart w:id="2138" w:name="_Toc311219994"/>
            <w:bookmarkStart w:id="2139" w:name="_Toc317198839"/>
            <w:bookmarkStart w:id="2140" w:name="_Ref325473970"/>
            <w:bookmarkStart w:id="2141" w:name="_Ref328759133"/>
            <w:bookmarkEnd w:id="2123"/>
            <w:bookmarkEnd w:id="212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125"/>
            <w:r w:rsidRPr="00DE0F0E">
              <w:rPr>
                <w:noProof/>
                <w:lang w:val="en-CA"/>
              </w:rPr>
              <w:t xml:space="preserve"> – Syntax elements and associated binarization</w:t>
            </w:r>
            <w:bookmarkEnd w:id="2126"/>
            <w:r w:rsidRPr="00DE0F0E">
              <w:rPr>
                <w:noProof/>
                <w:lang w:val="en-CA"/>
              </w:rPr>
              <w:t>s</w:t>
            </w:r>
            <w:bookmarkEnd w:id="2127"/>
            <w:bookmarkEnd w:id="2128"/>
            <w:bookmarkEnd w:id="2129"/>
            <w:bookmarkEnd w:id="2130"/>
            <w:bookmarkEnd w:id="213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53DEBAF5"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新細明體"/>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新細明體"/>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新細明體"/>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新細明體"/>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2B71FD9"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664D8F50"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新細明體"/>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新細明體"/>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新細明體"/>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142" w:name="_Ref521414586"/>
      <w:bookmarkStart w:id="2143" w:name="_Ref531785844"/>
      <w:bookmarkStart w:id="2144" w:name="_Ref288484869"/>
      <w:bookmarkStart w:id="2145" w:name="_Toc311219996"/>
      <w:bookmarkStart w:id="2146" w:name="_Toc317198841"/>
      <w:bookmarkStart w:id="2147" w:name="_Toc415475960"/>
      <w:bookmarkStart w:id="2148" w:name="_Toc423599235"/>
      <w:bookmarkStart w:id="2149" w:name="_Toc423601739"/>
      <w:bookmarkEnd w:id="2132"/>
      <w:bookmarkEnd w:id="2133"/>
      <w:bookmarkEnd w:id="2134"/>
      <w:bookmarkEnd w:id="2135"/>
      <w:bookmarkEnd w:id="2136"/>
      <w:bookmarkEnd w:id="2137"/>
      <w:bookmarkEnd w:id="2138"/>
      <w:bookmarkEnd w:id="2139"/>
      <w:bookmarkEnd w:id="2140"/>
      <w:bookmarkEnd w:id="2141"/>
      <w:r w:rsidRPr="00DE0F0E">
        <w:rPr>
          <w:noProof/>
          <w:lang w:val="en-CA"/>
        </w:rPr>
        <w:lastRenderedPageBreak/>
        <w:t xml:space="preserve">Rice parameter </w:t>
      </w:r>
      <w:bookmarkEnd w:id="214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43"/>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487FD4D7"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12B6BD30"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2150"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150"/>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151" w:name="_Ref521414246"/>
      <w:r w:rsidRPr="00DE0F0E">
        <w:rPr>
          <w:noProof/>
          <w:lang w:val="en-CA"/>
        </w:rPr>
        <w:t>Truncated Rice binarization process</w:t>
      </w:r>
      <w:bookmarkEnd w:id="2144"/>
      <w:bookmarkEnd w:id="2145"/>
      <w:bookmarkEnd w:id="2146"/>
      <w:bookmarkEnd w:id="2147"/>
      <w:bookmarkEnd w:id="2148"/>
      <w:bookmarkEnd w:id="2149"/>
      <w:bookmarkEnd w:id="215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2152" w:name="_Ref348966321"/>
      <w:bookmarkStart w:id="2153" w:name="_Toc415476495"/>
      <w:bookmarkStart w:id="2154" w:name="_Toc423602545"/>
      <w:bookmarkStart w:id="2155" w:name="_Toc423602719"/>
      <w:bookmarkStart w:id="2156" w:name="_Toc501130620"/>
      <w:bookmarkStart w:id="2157"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152"/>
      <w:r w:rsidRPr="00DE0F0E">
        <w:rPr>
          <w:noProof/>
          <w:lang w:val="en-CA"/>
        </w:rPr>
        <w:t xml:space="preserve"> – Bin string of the unary binarization (informative)</w:t>
      </w:r>
      <w:bookmarkEnd w:id="2153"/>
      <w:bookmarkEnd w:id="2154"/>
      <w:bookmarkEnd w:id="2155"/>
      <w:bookmarkEnd w:id="2156"/>
      <w:bookmarkEnd w:id="21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58" w:name="_Ref290293381"/>
      <w:bookmarkStart w:id="2159" w:name="_Toc311219997"/>
      <w:bookmarkStart w:id="2160" w:name="_Toc317198842"/>
      <w:bookmarkStart w:id="2161" w:name="_Toc415475961"/>
      <w:bookmarkStart w:id="2162" w:name="_Toc423599236"/>
      <w:bookmarkStart w:id="2163" w:name="_Toc423601740"/>
      <w:bookmarkStart w:id="2164" w:name="_Ref289359037"/>
      <w:bookmarkStart w:id="2165" w:name="_Ref397945857"/>
      <w:bookmarkStart w:id="2166" w:name="_Toc415475963"/>
      <w:bookmarkStart w:id="2167" w:name="_Toc423599238"/>
      <w:bookmarkStart w:id="2168"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169" w:name="_Ref522203422"/>
      <w:r w:rsidRPr="00DE0F0E">
        <w:rPr>
          <w:noProof/>
          <w:lang w:val="en-CA"/>
        </w:rPr>
        <w:t>k-th order Exp-Golomb binarization process</w:t>
      </w:r>
      <w:bookmarkEnd w:id="2158"/>
      <w:bookmarkEnd w:id="2159"/>
      <w:bookmarkEnd w:id="2160"/>
      <w:bookmarkEnd w:id="2161"/>
      <w:bookmarkEnd w:id="2162"/>
      <w:bookmarkEnd w:id="2163"/>
      <w:bookmarkEnd w:id="2169"/>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164"/>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170" w:name="_Ref2795896"/>
      <w:r>
        <w:rPr>
          <w:noProof/>
          <w:lang w:val="en-CA"/>
        </w:rPr>
        <w:t xml:space="preserve">Limited </w:t>
      </w:r>
      <w:r w:rsidRPr="00DE0F0E">
        <w:rPr>
          <w:noProof/>
          <w:lang w:val="en-CA"/>
        </w:rPr>
        <w:t>k-th order Exp-Golomb binarization process</w:t>
      </w:r>
      <w:bookmarkEnd w:id="2170"/>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171" w:name="_Ref521414259"/>
      <w:r w:rsidRPr="00DE0F0E">
        <w:rPr>
          <w:noProof/>
          <w:lang w:val="en-CA"/>
        </w:rPr>
        <w:t>Fixed-length binarization process</w:t>
      </w:r>
      <w:bookmarkEnd w:id="2165"/>
      <w:bookmarkEnd w:id="2166"/>
      <w:bookmarkEnd w:id="2167"/>
      <w:bookmarkEnd w:id="2168"/>
      <w:bookmarkEnd w:id="2171"/>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172" w:name="_Ref316563275"/>
      <w:bookmarkStart w:id="2173" w:name="_Toc317198847"/>
      <w:bookmarkStart w:id="2174" w:name="_Toc415475965"/>
      <w:bookmarkStart w:id="2175" w:name="_Toc423599240"/>
      <w:bookmarkStart w:id="2176" w:name="_Toc423601744"/>
      <w:r w:rsidRPr="00DE0F0E">
        <w:rPr>
          <w:noProof/>
          <w:lang w:val="en-CA"/>
        </w:rPr>
        <w:t>Binarization process for intra_chroma_pred_mode</w:t>
      </w:r>
      <w:bookmarkEnd w:id="2172"/>
      <w:bookmarkEnd w:id="2173"/>
      <w:bookmarkEnd w:id="2174"/>
      <w:bookmarkEnd w:id="2175"/>
      <w:bookmarkEnd w:id="2176"/>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2177" w:name="_Ref521660927"/>
      <w:bookmarkStart w:id="2178" w:name="_Toc415476497"/>
      <w:bookmarkStart w:id="2179" w:name="_Toc423602547"/>
      <w:bookmarkStart w:id="2180" w:name="_Toc423602721"/>
      <w:bookmarkStart w:id="2181"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177"/>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78"/>
      <w:bookmarkEnd w:id="2179"/>
      <w:bookmarkEnd w:id="2180"/>
      <w:bookmarkEnd w:id="2181"/>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2182" w:name="_Ref523930842"/>
      <w:bookmarkStart w:id="2183"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182"/>
      <w:r w:rsidRPr="00DE0F0E">
        <w:rPr>
          <w:noProof/>
          <w:lang w:val="en-CA"/>
        </w:rPr>
        <w:t xml:space="preserve"> – </w:t>
      </w:r>
      <w:bookmarkEnd w:id="2183"/>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84" w:name="_Ref329430368"/>
      <w:bookmarkStart w:id="2185" w:name="_Toc415475966"/>
      <w:bookmarkStart w:id="2186" w:name="_Toc423599241"/>
      <w:bookmarkStart w:id="2187" w:name="_Toc423601745"/>
      <w:bookmarkStart w:id="2188" w:name="_Ref349671779"/>
      <w:bookmarkStart w:id="2189" w:name="_Ref349671851"/>
      <w:bookmarkStart w:id="2190" w:name="_Ref414882139"/>
      <w:bookmarkStart w:id="2191" w:name="_Ref414882152"/>
      <w:bookmarkStart w:id="2192" w:name="_Toc415475968"/>
      <w:bookmarkStart w:id="2193" w:name="_Toc423599243"/>
      <w:bookmarkStart w:id="2194" w:name="_Toc423601747"/>
    </w:p>
    <w:p w14:paraId="7FC1CAD4" w14:textId="77777777" w:rsidR="000447F4" w:rsidRPr="00DE0F0E" w:rsidRDefault="000447F4" w:rsidP="000447F4">
      <w:pPr>
        <w:pStyle w:val="Heading4"/>
        <w:rPr>
          <w:noProof/>
          <w:lang w:val="en-CA"/>
        </w:rPr>
      </w:pPr>
      <w:bookmarkStart w:id="2195" w:name="_Ref523930566"/>
      <w:r w:rsidRPr="00DE0F0E">
        <w:rPr>
          <w:noProof/>
          <w:lang w:val="en-CA"/>
        </w:rPr>
        <w:t>Binarization process for inter_pred_idc</w:t>
      </w:r>
      <w:bookmarkEnd w:id="2184"/>
      <w:bookmarkEnd w:id="2185"/>
      <w:bookmarkEnd w:id="2186"/>
      <w:bookmarkEnd w:id="2187"/>
      <w:bookmarkEnd w:id="2195"/>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2196" w:name="_Ref329430266"/>
      <w:bookmarkStart w:id="2197" w:name="_Toc415476498"/>
      <w:bookmarkStart w:id="2198" w:name="_Toc423602548"/>
      <w:bookmarkStart w:id="2199" w:name="_Toc423602722"/>
      <w:bookmarkStart w:id="2200" w:name="_Toc501130623"/>
      <w:bookmarkStart w:id="2201"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196"/>
      <w:r w:rsidRPr="00DE0F0E">
        <w:rPr>
          <w:noProof/>
          <w:lang w:val="en-CA"/>
        </w:rPr>
        <w:t xml:space="preserve"> – Binarization for inter_pred_idc</w:t>
      </w:r>
      <w:bookmarkEnd w:id="2197"/>
      <w:bookmarkEnd w:id="2198"/>
      <w:bookmarkEnd w:id="2199"/>
      <w:bookmarkEnd w:id="2200"/>
      <w:bookmarkEnd w:id="220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202" w:name="_Ref348967608"/>
      <w:bookmarkStart w:id="2203" w:name="_Toc415475967"/>
      <w:bookmarkStart w:id="2204" w:name="_Toc423599242"/>
      <w:bookmarkStart w:id="2205" w:name="_Toc423601746"/>
      <w:r w:rsidRPr="00DE0F0E">
        <w:rPr>
          <w:noProof/>
          <w:lang w:val="en-CA"/>
        </w:rPr>
        <w:t>Binarization process for cu_qp_delta_abs</w:t>
      </w:r>
      <w:bookmarkEnd w:id="2202"/>
      <w:bookmarkEnd w:id="2203"/>
      <w:bookmarkEnd w:id="2204"/>
      <w:bookmarkEnd w:id="2205"/>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206" w:name="_Ref522196437"/>
      <w:bookmarkEnd w:id="2188"/>
      <w:bookmarkEnd w:id="2189"/>
      <w:bookmarkEnd w:id="2190"/>
      <w:bookmarkEnd w:id="2191"/>
      <w:bookmarkEnd w:id="2192"/>
      <w:bookmarkEnd w:id="2193"/>
      <w:bookmarkEnd w:id="2194"/>
      <w:r w:rsidRPr="00DE0F0E">
        <w:rPr>
          <w:noProof/>
          <w:lang w:val="en-CA"/>
        </w:rPr>
        <w:t>Binarization process for abs_</w:t>
      </w:r>
      <w:r w:rsidRPr="00DE0F0E">
        <w:rPr>
          <w:rFonts w:eastAsia="MS Mincho"/>
          <w:noProof/>
          <w:lang w:val="en-CA"/>
        </w:rPr>
        <w:t>remainder[ ]</w:t>
      </w:r>
      <w:bookmarkEnd w:id="2206"/>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35BCB07C"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22CB494F"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BC82161"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207"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207"/>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77B58397"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98633B7"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7C7AB0B2"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208" w:name="_Ref2702112"/>
      <w:bookmarkStart w:id="2209" w:name="_Toc2813004"/>
      <w:r w:rsidRPr="00DE0F0E">
        <w:rPr>
          <w:noProof/>
          <w:lang w:val="en-CA"/>
        </w:rPr>
        <w:t>Decoding process flow</w:t>
      </w:r>
      <w:bookmarkEnd w:id="2208"/>
      <w:bookmarkEnd w:id="2209"/>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210"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211" w:name="_Ref531947415"/>
      <w:r w:rsidRPr="00DE0F0E">
        <w:rPr>
          <w:noProof/>
          <w:lang w:val="en-CA"/>
        </w:rPr>
        <w:t>Derivation process for ctxTable, ctxIdx and bypassFlag</w:t>
      </w:r>
      <w:bookmarkEnd w:id="2210"/>
      <w:bookmarkEnd w:id="2211"/>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212"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213" w:name="_Ref24886394"/>
      <w:bookmarkStart w:id="2214" w:name="_Ref24886390"/>
      <w:bookmarkStart w:id="2215" w:name="_Toc22893632"/>
    </w:p>
    <w:bookmarkEnd w:id="2213"/>
    <w:bookmarkEnd w:id="2214"/>
    <w:bookmarkEnd w:id="2215"/>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09D985DE"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5BB1A0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2216" w:name="_Ref348982591"/>
            <w:bookmarkStart w:id="2217" w:name="_Toc415476499"/>
            <w:bookmarkStart w:id="2218" w:name="_Toc423602549"/>
            <w:bookmarkStart w:id="2219" w:name="_Toc423602723"/>
            <w:bookmarkStart w:id="2220" w:name="_Toc501130624"/>
            <w:bookmarkStart w:id="2221" w:name="_Toc510795549"/>
            <w:bookmarkStart w:id="2222"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216"/>
            <w:r w:rsidRPr="00DE0F0E">
              <w:rPr>
                <w:noProof/>
                <w:lang w:val="en-CA"/>
              </w:rPr>
              <w:t xml:space="preserve"> – Assignment of ctxInc to syntax elements with context coded bins</w:t>
            </w:r>
            <w:bookmarkEnd w:id="2217"/>
            <w:bookmarkEnd w:id="2218"/>
            <w:bookmarkEnd w:id="2219"/>
            <w:bookmarkEnd w:id="2220"/>
            <w:bookmarkEnd w:id="2221"/>
          </w:p>
        </w:tc>
      </w:tr>
      <w:tr w:rsidR="00545DCE" w:rsidRPr="00DE0F0E" w14:paraId="0905CFB9" w14:textId="77777777" w:rsidTr="00D0456A">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D0456A">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D0456A">
        <w:trPr>
          <w:cantSplit/>
          <w:jc w:val="center"/>
        </w:trPr>
        <w:tc>
          <w:tcPr>
            <w:tcW w:w="2340" w:type="dxa"/>
          </w:tcPr>
          <w:p w14:paraId="4CC648BB" w14:textId="20FE2B67" w:rsidR="00545DCE" w:rsidRPr="00DE0F0E" w:rsidRDefault="00545DCE" w:rsidP="009F4637">
            <w:pPr>
              <w:jc w:val="left"/>
              <w:rPr>
                <w:noProof/>
                <w:sz w:val="16"/>
                <w:szCs w:val="16"/>
                <w:lang w:val="en-CA"/>
              </w:rPr>
            </w:pPr>
            <w:r w:rsidRPr="00DE0F0E">
              <w:rPr>
                <w:rFonts w:eastAsia="新細明體"/>
                <w:noProof/>
                <w:kern w:val="2"/>
                <w:sz w:val="16"/>
                <w:szCs w:val="16"/>
                <w:lang w:val="en-CA" w:eastAsia="zh-TW"/>
              </w:rPr>
              <w:t>end_of</w:t>
            </w:r>
            <w:r w:rsidR="000A78D2" w:rsidRPr="00DE0F0E">
              <w:rPr>
                <w:rFonts w:eastAsia="新細明體"/>
                <w:noProof/>
                <w:kern w:val="2"/>
                <w:sz w:val="16"/>
                <w:szCs w:val="16"/>
                <w:lang w:val="en-CA" w:eastAsia="zh-TW"/>
              </w:rPr>
              <w:t>_tile_</w:t>
            </w:r>
            <w:r w:rsidR="009F4637">
              <w:rPr>
                <w:rFonts w:eastAsia="新細明體"/>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D0456A">
        <w:trPr>
          <w:cantSplit/>
          <w:jc w:val="center"/>
        </w:trPr>
        <w:tc>
          <w:tcPr>
            <w:tcW w:w="2340" w:type="dxa"/>
          </w:tcPr>
          <w:p w14:paraId="01489BDF" w14:textId="77777777" w:rsidR="00545DCE" w:rsidRPr="00DE0F0E" w:rsidRDefault="00545DCE" w:rsidP="00FA7B58">
            <w:pPr>
              <w:jc w:val="left"/>
              <w:rPr>
                <w:rFonts w:eastAsia="新細明體"/>
                <w:noProof/>
                <w:kern w:val="2"/>
                <w:sz w:val="16"/>
                <w:szCs w:val="16"/>
                <w:lang w:val="en-CA" w:eastAsia="zh-TW"/>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D0456A">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新細明體"/>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D0456A">
        <w:trPr>
          <w:cantSplit/>
          <w:jc w:val="center"/>
        </w:trPr>
        <w:tc>
          <w:tcPr>
            <w:tcW w:w="2340" w:type="dxa"/>
          </w:tcPr>
          <w:p w14:paraId="1F74BA6C" w14:textId="77777777" w:rsidR="00545DCE" w:rsidRPr="00DE0F0E" w:rsidRDefault="00545DCE" w:rsidP="00FA7B58">
            <w:pPr>
              <w:jc w:val="left"/>
              <w:rPr>
                <w:rFonts w:eastAsia="新細明體"/>
                <w:noProof/>
                <w:kern w:val="2"/>
                <w:sz w:val="16"/>
                <w:szCs w:val="16"/>
                <w:lang w:val="en-CA" w:eastAsia="zh-TW"/>
              </w:rPr>
            </w:pPr>
            <w:r w:rsidRPr="00DE0F0E">
              <w:rPr>
                <w:rFonts w:eastAsia="新細明體"/>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D0456A">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新細明體"/>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r>
      <w:tr w:rsidR="00545DCE" w:rsidRPr="00DE0F0E" w14:paraId="5EE88CF3" w14:textId="77777777" w:rsidTr="00D0456A">
        <w:trPr>
          <w:cantSplit/>
          <w:jc w:val="center"/>
        </w:trPr>
        <w:tc>
          <w:tcPr>
            <w:tcW w:w="2340" w:type="dxa"/>
          </w:tcPr>
          <w:p w14:paraId="033020D6"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54DA22B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D0456A">
        <w:trPr>
          <w:cantSplit/>
          <w:jc w:val="center"/>
        </w:trPr>
        <w:tc>
          <w:tcPr>
            <w:tcW w:w="2340" w:type="dxa"/>
          </w:tcPr>
          <w:p w14:paraId="1A74425C"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577E7900"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9F4D09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2FF1FCCE"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r>
      <w:tr w:rsidR="00545DCE" w:rsidRPr="00DE0F0E" w14:paraId="7B056288" w14:textId="77777777" w:rsidTr="00D0456A">
        <w:trPr>
          <w:cantSplit/>
          <w:jc w:val="center"/>
        </w:trPr>
        <w:tc>
          <w:tcPr>
            <w:tcW w:w="2340" w:type="dxa"/>
          </w:tcPr>
          <w:p w14:paraId="673D06C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新細明體"/>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D0456A">
        <w:trPr>
          <w:cantSplit/>
          <w:jc w:val="center"/>
        </w:trPr>
        <w:tc>
          <w:tcPr>
            <w:tcW w:w="2340" w:type="dxa"/>
          </w:tcPr>
          <w:p w14:paraId="18A2025B"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2697A1CA"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2268479"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3AB4D16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r>
      <w:tr w:rsidR="00545DCE" w:rsidRPr="00DE0F0E" w14:paraId="3A292104" w14:textId="77777777" w:rsidTr="00D0456A">
        <w:trPr>
          <w:cantSplit/>
          <w:jc w:val="center"/>
        </w:trPr>
        <w:tc>
          <w:tcPr>
            <w:tcW w:w="2340" w:type="dxa"/>
          </w:tcPr>
          <w:p w14:paraId="512A1843"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07EB8E5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D0456A">
        <w:trPr>
          <w:cantSplit/>
          <w:jc w:val="center"/>
        </w:trPr>
        <w:tc>
          <w:tcPr>
            <w:tcW w:w="2340" w:type="dxa"/>
          </w:tcPr>
          <w:p w14:paraId="56E4691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3491658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D0456A">
        <w:trPr>
          <w:cantSplit/>
          <w:jc w:val="center"/>
        </w:trPr>
        <w:tc>
          <w:tcPr>
            <w:tcW w:w="2340" w:type="dxa"/>
            <w:vAlign w:val="center"/>
          </w:tcPr>
          <w:p w14:paraId="4BC34056" w14:textId="51D3CE08"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4593EAE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D0456A">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D0456A">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56A7DCF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D0456A">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00D4ADED" w:rsidR="00BA508D" w:rsidRPr="00DE0F0E" w:rsidRDefault="00BA508D" w:rsidP="00BA508D">
            <w:pPr>
              <w:jc w:val="center"/>
              <w:rPr>
                <w:noProof/>
                <w:sz w:val="16"/>
                <w:szCs w:val="16"/>
                <w:lang w:val="en-CA"/>
              </w:rPr>
            </w:pPr>
            <w:r>
              <w:rPr>
                <w:rFonts w:eastAsia="新細明體"/>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D0456A">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新細明體"/>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D0456A">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7A21076E"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D0456A">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D0456A">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D0456A">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D0456A">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D0456A">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D0456A">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D0456A">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D0456A">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D0456A">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r>
      <w:tr w:rsidR="00BA508D" w:rsidRPr="00DE0F0E" w14:paraId="41ECE839" w14:textId="77777777" w:rsidTr="00D0456A">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44D47D32" w14:textId="77777777" w:rsidTr="00D0456A">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75F0FBF4" w14:textId="77777777" w:rsidTr="00D0456A">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D0456A">
        <w:trPr>
          <w:cantSplit/>
          <w:jc w:val="center"/>
        </w:trPr>
        <w:tc>
          <w:tcPr>
            <w:tcW w:w="2340" w:type="dxa"/>
          </w:tcPr>
          <w:p w14:paraId="38FEA5EB" w14:textId="5225AC2B"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新細明體"/>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0A4AD9D2" w:rsidR="00BA508D" w:rsidRPr="00DE0F0E" w:rsidRDefault="00BA508D" w:rsidP="00BA508D">
            <w:pPr>
              <w:jc w:val="center"/>
              <w:rPr>
                <w:noProof/>
                <w:sz w:val="16"/>
                <w:szCs w:val="16"/>
                <w:lang w:val="en-CA"/>
              </w:rPr>
            </w:pPr>
            <w:r>
              <w:rPr>
                <w:rFonts w:eastAsia="新細明體"/>
                <w:noProof/>
                <w:sz w:val="16"/>
                <w:szCs w:val="16"/>
                <w:lang w:val="en-CA" w:eastAsia="zh-TW"/>
              </w:rPr>
              <w:t>na</w:t>
            </w:r>
          </w:p>
        </w:tc>
      </w:tr>
      <w:tr w:rsidR="00BA508D" w:rsidRPr="00DE0F0E" w14:paraId="672E004B" w14:textId="77777777" w:rsidTr="00D0456A">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新細明體"/>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D0456A">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D0456A">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D0456A">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CD4C4E0" w14:textId="77777777" w:rsidTr="00D0456A">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D0456A">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D0456A">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D0456A">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新細明體"/>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D0456A">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D0456A">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新細明體"/>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D0456A">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D0456A">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D0456A">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新細明體"/>
                <w:noProof/>
                <w:sz w:val="16"/>
                <w:szCs w:val="16"/>
                <w:lang w:val="en-CA" w:eastAsia="zh-TW"/>
              </w:rPr>
              <w:t>bypass</w:t>
            </w:r>
          </w:p>
        </w:tc>
        <w:tc>
          <w:tcPr>
            <w:tcW w:w="976" w:type="dxa"/>
          </w:tcPr>
          <w:p w14:paraId="1B80ACCB" w14:textId="60F4A7BD" w:rsidR="00BA508D" w:rsidRPr="00DE0F0E" w:rsidRDefault="00BA508D" w:rsidP="00BA508D">
            <w:pPr>
              <w:jc w:val="center"/>
              <w:rPr>
                <w:rFonts w:eastAsia="新細明體"/>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D0456A">
        <w:trPr>
          <w:cantSplit/>
          <w:jc w:val="center"/>
        </w:trPr>
        <w:tc>
          <w:tcPr>
            <w:tcW w:w="2340" w:type="dxa"/>
            <w:vAlign w:val="center"/>
          </w:tcPr>
          <w:p w14:paraId="702AAAA9" w14:textId="77777777" w:rsidR="00BA508D" w:rsidRPr="00DE0F0E" w:rsidRDefault="00BA508D" w:rsidP="00D0456A">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D0456A">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D0456A">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D0456A">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新細明體"/>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D0456A">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新細明體"/>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D0456A">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D0456A">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新細明體"/>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D0456A">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D0456A">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D0456A">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D0456A">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D0456A">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D0456A">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D0456A">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D0456A">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D0456A">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D0456A">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D0456A">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D0456A">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5675C7CD" w14:textId="77777777" w:rsidTr="00D0456A">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D0456A">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D0456A">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新細明體"/>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D0456A">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新細明體"/>
                <w:noProof/>
                <w:sz w:val="16"/>
                <w:szCs w:val="16"/>
                <w:lang w:val="en-CA" w:eastAsia="zh-TW"/>
              </w:rPr>
            </w:pPr>
            <w:r w:rsidRPr="00DE0F0E">
              <w:rPr>
                <w:noProof/>
                <w:sz w:val="16"/>
                <w:szCs w:val="16"/>
                <w:lang w:val="en-CA" w:eastAsia="ko-KR"/>
              </w:rPr>
              <w:t>tu_cbf_cb</w:t>
            </w:r>
            <w:r w:rsidRPr="00DE0F0E">
              <w:rPr>
                <w:rFonts w:eastAsia="新細明體"/>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D0456A">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D0456A">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D0456A">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新細明體"/>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D0456A">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D0456A">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D0456A">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D0456A">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08A7B482" w14:textId="77777777" w:rsidTr="00D0456A">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716A8717" w14:textId="77777777" w:rsidTr="00D0456A">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D0456A">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D0456A">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D0456A">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D0456A">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D0456A">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新細明體"/>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2CC6A25" w14:textId="77777777" w:rsidTr="00D0456A">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46F3D6B4" w14:textId="77777777" w:rsidTr="00D0456A">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223" w:name="_Ref531882307"/>
      <w:r w:rsidRPr="00DE0F0E">
        <w:rPr>
          <w:noProof/>
          <w:lang w:val="en-CA"/>
        </w:rPr>
        <w:t>Derivation process of ctxInc using left and above syntax elements</w:t>
      </w:r>
      <w:bookmarkEnd w:id="2212"/>
      <w:bookmarkEnd w:id="2222"/>
      <w:bookmarkEnd w:id="2223"/>
    </w:p>
    <w:p w14:paraId="5FA9283A" w14:textId="68F2E904"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3C7B8770" w:rsidR="005F2DD7" w:rsidRPr="00DE0F0E" w:rsidRDefault="0089209D" w:rsidP="00D0456A">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224" w:name="_Ref307236174"/>
      <w:bookmarkStart w:id="2225" w:name="_Ref291609253"/>
      <w:bookmarkStart w:id="2226"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224"/>
      <w:r w:rsidRPr="00DE0F0E">
        <w:rPr>
          <w:noProof/>
          <w:lang w:val="en-CA"/>
        </w:rPr>
        <w:t xml:space="preserve"> – Specification of ctxInc using left and above syntax elements</w:t>
      </w:r>
      <w:bookmarkEnd w:id="2225"/>
      <w:bookmarkEnd w:id="222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5D09A89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7D9D84FF"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1F041C9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14E43354"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D0456A">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新細明體"/>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新細明體"/>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227" w:name="_Ref292721074"/>
      <w:bookmarkStart w:id="2228" w:name="_Ref291600518"/>
    </w:p>
    <w:p w14:paraId="4E6CE729" w14:textId="77777777" w:rsidR="008514EA" w:rsidRPr="00DE0F0E" w:rsidRDefault="008514EA" w:rsidP="008514EA">
      <w:pPr>
        <w:pStyle w:val="Heading5"/>
        <w:rPr>
          <w:noProof/>
          <w:lang w:val="en-CA"/>
        </w:rPr>
      </w:pPr>
      <w:bookmarkStart w:id="2229"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229"/>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230" w:name="_Ref342575447"/>
      <w:r w:rsidRPr="00DE0F0E">
        <w:rPr>
          <w:noProof/>
          <w:lang w:val="en-CA"/>
        </w:rPr>
        <w:t>Derivation process of ctxInc for the syntax elements last_sig_coeff_x_prefix and last_sig_coeff_y</w:t>
      </w:r>
      <w:bookmarkEnd w:id="2227"/>
      <w:r w:rsidRPr="00DE0F0E">
        <w:rPr>
          <w:noProof/>
          <w:lang w:val="en-CA"/>
        </w:rPr>
        <w:t>_prefix</w:t>
      </w:r>
      <w:bookmarkEnd w:id="223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23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231"/>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228"/>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232" w:name="_Ref535333514"/>
      <w:r w:rsidRPr="00DE0F0E">
        <w:rPr>
          <w:noProof/>
          <w:lang w:val="en-CA"/>
        </w:rPr>
        <w:t>Derivation process of ctxInc for the syntax element tu_cbf_luma</w:t>
      </w:r>
      <w:bookmarkEnd w:id="223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233" w:name="_Ref314514016"/>
      <w:bookmarkStart w:id="2234" w:name="_Ref414882176"/>
      <w:r w:rsidRPr="00DE0F0E">
        <w:rPr>
          <w:noProof/>
          <w:lang w:val="en-CA"/>
        </w:rPr>
        <w:t xml:space="preserve">Derivation process of ctxInc for the syntax element </w:t>
      </w:r>
      <w:bookmarkEnd w:id="2233"/>
      <w:r w:rsidRPr="00DE0F0E">
        <w:rPr>
          <w:noProof/>
          <w:lang w:val="en-CA"/>
        </w:rPr>
        <w:t>coded_sub_block_flag</w:t>
      </w:r>
      <w:bookmarkEnd w:id="223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235" w:name="_Ref519514137"/>
      <w:r w:rsidRPr="00DE0F0E">
        <w:rPr>
          <w:noProof/>
          <w:lang w:val="en-CA"/>
        </w:rPr>
        <w:t>Derivation process for the variables locNumSig, locSumAbsPass1</w:t>
      </w:r>
      <w:bookmarkEnd w:id="223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236" w:name="_Ref531876091"/>
      <w:r w:rsidRPr="00DE0F0E">
        <w:rPr>
          <w:noProof/>
          <w:lang w:val="en-CA"/>
        </w:rPr>
        <w:t>Derivation process of ctxInc for the syntax element sig_coeff_flag</w:t>
      </w:r>
      <w:bookmarkEnd w:id="223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237"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3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238" w:name="_Ref24877878"/>
      <w:bookmarkStart w:id="2239" w:name="_Toc77680576"/>
      <w:bookmarkStart w:id="2240" w:name="_Toc226456766"/>
      <w:bookmarkStart w:id="2241" w:name="_Toc248045388"/>
      <w:bookmarkStart w:id="2242" w:name="_Toc287363858"/>
      <w:bookmarkStart w:id="2243" w:name="_Toc311220006"/>
      <w:bookmarkStart w:id="2244" w:name="_Toc317198850"/>
      <w:bookmarkStart w:id="2245" w:name="_Toc415475972"/>
      <w:bookmarkStart w:id="2246" w:name="_Toc423599247"/>
      <w:bookmarkStart w:id="2247" w:name="_Toc423601751"/>
      <w:r w:rsidRPr="00DE0F0E">
        <w:rPr>
          <w:noProof/>
          <w:lang w:val="en-CA"/>
        </w:rPr>
        <w:t>Arithmetic decoding process</w:t>
      </w:r>
      <w:bookmarkEnd w:id="2238"/>
      <w:bookmarkEnd w:id="2239"/>
      <w:bookmarkEnd w:id="2240"/>
      <w:bookmarkEnd w:id="2241"/>
      <w:bookmarkEnd w:id="2242"/>
      <w:bookmarkEnd w:id="2243"/>
      <w:bookmarkEnd w:id="2244"/>
      <w:bookmarkEnd w:id="2245"/>
      <w:bookmarkEnd w:id="2246"/>
      <w:bookmarkEnd w:id="2247"/>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6pt;height:282pt" o:ole="">
            <v:imagedata r:id="rId53" o:title=""/>
          </v:shape>
          <o:OLEObject Type="Embed" ProgID="Visio.Drawing.15" ShapeID="_x0000_i1028" DrawAspect="Content" ObjectID="_1613863064" r:id="rId54"/>
        </w:object>
      </w:r>
    </w:p>
    <w:p w14:paraId="282A38C3" w14:textId="178D08AF" w:rsidR="009848DB" w:rsidRPr="00943A5F" w:rsidRDefault="009848DB" w:rsidP="009848DB">
      <w:pPr>
        <w:pStyle w:val="Caption"/>
        <w:rPr>
          <w:noProof/>
          <w:lang w:val="en-GB"/>
        </w:rPr>
      </w:pPr>
      <w:bookmarkStart w:id="2248" w:name="_Ref33101622"/>
      <w:bookmarkStart w:id="2249" w:name="_Toc77680700"/>
      <w:bookmarkStart w:id="2250" w:name="_Toc118289167"/>
      <w:bookmarkStart w:id="2251" w:name="_Toc246350656"/>
      <w:bookmarkStart w:id="2252" w:name="_Toc287363903"/>
      <w:bookmarkStart w:id="2253" w:name="_Toc317198630"/>
      <w:bookmarkStart w:id="2254"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248"/>
      <w:r w:rsidRPr="00943A5F">
        <w:rPr>
          <w:noProof/>
          <w:lang w:val="en-GB"/>
        </w:rPr>
        <w:t xml:space="preserve"> – Overview of the arithmetic decoding process for a single bin (informative)</w:t>
      </w:r>
      <w:bookmarkEnd w:id="2249"/>
      <w:bookmarkEnd w:id="2250"/>
      <w:bookmarkEnd w:id="2251"/>
      <w:bookmarkEnd w:id="2252"/>
      <w:bookmarkEnd w:id="2253"/>
      <w:bookmarkEnd w:id="2254"/>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55" w:name="_Ref33021086"/>
      <w:bookmarkStart w:id="2256" w:name="_Toc77680577"/>
      <w:bookmarkStart w:id="2257" w:name="_Toc226456767"/>
      <w:r w:rsidRPr="00DE0F0E">
        <w:rPr>
          <w:noProof/>
          <w:lang w:val="en-CA"/>
        </w:rPr>
        <w:t>Arithmetic decoding process for a binary decision</w:t>
      </w:r>
      <w:bookmarkEnd w:id="2255"/>
      <w:bookmarkEnd w:id="2256"/>
      <w:bookmarkEnd w:id="2257"/>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258"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59"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258"/>
      <w:bookmarkEnd w:id="2259"/>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60" w:name="_Ref34033801"/>
      <w:bookmarkStart w:id="2261" w:name="_Toc77680578"/>
      <w:bookmarkStart w:id="2262" w:name="_Toc226456768"/>
      <w:r w:rsidRPr="00943A5F">
        <w:rPr>
          <w:noProof/>
        </w:rPr>
        <w:t xml:space="preserve">State </w:t>
      </w:r>
      <w:r w:rsidRPr="004D389D">
        <w:t>transition</w:t>
      </w:r>
      <w:r w:rsidRPr="00943A5F">
        <w:rPr>
          <w:noProof/>
        </w:rPr>
        <w:t xml:space="preserve"> process</w:t>
      </w:r>
      <w:bookmarkEnd w:id="2260"/>
      <w:bookmarkEnd w:id="2261"/>
      <w:bookmarkEnd w:id="2262"/>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pt;height:5in" o:ole="">
            <v:imagedata r:id="rId55" o:title=""/>
          </v:shape>
          <o:OLEObject Type="Embed" ProgID="Visio.Drawing.15" ShapeID="_x0000_i1029" DrawAspect="Content" ObjectID="_1613863065" r:id="rId56"/>
        </w:object>
      </w:r>
    </w:p>
    <w:p w14:paraId="38BFD769" w14:textId="10B6C36A" w:rsidR="009848DB" w:rsidRPr="00943A5F" w:rsidRDefault="009848DB" w:rsidP="009848DB">
      <w:pPr>
        <w:pStyle w:val="Caption"/>
        <w:rPr>
          <w:noProof/>
          <w:lang w:val="en-GB"/>
        </w:rPr>
      </w:pPr>
      <w:bookmarkStart w:id="2263" w:name="_Ref33101676"/>
      <w:bookmarkStart w:id="2264" w:name="_Toc77680701"/>
      <w:bookmarkStart w:id="2265" w:name="_Toc118289168"/>
      <w:bookmarkStart w:id="2266" w:name="_Toc246350657"/>
      <w:bookmarkStart w:id="2267" w:name="_Toc287363904"/>
      <w:bookmarkStart w:id="2268" w:name="_Toc317198631"/>
      <w:bookmarkStart w:id="2269"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263"/>
      <w:r w:rsidRPr="00943A5F">
        <w:rPr>
          <w:noProof/>
          <w:lang w:val="en-GB"/>
        </w:rPr>
        <w:t xml:space="preserve"> – Flowchart for decoding a decision</w:t>
      </w:r>
      <w:bookmarkEnd w:id="2264"/>
      <w:bookmarkEnd w:id="2265"/>
      <w:bookmarkEnd w:id="2266"/>
      <w:bookmarkEnd w:id="2267"/>
      <w:bookmarkEnd w:id="2268"/>
      <w:bookmarkEnd w:id="2269"/>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70" w:name="_Ref34033995"/>
      <w:bookmarkStart w:id="2271" w:name="_Toc77680579"/>
      <w:bookmarkStart w:id="2272" w:name="_Toc226456769"/>
      <w:r w:rsidRPr="00DE0F0E">
        <w:rPr>
          <w:noProof/>
          <w:lang w:val="en-CA"/>
        </w:rPr>
        <w:t>Renormalization process in the arithmetic decoding engine</w:t>
      </w:r>
      <w:bookmarkEnd w:id="2270"/>
      <w:bookmarkEnd w:id="2271"/>
      <w:bookmarkEnd w:id="2272"/>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92pt;height:192pt" o:ole="">
            <v:imagedata r:id="rId57" o:title=""/>
          </v:shape>
          <o:OLEObject Type="Embed" ProgID="VisioViewer.Viewer.1" ShapeID="_x0000_i1030" DrawAspect="Content" ObjectID="_1613863066" r:id="rId58"/>
        </w:object>
      </w:r>
    </w:p>
    <w:p w14:paraId="5D933733" w14:textId="56D6CFC0" w:rsidR="009848DB" w:rsidRPr="00943A5F" w:rsidRDefault="009848DB" w:rsidP="009848DB">
      <w:pPr>
        <w:pStyle w:val="Caption"/>
        <w:rPr>
          <w:noProof/>
          <w:lang w:val="en-GB"/>
        </w:rPr>
      </w:pPr>
      <w:bookmarkStart w:id="2273" w:name="_Ref24992828"/>
      <w:bookmarkStart w:id="2274" w:name="_Toc22893568"/>
      <w:bookmarkStart w:id="2275" w:name="_Toc77680702"/>
      <w:bookmarkStart w:id="2276" w:name="_Toc118289170"/>
      <w:bookmarkStart w:id="2277" w:name="_Toc246350658"/>
      <w:bookmarkStart w:id="2278" w:name="_Toc287363905"/>
      <w:bookmarkStart w:id="2279" w:name="_Toc317198632"/>
      <w:bookmarkStart w:id="2280"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273"/>
      <w:r w:rsidRPr="00943A5F">
        <w:rPr>
          <w:noProof/>
          <w:lang w:val="en-GB"/>
        </w:rPr>
        <w:t xml:space="preserve"> – Flowchart of renormalization</w:t>
      </w:r>
      <w:bookmarkEnd w:id="2274"/>
      <w:bookmarkEnd w:id="2275"/>
      <w:bookmarkEnd w:id="2276"/>
      <w:bookmarkEnd w:id="2277"/>
      <w:bookmarkEnd w:id="2278"/>
      <w:bookmarkEnd w:id="2279"/>
      <w:bookmarkEnd w:id="2280"/>
    </w:p>
    <w:p w14:paraId="1E17E460" w14:textId="77777777" w:rsidR="005819EC" w:rsidRPr="00DE0F0E" w:rsidRDefault="005819EC" w:rsidP="005819EC">
      <w:pPr>
        <w:rPr>
          <w:noProof/>
          <w:lang w:val="en-CA"/>
        </w:rPr>
      </w:pPr>
      <w:bookmarkStart w:id="2281" w:name="_Toc33078912"/>
      <w:bookmarkEnd w:id="2281"/>
    </w:p>
    <w:p w14:paraId="15A0ECFA" w14:textId="77777777" w:rsidR="005819EC" w:rsidRPr="00DE0F0E" w:rsidRDefault="005819EC" w:rsidP="005819EC">
      <w:pPr>
        <w:pStyle w:val="Heading5"/>
        <w:rPr>
          <w:noProof/>
          <w:lang w:val="en-CA"/>
        </w:rPr>
      </w:pPr>
      <w:bookmarkStart w:id="2282" w:name="_Ref350088480"/>
      <w:r w:rsidRPr="00DE0F0E">
        <w:rPr>
          <w:noProof/>
          <w:lang w:val="en-CA"/>
        </w:rPr>
        <w:t>Bypass decoding process for binary decisions</w:t>
      </w:r>
      <w:bookmarkEnd w:id="2282"/>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2pt;height:186pt" o:ole="">
            <v:imagedata r:id="rId59" o:title=""/>
          </v:shape>
          <o:OLEObject Type="Embed" ProgID="VisioViewer.Viewer.1" ShapeID="_x0000_i1031" DrawAspect="Content" ObjectID="_1613863067" r:id="rId60"/>
        </w:object>
      </w:r>
    </w:p>
    <w:p w14:paraId="32F4E233" w14:textId="4D6EFE9B" w:rsidR="009848DB" w:rsidRPr="00943A5F" w:rsidRDefault="009848DB" w:rsidP="009848DB">
      <w:pPr>
        <w:pStyle w:val="Caption"/>
        <w:rPr>
          <w:noProof/>
          <w:lang w:val="en-GB"/>
        </w:rPr>
      </w:pPr>
      <w:bookmarkStart w:id="2283" w:name="_Ref30325108"/>
      <w:bookmarkStart w:id="2284" w:name="_Toc27218280"/>
      <w:bookmarkStart w:id="2285" w:name="_Toc77680703"/>
      <w:bookmarkStart w:id="2286" w:name="_Toc118289171"/>
      <w:bookmarkStart w:id="2287" w:name="_Toc246350659"/>
      <w:bookmarkStart w:id="2288" w:name="_Toc287363906"/>
      <w:bookmarkStart w:id="2289" w:name="_Toc317198633"/>
      <w:bookmarkStart w:id="2290"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283"/>
      <w:r w:rsidRPr="00943A5F">
        <w:rPr>
          <w:noProof/>
          <w:lang w:val="en-GB"/>
        </w:rPr>
        <w:t xml:space="preserve"> – Flowchart of bypass decoding process</w:t>
      </w:r>
      <w:bookmarkEnd w:id="2284"/>
      <w:bookmarkEnd w:id="2285"/>
      <w:bookmarkEnd w:id="2286"/>
      <w:bookmarkEnd w:id="2287"/>
      <w:bookmarkEnd w:id="2288"/>
      <w:bookmarkEnd w:id="2289"/>
      <w:bookmarkEnd w:id="229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91" w:name="_Ref350088372"/>
      <w:r w:rsidRPr="00DE0F0E">
        <w:rPr>
          <w:noProof/>
          <w:lang w:val="en-CA"/>
        </w:rPr>
        <w:t>Decoding process for binary decisions before termination</w:t>
      </w:r>
      <w:bookmarkEnd w:id="2291"/>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pt;height:3in" o:ole="">
            <v:imagedata r:id="rId61" o:title=""/>
          </v:shape>
          <o:OLEObject Type="Embed" ProgID="VisioViewer.Viewer.1" ShapeID="_x0000_i1032" DrawAspect="Content" ObjectID="_1613863068" r:id="rId62"/>
        </w:object>
      </w:r>
    </w:p>
    <w:p w14:paraId="384B9AF6" w14:textId="11D93456" w:rsidR="009848DB" w:rsidRPr="00943A5F" w:rsidRDefault="009848DB" w:rsidP="009848DB">
      <w:pPr>
        <w:pStyle w:val="Caption"/>
        <w:rPr>
          <w:noProof/>
          <w:lang w:val="en-GB"/>
        </w:rPr>
      </w:pPr>
      <w:bookmarkStart w:id="2292" w:name="_Ref30325200"/>
      <w:bookmarkStart w:id="2293" w:name="_Toc27218281"/>
      <w:bookmarkStart w:id="2294" w:name="_Toc77680704"/>
      <w:bookmarkStart w:id="2295" w:name="_Toc118289172"/>
      <w:bookmarkStart w:id="2296" w:name="_Toc246350660"/>
      <w:bookmarkStart w:id="2297" w:name="_Toc287363907"/>
      <w:bookmarkStart w:id="2298" w:name="_Toc317198634"/>
      <w:bookmarkStart w:id="2299"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292"/>
      <w:r w:rsidRPr="00943A5F">
        <w:rPr>
          <w:noProof/>
          <w:lang w:val="en-GB"/>
        </w:rPr>
        <w:t xml:space="preserve"> – Flowchart of decoding a decision before termination</w:t>
      </w:r>
      <w:bookmarkEnd w:id="2293"/>
      <w:bookmarkEnd w:id="2294"/>
      <w:bookmarkEnd w:id="2295"/>
      <w:bookmarkEnd w:id="2296"/>
      <w:bookmarkEnd w:id="2297"/>
      <w:bookmarkEnd w:id="2298"/>
      <w:bookmarkEnd w:id="229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300" w:name="_Ref1753193"/>
      <w:bookmarkStart w:id="2301" w:name="_Toc2813005"/>
      <w:r w:rsidRPr="00AC7D56">
        <w:rPr>
          <w:noProof/>
          <w:lang w:val="en-CA"/>
        </w:rPr>
        <w:t>Sub-bitstream extraction process</w:t>
      </w:r>
      <w:bookmarkEnd w:id="2300"/>
      <w:bookmarkEnd w:id="230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8B3362" w14:textId="77777777" w:rsidR="0047387F" w:rsidRDefault="0047387F" w:rsidP="00D909B6">
      <w:pPr>
        <w:spacing w:before="0"/>
      </w:pPr>
      <w:r>
        <w:separator/>
      </w:r>
    </w:p>
  </w:endnote>
  <w:endnote w:type="continuationSeparator" w:id="0">
    <w:p w14:paraId="2FBC75D3" w14:textId="77777777" w:rsidR="0047387F" w:rsidRDefault="0047387F" w:rsidP="00D909B6">
      <w:pPr>
        <w:spacing w:before="0"/>
      </w:pPr>
      <w:r>
        <w:continuationSeparator/>
      </w:r>
    </w:p>
  </w:endnote>
  <w:endnote w:type="continuationNotice" w:id="1">
    <w:p w14:paraId="7A64FFFB" w14:textId="77777777" w:rsidR="0047387F" w:rsidRDefault="0047387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auto"/>
    <w:pitch w:val="variable"/>
    <w:sig w:usb0="00000000"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563F0F" w:rsidRPr="00F44891" w:rsidRDefault="00563F0F">
    <w:pPr>
      <w:pStyle w:val="Footer"/>
      <w:rPr>
        <w:lang w:val="de-DE"/>
      </w:rPr>
    </w:pPr>
    <w:r>
      <w:rPr>
        <w:b w:val="0"/>
      </w:rPr>
      <w:fldChar w:fldCharType="begin"/>
    </w:r>
    <w:r w:rsidRPr="00F44891">
      <w:rPr>
        <w:b w:val="0"/>
        <w:lang w:val="de-DE"/>
      </w:rPr>
      <w:instrText>PAGE</w:instrText>
    </w:r>
    <w:r>
      <w:rPr>
        <w:b w:val="0"/>
      </w:rPr>
      <w:fldChar w:fldCharType="separate"/>
    </w:r>
    <w:r w:rsidR="000A5E6C">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A5E6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563F0F" w:rsidRDefault="00563F0F">
    <w:pPr>
      <w:pStyle w:val="Footer"/>
    </w:pPr>
    <w:r>
      <w:tab/>
    </w:r>
    <w:r>
      <w:tab/>
    </w:r>
    <w:r>
      <w:tab/>
    </w:r>
    <w:r>
      <w:fldChar w:fldCharType="begin"/>
    </w:r>
    <w:r>
      <w:instrText>styleref foot</w:instrText>
    </w:r>
    <w:r>
      <w:fldChar w:fldCharType="separate"/>
    </w:r>
    <w:r w:rsidR="000A5E6C">
      <w:rPr>
        <w:noProof/>
      </w:rPr>
      <w:t>ITU-T Rec. H.VVC</w:t>
    </w:r>
    <w:r>
      <w:fldChar w:fldCharType="end"/>
    </w:r>
    <w:r>
      <w:tab/>
    </w:r>
    <w:r>
      <w:rPr>
        <w:b w:val="0"/>
      </w:rPr>
      <w:fldChar w:fldCharType="begin"/>
    </w:r>
    <w:r>
      <w:rPr>
        <w:b w:val="0"/>
      </w:rPr>
      <w:instrText>PAGE</w:instrText>
    </w:r>
    <w:r>
      <w:rPr>
        <w:b w:val="0"/>
      </w:rPr>
      <w:fldChar w:fldCharType="separate"/>
    </w:r>
    <w:r w:rsidR="000A5E6C">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563F0F" w:rsidRDefault="00563F0F">
    <w:pPr>
      <w:pStyle w:val="Footer"/>
    </w:pPr>
    <w:r>
      <w:rPr>
        <w:b w:val="0"/>
      </w:rPr>
      <w:fldChar w:fldCharType="begin"/>
    </w:r>
    <w:r>
      <w:rPr>
        <w:b w:val="0"/>
      </w:rPr>
      <w:instrText>PAGE</w:instrText>
    </w:r>
    <w:r>
      <w:rPr>
        <w:b w:val="0"/>
      </w:rPr>
      <w:fldChar w:fldCharType="separate"/>
    </w:r>
    <w:r w:rsidR="000A5E6C">
      <w:rPr>
        <w:b w:val="0"/>
        <w:noProof/>
      </w:rPr>
      <w:t>138</w:t>
    </w:r>
    <w:r>
      <w:rPr>
        <w:b w:val="0"/>
      </w:rPr>
      <w:fldChar w:fldCharType="end"/>
    </w:r>
    <w:r>
      <w:tab/>
    </w:r>
    <w:r>
      <w:fldChar w:fldCharType="begin"/>
    </w:r>
    <w:r>
      <w:instrText>styleref foot</w:instrText>
    </w:r>
    <w:r>
      <w:fldChar w:fldCharType="separate"/>
    </w:r>
    <w:r w:rsidR="000A5E6C">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563F0F" w:rsidRDefault="00563F0F">
    <w:pPr>
      <w:pStyle w:val="Footer"/>
    </w:pPr>
    <w:r>
      <w:tab/>
    </w:r>
    <w:r>
      <w:tab/>
    </w:r>
    <w:r>
      <w:tab/>
    </w:r>
    <w:r>
      <w:fldChar w:fldCharType="begin"/>
    </w:r>
    <w:r>
      <w:instrText>styleref foot</w:instrText>
    </w:r>
    <w:r>
      <w:fldChar w:fldCharType="separate"/>
    </w:r>
    <w:r w:rsidR="000A5E6C">
      <w:rPr>
        <w:noProof/>
      </w:rPr>
      <w:t>ITU-T Rec. H.VVC</w:t>
    </w:r>
    <w:r>
      <w:fldChar w:fldCharType="end"/>
    </w:r>
    <w:r>
      <w:tab/>
    </w:r>
    <w:r>
      <w:rPr>
        <w:b w:val="0"/>
      </w:rPr>
      <w:fldChar w:fldCharType="begin"/>
    </w:r>
    <w:r>
      <w:rPr>
        <w:b w:val="0"/>
      </w:rPr>
      <w:instrText>PAGE</w:instrText>
    </w:r>
    <w:r>
      <w:rPr>
        <w:b w:val="0"/>
      </w:rPr>
      <w:fldChar w:fldCharType="separate"/>
    </w:r>
    <w:r w:rsidR="000A5E6C">
      <w:rPr>
        <w:b w:val="0"/>
        <w:noProof/>
      </w:rPr>
      <w:t>139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FD56FC" w14:textId="77777777" w:rsidR="0047387F" w:rsidRDefault="0047387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B313051" w14:textId="77777777" w:rsidR="0047387F" w:rsidRDefault="0047387F" w:rsidP="00D909B6">
      <w:pPr>
        <w:spacing w:before="0"/>
      </w:pPr>
      <w:r>
        <w:continuationSeparator/>
      </w:r>
    </w:p>
  </w:footnote>
  <w:footnote w:type="continuationNotice" w:id="1">
    <w:p w14:paraId="4232221A" w14:textId="77777777" w:rsidR="0047387F" w:rsidRDefault="0047387F">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563F0F" w:rsidRDefault="00563F0F">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563F0F" w:rsidRDefault="00563F0F">
    <w:pPr>
      <w:pStyle w:val="Header"/>
    </w:pPr>
    <w:r>
      <w:rPr>
        <w:b/>
      </w:rPr>
      <w:tab/>
    </w:r>
    <w:r>
      <w:rPr>
        <w:b/>
      </w:rPr>
      <w:tab/>
    </w:r>
    <w:r>
      <w:rPr>
        <w:b/>
      </w:rPr>
      <w:tab/>
    </w:r>
    <w:r>
      <w:rPr>
        <w:b/>
      </w:rPr>
      <w:fldChar w:fldCharType="begin"/>
    </w:r>
    <w:r>
      <w:rPr>
        <w:b/>
      </w:rPr>
      <w:instrText>styleref head</w:instrText>
    </w:r>
    <w:r>
      <w:rPr>
        <w:b/>
      </w:rPr>
      <w:fldChar w:fldCharType="separate"/>
    </w:r>
    <w:r w:rsidR="000A5E6C">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563F0F" w:rsidRDefault="00563F0F">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563F0F" w:rsidRDefault="00563F0F">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563F0F" w:rsidRDefault="00563F0F">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563F0F" w:rsidRDefault="00563F0F">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563F0F" w:rsidRDefault="00563F0F">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563F0F" w:rsidRPr="00F670C9" w:rsidRDefault="00563F0F">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563F0F" w:rsidRDefault="00563F0F">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563F0F" w:rsidRDefault="00563F0F">
    <w:pPr>
      <w:pStyle w:val="Header"/>
    </w:pPr>
    <w:r>
      <w:rPr>
        <w:b/>
      </w:rPr>
      <w:fldChar w:fldCharType="begin"/>
    </w:r>
    <w:r>
      <w:rPr>
        <w:b/>
      </w:rPr>
      <w:instrText>styleref head</w:instrText>
    </w:r>
    <w:r>
      <w:rPr>
        <w:b/>
      </w:rPr>
      <w:fldChar w:fldCharType="separate"/>
    </w:r>
    <w:r w:rsidR="000A5E6C">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36166"/>
    <w:multiLevelType w:val="hybridMultilevel"/>
    <w:tmpl w:val="1408E162"/>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7"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8"/>
  </w:num>
  <w:num w:numId="3">
    <w:abstractNumId w:val="133"/>
  </w:num>
  <w:num w:numId="4">
    <w:abstractNumId w:val="59"/>
  </w:num>
  <w:num w:numId="5">
    <w:abstractNumId w:val="366"/>
  </w:num>
  <w:num w:numId="6">
    <w:abstractNumId w:val="462"/>
  </w:num>
  <w:num w:numId="7">
    <w:abstractNumId w:val="244"/>
  </w:num>
  <w:num w:numId="8">
    <w:abstractNumId w:val="391"/>
  </w:num>
  <w:num w:numId="9">
    <w:abstractNumId w:val="490"/>
  </w:num>
  <w:num w:numId="10">
    <w:abstractNumId w:val="138"/>
  </w:num>
  <w:num w:numId="11">
    <w:abstractNumId w:val="414"/>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4"/>
  </w:num>
  <w:num w:numId="16">
    <w:abstractNumId w:val="135"/>
  </w:num>
  <w:num w:numId="17">
    <w:abstractNumId w:val="110"/>
  </w:num>
  <w:num w:numId="18">
    <w:abstractNumId w:val="130"/>
  </w:num>
  <w:num w:numId="19">
    <w:abstractNumId w:val="479"/>
  </w:num>
  <w:num w:numId="20">
    <w:abstractNumId w:val="261"/>
  </w:num>
  <w:num w:numId="21">
    <w:abstractNumId w:val="220"/>
  </w:num>
  <w:num w:numId="22">
    <w:abstractNumId w:val="332"/>
  </w:num>
  <w:num w:numId="23">
    <w:abstractNumId w:val="330"/>
  </w:num>
  <w:num w:numId="24">
    <w:abstractNumId w:val="429"/>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9"/>
  </w:num>
  <w:num w:numId="40">
    <w:abstractNumId w:val="65"/>
  </w:num>
  <w:num w:numId="41">
    <w:abstractNumId w:val="456"/>
  </w:num>
  <w:num w:numId="42">
    <w:abstractNumId w:val="279"/>
  </w:num>
  <w:num w:numId="43">
    <w:abstractNumId w:val="345"/>
  </w:num>
  <w:num w:numId="44">
    <w:abstractNumId w:val="347"/>
  </w:num>
  <w:num w:numId="45">
    <w:abstractNumId w:val="58"/>
  </w:num>
  <w:num w:numId="46">
    <w:abstractNumId w:val="128"/>
  </w:num>
  <w:num w:numId="47">
    <w:abstractNumId w:val="295"/>
  </w:num>
  <w:num w:numId="48">
    <w:abstractNumId w:val="181"/>
  </w:num>
  <w:num w:numId="49">
    <w:abstractNumId w:val="188"/>
  </w:num>
  <w:num w:numId="50">
    <w:abstractNumId w:val="42"/>
  </w:num>
  <w:num w:numId="51">
    <w:abstractNumId w:val="466"/>
  </w:num>
  <w:num w:numId="52">
    <w:abstractNumId w:val="491"/>
  </w:num>
  <w:num w:numId="53">
    <w:abstractNumId w:val="180"/>
  </w:num>
  <w:num w:numId="54">
    <w:abstractNumId w:val="343"/>
  </w:num>
  <w:num w:numId="55">
    <w:abstractNumId w:val="262"/>
  </w:num>
  <w:num w:numId="56">
    <w:abstractNumId w:val="39"/>
  </w:num>
  <w:num w:numId="57">
    <w:abstractNumId w:val="53"/>
  </w:num>
  <w:num w:numId="58">
    <w:abstractNumId w:val="253"/>
  </w:num>
  <w:num w:numId="59">
    <w:abstractNumId w:val="454"/>
  </w:num>
  <w:num w:numId="60">
    <w:abstractNumId w:val="348"/>
  </w:num>
  <w:num w:numId="61">
    <w:abstractNumId w:val="435"/>
  </w:num>
  <w:num w:numId="62">
    <w:abstractNumId w:val="290"/>
  </w:num>
  <w:num w:numId="63">
    <w:abstractNumId w:val="108"/>
  </w:num>
  <w:num w:numId="64">
    <w:abstractNumId w:val="299"/>
  </w:num>
  <w:num w:numId="65">
    <w:abstractNumId w:val="30"/>
  </w:num>
  <w:num w:numId="66">
    <w:abstractNumId w:val="319"/>
  </w:num>
  <w:num w:numId="67">
    <w:abstractNumId w:val="316"/>
  </w:num>
  <w:num w:numId="68">
    <w:abstractNumId w:val="340"/>
  </w:num>
  <w:num w:numId="69">
    <w:abstractNumId w:val="477"/>
  </w:num>
  <w:num w:numId="70">
    <w:abstractNumId w:val="371"/>
  </w:num>
  <w:num w:numId="71">
    <w:abstractNumId w:val="415"/>
  </w:num>
  <w:num w:numId="72">
    <w:abstractNumId w:val="247"/>
  </w:num>
  <w:num w:numId="73">
    <w:abstractNumId w:val="94"/>
  </w:num>
  <w:num w:numId="74">
    <w:abstractNumId w:val="459"/>
  </w:num>
  <w:num w:numId="75">
    <w:abstractNumId w:val="329"/>
  </w:num>
  <w:num w:numId="76">
    <w:abstractNumId w:val="200"/>
  </w:num>
  <w:num w:numId="77">
    <w:abstractNumId w:val="317"/>
  </w:num>
  <w:num w:numId="78">
    <w:abstractNumId w:val="422"/>
  </w:num>
  <w:num w:numId="79">
    <w:abstractNumId w:val="486"/>
  </w:num>
  <w:num w:numId="80">
    <w:abstractNumId w:val="114"/>
  </w:num>
  <w:num w:numId="81">
    <w:abstractNumId w:val="407"/>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1"/>
  </w:num>
  <w:num w:numId="89">
    <w:abstractNumId w:val="145"/>
  </w:num>
  <w:num w:numId="90">
    <w:abstractNumId w:val="56"/>
  </w:num>
  <w:num w:numId="91">
    <w:abstractNumId w:val="109"/>
  </w:num>
  <w:num w:numId="92">
    <w:abstractNumId w:val="189"/>
  </w:num>
  <w:num w:numId="93">
    <w:abstractNumId w:val="399"/>
  </w:num>
  <w:num w:numId="94">
    <w:abstractNumId w:val="216"/>
  </w:num>
  <w:num w:numId="95">
    <w:abstractNumId w:val="357"/>
  </w:num>
  <w:num w:numId="96">
    <w:abstractNumId w:val="48"/>
  </w:num>
  <w:num w:numId="97">
    <w:abstractNumId w:val="232"/>
  </w:num>
  <w:num w:numId="98">
    <w:abstractNumId w:val="177"/>
  </w:num>
  <w:num w:numId="99">
    <w:abstractNumId w:val="484"/>
  </w:num>
  <w:num w:numId="100">
    <w:abstractNumId w:val="18"/>
  </w:num>
  <w:num w:numId="101">
    <w:abstractNumId w:val="494"/>
  </w:num>
  <w:num w:numId="102">
    <w:abstractNumId w:val="410"/>
  </w:num>
  <w:num w:numId="103">
    <w:abstractNumId w:val="499"/>
  </w:num>
  <w:num w:numId="104">
    <w:abstractNumId w:val="406"/>
  </w:num>
  <w:num w:numId="105">
    <w:abstractNumId w:val="291"/>
  </w:num>
  <w:num w:numId="106">
    <w:abstractNumId w:val="228"/>
  </w:num>
  <w:num w:numId="107">
    <w:abstractNumId w:val="383"/>
  </w:num>
  <w:num w:numId="108">
    <w:abstractNumId w:val="64"/>
  </w:num>
  <w:num w:numId="109">
    <w:abstractNumId w:val="99"/>
  </w:num>
  <w:num w:numId="110">
    <w:abstractNumId w:val="389"/>
  </w:num>
  <w:num w:numId="111">
    <w:abstractNumId w:val="266"/>
  </w:num>
  <w:num w:numId="112">
    <w:abstractNumId w:val="368"/>
  </w:num>
  <w:num w:numId="113">
    <w:abstractNumId w:val="176"/>
  </w:num>
  <w:num w:numId="114">
    <w:abstractNumId w:val="271"/>
  </w:num>
  <w:num w:numId="115">
    <w:abstractNumId w:val="412"/>
  </w:num>
  <w:num w:numId="116">
    <w:abstractNumId w:val="352"/>
  </w:num>
  <w:num w:numId="117">
    <w:abstractNumId w:val="341"/>
  </w:num>
  <w:num w:numId="118">
    <w:abstractNumId w:val="143"/>
  </w:num>
  <w:num w:numId="119">
    <w:abstractNumId w:val="209"/>
  </w:num>
  <w:num w:numId="120">
    <w:abstractNumId w:val="264"/>
  </w:num>
  <w:num w:numId="121">
    <w:abstractNumId w:val="392"/>
  </w:num>
  <w:num w:numId="122">
    <w:abstractNumId w:val="320"/>
  </w:num>
  <w:num w:numId="123">
    <w:abstractNumId w:val="199"/>
  </w:num>
  <w:num w:numId="124">
    <w:abstractNumId w:val="440"/>
  </w:num>
  <w:num w:numId="125">
    <w:abstractNumId w:val="278"/>
  </w:num>
  <w:num w:numId="126">
    <w:abstractNumId w:val="436"/>
  </w:num>
  <w:num w:numId="127">
    <w:abstractNumId w:val="396"/>
  </w:num>
  <w:num w:numId="128">
    <w:abstractNumId w:val="184"/>
  </w:num>
  <w:num w:numId="129">
    <w:abstractNumId w:val="461"/>
  </w:num>
  <w:num w:numId="130">
    <w:abstractNumId w:val="463"/>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4"/>
  </w:num>
  <w:num w:numId="137">
    <w:abstractNumId w:val="80"/>
  </w:num>
  <w:num w:numId="138">
    <w:abstractNumId w:val="242"/>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78"/>
  </w:num>
  <w:num w:numId="144">
    <w:abstractNumId w:val="432"/>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7"/>
  </w:num>
  <w:num w:numId="150">
    <w:abstractNumId w:val="403"/>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8"/>
  </w:num>
  <w:num w:numId="158">
    <w:abstractNumId w:val="333"/>
  </w:num>
  <w:num w:numId="159">
    <w:abstractNumId w:val="187"/>
  </w:num>
  <w:num w:numId="160">
    <w:abstractNumId w:val="41"/>
  </w:num>
  <w:num w:numId="161">
    <w:abstractNumId w:val="231"/>
  </w:num>
  <w:num w:numId="162">
    <w:abstractNumId w:val="217"/>
  </w:num>
  <w:num w:numId="163">
    <w:abstractNumId w:val="78"/>
  </w:num>
  <w:num w:numId="164">
    <w:abstractNumId w:val="470"/>
  </w:num>
  <w:num w:numId="165">
    <w:abstractNumId w:val="475"/>
  </w:num>
  <w:num w:numId="166">
    <w:abstractNumId w:val="255"/>
  </w:num>
  <w:num w:numId="167">
    <w:abstractNumId w:val="84"/>
  </w:num>
  <w:num w:numId="168">
    <w:abstractNumId w:val="487"/>
  </w:num>
  <w:num w:numId="169">
    <w:abstractNumId w:val="502"/>
  </w:num>
  <w:num w:numId="170">
    <w:abstractNumId w:val="485"/>
  </w:num>
  <w:num w:numId="171">
    <w:abstractNumId w:val="418"/>
  </w:num>
  <w:num w:numId="172">
    <w:abstractNumId w:val="50"/>
  </w:num>
  <w:num w:numId="173">
    <w:abstractNumId w:val="174"/>
  </w:num>
  <w:num w:numId="174">
    <w:abstractNumId w:val="284"/>
  </w:num>
  <w:num w:numId="175">
    <w:abstractNumId w:val="318"/>
  </w:num>
  <w:num w:numId="176">
    <w:abstractNumId w:val="156"/>
  </w:num>
  <w:num w:numId="177">
    <w:abstractNumId w:val="269"/>
  </w:num>
  <w:num w:numId="178">
    <w:abstractNumId w:val="166"/>
  </w:num>
  <w:num w:numId="179">
    <w:abstractNumId w:val="132"/>
  </w:num>
  <w:num w:numId="180">
    <w:abstractNumId w:val="338"/>
  </w:num>
  <w:num w:numId="181">
    <w:abstractNumId w:val="443"/>
  </w:num>
  <w:num w:numId="182">
    <w:abstractNumId w:val="300"/>
  </w:num>
  <w:num w:numId="183">
    <w:abstractNumId w:val="421"/>
  </w:num>
  <w:num w:numId="184">
    <w:abstractNumId w:val="445"/>
  </w:num>
  <w:num w:numId="185">
    <w:abstractNumId w:val="313"/>
  </w:num>
  <w:num w:numId="186">
    <w:abstractNumId w:val="238"/>
  </w:num>
  <w:num w:numId="187">
    <w:abstractNumId w:val="474"/>
  </w:num>
  <w:num w:numId="188">
    <w:abstractNumId w:val="446"/>
  </w:num>
  <w:num w:numId="189">
    <w:abstractNumId w:val="85"/>
  </w:num>
  <w:num w:numId="190">
    <w:abstractNumId w:val="452"/>
  </w:num>
  <w:num w:numId="191">
    <w:abstractNumId w:val="67"/>
  </w:num>
  <w:num w:numId="192">
    <w:abstractNumId w:val="19"/>
  </w:num>
  <w:num w:numId="193">
    <w:abstractNumId w:val="162"/>
  </w:num>
  <w:num w:numId="194">
    <w:abstractNumId w:val="359"/>
  </w:num>
  <w:num w:numId="195">
    <w:abstractNumId w:val="409"/>
  </w:num>
  <w:num w:numId="196">
    <w:abstractNumId w:val="118"/>
  </w:num>
  <w:num w:numId="197">
    <w:abstractNumId w:val="408"/>
  </w:num>
  <w:num w:numId="198">
    <w:abstractNumId w:val="43"/>
  </w:num>
  <w:num w:numId="199">
    <w:abstractNumId w:val="202"/>
  </w:num>
  <w:num w:numId="200">
    <w:abstractNumId w:val="361"/>
  </w:num>
  <w:num w:numId="201">
    <w:abstractNumId w:val="405"/>
  </w:num>
  <w:num w:numId="202">
    <w:abstractNumId w:val="351"/>
  </w:num>
  <w:num w:numId="203">
    <w:abstractNumId w:val="308"/>
  </w:num>
  <w:num w:numId="204">
    <w:abstractNumId w:val="442"/>
  </w:num>
  <w:num w:numId="205">
    <w:abstractNumId w:val="51"/>
  </w:num>
  <w:num w:numId="206">
    <w:abstractNumId w:val="286"/>
  </w:num>
  <w:num w:numId="207">
    <w:abstractNumId w:val="390"/>
  </w:num>
  <w:num w:numId="208">
    <w:abstractNumId w:val="134"/>
  </w:num>
  <w:num w:numId="209">
    <w:abstractNumId w:val="49"/>
  </w:num>
  <w:num w:numId="210">
    <w:abstractNumId w:val="144"/>
  </w:num>
  <w:num w:numId="211">
    <w:abstractNumId w:val="455"/>
  </w:num>
  <w:num w:numId="212">
    <w:abstractNumId w:val="52"/>
  </w:num>
  <w:num w:numId="213">
    <w:abstractNumId w:val="337"/>
  </w:num>
  <w:num w:numId="214">
    <w:abstractNumId w:val="123"/>
  </w:num>
  <w:num w:numId="215">
    <w:abstractNumId w:val="54"/>
  </w:num>
  <w:num w:numId="216">
    <w:abstractNumId w:val="37"/>
  </w:num>
  <w:num w:numId="217">
    <w:abstractNumId w:val="22"/>
  </w:num>
  <w:num w:numId="218">
    <w:abstractNumId w:val="285"/>
  </w:num>
  <w:num w:numId="219">
    <w:abstractNumId w:val="175"/>
  </w:num>
  <w:num w:numId="220">
    <w:abstractNumId w:val="119"/>
  </w:num>
  <w:num w:numId="221">
    <w:abstractNumId w:val="206"/>
  </w:num>
  <w:num w:numId="222">
    <w:abstractNumId w:val="378"/>
  </w:num>
  <w:num w:numId="223">
    <w:abstractNumId w:val="230"/>
  </w:num>
  <w:num w:numId="224">
    <w:abstractNumId w:val="276"/>
  </w:num>
  <w:num w:numId="225">
    <w:abstractNumId w:val="142"/>
  </w:num>
  <w:num w:numId="226">
    <w:abstractNumId w:val="460"/>
  </w:num>
  <w:num w:numId="227">
    <w:abstractNumId w:val="483"/>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0"/>
  </w:num>
  <w:num w:numId="232">
    <w:abstractNumId w:val="500"/>
  </w:num>
  <w:num w:numId="233">
    <w:abstractNumId w:val="164"/>
  </w:num>
  <w:num w:numId="234">
    <w:abstractNumId w:val="342"/>
  </w:num>
  <w:num w:numId="235">
    <w:abstractNumId w:val="431"/>
  </w:num>
  <w:num w:numId="236">
    <w:abstractNumId w:val="160"/>
  </w:num>
  <w:num w:numId="237">
    <w:abstractNumId w:val="315"/>
  </w:num>
  <w:num w:numId="238">
    <w:abstractNumId w:val="400"/>
  </w:num>
  <w:num w:numId="239">
    <w:abstractNumId w:val="179"/>
  </w:num>
  <w:num w:numId="240">
    <w:abstractNumId w:val="223"/>
  </w:num>
  <w:num w:numId="241">
    <w:abstractNumId w:val="387"/>
  </w:num>
  <w:num w:numId="242">
    <w:abstractNumId w:val="173"/>
  </w:num>
  <w:num w:numId="243">
    <w:abstractNumId w:val="8"/>
  </w:num>
  <w:num w:numId="244">
    <w:abstractNumId w:val="7"/>
  </w:num>
  <w:num w:numId="245">
    <w:abstractNumId w:val="5"/>
  </w:num>
  <w:num w:numId="246">
    <w:abstractNumId w:val="402"/>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5"/>
  </w:num>
  <w:num w:numId="259">
    <w:abstractNumId w:val="393"/>
  </w:num>
  <w:num w:numId="260">
    <w:abstractNumId w:val="381"/>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7"/>
  </w:num>
  <w:num w:numId="270">
    <w:abstractNumId w:val="306"/>
  </w:num>
  <w:num w:numId="271">
    <w:abstractNumId w:val="311"/>
  </w:num>
  <w:num w:numId="272">
    <w:abstractNumId w:val="448"/>
  </w:num>
  <w:num w:numId="273">
    <w:abstractNumId w:val="97"/>
  </w:num>
  <w:num w:numId="274">
    <w:abstractNumId w:val="503"/>
  </w:num>
  <w:num w:numId="275">
    <w:abstractNumId w:val="369"/>
  </w:num>
  <w:num w:numId="276">
    <w:abstractNumId w:val="124"/>
  </w:num>
  <w:num w:numId="277">
    <w:abstractNumId w:val="395"/>
  </w:num>
  <w:num w:numId="278">
    <w:abstractNumId w:val="274"/>
  </w:num>
  <w:num w:numId="279">
    <w:abstractNumId w:val="169"/>
  </w:num>
  <w:num w:numId="280">
    <w:abstractNumId w:val="87"/>
  </w:num>
  <w:num w:numId="281">
    <w:abstractNumId w:val="147"/>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6"/>
  </w:num>
  <w:num w:numId="286">
    <w:abstractNumId w:val="45"/>
  </w:num>
  <w:num w:numId="287">
    <w:abstractNumId w:val="419"/>
  </w:num>
  <w:num w:numId="288">
    <w:abstractNumId w:val="256"/>
  </w:num>
  <w:num w:numId="289">
    <w:abstractNumId w:val="95"/>
  </w:num>
  <w:num w:numId="290">
    <w:abstractNumId w:val="66"/>
  </w:num>
  <w:num w:numId="291">
    <w:abstractNumId w:val="427"/>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8"/>
  </w:num>
  <w:num w:numId="296">
    <w:abstractNumId w:val="321"/>
  </w:num>
  <w:num w:numId="297">
    <w:abstractNumId w:val="215"/>
  </w:num>
  <w:num w:numId="298">
    <w:abstractNumId w:val="116"/>
  </w:num>
  <w:num w:numId="299">
    <w:abstractNumId w:val="163"/>
  </w:num>
  <w:num w:numId="300">
    <w:abstractNumId w:val="203"/>
  </w:num>
  <w:num w:numId="301">
    <w:abstractNumId w:val="79"/>
  </w:num>
  <w:num w:numId="302">
    <w:abstractNumId w:val="370"/>
  </w:num>
  <w:num w:numId="303">
    <w:abstractNumId w:val="88"/>
  </w:num>
  <w:num w:numId="304">
    <w:abstractNumId w:val="296"/>
  </w:num>
  <w:num w:numId="305">
    <w:abstractNumId w:val="208"/>
  </w:num>
  <w:num w:numId="306">
    <w:abstractNumId w:val="363"/>
  </w:num>
  <w:num w:numId="307">
    <w:abstractNumId w:val="439"/>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0"/>
  </w:num>
  <w:num w:numId="313">
    <w:abstractNumId w:val="193"/>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0"/>
  </w:num>
  <w:num w:numId="321">
    <w:abstractNumId w:val="270"/>
  </w:num>
  <w:num w:numId="322">
    <w:abstractNumId w:val="126"/>
  </w:num>
  <w:num w:numId="323">
    <w:abstractNumId w:val="364"/>
  </w:num>
  <w:num w:numId="324">
    <w:abstractNumId w:val="136"/>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3"/>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9"/>
  </w:num>
  <w:num w:numId="348">
    <w:abstractNumId w:val="38"/>
  </w:num>
  <w:num w:numId="349">
    <w:abstractNumId w:val="75"/>
  </w:num>
  <w:num w:numId="350">
    <w:abstractNumId w:val="251"/>
  </w:num>
  <w:num w:numId="351">
    <w:abstractNumId w:val="394"/>
  </w:num>
  <w:num w:numId="352">
    <w:abstractNumId w:val="159"/>
  </w:num>
  <w:num w:numId="353">
    <w:abstractNumId w:val="76"/>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9"/>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6"/>
  </w:num>
  <w:num w:numId="364">
    <w:abstractNumId w:val="372"/>
  </w:num>
  <w:num w:numId="365">
    <w:abstractNumId w:val="309"/>
  </w:num>
  <w:num w:numId="366">
    <w:abstractNumId w:val="111"/>
  </w:num>
  <w:num w:numId="367">
    <w:abstractNumId w:val="55"/>
  </w:num>
  <w:num w:numId="368">
    <w:abstractNumId w:val="185"/>
  </w:num>
  <w:num w:numId="369">
    <w:abstractNumId w:val="426"/>
  </w:num>
  <w:num w:numId="370">
    <w:abstractNumId w:val="433"/>
  </w:num>
  <w:num w:numId="371">
    <w:abstractNumId w:val="334"/>
  </w:num>
  <w:num w:numId="372">
    <w:abstractNumId w:val="293"/>
  </w:num>
  <w:num w:numId="373">
    <w:abstractNumId w:val="260"/>
  </w:num>
  <w:num w:numId="374">
    <w:abstractNumId w:val="219"/>
  </w:num>
  <w:num w:numId="375">
    <w:abstractNumId w:val="186"/>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5"/>
  </w:num>
  <w:num w:numId="408">
    <w:abstractNumId w:val="191"/>
  </w:num>
  <w:num w:numId="409">
    <w:abstractNumId w:val="168"/>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4"/>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8"/>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4"/>
  </w:num>
  <w:num w:numId="440">
    <w:abstractNumId w:val="375"/>
  </w:num>
  <w:num w:numId="441">
    <w:abstractNumId w:val="344"/>
  </w:num>
  <w:num w:numId="442">
    <w:abstractNumId w:val="46"/>
  </w:num>
  <w:num w:numId="443">
    <w:abstractNumId w:val="469"/>
  </w:num>
  <w:num w:numId="444">
    <w:abstractNumId w:val="411"/>
  </w:num>
  <w:num w:numId="445">
    <w:abstractNumId w:val="310"/>
  </w:num>
  <w:num w:numId="446">
    <w:abstractNumId w:val="106"/>
  </w:num>
  <w:num w:numId="447">
    <w:abstractNumId w:val="458"/>
  </w:num>
  <w:num w:numId="448">
    <w:abstractNumId w:val="26"/>
  </w:num>
  <w:num w:numId="449">
    <w:abstractNumId w:val="307"/>
  </w:num>
  <w:num w:numId="450">
    <w:abstractNumId w:val="178"/>
  </w:num>
  <w:num w:numId="451">
    <w:abstractNumId w:val="31"/>
  </w:num>
  <w:num w:numId="452">
    <w:abstractNumId w:val="137"/>
  </w:num>
  <w:num w:numId="453">
    <w:abstractNumId w:val="102"/>
  </w:num>
  <w:num w:numId="454">
    <w:abstractNumId w:val="81"/>
  </w:num>
  <w:num w:numId="455">
    <w:abstractNumId w:val="214"/>
  </w:num>
  <w:num w:numId="456">
    <w:abstractNumId w:val="437"/>
  </w:num>
  <w:num w:numId="457">
    <w:abstractNumId w:val="304"/>
  </w:num>
  <w:num w:numId="458">
    <w:abstractNumId w:val="89"/>
  </w:num>
  <w:num w:numId="459">
    <w:abstractNumId w:val="281"/>
  </w:num>
  <w:num w:numId="460">
    <w:abstractNumId w:val="272"/>
  </w:num>
  <w:num w:numId="461">
    <w:abstractNumId w:val="36"/>
  </w:num>
  <w:num w:numId="462">
    <w:abstractNumId w:val="204"/>
  </w:num>
  <w:num w:numId="463">
    <w:abstractNumId w:val="453"/>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1"/>
  </w:num>
  <w:num w:numId="471">
    <w:abstractNumId w:val="115"/>
  </w:num>
  <w:num w:numId="472">
    <w:abstractNumId w:val="233"/>
  </w:num>
  <w:num w:numId="473">
    <w:abstractNumId w:val="155"/>
  </w:num>
  <w:num w:numId="474">
    <w:abstractNumId w:val="213"/>
  </w:num>
  <w:num w:numId="475">
    <w:abstractNumId w:val="350"/>
  </w:num>
  <w:num w:numId="476">
    <w:abstractNumId w:val="382"/>
  </w:num>
  <w:num w:numId="477">
    <w:abstractNumId w:val="350"/>
  </w:num>
  <w:num w:numId="478">
    <w:abstractNumId w:val="151"/>
  </w:num>
  <w:num w:numId="479">
    <w:abstractNumId w:val="444"/>
  </w:num>
  <w:num w:numId="480">
    <w:abstractNumId w:val="495"/>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6"/>
  </w:num>
  <w:num w:numId="490">
    <w:abstractNumId w:val="73"/>
  </w:num>
  <w:num w:numId="491">
    <w:abstractNumId w:val="493"/>
  </w:num>
  <w:num w:numId="492">
    <w:abstractNumId w:val="287"/>
  </w:num>
  <w:num w:numId="493">
    <w:abstractNumId w:val="350"/>
  </w:num>
  <w:num w:numId="494">
    <w:abstractNumId w:val="350"/>
  </w:num>
  <w:num w:numId="495">
    <w:abstractNumId w:val="157"/>
  </w:num>
  <w:num w:numId="496">
    <w:abstractNumId w:val="273"/>
  </w:num>
  <w:num w:numId="497">
    <w:abstractNumId w:val="194"/>
  </w:num>
  <w:num w:numId="498">
    <w:abstractNumId w:val="362"/>
  </w:num>
  <w:num w:numId="499">
    <w:abstractNumId w:val="377"/>
  </w:num>
  <w:num w:numId="500">
    <w:abstractNumId w:val="350"/>
  </w:num>
  <w:num w:numId="501">
    <w:abstractNumId w:val="350"/>
  </w:num>
  <w:num w:numId="502">
    <w:abstractNumId w:val="350"/>
  </w:num>
  <w:num w:numId="503">
    <w:abstractNumId w:val="222"/>
  </w:num>
  <w:num w:numId="504">
    <w:abstractNumId w:val="476"/>
  </w:num>
  <w:num w:numId="505">
    <w:abstractNumId w:val="229"/>
  </w:num>
  <w:num w:numId="506">
    <w:abstractNumId w:val="165"/>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5"/>
  </w:num>
  <w:num w:numId="512">
    <w:abstractNumId w:val="93"/>
  </w:num>
  <w:num w:numId="513">
    <w:abstractNumId w:val="365"/>
  </w:num>
  <w:num w:numId="514">
    <w:abstractNumId w:val="339"/>
  </w:num>
  <w:num w:numId="515">
    <w:abstractNumId w:val="386"/>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3"/>
  </w:num>
  <w:num w:numId="531">
    <w:abstractNumId w:val="492"/>
  </w:num>
  <w:num w:numId="532">
    <w:abstractNumId w:val="192"/>
  </w:num>
  <w:num w:numId="533">
    <w:abstractNumId w:val="360"/>
  </w:num>
  <w:num w:numId="534">
    <w:abstractNumId w:val="100"/>
  </w:num>
  <w:num w:numId="535">
    <w:abstractNumId w:val="62"/>
  </w:num>
  <w:num w:numId="536">
    <w:abstractNumId w:val="498"/>
  </w:num>
  <w:num w:numId="537">
    <w:abstractNumId w:val="146"/>
  </w:num>
  <w:num w:numId="538">
    <w:abstractNumId w:val="302"/>
  </w:num>
  <w:num w:numId="539">
    <w:abstractNumId w:val="350"/>
  </w:num>
  <w:num w:numId="540">
    <w:abstractNumId w:val="237"/>
  </w:num>
  <w:num w:numId="541">
    <w:abstractNumId w:val="63"/>
  </w:num>
  <w:num w:numId="542">
    <w:abstractNumId w:val="246"/>
  </w:num>
  <w:num w:numId="543">
    <w:abstractNumId w:val="473"/>
  </w:num>
  <w:num w:numId="544">
    <w:abstractNumId w:val="326"/>
  </w:num>
  <w:num w:numId="545">
    <w:abstractNumId w:val="355"/>
  </w:num>
  <w:num w:numId="546">
    <w:abstractNumId w:val="13"/>
  </w:num>
  <w:num w:numId="547">
    <w:abstractNumId w:val="471"/>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9"/>
  </w:num>
  <w:num w:numId="558">
    <w:abstractNumId w:val="397"/>
  </w:num>
  <w:num w:numId="559">
    <w:abstractNumId w:val="350"/>
  </w:num>
  <w:num w:numId="560">
    <w:abstractNumId w:val="280"/>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7"/>
  </w:num>
  <w:num w:numId="571">
    <w:abstractNumId w:val="154"/>
  </w:num>
  <w:num w:numId="572">
    <w:abstractNumId w:val="489"/>
  </w:num>
  <w:num w:numId="573">
    <w:abstractNumId w:val="430"/>
  </w:num>
  <w:num w:numId="574">
    <w:abstractNumId w:val="113"/>
  </w:num>
  <w:num w:numId="575">
    <w:abstractNumId w:val="152"/>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7"/>
  </w:num>
  <w:num w:numId="584">
    <w:abstractNumId w:val="472"/>
  </w:num>
  <w:num w:numId="585">
    <w:abstractNumId w:val="451"/>
  </w:num>
  <w:num w:numId="586">
    <w:abstractNumId w:val="424"/>
  </w:num>
  <w:num w:numId="587">
    <w:abstractNumId w:val="47"/>
  </w:num>
  <w:num w:numId="588">
    <w:abstractNumId w:val="236"/>
  </w:num>
  <w:num w:numId="589">
    <w:abstractNumId w:val="434"/>
  </w:num>
  <w:num w:numId="590">
    <w:abstractNumId w:val="305"/>
  </w:num>
  <w:num w:numId="591">
    <w:abstractNumId w:val="481"/>
  </w:num>
  <w:num w:numId="592">
    <w:abstractNumId w:val="241"/>
  </w:num>
  <w:num w:numId="593">
    <w:abstractNumId w:val="74"/>
  </w:num>
  <w:num w:numId="594">
    <w:abstractNumId w:val="82"/>
  </w:num>
  <w:num w:numId="595">
    <w:abstractNumId w:val="488"/>
  </w:num>
  <w:num w:numId="596">
    <w:abstractNumId w:val="468"/>
  </w:num>
  <w:num w:numId="597">
    <w:abstractNumId w:val="450"/>
  </w:num>
  <w:num w:numId="598">
    <w:abstractNumId w:val="328"/>
  </w:num>
  <w:num w:numId="599">
    <w:abstractNumId w:val="190"/>
  </w:num>
  <w:num w:numId="600">
    <w:abstractNumId w:val="150"/>
  </w:num>
  <w:num w:numId="601">
    <w:abstractNumId w:val="112"/>
  </w:num>
  <w:num w:numId="602">
    <w:abstractNumId w:val="350"/>
  </w:num>
  <w:num w:numId="603">
    <w:abstractNumId w:val="122"/>
  </w:num>
  <w:num w:numId="604">
    <w:abstractNumId w:val="263"/>
  </w:num>
  <w:num w:numId="605">
    <w:abstractNumId w:val="218"/>
  </w:num>
  <w:num w:numId="606">
    <w:abstractNumId w:val="182"/>
  </w:num>
  <w:num w:numId="607">
    <w:abstractNumId w:val="350"/>
  </w:num>
  <w:num w:numId="608">
    <w:abstractNumId w:val="171"/>
  </w:num>
  <w:num w:numId="609">
    <w:abstractNumId w:val="350"/>
  </w:num>
  <w:num w:numId="610">
    <w:abstractNumId w:val="350"/>
  </w:num>
  <w:num w:numId="611">
    <w:abstractNumId w:val="350"/>
  </w:num>
  <w:num w:numId="612">
    <w:abstractNumId w:val="29"/>
  </w:num>
  <w:num w:numId="613">
    <w:abstractNumId w:val="101"/>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Yi Lin (林芷儀)">
    <w15:presenceInfo w15:providerId="AD" w15:userId="S-1-5-21-1711831044-1024940897-1435325219-1207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5E6C"/>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4DE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581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58F1"/>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7AF"/>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820"/>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5F53"/>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87F"/>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0F"/>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4EF"/>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0F6"/>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CCE"/>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55E"/>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219F"/>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460"/>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3BA"/>
    <w:rsid w:val="00930AEB"/>
    <w:rsid w:val="00930BA6"/>
    <w:rsid w:val="00930DE7"/>
    <w:rsid w:val="00931BCD"/>
    <w:rsid w:val="00931F78"/>
    <w:rsid w:val="009324AA"/>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952"/>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6EA3"/>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2F7"/>
    <w:rsid w:val="00CC0892"/>
    <w:rsid w:val="00CC14C2"/>
    <w:rsid w:val="00CC16BD"/>
    <w:rsid w:val="00CC1C4E"/>
    <w:rsid w:val="00CC1EB9"/>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293"/>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56A"/>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0C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4B312B-B347-44E6-94E6-F688D4467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2724</TotalTime>
  <Pages>296</Pages>
  <Words>142408</Words>
  <Characters>811729</Characters>
  <Application>Microsoft Office Word</Application>
  <DocSecurity>0</DocSecurity>
  <Lines>6764</Lines>
  <Paragraphs>1904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952233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Zhi-Yi Lin (林芷儀)</cp:lastModifiedBy>
  <cp:revision>118</cp:revision>
  <cp:lastPrinted>2018-08-10T01:41:00Z</cp:lastPrinted>
  <dcterms:created xsi:type="dcterms:W3CDTF">2019-03-01T23:35:00Z</dcterms:created>
  <dcterms:modified xsi:type="dcterms:W3CDTF">2019-03-11T18:30:00Z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