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1F2F42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2F6547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C29E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C29E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414E7">
            <w:pPr>
              <w:keepNext/>
              <w:rPr>
                <w:noProof/>
                <w:lang w:val="en-CA"/>
              </w:rPr>
            </w:pPr>
          </w:p>
        </w:tc>
        <w:tc>
          <w:tcPr>
            <w:tcW w:w="0" w:type="auto"/>
          </w:tcPr>
          <w:p w14:paraId="127DD969" w14:textId="77777777" w:rsidR="00880DE7" w:rsidRPr="00DE0F0E" w:rsidRDefault="00880DE7" w:rsidP="000414E7">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414E7">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414E7">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414E7">
            <w:pPr>
              <w:keepNext/>
              <w:rPr>
                <w:noProof/>
                <w:lang w:val="en-CA"/>
              </w:rPr>
            </w:pPr>
            <w:r w:rsidRPr="00DE0F0E">
              <w:rPr>
                <w:noProof/>
                <w:lang w:val="en-CA"/>
              </w:rPr>
              <w:t>SPLIT_TT_VER</w:t>
            </w:r>
          </w:p>
        </w:tc>
        <w:tc>
          <w:tcPr>
            <w:tcW w:w="0" w:type="auto"/>
          </w:tcPr>
          <w:p w14:paraId="660E8150" w14:textId="77777777" w:rsidR="00880DE7" w:rsidRPr="00DE0F0E" w:rsidRDefault="00880DE7" w:rsidP="000414E7">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3F33304A"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38947C78"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377D20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6C00BA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08B4A8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8D9B54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30D560A"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1AA9C4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B617F1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31DEC27"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EE0096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27C08C1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1BCF8CB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46C249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68DA4F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6FBE7C2"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6B44990F"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4A4C167"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13A40C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2D43F86"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B0E6DE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39A19F1"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414E7">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414E7">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414E7">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414E7">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29E21E26"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2AB6B59"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542237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557D99C"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6440AC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B5ECE6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F21629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ED1248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8736D3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F31C1D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28710C1"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29A9163"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02E321F"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745C41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A7FED8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18C96CE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06024A9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0F48E8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610C745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5D7CFE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8484A9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861DC58"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D4EE7D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5956FB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35EED1E"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23F3CB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B11EDC2"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09DB0EE9"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24B41C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9A325D0"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8EFFA5C"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34E6BF7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E901BA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98241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751663F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0BF2864"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05C79CA"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6D92E66"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101B4E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8D1DDC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E54183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B32769C"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4E51835F"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646D2A8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B055828"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2B14F435"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6194250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CB0E1A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8CD22ED"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0C1A97B"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15pt;mso-width-percent:0;mso-height-percent:0;mso-width-percent:0;mso-height-percent:0" o:ole="">
            <v:imagedata r:id="rId45" o:title=""/>
          </v:shape>
          <o:OLEObject Type="Embed" ProgID="VisioViewer.Viewer.1" ShapeID="_x0000_i1025" DrawAspect="Content" ObjectID="_1613741718"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08F7CD1"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4BB4536A"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FF0DC2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63AAB6C"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414E7">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15397FE6"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ins w:id="1293" w:author="Yuling Hsiao (蕭裕霖)" w:date="2019-03-10T16:34:00Z">
        <w:r w:rsidR="003C29E4" w:rsidRPr="00901B03" w:rsidDel="003C51E6">
          <w:rPr>
            <w:lang w:val="en-CA" w:eastAsia="ko-KR"/>
          </w:rPr>
          <w:t>( xNbB</w:t>
        </w:r>
        <w:r w:rsidR="003C29E4" w:rsidRPr="00901B03" w:rsidDel="003C51E6">
          <w:rPr>
            <w:vertAlign w:val="subscript"/>
            <w:lang w:val="en-CA" w:eastAsia="ko-KR"/>
          </w:rPr>
          <w:t>0</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0</w:t>
        </w:r>
        <w:r w:rsidR="003C29E4">
          <w:rPr>
            <w:vertAlign w:val="subscript"/>
            <w:lang w:val="en-CA" w:eastAsia="ko-KR"/>
          </w:rPr>
          <w:t>NL</w:t>
        </w:r>
        <w:r w:rsidR="003C29E4" w:rsidRPr="00901B03" w:rsidDel="003C51E6">
          <w:rPr>
            <w:lang w:val="en-CA" w:eastAsia="ko-KR"/>
          </w:rPr>
          <w:t> ), ( xNbB</w:t>
        </w:r>
        <w:r w:rsidR="003C29E4" w:rsidRPr="00901B03" w:rsidDel="003C51E6">
          <w:rPr>
            <w:vertAlign w:val="subscript"/>
            <w:lang w:val="en-CA" w:eastAsia="ko-KR"/>
          </w:rPr>
          <w:t>0</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0</w:t>
        </w:r>
        <w:r w:rsidR="003C29E4">
          <w:rPr>
            <w:vertAlign w:val="subscript"/>
            <w:lang w:val="en-CA" w:eastAsia="ko-KR"/>
          </w:rPr>
          <w:t>NR</w:t>
        </w:r>
        <w:r w:rsidR="003C29E4" w:rsidRPr="00901B03" w:rsidDel="003C51E6">
          <w:rPr>
            <w:lang w:val="en-CA" w:eastAsia="ko-KR"/>
          </w:rPr>
          <w:t> ), ( xNbB</w:t>
        </w:r>
        <w:r w:rsidR="003C29E4" w:rsidRPr="00901B03" w:rsidDel="003C51E6">
          <w:rPr>
            <w:vertAlign w:val="subscript"/>
            <w:lang w:val="en-CA" w:eastAsia="ko-KR"/>
          </w:rPr>
          <w:t>1</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1</w:t>
        </w:r>
        <w:r w:rsidR="003C29E4">
          <w:rPr>
            <w:vertAlign w:val="subscript"/>
            <w:lang w:val="en-CA" w:eastAsia="ko-KR"/>
          </w:rPr>
          <w:t>NL</w:t>
        </w:r>
        <w:r w:rsidR="003C29E4" w:rsidRPr="00901B03" w:rsidDel="003C51E6">
          <w:rPr>
            <w:lang w:val="en-CA" w:eastAsia="ko-KR"/>
          </w:rPr>
          <w:t> )</w:t>
        </w:r>
        <w:r w:rsidR="003C29E4">
          <w:rPr>
            <w:lang w:val="en-CA" w:eastAsia="ko-KR"/>
          </w:rPr>
          <w:t>,</w:t>
        </w:r>
        <w:r w:rsidR="003C29E4" w:rsidRPr="00901B03" w:rsidDel="003C51E6">
          <w:rPr>
            <w:lang w:val="en-CA" w:eastAsia="ko-KR"/>
          </w:rPr>
          <w:t xml:space="preserve"> ( xNbB</w:t>
        </w:r>
        <w:r w:rsidR="003C29E4" w:rsidRPr="00901B03" w:rsidDel="003C51E6">
          <w:rPr>
            <w:vertAlign w:val="subscript"/>
            <w:lang w:val="en-CA" w:eastAsia="ko-KR"/>
          </w:rPr>
          <w:t>1</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1</w:t>
        </w:r>
        <w:r w:rsidR="003C29E4">
          <w:rPr>
            <w:vertAlign w:val="subscript"/>
            <w:lang w:val="en-CA" w:eastAsia="ko-KR"/>
          </w:rPr>
          <w:t>NR</w:t>
        </w:r>
        <w:r w:rsidR="003C29E4" w:rsidRPr="00901B03" w:rsidDel="003C51E6">
          <w:rPr>
            <w:lang w:val="en-CA" w:eastAsia="ko-KR"/>
          </w:rPr>
          <w:t> )</w:t>
        </w:r>
        <w:r w:rsidR="003C29E4">
          <w:rPr>
            <w:lang w:val="en-CA" w:eastAsia="ko-KR"/>
          </w:rPr>
          <w:t>,</w:t>
        </w:r>
        <w:r w:rsidR="003C29E4" w:rsidRPr="00901B03" w:rsidDel="003C51E6">
          <w:rPr>
            <w:lang w:val="en-CA" w:eastAsia="ko-KR"/>
          </w:rPr>
          <w:t xml:space="preserve"> ( xNbB</w:t>
        </w:r>
        <w:r w:rsidR="003C29E4" w:rsidRPr="00901B03" w:rsidDel="003C51E6">
          <w:rPr>
            <w:vertAlign w:val="subscript"/>
            <w:lang w:val="en-CA" w:eastAsia="ko-KR"/>
          </w:rPr>
          <w:t>2</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2</w:t>
        </w:r>
        <w:r w:rsidR="003C29E4">
          <w:rPr>
            <w:vertAlign w:val="subscript"/>
            <w:lang w:val="en-CA" w:eastAsia="ko-KR"/>
          </w:rPr>
          <w:t>NL</w:t>
        </w:r>
        <w:r w:rsidR="003C29E4" w:rsidRPr="00901B03" w:rsidDel="003C51E6">
          <w:rPr>
            <w:lang w:val="en-CA" w:eastAsia="ko-KR"/>
          </w:rPr>
          <w:t> )</w:t>
        </w:r>
        <w:r w:rsidR="003C29E4">
          <w:rPr>
            <w:lang w:val="en-CA" w:eastAsia="ko-KR"/>
          </w:rPr>
          <w:t xml:space="preserve">, </w:t>
        </w:r>
        <w:r w:rsidR="003C29E4" w:rsidRPr="00901B03" w:rsidDel="003C51E6">
          <w:rPr>
            <w:lang w:val="en-CA" w:eastAsia="ko-KR"/>
          </w:rPr>
          <w:t>( xNbB</w:t>
        </w:r>
        <w:r w:rsidR="003C29E4" w:rsidRPr="00901B03" w:rsidDel="003C51E6">
          <w:rPr>
            <w:vertAlign w:val="subscript"/>
            <w:lang w:val="en-CA" w:eastAsia="ko-KR"/>
          </w:rPr>
          <w:t>2</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2</w:t>
        </w:r>
        <w:r w:rsidR="003C29E4">
          <w:rPr>
            <w:vertAlign w:val="subscript"/>
            <w:lang w:val="en-CA" w:eastAsia="ko-KR"/>
          </w:rPr>
          <w:t>NR</w:t>
        </w:r>
        <w:r w:rsidR="003C29E4" w:rsidRPr="00901B03" w:rsidDel="003C51E6">
          <w:rPr>
            <w:lang w:val="en-CA" w:eastAsia="ko-KR"/>
          </w:rPr>
          <w:t> )</w:t>
        </w:r>
        <w:r w:rsidR="003C29E4">
          <w:rPr>
            <w:lang w:val="en-CA" w:eastAsia="ko-KR"/>
          </w:rPr>
          <w:t xml:space="preserve">, </w:t>
        </w:r>
      </w:ins>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B569D9A"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294" w:author="Yuling Hsiao (蕭裕霖)" w:date="2019-03-10T16:34:00Z"/>
          <w:lang w:val="en-CA" w:eastAsia="ko-KR"/>
        </w:rPr>
      </w:pPr>
      <w:ins w:id="1295" w:author="Yuling Hsiao (蕭裕霖)" w:date="2019-03-10T16:34:00Z">
        <w:r w:rsidRPr="00901B03" w:rsidDel="003C51E6">
          <w:rPr>
            <w:lang w:val="en-CA" w:eastAsia="ko-KR"/>
          </w:rPr>
          <w:t>(</w:t>
        </w:r>
        <w:r w:rsidRPr="00901B03" w:rsidDel="003C51E6">
          <w:rPr>
            <w:lang w:val="en-CA"/>
          </w:rPr>
          <w:t> x</w:t>
        </w:r>
        <w:r>
          <w:rPr>
            <w:lang w:val="en-CA"/>
          </w:rPr>
          <w:t>B</w:t>
        </w:r>
        <w:r>
          <w:rPr>
            <w:vertAlign w:val="subscript"/>
            <w:lang w:val="en-CA" w:eastAsia="ko-KR"/>
          </w:rPr>
          <w:t>0NL</w:t>
        </w:r>
        <w:r w:rsidRPr="00901B03">
          <w:rPr>
            <w:lang w:val="en-CA" w:eastAsia="ko-KR"/>
          </w:rPr>
          <w:t>, y</w:t>
        </w:r>
        <w:r>
          <w:rPr>
            <w:lang w:val="en-CA"/>
          </w:rPr>
          <w:t>B</w:t>
        </w:r>
        <w:r>
          <w:rPr>
            <w:vertAlign w:val="subscript"/>
            <w:lang w:val="en-CA" w:eastAsia="ko-KR"/>
          </w:rPr>
          <w:t>0NL</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Pr>
            <w:lang w:val="en-CA" w:eastAsia="ko-KR"/>
          </w:rPr>
          <w:t xml:space="preserve"> + 2</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590</w:t>
        </w:r>
        <w:r w:rsidRPr="00901B03" w:rsidDel="003C51E6">
          <w:rPr>
            <w:lang w:val="en-CA"/>
          </w:rPr>
          <w:t>)</w:t>
        </w:r>
      </w:ins>
    </w:p>
    <w:p w14:paraId="54E8EDB8"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296" w:author="Yuling Hsiao (蕭裕霖)" w:date="2019-03-10T16:34:00Z"/>
          <w:lang w:val="en-CA" w:eastAsia="ko-KR"/>
        </w:rPr>
      </w:pPr>
      <w:ins w:id="1297" w:author="Yuling Hsiao (蕭裕霖)" w:date="2019-03-10T16:34:00Z">
        <w:r w:rsidRPr="00901B03" w:rsidDel="003C51E6">
          <w:rPr>
            <w:lang w:val="en-CA" w:eastAsia="ko-KR"/>
          </w:rPr>
          <w:t>(</w:t>
        </w:r>
        <w:r w:rsidRPr="00901B03" w:rsidDel="003C51E6">
          <w:rPr>
            <w:lang w:val="en-CA"/>
          </w:rPr>
          <w:t> x</w:t>
        </w:r>
        <w:r>
          <w:rPr>
            <w:lang w:val="en-CA"/>
          </w:rPr>
          <w:t>B</w:t>
        </w:r>
        <w:r>
          <w:rPr>
            <w:vertAlign w:val="subscript"/>
            <w:lang w:val="en-CA" w:eastAsia="ko-KR"/>
          </w:rPr>
          <w:t>0NR</w:t>
        </w:r>
        <w:r w:rsidRPr="00901B03">
          <w:rPr>
            <w:lang w:val="en-CA" w:eastAsia="ko-KR"/>
          </w:rPr>
          <w:t>, y</w:t>
        </w:r>
        <w:r>
          <w:rPr>
            <w:lang w:val="en-CA"/>
          </w:rPr>
          <w:t>B</w:t>
        </w:r>
        <w:r>
          <w:rPr>
            <w:vertAlign w:val="subscript"/>
            <w:lang w:val="en-CA" w:eastAsia="ko-KR"/>
          </w:rPr>
          <w:t>0NR</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w:t>
        </w:r>
        <w:r>
          <w:rPr>
            <w:lang w:val="en-CA" w:eastAsia="ko-KR"/>
          </w:rPr>
          <w:t>+ 10</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590</w:t>
        </w:r>
        <w:r w:rsidRPr="00901B03" w:rsidDel="003C51E6">
          <w:rPr>
            <w:lang w:val="en-CA"/>
          </w:rPr>
          <w:t>)</w:t>
        </w:r>
      </w:ins>
    </w:p>
    <w:p w14:paraId="06F47E58"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298" w:author="Yuling Hsiao (蕭裕霖)" w:date="2019-03-10T16:34:00Z"/>
          <w:lang w:val="en-CA" w:eastAsia="ko-KR"/>
        </w:rPr>
      </w:pPr>
      <w:ins w:id="1299" w:author="Yuling Hsiao (蕭裕霖)" w:date="2019-03-10T16:34:00Z">
        <w:r w:rsidRPr="00901B03" w:rsidDel="003C51E6">
          <w:rPr>
            <w:lang w:val="en-CA" w:eastAsia="ko-KR"/>
          </w:rPr>
          <w:t>(</w:t>
        </w:r>
        <w:r w:rsidRPr="00901B03" w:rsidDel="003C51E6">
          <w:rPr>
            <w:lang w:val="en-CA"/>
          </w:rPr>
          <w:t> x</w:t>
        </w:r>
        <w:r>
          <w:rPr>
            <w:lang w:val="en-CA"/>
          </w:rPr>
          <w:t>B</w:t>
        </w:r>
        <w:r>
          <w:rPr>
            <w:vertAlign w:val="subscript"/>
            <w:lang w:val="en-CA" w:eastAsia="ko-KR"/>
          </w:rPr>
          <w:t>1NL</w:t>
        </w:r>
        <w:r w:rsidRPr="00901B03">
          <w:rPr>
            <w:lang w:val="en-CA" w:eastAsia="ko-KR"/>
          </w:rPr>
          <w:t>, y</w:t>
        </w:r>
        <w:r>
          <w:rPr>
            <w:lang w:val="en-CA"/>
          </w:rPr>
          <w:t>B</w:t>
        </w:r>
        <w:r>
          <w:rPr>
            <w:vertAlign w:val="subscript"/>
            <w:lang w:val="en-CA" w:eastAsia="ko-KR"/>
          </w:rPr>
          <w:t>1NL</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w:t>
        </w:r>
        <w:r>
          <w:rPr>
            <w:lang w:val="en-CA" w:eastAsia="ko-KR"/>
          </w:rPr>
          <w:t>10</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590</w:t>
        </w:r>
        <w:r w:rsidRPr="00901B03" w:rsidDel="003C51E6">
          <w:rPr>
            <w:lang w:val="en-CA"/>
          </w:rPr>
          <w:t>)</w:t>
        </w:r>
      </w:ins>
    </w:p>
    <w:p w14:paraId="6C9FA8EB"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00" w:author="Yuling Hsiao (蕭裕霖)" w:date="2019-03-10T16:34:00Z"/>
          <w:lang w:val="en-CA" w:eastAsia="ko-KR"/>
        </w:rPr>
      </w:pPr>
      <w:ins w:id="1301" w:author="Yuling Hsiao (蕭裕霖)" w:date="2019-03-10T16:34:00Z">
        <w:r w:rsidRPr="00901B03" w:rsidDel="003C51E6">
          <w:rPr>
            <w:lang w:val="en-CA" w:eastAsia="ko-KR"/>
          </w:rPr>
          <w:t>(</w:t>
        </w:r>
        <w:r w:rsidRPr="00901B03" w:rsidDel="003C51E6">
          <w:rPr>
            <w:lang w:val="en-CA"/>
          </w:rPr>
          <w:t> x</w:t>
        </w:r>
        <w:r>
          <w:rPr>
            <w:lang w:val="en-CA"/>
          </w:rPr>
          <w:t>B</w:t>
        </w:r>
        <w:r>
          <w:rPr>
            <w:vertAlign w:val="subscript"/>
            <w:lang w:val="en-CA" w:eastAsia="ko-KR"/>
          </w:rPr>
          <w:t>1NR</w:t>
        </w:r>
        <w:r w:rsidRPr="00901B03">
          <w:rPr>
            <w:lang w:val="en-CA" w:eastAsia="ko-KR"/>
          </w:rPr>
          <w:t>, y</w:t>
        </w:r>
        <w:r>
          <w:rPr>
            <w:lang w:val="en-CA"/>
          </w:rPr>
          <w:t>B</w:t>
        </w:r>
        <w:r>
          <w:rPr>
            <w:vertAlign w:val="subscript"/>
            <w:lang w:val="en-CA" w:eastAsia="ko-KR"/>
          </w:rPr>
          <w:t>1NR</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Pr>
            <w:lang w:val="en-CA" w:eastAsia="ko-KR"/>
          </w:rPr>
          <w:t>cbWidth − 2</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590</w:t>
        </w:r>
        <w:r w:rsidRPr="00901B03" w:rsidDel="003C51E6">
          <w:rPr>
            <w:lang w:val="en-CA"/>
          </w:rPr>
          <w:t>)</w:t>
        </w:r>
      </w:ins>
    </w:p>
    <w:p w14:paraId="44202CFE"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02" w:author="Yuling Hsiao (蕭裕霖)" w:date="2019-03-10T16:34:00Z"/>
          <w:lang w:val="en-CA" w:eastAsia="zh-CN"/>
        </w:rPr>
      </w:pPr>
      <w:ins w:id="1303" w:author="Yuling Hsiao (蕭裕霖)" w:date="2019-03-10T16:34:00Z">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2NL</w:t>
        </w:r>
        <w:r w:rsidRPr="00901B03">
          <w:rPr>
            <w:lang w:val="en-CA" w:eastAsia="ko-KR"/>
          </w:rPr>
          <w:t>, y</w:t>
        </w:r>
        <w:r>
          <w:rPr>
            <w:lang w:val="en-CA"/>
          </w:rPr>
          <w:t>B</w:t>
        </w:r>
        <w:r>
          <w:rPr>
            <w:vertAlign w:val="subscript"/>
            <w:lang w:val="en-CA" w:eastAsia="ko-KR"/>
          </w:rPr>
          <w:t>2NL</w:t>
        </w:r>
        <w:r w:rsidRPr="00901B03" w:rsidDel="003C51E6">
          <w:rPr>
            <w:lang w:val="en-CA" w:eastAsia="ko-KR"/>
          </w:rPr>
          <w:t> )</w:t>
        </w:r>
        <w:r w:rsidRPr="00901B03">
          <w:rPr>
            <w:lang w:val="en-CA" w:eastAsia="ko-KR"/>
          </w:rPr>
          <w:t xml:space="preserve"> = ( xCb </w:t>
        </w:r>
        <w:r w:rsidRPr="00901B03" w:rsidDel="003C51E6">
          <w:rPr>
            <w:lang w:val="en-CA" w:eastAsia="ko-KR"/>
          </w:rPr>
          <w:t>−</w:t>
        </w:r>
        <w:r>
          <w:rPr>
            <w:lang w:val="en-CA" w:eastAsia="ko-KR"/>
          </w:rPr>
          <w:t> 2</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590</w:t>
        </w:r>
        <w:r w:rsidRPr="00901B03" w:rsidDel="003C51E6">
          <w:rPr>
            <w:lang w:val="en-CA"/>
          </w:rPr>
          <w:t>)</w:t>
        </w:r>
      </w:ins>
    </w:p>
    <w:p w14:paraId="216ADC39"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04" w:author="Yuling Hsiao (蕭裕霖)" w:date="2019-03-10T16:34:00Z"/>
          <w:lang w:val="en-CA" w:eastAsia="zh-CN"/>
        </w:rPr>
      </w:pPr>
      <w:ins w:id="1305" w:author="Yuling Hsiao (蕭裕霖)" w:date="2019-03-10T16:34:00Z">
        <w:r w:rsidRPr="00901B03" w:rsidDel="003C51E6">
          <w:rPr>
            <w:lang w:val="en-CA" w:eastAsia="ko-KR"/>
          </w:rPr>
          <w:t>(</w:t>
        </w:r>
        <w:r w:rsidRPr="00901B03" w:rsidDel="003C51E6">
          <w:rPr>
            <w:lang w:val="en-CA"/>
          </w:rPr>
          <w:t> x</w:t>
        </w:r>
        <w:r>
          <w:rPr>
            <w:lang w:val="en-CA"/>
          </w:rPr>
          <w:t>B</w:t>
        </w:r>
        <w:r>
          <w:rPr>
            <w:vertAlign w:val="subscript"/>
            <w:lang w:val="en-CA" w:eastAsia="ko-KR"/>
          </w:rPr>
          <w:t>2NR</w:t>
        </w:r>
        <w:r w:rsidRPr="00901B03">
          <w:rPr>
            <w:lang w:val="en-CA" w:eastAsia="ko-KR"/>
          </w:rPr>
          <w:t>, y</w:t>
        </w:r>
        <w:r>
          <w:rPr>
            <w:lang w:val="en-CA"/>
          </w:rPr>
          <w:t>B</w:t>
        </w:r>
        <w:r>
          <w:rPr>
            <w:vertAlign w:val="subscript"/>
            <w:lang w:val="en-CA" w:eastAsia="ko-KR"/>
          </w:rPr>
          <w:t>2NR</w:t>
        </w:r>
        <w:r w:rsidRPr="00901B03" w:rsidDel="003C51E6">
          <w:rPr>
            <w:lang w:val="en-CA" w:eastAsia="ko-KR"/>
          </w:rPr>
          <w:t> )</w:t>
        </w:r>
        <w:r w:rsidRPr="00901B03">
          <w:rPr>
            <w:lang w:val="en-CA" w:eastAsia="ko-KR"/>
          </w:rPr>
          <w:t xml:space="preserve"> = ( xCb </w:t>
        </w:r>
        <w:r>
          <w:rPr>
            <w:lang w:val="en-CA" w:eastAsia="ko-KR"/>
          </w:rPr>
          <w:t>+ 6</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590</w:t>
        </w:r>
        <w:r w:rsidRPr="00901B03" w:rsidDel="003C51E6">
          <w:rPr>
            <w:lang w:val="en-CA"/>
          </w:rPr>
          <w:t>)</w:t>
        </w:r>
      </w:ins>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296766FD"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ins w:id="1306" w:author="Yuling Hsiao (蕭裕霖)" w:date="2019-03-10T16:34:00Z">
        <w:r w:rsidR="003C29E4">
          <w:rPr>
            <w:lang w:val="en-CA" w:eastAsia="ko-KR"/>
          </w:rPr>
          <w:t xml:space="preserve">, </w:t>
        </w:r>
        <w:r w:rsidR="003C29E4" w:rsidRPr="00901B03" w:rsidDel="003C51E6">
          <w:rPr>
            <w:lang w:val="en-CA" w:eastAsia="ko-KR"/>
          </w:rPr>
          <w:t>( xNbB</w:t>
        </w:r>
        <w:r w:rsidR="003C29E4" w:rsidRPr="00901B03" w:rsidDel="003C51E6">
          <w:rPr>
            <w:vertAlign w:val="subscript"/>
            <w:lang w:val="en-CA" w:eastAsia="ko-KR"/>
          </w:rPr>
          <w:t>k</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k</w:t>
        </w:r>
        <w:r w:rsidR="003C29E4">
          <w:rPr>
            <w:vertAlign w:val="subscript"/>
            <w:lang w:val="en-CA" w:eastAsia="ko-KR"/>
          </w:rPr>
          <w:t>NL</w:t>
        </w:r>
        <w:r w:rsidR="003C29E4" w:rsidRPr="00901B03" w:rsidDel="003C51E6">
          <w:rPr>
            <w:lang w:val="en-CA" w:eastAsia="ko-KR"/>
          </w:rPr>
          <w:t> ) from ( xNbB</w:t>
        </w:r>
        <w:r w:rsidR="003C29E4">
          <w:rPr>
            <w:vertAlign w:val="subscript"/>
            <w:lang w:val="en-CA" w:eastAsia="ko-KR"/>
          </w:rPr>
          <w:t>0NL</w:t>
        </w:r>
        <w:r w:rsidR="003C29E4" w:rsidRPr="00901B03" w:rsidDel="003C51E6">
          <w:rPr>
            <w:lang w:val="en-CA" w:eastAsia="ko-KR"/>
          </w:rPr>
          <w:t>, yNbB</w:t>
        </w:r>
        <w:r w:rsidR="003C29E4">
          <w:rPr>
            <w:vertAlign w:val="subscript"/>
            <w:lang w:val="en-CA" w:eastAsia="ko-KR"/>
          </w:rPr>
          <w:t>0NL</w:t>
        </w:r>
        <w:r w:rsidR="003C29E4" w:rsidRPr="00901B03" w:rsidDel="003C51E6">
          <w:rPr>
            <w:lang w:val="en-CA" w:eastAsia="ko-KR"/>
          </w:rPr>
          <w:t> ) to ( xNbB</w:t>
        </w:r>
        <w:r w:rsidR="003C29E4">
          <w:rPr>
            <w:vertAlign w:val="subscript"/>
            <w:lang w:val="en-CA" w:eastAsia="ko-KR"/>
          </w:rPr>
          <w:t>2NL</w:t>
        </w:r>
        <w:r w:rsidR="003C29E4" w:rsidRPr="00901B03" w:rsidDel="003C51E6">
          <w:rPr>
            <w:lang w:val="en-CA" w:eastAsia="ko-KR"/>
          </w:rPr>
          <w:t>, yNbB</w:t>
        </w:r>
        <w:r w:rsidR="003C29E4">
          <w:rPr>
            <w:vertAlign w:val="subscript"/>
            <w:lang w:val="en-CA" w:eastAsia="ko-KR"/>
          </w:rPr>
          <w:t>2NL</w:t>
        </w:r>
        <w:r w:rsidR="003C29E4" w:rsidRPr="00901B03" w:rsidDel="003C51E6">
          <w:rPr>
            <w:lang w:val="en-CA" w:eastAsia="ko-KR"/>
          </w:rPr>
          <w:t> )</w:t>
        </w:r>
        <w:r w:rsidR="003C29E4">
          <w:rPr>
            <w:lang w:val="en-CA" w:eastAsia="ko-KR"/>
          </w:rPr>
          <w:t xml:space="preserve">, and </w:t>
        </w:r>
        <w:r w:rsidR="003C29E4" w:rsidRPr="00901B03" w:rsidDel="003C51E6">
          <w:rPr>
            <w:lang w:val="en-CA" w:eastAsia="ko-KR"/>
          </w:rPr>
          <w:t>( xNbB</w:t>
        </w:r>
        <w:r w:rsidR="003C29E4" w:rsidRPr="00901B03" w:rsidDel="003C51E6">
          <w:rPr>
            <w:vertAlign w:val="subscript"/>
            <w:lang w:val="en-CA" w:eastAsia="ko-KR"/>
          </w:rPr>
          <w:t>k</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k</w:t>
        </w:r>
        <w:r w:rsidR="003C29E4">
          <w:rPr>
            <w:vertAlign w:val="subscript"/>
            <w:lang w:val="en-CA" w:eastAsia="ko-KR"/>
          </w:rPr>
          <w:t>NR</w:t>
        </w:r>
        <w:r w:rsidR="003C29E4" w:rsidRPr="00901B03" w:rsidDel="003C51E6">
          <w:rPr>
            <w:lang w:val="en-CA" w:eastAsia="ko-KR"/>
          </w:rPr>
          <w:t> ) from ( xNbB</w:t>
        </w:r>
        <w:r w:rsidR="003C29E4">
          <w:rPr>
            <w:vertAlign w:val="subscript"/>
            <w:lang w:val="en-CA" w:eastAsia="ko-KR"/>
          </w:rPr>
          <w:t>0NR</w:t>
        </w:r>
        <w:r w:rsidR="003C29E4" w:rsidRPr="00901B03" w:rsidDel="003C51E6">
          <w:rPr>
            <w:lang w:val="en-CA" w:eastAsia="ko-KR"/>
          </w:rPr>
          <w:t>, yNbB</w:t>
        </w:r>
        <w:r w:rsidR="003C29E4">
          <w:rPr>
            <w:vertAlign w:val="subscript"/>
            <w:lang w:val="en-CA" w:eastAsia="ko-KR"/>
          </w:rPr>
          <w:t>0NR</w:t>
        </w:r>
        <w:r w:rsidR="003C29E4" w:rsidRPr="00901B03" w:rsidDel="003C51E6">
          <w:rPr>
            <w:lang w:val="en-CA" w:eastAsia="ko-KR"/>
          </w:rPr>
          <w:t> ) to ( xNbB</w:t>
        </w:r>
        <w:r w:rsidR="003C29E4">
          <w:rPr>
            <w:vertAlign w:val="subscript"/>
            <w:lang w:val="en-CA" w:eastAsia="ko-KR"/>
          </w:rPr>
          <w:t>2NR</w:t>
        </w:r>
        <w:r w:rsidR="003C29E4" w:rsidRPr="00901B03" w:rsidDel="003C51E6">
          <w:rPr>
            <w:lang w:val="en-CA" w:eastAsia="ko-KR"/>
          </w:rPr>
          <w:t>, yNbB</w:t>
        </w:r>
        <w:r w:rsidR="003C29E4">
          <w:rPr>
            <w:vertAlign w:val="subscript"/>
            <w:lang w:val="en-CA" w:eastAsia="ko-KR"/>
          </w:rPr>
          <w:t>2NR</w:t>
        </w:r>
        <w:r w:rsidR="003C29E4" w:rsidRPr="00901B03" w:rsidDel="003C51E6">
          <w:rPr>
            <w:lang w:val="en-CA" w:eastAsia="ko-KR"/>
          </w:rPr>
          <w:t> </w:t>
        </w:r>
        <w:r w:rsidR="003C29E4">
          <w:rPr>
            <w:lang w:val="en-CA" w:eastAsia="ko-KR"/>
          </w:rPr>
          <w:t>)</w:t>
        </w:r>
      </w:ins>
      <w:r w:rsidRPr="00DE0F0E" w:rsidDel="003C51E6">
        <w:rPr>
          <w:noProof/>
          <w:lang w:val="en-CA" w:eastAsia="ko-KR"/>
        </w:rPr>
        <w:t>:</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2619CCD5" w14:textId="77777777" w:rsidR="003C29E4" w:rsidRDefault="003C29E4" w:rsidP="003C29E4">
      <w:pPr>
        <w:numPr>
          <w:ilvl w:val="0"/>
          <w:numId w:val="541"/>
        </w:numPr>
        <w:tabs>
          <w:tab w:val="clear" w:pos="794"/>
          <w:tab w:val="clear" w:pos="1191"/>
          <w:tab w:val="clear" w:pos="1588"/>
          <w:tab w:val="left" w:pos="284"/>
          <w:tab w:val="left" w:pos="1134"/>
          <w:tab w:val="left" w:pos="1560"/>
        </w:tabs>
        <w:ind w:left="1134" w:hanging="360"/>
        <w:rPr>
          <w:ins w:id="1307" w:author="Yuling Hsiao (蕭裕霖)" w:date="2019-03-10T16:35:00Z"/>
          <w:lang w:val="en-CA" w:eastAsia="ko-KR"/>
        </w:rPr>
      </w:pPr>
      <w:ins w:id="1308" w:author="Yuling Hsiao (蕭裕霖)" w:date="2019-03-10T16:35:00Z">
        <w:r>
          <w:rPr>
            <w:lang w:val="en-CA" w:eastAsia="ko-KR"/>
          </w:rPr>
          <w:t>When (</w:t>
        </w:r>
        <w:r w:rsidRPr="00901B03" w:rsidDel="003C51E6">
          <w:rPr>
            <w:lang w:val="en-CA" w:eastAsia="ko-KR"/>
          </w:rPr>
          <w:t>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 xml:space="preserve"> </w:t>
        </w:r>
        <w:r>
          <w:rPr>
            <w:lang w:val="en-CA" w:eastAsia="ko-KR"/>
          </w:rPr>
          <w:t xml:space="preserve">&lt; </w:t>
        </w:r>
        <w:r w:rsidRPr="00901B03">
          <w:rPr>
            <w:lang w:val="en-CA" w:eastAsia="ko-KR"/>
          </w:rPr>
          <w:t>yCb </w:t>
        </w:r>
        <w:r>
          <w:rPr>
            <w:lang w:val="en-CA" w:eastAsia="ko-KR"/>
          </w:rPr>
          <w:t xml:space="preserve">&amp;&amp; </w:t>
        </w:r>
        <w:r w:rsidRPr="00901B03">
          <w:rPr>
            <w:lang w:val="en-CA" w:eastAsia="ko-KR"/>
          </w:rPr>
          <w:t>yCb </w:t>
        </w:r>
        <w:r>
          <w:rPr>
            <w:lang w:val="en-CA" w:eastAsia="ko-KR"/>
          </w:rPr>
          <w:t xml:space="preserve">% </w:t>
        </w:r>
        <w:r w:rsidRPr="000747EB">
          <w:t>CtbSizeY</w:t>
        </w:r>
        <w:r>
          <w:t> </w:t>
        </w:r>
        <w:r>
          <w:rPr>
            <w:lang w:val="en-CA" w:eastAsia="ko-KR"/>
          </w:rPr>
          <w:t xml:space="preserve">== 0) is TRUE, </w:t>
        </w:r>
        <w:r w:rsidRPr="00151A1B" w:rsidDel="003C51E6">
          <w:rPr>
            <w:lang w:val="en-CA" w:eastAsia="ko-KR"/>
          </w:rPr>
          <w:t>the</w:t>
        </w:r>
        <w:r w:rsidRPr="00151A1B">
          <w:rPr>
            <w:lang w:val="en-CA" w:eastAsia="ko-KR"/>
          </w:rPr>
          <w:t xml:space="preserve"> following applies</w:t>
        </w:r>
        <w:r>
          <w:rPr>
            <w:lang w:val="en-CA" w:eastAsia="ko-KR"/>
          </w:rPr>
          <w:t>:</w:t>
        </w:r>
      </w:ins>
    </w:p>
    <w:p w14:paraId="46D3C0A0" w14:textId="77777777" w:rsidR="003C29E4" w:rsidRDefault="003C29E4" w:rsidP="003C29E4">
      <w:pPr>
        <w:numPr>
          <w:ilvl w:val="2"/>
          <w:numId w:val="540"/>
        </w:numPr>
        <w:tabs>
          <w:tab w:val="clear" w:pos="794"/>
          <w:tab w:val="clear" w:pos="1191"/>
          <w:tab w:val="clear" w:pos="1588"/>
          <w:tab w:val="left" w:pos="284"/>
        </w:tabs>
        <w:ind w:left="1440" w:hanging="360"/>
        <w:rPr>
          <w:ins w:id="1309" w:author="Yuling Hsiao (蕭裕霖)" w:date="2019-03-10T16:35:00Z"/>
          <w:noProof/>
          <w:lang w:val="en-CA" w:eastAsia="ko-KR"/>
        </w:rPr>
      </w:pPr>
      <w:ins w:id="1310" w:author="Yuling Hsiao (蕭裕霖)" w:date="2019-03-10T16:35:00Z">
        <w:r>
          <w:rPr>
            <w:noProof/>
            <w:lang w:val="en-CA" w:eastAsia="ko-KR"/>
          </w:rPr>
          <w:t xml:space="preserve">If the blocks at </w:t>
        </w:r>
        <w:r w:rsidRPr="00901B03">
          <w:rPr>
            <w:noProof/>
            <w:lang w:val="en-CA" w:eastAsia="ko-KR"/>
          </w:rPr>
          <w:t xml:space="preserve">luma location </w:t>
        </w:r>
        <w:r w:rsidRPr="00901B03" w:rsidDel="003C51E6">
          <w:rPr>
            <w:noProof/>
            <w:lang w:val="en-CA" w:eastAsia="ko-KR"/>
          </w:rPr>
          <w:t>( xNbB</w:t>
        </w:r>
        <w:r w:rsidRPr="00141F00">
          <w:rPr>
            <w:vertAlign w:val="subscript"/>
            <w:lang w:val="en-CA" w:eastAsia="ko-KR"/>
          </w:rPr>
          <w:t>kNL</w:t>
        </w:r>
        <w:r w:rsidRPr="00901B03" w:rsidDel="003C51E6">
          <w:rPr>
            <w:noProof/>
            <w:lang w:val="en-CA" w:eastAsia="ko-KR"/>
          </w:rPr>
          <w:t>, yNbB</w:t>
        </w:r>
        <w:r w:rsidRPr="00141F00">
          <w:rPr>
            <w:vertAlign w:val="subscript"/>
            <w:lang w:val="en-CA" w:eastAsia="ko-KR"/>
          </w:rPr>
          <w:t>kNL</w:t>
        </w:r>
        <w:r w:rsidRPr="00901B03" w:rsidDel="003C51E6">
          <w:rPr>
            <w:noProof/>
            <w:lang w:val="en-CA" w:eastAsia="ko-KR"/>
          </w:rPr>
          <w:t> )</w:t>
        </w:r>
        <w:r>
          <w:rPr>
            <w:noProof/>
            <w:lang w:val="en-CA" w:eastAsia="ko-KR"/>
          </w:rPr>
          <w:t xml:space="preserve"> and ( </w:t>
        </w:r>
        <w:r w:rsidRPr="00901B03" w:rsidDel="003C51E6">
          <w:rPr>
            <w:noProof/>
            <w:lang w:val="en-CA" w:eastAsia="ko-KR"/>
          </w:rPr>
          <w:t>xNbB</w:t>
        </w:r>
        <w:r w:rsidRPr="00141F00">
          <w:rPr>
            <w:vertAlign w:val="subscript"/>
            <w:lang w:val="en-CA" w:eastAsia="ko-KR"/>
          </w:rPr>
          <w:t>kNR</w:t>
        </w:r>
        <w:r w:rsidRPr="00901B03" w:rsidDel="003C51E6">
          <w:rPr>
            <w:noProof/>
            <w:lang w:val="en-CA" w:eastAsia="ko-KR"/>
          </w:rPr>
          <w:t>, yNbB</w:t>
        </w:r>
        <w:r w:rsidRPr="00141F00">
          <w:rPr>
            <w:vertAlign w:val="subscript"/>
            <w:lang w:val="en-CA" w:eastAsia="ko-KR"/>
          </w:rPr>
          <w:t>kNR</w:t>
        </w:r>
        <w:r>
          <w:rPr>
            <w:noProof/>
            <w:lang w:val="en-CA" w:eastAsia="ko-KR"/>
          </w:rPr>
          <w:t xml:space="preserve"> ) are not affine coded, </w:t>
        </w:r>
        <w:r w:rsidRPr="00141F00">
          <w:rPr>
            <w:lang w:val="en-US" w:eastAsia="ko-KR"/>
          </w:rPr>
          <w:t xml:space="preserve">set </w:t>
        </w:r>
        <w:r w:rsidRPr="00151A1B" w:rsidDel="003C51E6">
          <w:rPr>
            <w:noProof/>
            <w:lang w:val="en-CA" w:eastAsia="ko-KR"/>
          </w:rPr>
          <w:t>available</w:t>
        </w:r>
        <w:r>
          <w:rPr>
            <w:noProof/>
            <w:lang w:val="en-CA" w:eastAsia="ko-KR"/>
          </w:rPr>
          <w:t>B</w:t>
        </w:r>
        <w:r w:rsidRPr="00141F00" w:rsidDel="003C51E6">
          <w:rPr>
            <w:vertAlign w:val="subscript"/>
            <w:lang w:val="en-CA" w:eastAsia="ko-KR"/>
          </w:rPr>
          <w:t>k</w:t>
        </w:r>
        <w:r w:rsidRPr="00141F00">
          <w:rPr>
            <w:vertAlign w:val="subscript"/>
            <w:lang w:val="en-CA" w:eastAsia="ko-KR"/>
          </w:rPr>
          <w:t xml:space="preserve"> </w:t>
        </w:r>
        <w:r>
          <w:rPr>
            <w:noProof/>
            <w:lang w:val="en-CA" w:eastAsia="ko-KR"/>
          </w:rPr>
          <w:t>to FALSE.</w:t>
        </w:r>
      </w:ins>
    </w:p>
    <w:p w14:paraId="44918B46" w14:textId="77777777" w:rsidR="003C29E4" w:rsidRPr="0019537C" w:rsidDel="003C51E6" w:rsidRDefault="003C29E4" w:rsidP="003C29E4">
      <w:pPr>
        <w:numPr>
          <w:ilvl w:val="2"/>
          <w:numId w:val="540"/>
        </w:numPr>
        <w:tabs>
          <w:tab w:val="clear" w:pos="794"/>
          <w:tab w:val="clear" w:pos="1191"/>
          <w:tab w:val="clear" w:pos="1588"/>
          <w:tab w:val="left" w:pos="284"/>
        </w:tabs>
        <w:ind w:left="1440" w:hanging="360"/>
        <w:rPr>
          <w:ins w:id="1311" w:author="Yuling Hsiao (蕭裕霖)" w:date="2019-03-10T16:35:00Z"/>
          <w:noProof/>
          <w:lang w:val="en-CA" w:eastAsia="ko-KR"/>
        </w:rPr>
      </w:pPr>
      <w:ins w:id="1312" w:author="Yuling Hsiao (蕭裕霖)" w:date="2019-03-10T16:35:00Z">
        <w:r>
          <w:rPr>
            <w:noProof/>
            <w:lang w:val="en-CA" w:eastAsia="ko-KR"/>
          </w:rPr>
          <w:t xml:space="preserve">If </w:t>
        </w:r>
        <w:r w:rsidRPr="00141F00">
          <w:rPr>
            <w:rFonts w:hint="eastAsia"/>
            <w:lang w:val="en-US" w:eastAsia="ko-KR"/>
          </w:rPr>
          <w:t>RefIdx</w:t>
        </w:r>
        <w:r w:rsidRPr="00141F00">
          <w:rPr>
            <w:lang w:val="en-US" w:eastAsia="ko-KR"/>
          </w:rPr>
          <w:t xml:space="preserve">LX[ </w:t>
        </w:r>
        <w:r w:rsidRPr="00901B03" w:rsidDel="003C51E6">
          <w:rPr>
            <w:noProof/>
            <w:lang w:val="en-CA" w:eastAsia="ko-KR"/>
          </w:rPr>
          <w:t>xNbB</w:t>
        </w:r>
        <w:r w:rsidRPr="00141F00" w:rsidDel="003C51E6">
          <w:rPr>
            <w:vertAlign w:val="subscript"/>
            <w:lang w:val="en-CA" w:eastAsia="ko-KR"/>
          </w:rPr>
          <w:t>k</w:t>
        </w:r>
        <w:r w:rsidRPr="00141F00">
          <w:rPr>
            <w:vertAlign w:val="subscript"/>
            <w:lang w:val="en-CA" w:eastAsia="ko-KR"/>
          </w:rPr>
          <w:t>NL</w:t>
        </w:r>
        <w:r>
          <w:rPr>
            <w:noProof/>
            <w:lang w:val="en-CA" w:eastAsia="ko-KR"/>
          </w:rPr>
          <w:t xml:space="preserve"> </w:t>
        </w:r>
        <w:r w:rsidRPr="00141F00">
          <w:rPr>
            <w:lang w:val="en-US" w:eastAsia="ko-KR"/>
          </w:rPr>
          <w:t>][</w:t>
        </w:r>
        <w:r w:rsidRPr="00861D68" w:rsidDel="003C51E6">
          <w:rPr>
            <w:noProof/>
            <w:lang w:val="en-CA" w:eastAsia="ko-KR"/>
          </w:rPr>
          <w:t xml:space="preserve"> </w:t>
        </w:r>
        <w:r w:rsidRPr="00901B03" w:rsidDel="003C51E6">
          <w:rPr>
            <w:noProof/>
            <w:lang w:val="en-CA" w:eastAsia="ko-KR"/>
          </w:rPr>
          <w:t>yNbB</w:t>
        </w:r>
        <w:r w:rsidRPr="00141F00" w:rsidDel="003C51E6">
          <w:rPr>
            <w:vertAlign w:val="subscript"/>
            <w:lang w:val="en-CA" w:eastAsia="ko-KR"/>
          </w:rPr>
          <w:t>k</w:t>
        </w:r>
        <w:r w:rsidRPr="00141F00">
          <w:rPr>
            <w:vertAlign w:val="subscript"/>
            <w:lang w:val="en-CA" w:eastAsia="ko-KR"/>
          </w:rPr>
          <w:t>NL</w:t>
        </w:r>
        <w:r>
          <w:rPr>
            <w:noProof/>
            <w:lang w:val="en-CA" w:eastAsia="ko-KR"/>
          </w:rPr>
          <w:t xml:space="preserve"> </w:t>
        </w:r>
        <w:r w:rsidRPr="00141F00">
          <w:rPr>
            <w:lang w:val="en-US" w:eastAsia="ko-KR"/>
          </w:rPr>
          <w:t>] !=</w:t>
        </w:r>
        <w:r w:rsidRPr="00141F00">
          <w:rPr>
            <w:rFonts w:hint="eastAsia"/>
            <w:lang w:val="en-US" w:eastAsia="ko-KR"/>
          </w:rPr>
          <w:t xml:space="preserve"> RefIdx</w:t>
        </w:r>
        <w:r w:rsidRPr="00141F00">
          <w:rPr>
            <w:lang w:val="en-US" w:eastAsia="ko-KR"/>
          </w:rPr>
          <w:t xml:space="preserve">LX[ </w:t>
        </w:r>
        <w:r w:rsidRPr="00901B03" w:rsidDel="003C51E6">
          <w:rPr>
            <w:noProof/>
            <w:lang w:val="en-CA" w:eastAsia="ko-KR"/>
          </w:rPr>
          <w:t>xNbB</w:t>
        </w:r>
        <w:r w:rsidRPr="00141F00" w:rsidDel="003C51E6">
          <w:rPr>
            <w:vertAlign w:val="subscript"/>
            <w:lang w:val="en-CA" w:eastAsia="ko-KR"/>
          </w:rPr>
          <w:t>k</w:t>
        </w:r>
        <w:r w:rsidRPr="00141F00">
          <w:rPr>
            <w:vertAlign w:val="subscript"/>
            <w:lang w:val="en-CA" w:eastAsia="ko-KR"/>
          </w:rPr>
          <w:t>NR</w:t>
        </w:r>
        <w:r>
          <w:rPr>
            <w:noProof/>
            <w:lang w:val="en-CA" w:eastAsia="ko-KR"/>
          </w:rPr>
          <w:t xml:space="preserve"> </w:t>
        </w:r>
        <w:r w:rsidRPr="00141F00">
          <w:rPr>
            <w:lang w:val="en-US" w:eastAsia="ko-KR"/>
          </w:rPr>
          <w:t>][</w:t>
        </w:r>
        <w:r w:rsidRPr="00861D68" w:rsidDel="003C51E6">
          <w:rPr>
            <w:noProof/>
            <w:lang w:val="en-CA" w:eastAsia="ko-KR"/>
          </w:rPr>
          <w:t xml:space="preserve"> </w:t>
        </w:r>
        <w:r w:rsidRPr="00901B03" w:rsidDel="003C51E6">
          <w:rPr>
            <w:noProof/>
            <w:lang w:val="en-CA" w:eastAsia="ko-KR"/>
          </w:rPr>
          <w:t>yNbB</w:t>
        </w:r>
        <w:r w:rsidRPr="00141F00" w:rsidDel="003C51E6">
          <w:rPr>
            <w:vertAlign w:val="subscript"/>
            <w:lang w:val="en-CA" w:eastAsia="ko-KR"/>
          </w:rPr>
          <w:t>k</w:t>
        </w:r>
        <w:r w:rsidRPr="00141F00">
          <w:rPr>
            <w:vertAlign w:val="subscript"/>
            <w:lang w:val="en-CA" w:eastAsia="ko-KR"/>
          </w:rPr>
          <w:t>NR</w:t>
        </w:r>
        <w:r>
          <w:rPr>
            <w:noProof/>
            <w:lang w:val="en-CA" w:eastAsia="ko-KR"/>
          </w:rPr>
          <w:t xml:space="preserve"> </w:t>
        </w:r>
        <w:r w:rsidRPr="00141F00">
          <w:rPr>
            <w:lang w:val="en-US" w:eastAsia="ko-KR"/>
          </w:rPr>
          <w:t xml:space="preserve">] for X in 0 to 1, set </w:t>
        </w:r>
        <w:r w:rsidRPr="00151A1B" w:rsidDel="003C51E6">
          <w:rPr>
            <w:noProof/>
            <w:lang w:val="en-CA" w:eastAsia="ko-KR"/>
          </w:rPr>
          <w:t>available</w:t>
        </w:r>
        <w:r>
          <w:rPr>
            <w:noProof/>
            <w:lang w:val="en-CA" w:eastAsia="ko-KR"/>
          </w:rPr>
          <w:t>B</w:t>
        </w:r>
        <w:r w:rsidRPr="00141F00" w:rsidDel="003C51E6">
          <w:rPr>
            <w:vertAlign w:val="subscript"/>
            <w:lang w:val="en-CA" w:eastAsia="ko-KR"/>
          </w:rPr>
          <w:t>k</w:t>
        </w:r>
        <w:r w:rsidRPr="00141F00">
          <w:rPr>
            <w:vertAlign w:val="subscript"/>
            <w:lang w:val="en-CA" w:eastAsia="ko-KR"/>
          </w:rPr>
          <w:t xml:space="preserve"> </w:t>
        </w:r>
        <w:r>
          <w:rPr>
            <w:noProof/>
            <w:lang w:val="en-CA" w:eastAsia="ko-KR"/>
          </w:rPr>
          <w:t>to FALSE.</w:t>
        </w:r>
      </w:ins>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4F6C3619"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xml:space="preserve">, </w:t>
      </w:r>
      <w:del w:id="1313" w:author="Yuling Hsiao (蕭裕霖)" w:date="2019-03-10T16:35:00Z">
        <w:r w:rsidR="00933F49" w:rsidRPr="00DE0F0E" w:rsidDel="003C29E4">
          <w:rPr>
            <w:noProof/>
            <w:lang w:val="en-CA" w:eastAsia="ko-KR"/>
          </w:rPr>
          <w:delText xml:space="preserve">and </w:delText>
        </w:r>
      </w:del>
      <w:r w:rsidR="00933F49" w:rsidRPr="00DE0F0E">
        <w:rPr>
          <w:noProof/>
          <w:lang w:val="en-CA" w:eastAsia="ko-KR"/>
        </w:rPr>
        <w:t>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ins w:id="1314" w:author="Yuling Hsiao (蕭裕霖)" w:date="2019-03-10T16:35:00Z">
        <w:r w:rsidR="003C29E4">
          <w:rPr>
            <w:lang w:val="en-CA" w:eastAsia="ko-KR"/>
          </w:rPr>
          <w:t xml:space="preserve">, ( </w:t>
        </w:r>
        <w:r w:rsidR="003C29E4">
          <w:rPr>
            <w:lang w:val="en-CA" w:eastAsia="zh-CN"/>
          </w:rPr>
          <w:t>xNbNL, yNbNL </w:t>
        </w:r>
        <w:r w:rsidR="003C29E4">
          <w:rPr>
            <w:lang w:val="en-CA" w:eastAsia="ko-KR"/>
          </w:rPr>
          <w:t xml:space="preserve">) is set equal to ( </w:t>
        </w:r>
        <w:r w:rsidR="003C29E4" w:rsidRPr="00901B03" w:rsidDel="003C51E6">
          <w:rPr>
            <w:lang w:val="en-CA" w:eastAsia="ko-KR"/>
          </w:rPr>
          <w:t>x</w:t>
        </w:r>
        <w:r w:rsidR="003C29E4" w:rsidRPr="00901B03" w:rsidDel="003C51E6">
          <w:rPr>
            <w:lang w:val="en-CA"/>
          </w:rPr>
          <w:t>Nb</w:t>
        </w:r>
        <w:r w:rsidR="003C29E4" w:rsidRPr="00901B03" w:rsidDel="003C51E6">
          <w:rPr>
            <w:lang w:val="en-CA" w:eastAsia="ko-KR"/>
          </w:rPr>
          <w:t>B</w:t>
        </w:r>
        <w:r w:rsidR="003C29E4" w:rsidRPr="00901B03">
          <w:rPr>
            <w:vertAlign w:val="subscript"/>
            <w:lang w:val="en-CA" w:eastAsia="ko-KR"/>
          </w:rPr>
          <w:t>k</w:t>
        </w:r>
        <w:r w:rsidR="003C29E4">
          <w:rPr>
            <w:vertAlign w:val="subscript"/>
            <w:lang w:val="en-CA" w:eastAsia="ko-KR"/>
          </w:rPr>
          <w:t>NL</w:t>
        </w:r>
        <w:r w:rsidR="003C29E4" w:rsidRPr="00901B03" w:rsidDel="003C51E6">
          <w:rPr>
            <w:lang w:val="en-CA" w:eastAsia="ko-KR"/>
          </w:rPr>
          <w:t>, y</w:t>
        </w:r>
        <w:r w:rsidR="003C29E4" w:rsidRPr="00901B03" w:rsidDel="003C51E6">
          <w:rPr>
            <w:lang w:val="en-CA"/>
          </w:rPr>
          <w:t>Nb</w:t>
        </w:r>
        <w:r w:rsidR="003C29E4" w:rsidRPr="00901B03" w:rsidDel="003C51E6">
          <w:rPr>
            <w:lang w:val="en-CA" w:eastAsia="ko-KR"/>
          </w:rPr>
          <w:t>B</w:t>
        </w:r>
        <w:r w:rsidR="003C29E4" w:rsidRPr="00901B03">
          <w:rPr>
            <w:vertAlign w:val="subscript"/>
            <w:lang w:val="en-CA" w:eastAsia="ko-KR"/>
          </w:rPr>
          <w:t>k</w:t>
        </w:r>
        <w:r w:rsidR="003C29E4">
          <w:rPr>
            <w:vertAlign w:val="subscript"/>
            <w:lang w:val="en-CA" w:eastAsia="ko-KR"/>
          </w:rPr>
          <w:t>NL</w:t>
        </w:r>
        <w:r w:rsidR="003C29E4" w:rsidRPr="00901B03" w:rsidDel="003C51E6">
          <w:rPr>
            <w:lang w:val="en-CA" w:eastAsia="ko-KR"/>
          </w:rPr>
          <w:t> </w:t>
        </w:r>
        <w:r w:rsidR="003C29E4">
          <w:rPr>
            <w:lang w:val="en-CA" w:eastAsia="ko-KR"/>
          </w:rPr>
          <w:t xml:space="preserve">), and ( </w:t>
        </w:r>
        <w:r w:rsidR="003C29E4">
          <w:rPr>
            <w:lang w:val="en-CA" w:eastAsia="zh-CN"/>
          </w:rPr>
          <w:t>xNbNR, yNbNR </w:t>
        </w:r>
        <w:r w:rsidR="003C29E4">
          <w:rPr>
            <w:lang w:val="en-CA" w:eastAsia="ko-KR"/>
          </w:rPr>
          <w:t xml:space="preserve">) is set equal to ( </w:t>
        </w:r>
        <w:r w:rsidR="003C29E4" w:rsidRPr="00901B03" w:rsidDel="003C51E6">
          <w:rPr>
            <w:lang w:val="en-CA" w:eastAsia="ko-KR"/>
          </w:rPr>
          <w:t>x</w:t>
        </w:r>
        <w:r w:rsidR="003C29E4" w:rsidRPr="00901B03" w:rsidDel="003C51E6">
          <w:rPr>
            <w:lang w:val="en-CA"/>
          </w:rPr>
          <w:t>Nb</w:t>
        </w:r>
        <w:r w:rsidR="003C29E4" w:rsidRPr="00901B03" w:rsidDel="003C51E6">
          <w:rPr>
            <w:lang w:val="en-CA" w:eastAsia="ko-KR"/>
          </w:rPr>
          <w:t>B</w:t>
        </w:r>
        <w:r w:rsidR="003C29E4" w:rsidRPr="00901B03">
          <w:rPr>
            <w:vertAlign w:val="subscript"/>
            <w:lang w:val="en-CA" w:eastAsia="ko-KR"/>
          </w:rPr>
          <w:t>k</w:t>
        </w:r>
        <w:r w:rsidR="003C29E4">
          <w:rPr>
            <w:vertAlign w:val="subscript"/>
            <w:lang w:val="en-CA" w:eastAsia="ko-KR"/>
          </w:rPr>
          <w:t>NR</w:t>
        </w:r>
        <w:r w:rsidR="003C29E4" w:rsidRPr="00901B03" w:rsidDel="003C51E6">
          <w:rPr>
            <w:lang w:val="en-CA" w:eastAsia="ko-KR"/>
          </w:rPr>
          <w:t>, y</w:t>
        </w:r>
        <w:r w:rsidR="003C29E4" w:rsidRPr="00901B03" w:rsidDel="003C51E6">
          <w:rPr>
            <w:lang w:val="en-CA"/>
          </w:rPr>
          <w:t>Nb</w:t>
        </w:r>
        <w:r w:rsidR="003C29E4" w:rsidRPr="00901B03" w:rsidDel="003C51E6">
          <w:rPr>
            <w:lang w:val="en-CA" w:eastAsia="ko-KR"/>
          </w:rPr>
          <w:t>B</w:t>
        </w:r>
        <w:r w:rsidR="003C29E4" w:rsidRPr="00901B03">
          <w:rPr>
            <w:vertAlign w:val="subscript"/>
            <w:lang w:val="en-CA" w:eastAsia="ko-KR"/>
          </w:rPr>
          <w:t>k</w:t>
        </w:r>
        <w:r w:rsidR="003C29E4">
          <w:rPr>
            <w:vertAlign w:val="subscript"/>
            <w:lang w:val="en-CA" w:eastAsia="ko-KR"/>
          </w:rPr>
          <w:t>NR</w:t>
        </w:r>
        <w:r w:rsidR="003C29E4">
          <w:rPr>
            <w:lang w:val="en-CA" w:eastAsia="ko-KR"/>
          </w:rPr>
          <w:t>)</w:t>
        </w:r>
        <w:r w:rsidR="003C29E4" w:rsidRPr="00DE0F0E">
          <w:rPr>
            <w:noProof/>
            <w:lang w:val="en-CA" w:eastAsia="ko-KR"/>
          </w:rPr>
          <w:t>.</w:t>
        </w:r>
      </w:ins>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6EE0A53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lastRenderedPageBreak/>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315" w:author="Yuling Hsiao (蕭裕霖)" w:date="2019-03-10T16:36:00Z">
        <w:r w:rsidRPr="00DE0F0E" w:rsidDel="003C29E4">
          <w:rPr>
            <w:noProof/>
            <w:lang w:val="en-CA" w:eastAsia="ko-KR"/>
          </w:rPr>
          <w:delText xml:space="preserve">and </w:delText>
        </w:r>
      </w:del>
      <w:r w:rsidRPr="00DE0F0E">
        <w:rPr>
          <w:noProof/>
          <w:lang w:val="en-CA" w:eastAsia="ko-KR"/>
        </w:rPr>
        <w:t>the number of control point motion vectors numCpMv</w:t>
      </w:r>
      <w:ins w:id="1316" w:author="Yuling Hsiao (蕭裕霖)" w:date="2019-03-10T16:36:00Z">
        <w:r w:rsidR="003C29E4">
          <w:rPr>
            <w:lang w:val="en-CA" w:eastAsia="ko-KR"/>
          </w:rPr>
          <w:t xml:space="preserve">, </w:t>
        </w:r>
        <w:r w:rsidR="003C29E4" w:rsidRPr="00151A1B">
          <w:rPr>
            <w:lang w:val="en-CA" w:eastAsia="ko-KR"/>
          </w:rPr>
          <w:t xml:space="preserve">the </w:t>
        </w:r>
        <w:r w:rsidR="003C29E4">
          <w:rPr>
            <w:lang w:val="en-CA" w:eastAsia="ko-KR"/>
          </w:rPr>
          <w:t xml:space="preserve">left-side </w:t>
        </w:r>
        <w:r w:rsidR="003C29E4" w:rsidRPr="00151A1B">
          <w:rPr>
            <w:lang w:val="en-CA" w:eastAsia="ko-KR"/>
          </w:rPr>
          <w:t xml:space="preserve">neighbouring luma coding block location </w:t>
        </w:r>
        <w:r w:rsidR="003C29E4">
          <w:rPr>
            <w:lang w:val="en-CA" w:eastAsia="ko-KR"/>
          </w:rPr>
          <w:t xml:space="preserve">( </w:t>
        </w:r>
        <w:r w:rsidR="003C29E4">
          <w:rPr>
            <w:lang w:val="en-CA" w:eastAsia="zh-CN"/>
          </w:rPr>
          <w:t>xNbNL, yNbNL </w:t>
        </w:r>
        <w:r w:rsidR="003C29E4">
          <w:rPr>
            <w:lang w:val="en-CA" w:eastAsia="ko-KR"/>
          </w:rPr>
          <w:t xml:space="preserve">), and </w:t>
        </w:r>
        <w:r w:rsidR="003C29E4" w:rsidRPr="00151A1B">
          <w:rPr>
            <w:lang w:val="en-CA" w:eastAsia="ko-KR"/>
          </w:rPr>
          <w:t xml:space="preserve">the </w:t>
        </w:r>
        <w:r w:rsidR="003C29E4">
          <w:rPr>
            <w:lang w:val="en-CA" w:eastAsia="ko-KR"/>
          </w:rPr>
          <w:t xml:space="preserve">right-side </w:t>
        </w:r>
        <w:r w:rsidR="003C29E4" w:rsidRPr="00151A1B">
          <w:rPr>
            <w:lang w:val="en-CA" w:eastAsia="ko-KR"/>
          </w:rPr>
          <w:t xml:space="preserve">neighbouring luma coding block location </w:t>
        </w:r>
        <w:r w:rsidR="003C29E4">
          <w:rPr>
            <w:lang w:val="en-CA" w:eastAsia="ko-KR"/>
          </w:rPr>
          <w:t xml:space="preserve">( </w:t>
        </w:r>
        <w:r w:rsidR="003C29E4">
          <w:rPr>
            <w:lang w:val="en-CA" w:eastAsia="zh-CN"/>
          </w:rPr>
          <w:t>xNbNR, yNbNR </w:t>
        </w:r>
        <w:r w:rsidR="003C29E4">
          <w:rPr>
            <w:lang w:val="en-CA" w:eastAsia="ko-KR"/>
          </w:rPr>
          <w:t>)</w:t>
        </w:r>
        <w:r w:rsidR="003C29E4" w:rsidRPr="00DE0F0E">
          <w:rPr>
            <w:noProof/>
            <w:lang w:val="en-CA" w:eastAsia="ko-KR"/>
          </w:rPr>
          <w:t xml:space="preserve"> </w:t>
        </w:r>
      </w:ins>
      <w:r w:rsidRPr="00DE0F0E">
        <w:rPr>
          <w:noProof/>
          <w:lang w:val="en-CA" w:eastAsia="ko-KR"/>
        </w:rPr>
        <w:t xml:space="preserve">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17" w:name="_Ref531205325"/>
      <w:r w:rsidRPr="00DE0F0E">
        <w:rPr>
          <w:rFonts w:eastAsia="Malgun Gothic"/>
          <w:noProof/>
          <w:lang w:val="en-CA" w:eastAsia="ko-KR"/>
        </w:rPr>
        <w:t>Derivation process for subblock-based temporal merging candidates</w:t>
      </w:r>
      <w:bookmarkEnd w:id="131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lastRenderedPageBreak/>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18" w:name="_Ref531265651"/>
      <w:r w:rsidRPr="00DE0F0E">
        <w:rPr>
          <w:noProof/>
          <w:lang w:val="en-CA" w:eastAsia="ko-KR"/>
        </w:rPr>
        <w:lastRenderedPageBreak/>
        <w:t>Derivation process for subblock-based temporal merging base motion data</w:t>
      </w:r>
      <w:bookmarkEnd w:id="131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lastRenderedPageBreak/>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19" w:name="_Ref524382949"/>
      <w:r w:rsidRPr="00DE0F0E">
        <w:rPr>
          <w:noProof/>
          <w:lang w:val="en-CA" w:eastAsia="ko-KR"/>
        </w:rPr>
        <w:t>Derivation process for luma affine control point motion vectors from a neighbouring block</w:t>
      </w:r>
      <w:bookmarkEnd w:id="131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EC4C190"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bookmarkStart w:id="1320" w:name="_GoBack"/>
      <w:ins w:id="1321" w:author="Yuling Hsiao (蕭裕霖)" w:date="2019-03-10T16:37:00Z">
        <w:r w:rsidR="003C29E4">
          <w:rPr>
            <w:noProof/>
            <w:lang w:val="en-CA" w:eastAsia="ko-KR"/>
          </w:rPr>
          <w:t>,</w:t>
        </w:r>
      </w:ins>
      <w:bookmarkEnd w:id="1320"/>
      <w:del w:id="1322" w:author="Yuling Hsiao (蕭裕霖)" w:date="2019-03-10T16:37:00Z">
        <w:r w:rsidRPr="00DE0F0E" w:rsidDel="003C29E4">
          <w:rPr>
            <w:noProof/>
            <w:lang w:val="en-CA" w:eastAsia="ko-KR"/>
          </w:rPr>
          <w:delText>.</w:delText>
        </w:r>
      </w:del>
    </w:p>
    <w:p w14:paraId="7EF3FD91" w14:textId="7378DD0A" w:rsidR="003C29E4" w:rsidRPr="0078299C" w:rsidRDefault="003C29E4" w:rsidP="003C29E4">
      <w:pPr>
        <w:pStyle w:val="ListParagraph"/>
        <w:numPr>
          <w:ilvl w:val="0"/>
          <w:numId w:val="5"/>
        </w:numPr>
        <w:rPr>
          <w:ins w:id="1323" w:author="Yuling Hsiao (蕭裕霖)" w:date="2019-03-10T16:37:00Z"/>
          <w:noProof/>
          <w:lang w:val="en-CA" w:eastAsia="ko-KR"/>
        </w:rPr>
      </w:pPr>
      <w:ins w:id="1324" w:author="Yuling Hsiao (蕭裕霖)" w:date="2019-03-10T16:37:00Z">
        <w:r w:rsidRPr="0078299C">
          <w:rPr>
            <w:noProof/>
            <w:lang w:val="en-CA" w:eastAsia="ko-KR"/>
          </w:rPr>
          <w:t>a luma location ( xNbNL, y</w:t>
        </w:r>
        <w:r>
          <w:rPr>
            <w:noProof/>
            <w:lang w:val="en-CA" w:eastAsia="ko-KR"/>
          </w:rPr>
          <w:t>NbNL )</w:t>
        </w:r>
        <w:r w:rsidRPr="0078299C">
          <w:rPr>
            <w:noProof/>
            <w:lang w:val="en-CA" w:eastAsia="ko-KR"/>
          </w:rPr>
          <w:t xml:space="preserve"> specifying the center sample of the left-side neighbouring luma coding block relative to the top-left luma sample of the current picture,</w:t>
        </w:r>
      </w:ins>
    </w:p>
    <w:p w14:paraId="7153A42D" w14:textId="77777777" w:rsidR="003C29E4" w:rsidRPr="0078299C" w:rsidRDefault="003C29E4" w:rsidP="003C29E4">
      <w:pPr>
        <w:pStyle w:val="ListParagraph"/>
        <w:numPr>
          <w:ilvl w:val="0"/>
          <w:numId w:val="5"/>
        </w:numPr>
        <w:rPr>
          <w:ins w:id="1325" w:author="Yuling Hsiao (蕭裕霖)" w:date="2019-03-10T16:37:00Z"/>
          <w:noProof/>
          <w:lang w:val="en-CA" w:eastAsia="ko-KR"/>
        </w:rPr>
      </w:pPr>
      <w:ins w:id="1326" w:author="Yuling Hsiao (蕭裕霖)" w:date="2019-03-10T16:37:00Z">
        <w:r w:rsidRPr="0078299C">
          <w:rPr>
            <w:noProof/>
            <w:lang w:val="en-CA" w:eastAsia="ko-KR"/>
          </w:rPr>
          <w:t>a luma location ( xNbNR, yNbNR ) specifying the center sample of the right-side neighbouring luma coding block relative to the top-left luma sample of the current picture.</w:t>
        </w:r>
      </w:ins>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5D018D5A" w14:textId="77777777" w:rsidR="003C29E4" w:rsidRPr="0078299C" w:rsidRDefault="003C29E4" w:rsidP="003C29E4">
      <w:pPr>
        <w:numPr>
          <w:ilvl w:val="0"/>
          <w:numId w:val="5"/>
        </w:numPr>
        <w:rPr>
          <w:ins w:id="1327" w:author="Yuling Hsiao (蕭裕霖)" w:date="2019-03-10T16:37:00Z"/>
          <w:noProof/>
          <w:lang w:val="en-CA" w:eastAsia="zh-CN"/>
        </w:rPr>
      </w:pPr>
      <w:ins w:id="1328" w:author="Yuling Hsiao (蕭裕霖)" w:date="2019-03-10T16:37:00Z">
        <w:r w:rsidRPr="0078299C">
          <w:rPr>
            <w:noProof/>
            <w:lang w:val="en-CA" w:eastAsia="zh-CN"/>
          </w:rPr>
          <w:t>If isCTUboundary is equal to TRUE, the following applies:</w:t>
        </w:r>
      </w:ins>
    </w:p>
    <w:p w14:paraId="1F989F6C" w14:textId="77777777" w:rsidR="003C29E4" w:rsidRPr="0078299C" w:rsidRDefault="003C29E4" w:rsidP="003C29E4">
      <w:pPr>
        <w:pStyle w:val="ListParagraph"/>
        <w:numPr>
          <w:ilvl w:val="1"/>
          <w:numId w:val="5"/>
        </w:numPr>
        <w:rPr>
          <w:ins w:id="1329" w:author="Yuling Hsiao (蕭裕霖)" w:date="2019-03-10T16:37:00Z"/>
          <w:noProof/>
          <w:lang w:val="en-CA" w:eastAsia="zh-CN"/>
        </w:rPr>
      </w:pPr>
      <w:ins w:id="1330" w:author="Yuling Hsiao (蕭裕霖)" w:date="2019-03-10T16:37:00Z">
        <w:r w:rsidRPr="0078299C">
          <w:rPr>
            <w:noProof/>
            <w:lang w:val="en-CA" w:eastAsia="zh-CN"/>
          </w:rPr>
          <w:t xml:space="preserve">nNbW = </w:t>
        </w:r>
        <w:r>
          <w:rPr>
            <w:noProof/>
            <w:lang w:val="en-CA" w:eastAsia="zh-CN"/>
          </w:rPr>
          <w:t>8</w:t>
        </w:r>
      </w:ins>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1BEEE279"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w:t>
      </w:r>
      <w:ins w:id="1331" w:author="Yuling Hsiao (蕭裕霖)" w:date="2019-03-10T16:37:00Z">
        <w:r w:rsidR="003C29E4">
          <w:rPr>
            <w:noProof/>
            <w:lang w:val="en-CA" w:eastAsia="zh-CN"/>
          </w:rPr>
          <w:t>NL</w:t>
        </w:r>
      </w:ins>
      <w:r w:rsidRPr="00DE0F0E">
        <w:rPr>
          <w:noProof/>
          <w:lang w:val="en-CA" w:eastAsia="zh-CN"/>
        </w:rPr>
        <w:t> </w:t>
      </w:r>
      <w:r w:rsidRPr="00DE0F0E" w:rsidDel="003C51E6">
        <w:rPr>
          <w:noProof/>
          <w:lang w:val="en-CA" w:eastAsia="zh-CN"/>
        </w:rPr>
        <w:t>][ y</w:t>
      </w:r>
      <w:r w:rsidRPr="00DE0F0E">
        <w:rPr>
          <w:noProof/>
          <w:lang w:val="en-CA" w:eastAsia="zh-CN"/>
        </w:rPr>
        <w:t>Nb</w:t>
      </w:r>
      <w:ins w:id="1332" w:author="Yuling Hsiao (蕭裕霖)" w:date="2019-03-10T16:37:00Z">
        <w:r w:rsidR="003C29E4">
          <w:rPr>
            <w:noProof/>
            <w:lang w:val="en-CA" w:eastAsia="zh-CN"/>
          </w:rPr>
          <w:t>NL</w:t>
        </w:r>
      </w:ins>
      <w:r w:rsidRPr="00DE0F0E">
        <w:rPr>
          <w:noProof/>
          <w:lang w:val="en-CA" w:eastAsia="zh-CN"/>
        </w:rPr>
        <w:t> </w:t>
      </w:r>
      <w:del w:id="1333" w:author="Yuling Hsiao (蕭裕霖)" w:date="2019-03-10T16:38:00Z">
        <w:r w:rsidRPr="00DE0F0E" w:rsidDel="003C29E4">
          <w:rPr>
            <w:noProof/>
            <w:lang w:val="en-CA" w:eastAsia="zh-CN"/>
          </w:rPr>
          <w:delText>+ nNbH − 1 </w:delText>
        </w:r>
      </w:del>
      <w:r w:rsidRPr="00DE0F0E" w:rsidDel="003C51E6">
        <w:rPr>
          <w:noProof/>
          <w:lang w:val="en-CA" w:eastAsia="zh-CN"/>
        </w:rPr>
        <w:t>]</w:t>
      </w:r>
      <w:r w:rsidRPr="00DE0F0E">
        <w:rPr>
          <w:noProof/>
          <w:lang w:val="en-CA" w:eastAsia="zh-CN"/>
        </w:rPr>
        <w:t>[ 0 ] &lt;&lt; 7</w:t>
      </w:r>
      <w:ins w:id="1334" w:author="Yuling Hsiao (蕭裕霖)" w:date="2019-03-10T16:38:00Z">
        <w:r w:rsidR="003C29E4">
          <w:rPr>
            <w:noProof/>
            <w:lang w:val="en-CA" w:eastAsia="zh-CN"/>
          </w:rPr>
          <w:t xml:space="preserve">  </w:t>
        </w:r>
      </w:ins>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2B955BC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w:t>
      </w:r>
      <w:ins w:id="1335" w:author="Yuling Hsiao (蕭裕霖)" w:date="2019-03-10T16:37:00Z">
        <w:r w:rsidR="003C29E4">
          <w:rPr>
            <w:noProof/>
            <w:lang w:val="en-CA" w:eastAsia="zh-CN"/>
          </w:rPr>
          <w:t>NL</w:t>
        </w:r>
      </w:ins>
      <w:r w:rsidRPr="00DE0F0E">
        <w:rPr>
          <w:noProof/>
          <w:lang w:val="en-CA" w:eastAsia="zh-CN"/>
        </w:rPr>
        <w:t> </w:t>
      </w:r>
      <w:r w:rsidRPr="00DE0F0E" w:rsidDel="003C51E6">
        <w:rPr>
          <w:noProof/>
          <w:lang w:val="en-CA" w:eastAsia="zh-CN"/>
        </w:rPr>
        <w:t>][ y</w:t>
      </w:r>
      <w:r w:rsidRPr="00DE0F0E">
        <w:rPr>
          <w:noProof/>
          <w:lang w:val="en-CA" w:eastAsia="zh-CN"/>
        </w:rPr>
        <w:t>Nb</w:t>
      </w:r>
      <w:ins w:id="1336" w:author="Yuling Hsiao (蕭裕霖)" w:date="2019-03-10T16:38:00Z">
        <w:r w:rsidR="003C29E4">
          <w:rPr>
            <w:noProof/>
            <w:lang w:val="en-CA" w:eastAsia="zh-CN"/>
          </w:rPr>
          <w:t>NL</w:t>
        </w:r>
      </w:ins>
      <w:r w:rsidRPr="00DE0F0E">
        <w:rPr>
          <w:noProof/>
          <w:lang w:val="en-CA" w:eastAsia="zh-CN"/>
        </w:rPr>
        <w:t> </w:t>
      </w:r>
      <w:del w:id="1337" w:author="Yuling Hsiao (蕭裕霖)" w:date="2019-03-10T16:38:00Z">
        <w:r w:rsidRPr="00DE0F0E" w:rsidDel="003C29E4">
          <w:rPr>
            <w:noProof/>
            <w:lang w:val="en-CA" w:eastAsia="zh-CN"/>
          </w:rPr>
          <w:delText>+ nNbH − 1 </w:delText>
        </w:r>
      </w:del>
      <w:r w:rsidRPr="00DE0F0E" w:rsidDel="003C51E6">
        <w:rPr>
          <w:noProof/>
          <w:lang w:val="en-CA" w:eastAsia="zh-CN"/>
        </w:rPr>
        <w:t>]</w:t>
      </w:r>
      <w:r w:rsidRPr="00DE0F0E">
        <w:rPr>
          <w:noProof/>
          <w:lang w:val="en-CA" w:eastAsia="zh-CN"/>
        </w:rPr>
        <w:t>[ 1 ] &lt;&lt; 7</w:t>
      </w:r>
      <w:ins w:id="1338" w:author="Yuling Hsiao (蕭裕霖)" w:date="2019-03-10T16:38:00Z">
        <w:r w:rsidR="003C29E4">
          <w:rPr>
            <w:noProof/>
            <w:lang w:val="en-CA" w:eastAsia="zh-CN"/>
          </w:rPr>
          <w:t xml:space="preserve">  </w:t>
        </w:r>
      </w:ins>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6147724D"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lastRenderedPageBreak/>
        <w:t>dHorX = ( Mv</w:t>
      </w:r>
      <w:r w:rsidRPr="00DE0F0E" w:rsidDel="003C51E6">
        <w:rPr>
          <w:noProof/>
          <w:lang w:val="en-CA" w:eastAsia="zh-CN"/>
        </w:rPr>
        <w:t>LX[ </w:t>
      </w:r>
      <w:r w:rsidRPr="00DE0F0E">
        <w:rPr>
          <w:noProof/>
          <w:lang w:val="en-CA" w:eastAsia="zh-CN"/>
        </w:rPr>
        <w:t>xNb</w:t>
      </w:r>
      <w:ins w:id="1339" w:author="Yuling Hsiao (蕭裕霖)" w:date="2019-03-10T16:38:00Z">
        <w:r w:rsidR="003C29E4">
          <w:rPr>
            <w:noProof/>
            <w:lang w:val="en-CA" w:eastAsia="zh-CN"/>
          </w:rPr>
          <w:t>NR</w:t>
        </w:r>
      </w:ins>
      <w:r w:rsidRPr="00DE0F0E">
        <w:rPr>
          <w:noProof/>
          <w:lang w:val="en-CA" w:eastAsia="zh-CN"/>
        </w:rPr>
        <w:t> </w:t>
      </w:r>
      <w:del w:id="1340" w:author="Yuling Hsiao (蕭裕霖)" w:date="2019-03-10T16:38:00Z">
        <w:r w:rsidRPr="00DE0F0E" w:rsidDel="003C29E4">
          <w:rPr>
            <w:noProof/>
            <w:lang w:val="en-CA" w:eastAsia="zh-CN"/>
          </w:rPr>
          <w:delText>+ nNbW − 1 </w:delText>
        </w:r>
      </w:del>
      <w:r w:rsidRPr="00DE0F0E" w:rsidDel="003C51E6">
        <w:rPr>
          <w:noProof/>
          <w:lang w:val="en-CA" w:eastAsia="zh-CN"/>
        </w:rPr>
        <w:t>][ y</w:t>
      </w:r>
      <w:r w:rsidRPr="00DE0F0E">
        <w:rPr>
          <w:noProof/>
          <w:lang w:val="en-CA" w:eastAsia="zh-CN"/>
        </w:rPr>
        <w:t>Nb</w:t>
      </w:r>
      <w:ins w:id="1341" w:author="Yuling Hsiao (蕭裕霖)" w:date="2019-03-10T16:39:00Z">
        <w:r w:rsidR="003C29E4">
          <w:rPr>
            <w:noProof/>
            <w:lang w:val="en-CA" w:eastAsia="zh-CN"/>
          </w:rPr>
          <w:t>NR</w:t>
        </w:r>
      </w:ins>
      <w:r w:rsidRPr="00DE0F0E">
        <w:rPr>
          <w:noProof/>
          <w:lang w:val="en-CA" w:eastAsia="zh-CN"/>
        </w:rPr>
        <w:t> </w:t>
      </w:r>
      <w:del w:id="1342" w:author="Yuling Hsiao (蕭裕霖)" w:date="2019-03-10T16:39:00Z">
        <w:r w:rsidRPr="00DE0F0E" w:rsidDel="003C29E4">
          <w:rPr>
            <w:noProof/>
            <w:lang w:val="en-CA" w:eastAsia="zh-CN"/>
          </w:rPr>
          <w:delText>+ nNbH − 1 </w:delText>
        </w:r>
      </w:del>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w:t>
      </w:r>
      <w:ins w:id="1343" w:author="Yuling Hsiao (蕭裕霖)" w:date="2019-03-10T16:39:00Z">
        <w:r w:rsidR="003C29E4">
          <w:rPr>
            <w:noProof/>
            <w:lang w:val="en-CA" w:eastAsia="zh-CN"/>
          </w:rPr>
          <w:t>NL</w:t>
        </w:r>
      </w:ins>
      <w:r w:rsidRPr="00DE0F0E">
        <w:rPr>
          <w:noProof/>
          <w:lang w:val="en-CA" w:eastAsia="zh-CN"/>
        </w:rPr>
        <w:t> </w:t>
      </w:r>
      <w:r w:rsidRPr="00DE0F0E" w:rsidDel="003C51E6">
        <w:rPr>
          <w:noProof/>
          <w:lang w:val="en-CA" w:eastAsia="zh-CN"/>
        </w:rPr>
        <w:t>][ y</w:t>
      </w:r>
      <w:r w:rsidRPr="00DE0F0E">
        <w:rPr>
          <w:noProof/>
          <w:lang w:val="en-CA" w:eastAsia="zh-CN"/>
        </w:rPr>
        <w:t>Nb</w:t>
      </w:r>
      <w:ins w:id="1344" w:author="Yuling Hsiao (蕭裕霖)" w:date="2019-03-10T16:39:00Z">
        <w:r w:rsidR="003C29E4">
          <w:rPr>
            <w:noProof/>
            <w:lang w:val="en-CA" w:eastAsia="zh-CN"/>
          </w:rPr>
          <w:t>NL</w:t>
        </w:r>
      </w:ins>
      <w:r w:rsidRPr="00DE0F0E">
        <w:rPr>
          <w:noProof/>
          <w:lang w:val="en-CA" w:eastAsia="zh-CN"/>
        </w:rPr>
        <w:t> </w:t>
      </w:r>
      <w:del w:id="1345" w:author="Yuling Hsiao (蕭裕霖)" w:date="2019-03-10T16:39:00Z">
        <w:r w:rsidRPr="00DE0F0E" w:rsidDel="003C29E4">
          <w:rPr>
            <w:noProof/>
            <w:lang w:val="en-CA" w:eastAsia="zh-CN"/>
          </w:rPr>
          <w:delText>+ nNbH − 1 </w:delText>
        </w:r>
      </w:del>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2E4EAAF2"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w:t>
      </w:r>
      <w:ins w:id="1346" w:author="Yuling Hsiao (蕭裕霖)" w:date="2019-03-10T16:39:00Z">
        <w:r w:rsidR="003C29E4">
          <w:rPr>
            <w:noProof/>
            <w:lang w:val="en-CA" w:eastAsia="zh-CN"/>
          </w:rPr>
          <w:t>NR</w:t>
        </w:r>
      </w:ins>
      <w:r w:rsidRPr="00DE0F0E">
        <w:rPr>
          <w:noProof/>
          <w:lang w:val="en-CA" w:eastAsia="zh-CN"/>
        </w:rPr>
        <w:t> </w:t>
      </w:r>
      <w:del w:id="1347" w:author="Yuling Hsiao (蕭裕霖)" w:date="2019-03-10T16:39:00Z">
        <w:r w:rsidRPr="00DE0F0E" w:rsidDel="003C29E4">
          <w:rPr>
            <w:noProof/>
            <w:lang w:val="en-CA" w:eastAsia="zh-CN"/>
          </w:rPr>
          <w:delText>+ nNbW − 1 </w:delText>
        </w:r>
      </w:del>
      <w:r w:rsidRPr="00DE0F0E" w:rsidDel="003C51E6">
        <w:rPr>
          <w:noProof/>
          <w:lang w:val="en-CA" w:eastAsia="zh-CN"/>
        </w:rPr>
        <w:t>][ y</w:t>
      </w:r>
      <w:r w:rsidRPr="00DE0F0E">
        <w:rPr>
          <w:noProof/>
          <w:lang w:val="en-CA" w:eastAsia="zh-CN"/>
        </w:rPr>
        <w:t>Nb</w:t>
      </w:r>
      <w:ins w:id="1348" w:author="Yuling Hsiao (蕭裕霖)" w:date="2019-03-10T16:39:00Z">
        <w:r w:rsidR="003C29E4">
          <w:rPr>
            <w:noProof/>
            <w:lang w:val="en-CA" w:eastAsia="zh-CN"/>
          </w:rPr>
          <w:t>NR</w:t>
        </w:r>
      </w:ins>
      <w:r w:rsidRPr="00DE0F0E">
        <w:rPr>
          <w:noProof/>
          <w:lang w:val="en-CA" w:eastAsia="zh-CN"/>
        </w:rPr>
        <w:t> </w:t>
      </w:r>
      <w:del w:id="1349" w:author="Yuling Hsiao (蕭裕霖)" w:date="2019-03-10T16:39:00Z">
        <w:r w:rsidRPr="00DE0F0E" w:rsidDel="003C29E4">
          <w:rPr>
            <w:noProof/>
            <w:lang w:val="en-CA" w:eastAsia="zh-CN"/>
          </w:rPr>
          <w:delText>+ nNbH − 1 </w:delText>
        </w:r>
      </w:del>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w:t>
      </w:r>
      <w:ins w:id="1350" w:author="Yuling Hsiao (蕭裕霖)" w:date="2019-03-10T16:39:00Z">
        <w:r w:rsidR="003C29E4">
          <w:rPr>
            <w:noProof/>
            <w:lang w:val="en-CA" w:eastAsia="zh-CN"/>
          </w:rPr>
          <w:t>NL</w:t>
        </w:r>
      </w:ins>
      <w:r w:rsidRPr="00DE0F0E">
        <w:rPr>
          <w:noProof/>
          <w:lang w:val="en-CA" w:eastAsia="zh-CN"/>
        </w:rPr>
        <w:t> </w:t>
      </w:r>
      <w:r w:rsidRPr="00DE0F0E" w:rsidDel="003C51E6">
        <w:rPr>
          <w:noProof/>
          <w:lang w:val="en-CA" w:eastAsia="zh-CN"/>
        </w:rPr>
        <w:t>][ y</w:t>
      </w:r>
      <w:r w:rsidRPr="00DE0F0E">
        <w:rPr>
          <w:noProof/>
          <w:lang w:val="en-CA" w:eastAsia="zh-CN"/>
        </w:rPr>
        <w:t>Nb</w:t>
      </w:r>
      <w:ins w:id="1351" w:author="Yuling Hsiao (蕭裕霖)" w:date="2019-03-10T16:39:00Z">
        <w:r w:rsidR="003C29E4">
          <w:rPr>
            <w:noProof/>
            <w:lang w:val="en-CA" w:eastAsia="zh-CN"/>
          </w:rPr>
          <w:t>NL</w:t>
        </w:r>
      </w:ins>
      <w:r w:rsidRPr="00DE0F0E">
        <w:rPr>
          <w:noProof/>
          <w:lang w:val="en-CA" w:eastAsia="zh-CN"/>
        </w:rPr>
        <w:t> </w:t>
      </w:r>
      <w:del w:id="1352" w:author="Yuling Hsiao (蕭裕霖)" w:date="2019-03-10T16:39:00Z">
        <w:r w:rsidRPr="00DE0F0E" w:rsidDel="003C29E4">
          <w:rPr>
            <w:noProof/>
            <w:lang w:val="en-CA" w:eastAsia="zh-CN"/>
          </w:rPr>
          <w:delText>+ nNbH − 1 </w:delText>
        </w:r>
      </w:del>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4DEB73FC"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w:t>
      </w:r>
      <w:del w:id="1353" w:author="Yuling Hsiao (蕭裕霖)" w:date="2019-03-10T16:40:00Z">
        <w:r w:rsidRPr="00DE0F0E" w:rsidDel="003C29E4">
          <w:rPr>
            <w:noProof/>
            <w:lang w:val="en-CA" w:eastAsia="ko-KR"/>
          </w:rPr>
          <w:delText>C</w:delText>
        </w:r>
      </w:del>
      <w:ins w:id="1354" w:author="Yuling Hsiao (蕭裕霖)" w:date="2019-03-10T16:40:00Z">
        <w:r w:rsidR="003C29E4">
          <w:rPr>
            <w:noProof/>
            <w:lang w:val="en-CA" w:eastAsia="ko-KR"/>
          </w:rPr>
          <w:t>N</w:t>
        </w:r>
      </w:ins>
      <w:r w:rsidRPr="00DE0F0E">
        <w:rPr>
          <w:noProof/>
          <w:lang w:val="en-CA" w:eastAsia="ko-KR"/>
        </w:rPr>
        <w:t>b</w:t>
      </w:r>
      <w:ins w:id="1355" w:author="Yuling Hsiao (蕭裕霖)" w:date="2019-03-10T16:40:00Z">
        <w:r w:rsidR="003C29E4">
          <w:rPr>
            <w:noProof/>
            <w:lang w:val="en-CA" w:eastAsia="ko-KR"/>
          </w:rPr>
          <w:t>NL, and xNb is set equal to xNbNL</w:t>
        </w:r>
      </w:ins>
      <w:r w:rsidRPr="00DE0F0E">
        <w:rPr>
          <w:noProof/>
          <w:lang w:val="en-CA" w:eastAsia="ko-KR"/>
        </w:rPr>
        <w:t>.</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5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5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lastRenderedPageBreak/>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57" w:name="_Ref522625587"/>
      <w:bookmarkStart w:id="1358" w:name="_Ref524385281"/>
      <w:r w:rsidRPr="00DE0F0E">
        <w:rPr>
          <w:noProof/>
          <w:lang w:val="en-CA"/>
        </w:rPr>
        <w:t>Derivation process for luma affine control point motion vector predictor</w:t>
      </w:r>
      <w:bookmarkEnd w:id="1357"/>
      <w:r w:rsidRPr="00DE0F0E">
        <w:rPr>
          <w:noProof/>
          <w:lang w:val="en-CA"/>
        </w:rPr>
        <w:t>s</w:t>
      </w:r>
      <w:bookmarkEnd w:id="135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lastRenderedPageBreak/>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1EAD3325"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del w:id="1359" w:author="Yuling Hsiao (蕭裕霖)" w:date="2019-03-10T16:41:00Z">
        <w:r w:rsidRPr="00DE0F0E" w:rsidDel="003C29E4">
          <w:rPr>
            <w:noProof/>
            <w:lang w:val="en-CA" w:eastAsia="ko-KR"/>
          </w:rPr>
          <w:delText xml:space="preserve">and </w:delText>
        </w:r>
      </w:del>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ins w:id="1360" w:author="Yuling Hsiao (蕭裕霖)" w:date="2019-03-10T16:41:00Z">
        <w:r w:rsidR="003C29E4">
          <w:rPr>
            <w:lang w:val="en-CA" w:eastAsia="ko-KR"/>
          </w:rPr>
          <w:t xml:space="preserve">, </w:t>
        </w:r>
        <w:r w:rsidR="003C29E4" w:rsidRPr="00901B03" w:rsidDel="003C51E6">
          <w:rPr>
            <w:lang w:val="en-CA" w:eastAsia="ko-KR"/>
          </w:rPr>
          <w:t>( xNbB</w:t>
        </w:r>
        <w:r w:rsidR="003C29E4" w:rsidRPr="00901B03" w:rsidDel="003C51E6">
          <w:rPr>
            <w:vertAlign w:val="subscript"/>
            <w:lang w:val="en-CA" w:eastAsia="ko-KR"/>
          </w:rPr>
          <w:t>0</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0</w:t>
        </w:r>
        <w:r w:rsidR="003C29E4">
          <w:rPr>
            <w:vertAlign w:val="subscript"/>
            <w:lang w:val="en-CA" w:eastAsia="ko-KR"/>
          </w:rPr>
          <w:t>NL</w:t>
        </w:r>
        <w:r w:rsidR="003C29E4" w:rsidRPr="00901B03" w:rsidDel="003C51E6">
          <w:rPr>
            <w:lang w:val="en-CA" w:eastAsia="ko-KR"/>
          </w:rPr>
          <w:t> ), ( xNbB</w:t>
        </w:r>
        <w:r w:rsidR="003C29E4" w:rsidRPr="00901B03" w:rsidDel="003C51E6">
          <w:rPr>
            <w:vertAlign w:val="subscript"/>
            <w:lang w:val="en-CA" w:eastAsia="ko-KR"/>
          </w:rPr>
          <w:t>0</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0</w:t>
        </w:r>
        <w:r w:rsidR="003C29E4">
          <w:rPr>
            <w:vertAlign w:val="subscript"/>
            <w:lang w:val="en-CA" w:eastAsia="ko-KR"/>
          </w:rPr>
          <w:t>NR</w:t>
        </w:r>
        <w:r w:rsidR="003C29E4" w:rsidRPr="00901B03" w:rsidDel="003C51E6">
          <w:rPr>
            <w:lang w:val="en-CA" w:eastAsia="ko-KR"/>
          </w:rPr>
          <w:t> ), ( xNbB</w:t>
        </w:r>
        <w:r w:rsidR="003C29E4" w:rsidRPr="00901B03" w:rsidDel="003C51E6">
          <w:rPr>
            <w:vertAlign w:val="subscript"/>
            <w:lang w:val="en-CA" w:eastAsia="ko-KR"/>
          </w:rPr>
          <w:t>1</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1</w:t>
        </w:r>
        <w:r w:rsidR="003C29E4">
          <w:rPr>
            <w:vertAlign w:val="subscript"/>
            <w:lang w:val="en-CA" w:eastAsia="ko-KR"/>
          </w:rPr>
          <w:t>NL</w:t>
        </w:r>
        <w:r w:rsidR="003C29E4" w:rsidRPr="00901B03" w:rsidDel="003C51E6">
          <w:rPr>
            <w:lang w:val="en-CA" w:eastAsia="ko-KR"/>
          </w:rPr>
          <w:t> )</w:t>
        </w:r>
        <w:r w:rsidR="003C29E4">
          <w:rPr>
            <w:lang w:val="en-CA" w:eastAsia="ko-KR"/>
          </w:rPr>
          <w:t>,</w:t>
        </w:r>
        <w:r w:rsidR="003C29E4" w:rsidRPr="00901B03" w:rsidDel="003C51E6">
          <w:rPr>
            <w:lang w:val="en-CA" w:eastAsia="ko-KR"/>
          </w:rPr>
          <w:t xml:space="preserve"> ( xNbB</w:t>
        </w:r>
        <w:r w:rsidR="003C29E4" w:rsidRPr="00901B03" w:rsidDel="003C51E6">
          <w:rPr>
            <w:vertAlign w:val="subscript"/>
            <w:lang w:val="en-CA" w:eastAsia="ko-KR"/>
          </w:rPr>
          <w:t>1</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1</w:t>
        </w:r>
        <w:r w:rsidR="003C29E4">
          <w:rPr>
            <w:vertAlign w:val="subscript"/>
            <w:lang w:val="en-CA" w:eastAsia="ko-KR"/>
          </w:rPr>
          <w:t>NR</w:t>
        </w:r>
        <w:r w:rsidR="003C29E4" w:rsidRPr="00901B03" w:rsidDel="003C51E6">
          <w:rPr>
            <w:lang w:val="en-CA" w:eastAsia="ko-KR"/>
          </w:rPr>
          <w:t> )</w:t>
        </w:r>
        <w:r w:rsidR="003C29E4">
          <w:rPr>
            <w:lang w:val="en-CA" w:eastAsia="ko-KR"/>
          </w:rPr>
          <w:t>,</w:t>
        </w:r>
        <w:r w:rsidR="003C29E4" w:rsidRPr="00901B03" w:rsidDel="003C51E6">
          <w:rPr>
            <w:lang w:val="en-CA" w:eastAsia="ko-KR"/>
          </w:rPr>
          <w:t xml:space="preserve"> ( xNbB</w:t>
        </w:r>
        <w:r w:rsidR="003C29E4" w:rsidRPr="00901B03" w:rsidDel="003C51E6">
          <w:rPr>
            <w:vertAlign w:val="subscript"/>
            <w:lang w:val="en-CA" w:eastAsia="ko-KR"/>
          </w:rPr>
          <w:t>2</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2</w:t>
        </w:r>
        <w:r w:rsidR="003C29E4">
          <w:rPr>
            <w:vertAlign w:val="subscript"/>
            <w:lang w:val="en-CA" w:eastAsia="ko-KR"/>
          </w:rPr>
          <w:t>NL</w:t>
        </w:r>
        <w:r w:rsidR="003C29E4" w:rsidRPr="00901B03" w:rsidDel="003C51E6">
          <w:rPr>
            <w:lang w:val="en-CA" w:eastAsia="ko-KR"/>
          </w:rPr>
          <w:t> )</w:t>
        </w:r>
        <w:r w:rsidR="003C29E4">
          <w:rPr>
            <w:lang w:val="en-CA" w:eastAsia="ko-KR"/>
          </w:rPr>
          <w:t xml:space="preserve">, and </w:t>
        </w:r>
        <w:r w:rsidR="003C29E4" w:rsidRPr="00901B03" w:rsidDel="003C51E6">
          <w:rPr>
            <w:lang w:val="en-CA" w:eastAsia="ko-KR"/>
          </w:rPr>
          <w:t>( xNbB</w:t>
        </w:r>
        <w:r w:rsidR="003C29E4" w:rsidRPr="00901B03" w:rsidDel="003C51E6">
          <w:rPr>
            <w:vertAlign w:val="subscript"/>
            <w:lang w:val="en-CA" w:eastAsia="ko-KR"/>
          </w:rPr>
          <w:t>2</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2</w:t>
        </w:r>
        <w:r w:rsidR="003C29E4">
          <w:rPr>
            <w:vertAlign w:val="subscript"/>
            <w:lang w:val="en-CA" w:eastAsia="ko-KR"/>
          </w:rPr>
          <w:t>NR</w:t>
        </w:r>
        <w:r w:rsidR="003C29E4" w:rsidRPr="00901B03" w:rsidDel="003C51E6">
          <w:rPr>
            <w:lang w:val="en-CA" w:eastAsia="ko-KR"/>
          </w:rPr>
          <w:t> )</w:t>
        </w:r>
        <w:r w:rsidR="003C29E4">
          <w:rPr>
            <w:lang w:val="en-CA" w:eastAsia="ko-KR"/>
          </w:rPr>
          <w:t>,</w:t>
        </w:r>
      </w:ins>
      <w:r w:rsidRPr="00DE0F0E" w:rsidDel="003C51E6">
        <w:rPr>
          <w:noProof/>
          <w:lang w:val="en-CA" w:eastAsia="ko-KR"/>
        </w:rPr>
        <w:t xml:space="preserve">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1" w:author="Yuling Hsiao (蕭裕霖)" w:date="2019-03-10T16:42:00Z"/>
          <w:noProof/>
          <w:lang w:val="en-CA"/>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12EB2CD5"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2" w:author="Yuling Hsiao (蕭裕霖)" w:date="2019-03-10T16:42:00Z"/>
          <w:lang w:val="en-CA" w:eastAsia="ko-KR"/>
        </w:rPr>
      </w:pPr>
      <w:ins w:id="1363" w:author="Yuling Hsiao (蕭裕霖)" w:date="2019-03-10T16:42:00Z">
        <w:r w:rsidRPr="00901B03" w:rsidDel="003C51E6">
          <w:rPr>
            <w:lang w:val="en-CA" w:eastAsia="ko-KR"/>
          </w:rPr>
          <w:t>(</w:t>
        </w:r>
        <w:r w:rsidRPr="00901B03" w:rsidDel="003C51E6">
          <w:rPr>
            <w:lang w:val="en-CA"/>
          </w:rPr>
          <w:t> x</w:t>
        </w:r>
        <w:r>
          <w:rPr>
            <w:lang w:val="en-CA"/>
          </w:rPr>
          <w:t>B</w:t>
        </w:r>
        <w:r>
          <w:rPr>
            <w:vertAlign w:val="subscript"/>
            <w:lang w:val="en-CA" w:eastAsia="ko-KR"/>
          </w:rPr>
          <w:t>0NL</w:t>
        </w:r>
        <w:r w:rsidRPr="00901B03">
          <w:rPr>
            <w:lang w:val="en-CA" w:eastAsia="ko-KR"/>
          </w:rPr>
          <w:t>, y</w:t>
        </w:r>
        <w:r>
          <w:rPr>
            <w:lang w:val="en-CA"/>
          </w:rPr>
          <w:t>B</w:t>
        </w:r>
        <w:r>
          <w:rPr>
            <w:vertAlign w:val="subscript"/>
            <w:lang w:val="en-CA" w:eastAsia="ko-KR"/>
          </w:rPr>
          <w:t>0NL</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Pr>
            <w:lang w:val="en-CA" w:eastAsia="ko-KR"/>
          </w:rPr>
          <w:t xml:space="preserve"> + 2</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723</w:t>
        </w:r>
        <w:r w:rsidRPr="00901B03" w:rsidDel="003C51E6">
          <w:rPr>
            <w:lang w:val="en-CA"/>
          </w:rPr>
          <w:t>)</w:t>
        </w:r>
      </w:ins>
    </w:p>
    <w:p w14:paraId="6323B5FA"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4" w:author="Yuling Hsiao (蕭裕霖)" w:date="2019-03-10T16:42:00Z"/>
          <w:lang w:val="en-CA" w:eastAsia="ko-KR"/>
        </w:rPr>
      </w:pPr>
      <w:ins w:id="1365" w:author="Yuling Hsiao (蕭裕霖)" w:date="2019-03-10T16:42:00Z">
        <w:r w:rsidRPr="00901B03" w:rsidDel="003C51E6">
          <w:rPr>
            <w:lang w:val="en-CA" w:eastAsia="ko-KR"/>
          </w:rPr>
          <w:t>(</w:t>
        </w:r>
        <w:r w:rsidRPr="00901B03" w:rsidDel="003C51E6">
          <w:rPr>
            <w:lang w:val="en-CA"/>
          </w:rPr>
          <w:t> x</w:t>
        </w:r>
        <w:r>
          <w:rPr>
            <w:lang w:val="en-CA"/>
          </w:rPr>
          <w:t>B</w:t>
        </w:r>
        <w:r>
          <w:rPr>
            <w:vertAlign w:val="subscript"/>
            <w:lang w:val="en-CA" w:eastAsia="ko-KR"/>
          </w:rPr>
          <w:t>0NR</w:t>
        </w:r>
        <w:r w:rsidRPr="00901B03">
          <w:rPr>
            <w:lang w:val="en-CA" w:eastAsia="ko-KR"/>
          </w:rPr>
          <w:t>, y</w:t>
        </w:r>
        <w:r>
          <w:rPr>
            <w:lang w:val="en-CA"/>
          </w:rPr>
          <w:t>B</w:t>
        </w:r>
        <w:r>
          <w:rPr>
            <w:vertAlign w:val="subscript"/>
            <w:lang w:val="en-CA" w:eastAsia="ko-KR"/>
          </w:rPr>
          <w:t>0NR</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w:t>
        </w:r>
        <w:r>
          <w:rPr>
            <w:lang w:val="en-CA" w:eastAsia="ko-KR"/>
          </w:rPr>
          <w:t>+ 10</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723</w:t>
        </w:r>
        <w:r w:rsidRPr="00901B03" w:rsidDel="003C51E6">
          <w:rPr>
            <w:lang w:val="en-CA"/>
          </w:rPr>
          <w:t>)</w:t>
        </w:r>
      </w:ins>
    </w:p>
    <w:p w14:paraId="6C092669"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6" w:author="Yuling Hsiao (蕭裕霖)" w:date="2019-03-10T16:42:00Z"/>
          <w:lang w:val="en-CA" w:eastAsia="ko-KR"/>
        </w:rPr>
      </w:pPr>
      <w:ins w:id="1367" w:author="Yuling Hsiao (蕭裕霖)" w:date="2019-03-10T16:42:00Z">
        <w:r w:rsidRPr="00901B03" w:rsidDel="003C51E6">
          <w:rPr>
            <w:lang w:val="en-CA" w:eastAsia="ko-KR"/>
          </w:rPr>
          <w:t>(</w:t>
        </w:r>
        <w:r w:rsidRPr="00901B03" w:rsidDel="003C51E6">
          <w:rPr>
            <w:lang w:val="en-CA"/>
          </w:rPr>
          <w:t> x</w:t>
        </w:r>
        <w:r>
          <w:rPr>
            <w:lang w:val="en-CA"/>
          </w:rPr>
          <w:t>B</w:t>
        </w:r>
        <w:r>
          <w:rPr>
            <w:vertAlign w:val="subscript"/>
            <w:lang w:val="en-CA" w:eastAsia="ko-KR"/>
          </w:rPr>
          <w:t>1NL</w:t>
        </w:r>
        <w:r w:rsidRPr="00901B03">
          <w:rPr>
            <w:lang w:val="en-CA" w:eastAsia="ko-KR"/>
          </w:rPr>
          <w:t>, y</w:t>
        </w:r>
        <w:r>
          <w:rPr>
            <w:lang w:val="en-CA"/>
          </w:rPr>
          <w:t>B</w:t>
        </w:r>
        <w:r>
          <w:rPr>
            <w:vertAlign w:val="subscript"/>
            <w:lang w:val="en-CA" w:eastAsia="ko-KR"/>
          </w:rPr>
          <w:t>1NL</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w:t>
        </w:r>
        <w:r>
          <w:rPr>
            <w:lang w:val="en-CA" w:eastAsia="ko-KR"/>
          </w:rPr>
          <w:t>10</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723</w:t>
        </w:r>
        <w:r w:rsidRPr="00901B03" w:rsidDel="003C51E6">
          <w:rPr>
            <w:lang w:val="en-CA"/>
          </w:rPr>
          <w:t>)</w:t>
        </w:r>
      </w:ins>
    </w:p>
    <w:p w14:paraId="36138E3E"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68" w:author="Yuling Hsiao (蕭裕霖)" w:date="2019-03-10T16:42:00Z"/>
          <w:lang w:val="en-CA" w:eastAsia="ko-KR"/>
        </w:rPr>
      </w:pPr>
      <w:ins w:id="1369" w:author="Yuling Hsiao (蕭裕霖)" w:date="2019-03-10T16:42:00Z">
        <w:r w:rsidRPr="00901B03" w:rsidDel="003C51E6">
          <w:rPr>
            <w:lang w:val="en-CA" w:eastAsia="ko-KR"/>
          </w:rPr>
          <w:t>(</w:t>
        </w:r>
        <w:r w:rsidRPr="00901B03" w:rsidDel="003C51E6">
          <w:rPr>
            <w:lang w:val="en-CA"/>
          </w:rPr>
          <w:t> x</w:t>
        </w:r>
        <w:r>
          <w:rPr>
            <w:lang w:val="en-CA"/>
          </w:rPr>
          <w:t>B</w:t>
        </w:r>
        <w:r>
          <w:rPr>
            <w:vertAlign w:val="subscript"/>
            <w:lang w:val="en-CA" w:eastAsia="ko-KR"/>
          </w:rPr>
          <w:t>1NR</w:t>
        </w:r>
        <w:r w:rsidRPr="00901B03">
          <w:rPr>
            <w:lang w:val="en-CA" w:eastAsia="ko-KR"/>
          </w:rPr>
          <w:t>, y</w:t>
        </w:r>
        <w:r>
          <w:rPr>
            <w:lang w:val="en-CA"/>
          </w:rPr>
          <w:t>B</w:t>
        </w:r>
        <w:r>
          <w:rPr>
            <w:vertAlign w:val="subscript"/>
            <w:lang w:val="en-CA" w:eastAsia="ko-KR"/>
          </w:rPr>
          <w:t>1NR</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Pr>
            <w:lang w:val="en-CA" w:eastAsia="ko-KR"/>
          </w:rPr>
          <w:t>cbWidth − 2</w:t>
        </w:r>
        <w:r w:rsidRPr="00901B03">
          <w:rPr>
            <w:lang w:val="en-CA" w:eastAsia="ko-KR"/>
          </w:rPr>
          <w:t>,</w:t>
        </w:r>
        <w:r w:rsidRPr="00901B03" w:rsidDel="003C51E6">
          <w:rPr>
            <w:lang w:val="en-CA" w:eastAsia="ko-KR"/>
          </w:rPr>
          <w:t> </w:t>
        </w:r>
        <w:r w:rsidRPr="00901B03">
          <w:rPr>
            <w:lang w:val="en-CA" w:eastAsia="ko-KR"/>
          </w:rPr>
          <w:t>yCb</w:t>
        </w:r>
        <w:r>
          <w:rPr>
            <w:lang w:val="en-CA" w:eastAsia="ko-KR"/>
          </w:rPr>
          <w:t> − 2</w:t>
        </w:r>
        <w:r w:rsidRPr="00901B03" w:rsidDel="003C51E6">
          <w:rPr>
            <w:lang w:val="en-CA" w:eastAsia="ko-KR"/>
          </w:rPr>
          <w:t>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723</w:t>
        </w:r>
        <w:r w:rsidRPr="00901B03" w:rsidDel="003C51E6">
          <w:rPr>
            <w:lang w:val="en-CA"/>
          </w:rPr>
          <w:t>)</w:t>
        </w:r>
      </w:ins>
    </w:p>
    <w:p w14:paraId="2744C35B" w14:textId="77777777" w:rsidR="003C29E4" w:rsidRPr="00901B03" w:rsidRDefault="003C29E4" w:rsidP="003C29E4">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370" w:author="Yuling Hsiao (蕭裕霖)" w:date="2019-03-10T16:42:00Z"/>
          <w:lang w:val="en-CA" w:eastAsia="zh-CN"/>
        </w:rPr>
      </w:pPr>
      <w:ins w:id="1371" w:author="Yuling Hsiao (蕭裕霖)" w:date="2019-03-10T16:42:00Z">
        <w:r w:rsidRPr="00901B03" w:rsidDel="003C51E6">
          <w:rPr>
            <w:lang w:val="en-CA" w:eastAsia="ko-KR"/>
          </w:rPr>
          <w:t>(</w:t>
        </w:r>
        <w:r w:rsidRPr="00901B03" w:rsidDel="003C51E6">
          <w:rPr>
            <w:lang w:val="en-CA"/>
          </w:rPr>
          <w:t> x</w:t>
        </w:r>
        <w:r>
          <w:rPr>
            <w:lang w:val="en-CA"/>
          </w:rPr>
          <w:t>B</w:t>
        </w:r>
        <w:r>
          <w:rPr>
            <w:vertAlign w:val="subscript"/>
            <w:lang w:val="en-CA" w:eastAsia="ko-KR"/>
          </w:rPr>
          <w:t>2NL</w:t>
        </w:r>
        <w:r w:rsidRPr="00901B03">
          <w:rPr>
            <w:lang w:val="en-CA" w:eastAsia="ko-KR"/>
          </w:rPr>
          <w:t>, y</w:t>
        </w:r>
        <w:r>
          <w:rPr>
            <w:lang w:val="en-CA"/>
          </w:rPr>
          <w:t>B</w:t>
        </w:r>
        <w:r>
          <w:rPr>
            <w:vertAlign w:val="subscript"/>
            <w:lang w:val="en-CA" w:eastAsia="ko-KR"/>
          </w:rPr>
          <w:t>2NL</w:t>
        </w:r>
        <w:r w:rsidRPr="00901B03" w:rsidDel="003C51E6">
          <w:rPr>
            <w:lang w:val="en-CA" w:eastAsia="ko-KR"/>
          </w:rPr>
          <w:t> )</w:t>
        </w:r>
        <w:r w:rsidRPr="00901B03">
          <w:rPr>
            <w:lang w:val="en-CA" w:eastAsia="ko-KR"/>
          </w:rPr>
          <w:t xml:space="preserve"> = ( xCb </w:t>
        </w:r>
        <w:r w:rsidRPr="00901B03" w:rsidDel="003C51E6">
          <w:rPr>
            <w:lang w:val="en-CA" w:eastAsia="ko-KR"/>
          </w:rPr>
          <w:t>−</w:t>
        </w:r>
        <w:r>
          <w:rPr>
            <w:lang w:val="en-CA" w:eastAsia="ko-KR"/>
          </w:rPr>
          <w:t> 2</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723</w:t>
        </w:r>
        <w:r w:rsidRPr="00901B03" w:rsidDel="003C51E6">
          <w:rPr>
            <w:lang w:val="en-CA"/>
          </w:rPr>
          <w:t>)</w:t>
        </w:r>
      </w:ins>
    </w:p>
    <w:p w14:paraId="4EF11CD0" w14:textId="75C62BC5" w:rsidR="003C29E4" w:rsidRPr="00DE0F0E" w:rsidRDefault="003C29E4"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ins w:id="1372" w:author="Yuling Hsiao (蕭裕霖)" w:date="2019-03-10T16:42:00Z">
        <w:r w:rsidRPr="00901B03" w:rsidDel="003C51E6">
          <w:rPr>
            <w:lang w:val="en-CA" w:eastAsia="ko-KR"/>
          </w:rPr>
          <w:t>(</w:t>
        </w:r>
        <w:r w:rsidRPr="00901B03" w:rsidDel="003C51E6">
          <w:rPr>
            <w:lang w:val="en-CA"/>
          </w:rPr>
          <w:t> x</w:t>
        </w:r>
        <w:r>
          <w:rPr>
            <w:lang w:val="en-CA"/>
          </w:rPr>
          <w:t>B</w:t>
        </w:r>
        <w:r>
          <w:rPr>
            <w:vertAlign w:val="subscript"/>
            <w:lang w:val="en-CA" w:eastAsia="ko-KR"/>
          </w:rPr>
          <w:t>2NR</w:t>
        </w:r>
        <w:r w:rsidRPr="00901B03">
          <w:rPr>
            <w:lang w:val="en-CA" w:eastAsia="ko-KR"/>
          </w:rPr>
          <w:t>, y</w:t>
        </w:r>
        <w:r>
          <w:rPr>
            <w:lang w:val="en-CA"/>
          </w:rPr>
          <w:t>B</w:t>
        </w:r>
        <w:r>
          <w:rPr>
            <w:vertAlign w:val="subscript"/>
            <w:lang w:val="en-CA" w:eastAsia="ko-KR"/>
          </w:rPr>
          <w:t>2NR</w:t>
        </w:r>
        <w:r w:rsidRPr="00901B03" w:rsidDel="003C51E6">
          <w:rPr>
            <w:lang w:val="en-CA" w:eastAsia="ko-KR"/>
          </w:rPr>
          <w:t> )</w:t>
        </w:r>
        <w:r w:rsidRPr="00901B03">
          <w:rPr>
            <w:lang w:val="en-CA" w:eastAsia="ko-KR"/>
          </w:rPr>
          <w:t xml:space="preserve"> = ( xCb </w:t>
        </w:r>
        <w:r>
          <w:rPr>
            <w:lang w:val="en-CA" w:eastAsia="ko-KR"/>
          </w:rPr>
          <w:t>+ 6</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w:t>
        </w:r>
        <w:r>
          <w:rPr>
            <w:lang w:val="en-CA" w:eastAsia="ko-KR"/>
          </w:rPr>
          <w:t> 2</w:t>
        </w:r>
        <w:r w:rsidRPr="00901B03">
          <w:rPr>
            <w:lang w:val="en-CA" w:eastAsia="ko-KR"/>
          </w:rPr>
          <w:t>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Pr>
            <w:noProof/>
            <w:lang w:val="en-CA"/>
          </w:rPr>
          <w:t>8</w:t>
        </w:r>
        <w:r w:rsidRPr="00901B03" w:rsidDel="003C51E6">
          <w:rPr>
            <w:lang w:val="en-CA"/>
          </w:rPr>
          <w:fldChar w:fldCharType="end"/>
        </w:r>
        <w:r w:rsidRPr="00901B03" w:rsidDel="003C51E6">
          <w:rPr>
            <w:lang w:val="en-CA"/>
          </w:rPr>
          <w:noBreakHyphen/>
        </w:r>
        <w:r>
          <w:rPr>
            <w:lang w:val="en-CA"/>
          </w:rPr>
          <w:t>723</w:t>
        </w:r>
        <w:r w:rsidRPr="00901B03" w:rsidDel="003C51E6">
          <w:rPr>
            <w:lang w:val="en-CA"/>
          </w:rPr>
          <w:t>)</w:t>
        </w:r>
      </w:ins>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45918C6E"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ins w:id="1373" w:author="Yuling Hsiao (蕭裕霖)" w:date="2019-03-10T16:42:00Z">
        <w:r w:rsidR="003C29E4" w:rsidRPr="00C06198">
          <w:rPr>
            <w:noProof/>
            <w:lang w:val="en-CA" w:eastAsia="ko-KR"/>
          </w:rPr>
          <w:t>,</w:t>
        </w:r>
        <w:r w:rsidR="003C29E4" w:rsidRPr="008F1BDE" w:rsidDel="003C51E6">
          <w:rPr>
            <w:lang w:val="en-CA" w:eastAsia="ko-KR"/>
          </w:rPr>
          <w:t xml:space="preserve"> </w:t>
        </w:r>
        <w:r w:rsidR="003C29E4" w:rsidRPr="00901B03" w:rsidDel="003C51E6">
          <w:rPr>
            <w:lang w:val="en-CA" w:eastAsia="ko-KR"/>
          </w:rPr>
          <w:t>( xNbB</w:t>
        </w:r>
        <w:r w:rsidR="003C29E4" w:rsidRPr="00901B03" w:rsidDel="003C51E6">
          <w:rPr>
            <w:vertAlign w:val="subscript"/>
            <w:lang w:val="en-CA" w:eastAsia="ko-KR"/>
          </w:rPr>
          <w:t>k</w:t>
        </w:r>
        <w:r w:rsidR="003C29E4">
          <w:rPr>
            <w:vertAlign w:val="subscript"/>
            <w:lang w:val="en-CA" w:eastAsia="ko-KR"/>
          </w:rPr>
          <w:t>NL</w:t>
        </w:r>
        <w:r w:rsidR="003C29E4" w:rsidRPr="00901B03" w:rsidDel="003C51E6">
          <w:rPr>
            <w:lang w:val="en-CA" w:eastAsia="ko-KR"/>
          </w:rPr>
          <w:t>, yNbB</w:t>
        </w:r>
        <w:r w:rsidR="003C29E4" w:rsidRPr="00901B03" w:rsidDel="003C51E6">
          <w:rPr>
            <w:vertAlign w:val="subscript"/>
            <w:lang w:val="en-CA" w:eastAsia="ko-KR"/>
          </w:rPr>
          <w:t>k</w:t>
        </w:r>
        <w:r w:rsidR="003C29E4">
          <w:rPr>
            <w:vertAlign w:val="subscript"/>
            <w:lang w:val="en-CA" w:eastAsia="ko-KR"/>
          </w:rPr>
          <w:t>NL</w:t>
        </w:r>
        <w:r w:rsidR="003C29E4" w:rsidRPr="00901B03" w:rsidDel="003C51E6">
          <w:rPr>
            <w:lang w:val="en-CA" w:eastAsia="ko-KR"/>
          </w:rPr>
          <w:t> ) from ( xNbB</w:t>
        </w:r>
        <w:r w:rsidR="003C29E4">
          <w:rPr>
            <w:vertAlign w:val="subscript"/>
            <w:lang w:val="en-CA" w:eastAsia="ko-KR"/>
          </w:rPr>
          <w:t>0NL</w:t>
        </w:r>
        <w:r w:rsidR="003C29E4" w:rsidRPr="00901B03" w:rsidDel="003C51E6">
          <w:rPr>
            <w:lang w:val="en-CA" w:eastAsia="ko-KR"/>
          </w:rPr>
          <w:t>, yNbB</w:t>
        </w:r>
        <w:r w:rsidR="003C29E4">
          <w:rPr>
            <w:vertAlign w:val="subscript"/>
            <w:lang w:val="en-CA" w:eastAsia="ko-KR"/>
          </w:rPr>
          <w:t>0NL</w:t>
        </w:r>
        <w:r w:rsidR="003C29E4" w:rsidRPr="00901B03" w:rsidDel="003C51E6">
          <w:rPr>
            <w:lang w:val="en-CA" w:eastAsia="ko-KR"/>
          </w:rPr>
          <w:t> ) to ( xNbB</w:t>
        </w:r>
        <w:r w:rsidR="003C29E4">
          <w:rPr>
            <w:vertAlign w:val="subscript"/>
            <w:lang w:val="en-CA" w:eastAsia="ko-KR"/>
          </w:rPr>
          <w:t>2NL</w:t>
        </w:r>
        <w:r w:rsidR="003C29E4" w:rsidRPr="00901B03" w:rsidDel="003C51E6">
          <w:rPr>
            <w:lang w:val="en-CA" w:eastAsia="ko-KR"/>
          </w:rPr>
          <w:t>, yNbB</w:t>
        </w:r>
        <w:r w:rsidR="003C29E4">
          <w:rPr>
            <w:vertAlign w:val="subscript"/>
            <w:lang w:val="en-CA" w:eastAsia="ko-KR"/>
          </w:rPr>
          <w:t>2NL</w:t>
        </w:r>
        <w:r w:rsidR="003C29E4" w:rsidRPr="00901B03" w:rsidDel="003C51E6">
          <w:rPr>
            <w:lang w:val="en-CA" w:eastAsia="ko-KR"/>
          </w:rPr>
          <w:t> )</w:t>
        </w:r>
        <w:r w:rsidR="003C29E4">
          <w:rPr>
            <w:lang w:val="en-CA" w:eastAsia="ko-KR"/>
          </w:rPr>
          <w:t xml:space="preserve">, and </w:t>
        </w:r>
        <w:r w:rsidR="003C29E4" w:rsidRPr="00901B03" w:rsidDel="003C51E6">
          <w:rPr>
            <w:lang w:val="en-CA" w:eastAsia="ko-KR"/>
          </w:rPr>
          <w:t>( xNbB</w:t>
        </w:r>
        <w:r w:rsidR="003C29E4" w:rsidRPr="00901B03" w:rsidDel="003C51E6">
          <w:rPr>
            <w:vertAlign w:val="subscript"/>
            <w:lang w:val="en-CA" w:eastAsia="ko-KR"/>
          </w:rPr>
          <w:t>k</w:t>
        </w:r>
        <w:r w:rsidR="003C29E4">
          <w:rPr>
            <w:vertAlign w:val="subscript"/>
            <w:lang w:val="en-CA" w:eastAsia="ko-KR"/>
          </w:rPr>
          <w:t>NR</w:t>
        </w:r>
        <w:r w:rsidR="003C29E4" w:rsidRPr="00901B03" w:rsidDel="003C51E6">
          <w:rPr>
            <w:lang w:val="en-CA" w:eastAsia="ko-KR"/>
          </w:rPr>
          <w:t>, yNbB</w:t>
        </w:r>
        <w:r w:rsidR="003C29E4" w:rsidRPr="00901B03" w:rsidDel="003C51E6">
          <w:rPr>
            <w:vertAlign w:val="subscript"/>
            <w:lang w:val="en-CA" w:eastAsia="ko-KR"/>
          </w:rPr>
          <w:t>k</w:t>
        </w:r>
        <w:r w:rsidR="003C29E4">
          <w:rPr>
            <w:vertAlign w:val="subscript"/>
            <w:lang w:val="en-CA" w:eastAsia="ko-KR"/>
          </w:rPr>
          <w:t>NR</w:t>
        </w:r>
        <w:r w:rsidR="003C29E4" w:rsidRPr="00901B03" w:rsidDel="003C51E6">
          <w:rPr>
            <w:lang w:val="en-CA" w:eastAsia="ko-KR"/>
          </w:rPr>
          <w:t> ) from ( xNbB</w:t>
        </w:r>
        <w:r w:rsidR="003C29E4">
          <w:rPr>
            <w:vertAlign w:val="subscript"/>
            <w:lang w:val="en-CA" w:eastAsia="ko-KR"/>
          </w:rPr>
          <w:t>0NR</w:t>
        </w:r>
        <w:r w:rsidR="003C29E4" w:rsidRPr="00901B03" w:rsidDel="003C51E6">
          <w:rPr>
            <w:lang w:val="en-CA" w:eastAsia="ko-KR"/>
          </w:rPr>
          <w:t>, yNbB</w:t>
        </w:r>
        <w:r w:rsidR="003C29E4">
          <w:rPr>
            <w:vertAlign w:val="subscript"/>
            <w:lang w:val="en-CA" w:eastAsia="ko-KR"/>
          </w:rPr>
          <w:t>0NR</w:t>
        </w:r>
        <w:r w:rsidR="003C29E4" w:rsidRPr="00901B03" w:rsidDel="003C51E6">
          <w:rPr>
            <w:lang w:val="en-CA" w:eastAsia="ko-KR"/>
          </w:rPr>
          <w:t> ) to ( xNbB</w:t>
        </w:r>
        <w:r w:rsidR="003C29E4">
          <w:rPr>
            <w:vertAlign w:val="subscript"/>
            <w:lang w:val="en-CA" w:eastAsia="ko-KR"/>
          </w:rPr>
          <w:t>2NR</w:t>
        </w:r>
        <w:r w:rsidR="003C29E4" w:rsidRPr="00901B03" w:rsidDel="003C51E6">
          <w:rPr>
            <w:lang w:val="en-CA" w:eastAsia="ko-KR"/>
          </w:rPr>
          <w:t>, yNbB</w:t>
        </w:r>
        <w:r w:rsidR="003C29E4">
          <w:rPr>
            <w:vertAlign w:val="subscript"/>
            <w:lang w:val="en-CA" w:eastAsia="ko-KR"/>
          </w:rPr>
          <w:t>2NR</w:t>
        </w:r>
        <w:r w:rsidR="003C29E4" w:rsidRPr="00901B03" w:rsidDel="003C51E6">
          <w:rPr>
            <w:lang w:val="en-CA" w:eastAsia="ko-KR"/>
          </w:rPr>
          <w:t> )</w:t>
        </w:r>
      </w:ins>
      <w:r w:rsidRPr="00DE0F0E" w:rsidDel="003C51E6">
        <w:rPr>
          <w:noProof/>
          <w:lang w:val="en-CA" w:eastAsia="ko-KR"/>
        </w:rPr>
        <w:t>:</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21CDD600" w14:textId="77777777" w:rsidR="003C29E4" w:rsidRPr="008F1BDE" w:rsidRDefault="003C29E4" w:rsidP="003C29E4">
      <w:pPr>
        <w:numPr>
          <w:ilvl w:val="0"/>
          <w:numId w:val="541"/>
        </w:numPr>
        <w:tabs>
          <w:tab w:val="clear" w:pos="794"/>
          <w:tab w:val="clear" w:pos="1191"/>
          <w:tab w:val="clear" w:pos="1588"/>
          <w:tab w:val="left" w:pos="1560"/>
        </w:tabs>
        <w:ind w:left="1140"/>
        <w:rPr>
          <w:ins w:id="1374" w:author="Yuling Hsiao (蕭裕霖)" w:date="2019-03-10T16:43:00Z"/>
          <w:lang w:val="en-CA" w:eastAsia="ko-KR"/>
        </w:rPr>
      </w:pPr>
      <w:ins w:id="1375" w:author="Yuling Hsiao (蕭裕霖)" w:date="2019-03-10T16:43:00Z">
        <w:r w:rsidRPr="008F1BDE">
          <w:rPr>
            <w:lang w:val="en-CA" w:eastAsia="ko-KR"/>
          </w:rPr>
          <w:t>When (yNbB</w:t>
        </w:r>
        <w:r w:rsidRPr="00C6382A">
          <w:rPr>
            <w:vertAlign w:val="subscript"/>
            <w:lang w:val="en-CA" w:eastAsia="ko-KR"/>
          </w:rPr>
          <w:t>k</w:t>
        </w:r>
        <w:r w:rsidRPr="008F1BDE">
          <w:rPr>
            <w:lang w:val="en-CA" w:eastAsia="ko-KR"/>
          </w:rPr>
          <w:t xml:space="preserve"> </w:t>
        </w:r>
        <w:r>
          <w:rPr>
            <w:lang w:val="en-CA" w:eastAsia="ko-KR"/>
          </w:rPr>
          <w:t>&lt;</w:t>
        </w:r>
        <w:r w:rsidRPr="008F1BDE">
          <w:rPr>
            <w:lang w:val="en-CA" w:eastAsia="ko-KR"/>
          </w:rPr>
          <w:t xml:space="preserve"> yCb &amp;&amp; yCb % CtbSizeY == 0) is TRUE, the following applies:</w:t>
        </w:r>
      </w:ins>
    </w:p>
    <w:p w14:paraId="7097743F" w14:textId="77777777" w:rsidR="003C29E4" w:rsidRPr="008F1BDE" w:rsidRDefault="003C29E4" w:rsidP="003C29E4">
      <w:pPr>
        <w:numPr>
          <w:ilvl w:val="2"/>
          <w:numId w:val="540"/>
        </w:numPr>
        <w:tabs>
          <w:tab w:val="clear" w:pos="794"/>
          <w:tab w:val="clear" w:pos="1191"/>
          <w:tab w:val="clear" w:pos="1588"/>
          <w:tab w:val="left" w:pos="284"/>
          <w:tab w:val="left" w:pos="1710"/>
        </w:tabs>
        <w:ind w:left="1440" w:hanging="360"/>
        <w:rPr>
          <w:ins w:id="1376" w:author="Yuling Hsiao (蕭裕霖)" w:date="2019-03-10T16:43:00Z"/>
          <w:noProof/>
          <w:lang w:val="en-CA" w:eastAsia="ko-KR"/>
        </w:rPr>
      </w:pPr>
      <w:ins w:id="1377" w:author="Yuling Hsiao (蕭裕霖)" w:date="2019-03-10T16:43:00Z">
        <w:r w:rsidRPr="008F1BDE">
          <w:rPr>
            <w:noProof/>
            <w:lang w:val="en-CA" w:eastAsia="ko-KR"/>
          </w:rPr>
          <w:t>If the blocks at luma location ( xNbB</w:t>
        </w:r>
        <w:r w:rsidRPr="000C5B69">
          <w:rPr>
            <w:vertAlign w:val="subscript"/>
            <w:lang w:val="en-CA" w:eastAsia="ko-KR"/>
          </w:rPr>
          <w:t>kNL</w:t>
        </w:r>
        <w:r w:rsidRPr="008F1BDE">
          <w:rPr>
            <w:noProof/>
            <w:lang w:val="en-CA" w:eastAsia="ko-KR"/>
          </w:rPr>
          <w:t>, yNbB</w:t>
        </w:r>
        <w:r w:rsidRPr="000C5B69">
          <w:rPr>
            <w:vertAlign w:val="subscript"/>
            <w:lang w:val="en-CA" w:eastAsia="ko-KR"/>
          </w:rPr>
          <w:t>kNL</w:t>
        </w:r>
        <w:r w:rsidRPr="008F1BDE">
          <w:rPr>
            <w:noProof/>
            <w:lang w:val="en-CA" w:eastAsia="ko-KR"/>
          </w:rPr>
          <w:t xml:space="preserve"> ) and ( xNbB</w:t>
        </w:r>
        <w:r w:rsidRPr="000C5B69">
          <w:rPr>
            <w:vertAlign w:val="subscript"/>
            <w:lang w:val="en-CA" w:eastAsia="ko-KR"/>
          </w:rPr>
          <w:t>kNR</w:t>
        </w:r>
        <w:r w:rsidRPr="008F1BDE">
          <w:rPr>
            <w:noProof/>
            <w:lang w:val="en-CA" w:eastAsia="ko-KR"/>
          </w:rPr>
          <w:t>, yNbB</w:t>
        </w:r>
        <w:r w:rsidRPr="000C5B69">
          <w:rPr>
            <w:vertAlign w:val="subscript"/>
            <w:lang w:val="en-CA" w:eastAsia="ko-KR"/>
          </w:rPr>
          <w:t>kNR</w:t>
        </w:r>
        <w:r w:rsidRPr="008F1BDE">
          <w:rPr>
            <w:noProof/>
            <w:lang w:val="en-CA" w:eastAsia="ko-KR"/>
          </w:rPr>
          <w:t xml:space="preserve"> ) are not affine coded, set availableB</w:t>
        </w:r>
        <w:r w:rsidRPr="000C5B69">
          <w:rPr>
            <w:vertAlign w:val="subscript"/>
            <w:lang w:val="en-CA" w:eastAsia="ko-KR"/>
          </w:rPr>
          <w:t>k</w:t>
        </w:r>
        <w:r w:rsidRPr="008F1BDE">
          <w:rPr>
            <w:noProof/>
            <w:lang w:val="en-CA" w:eastAsia="ko-KR"/>
          </w:rPr>
          <w:t xml:space="preserve"> to FALSE.</w:t>
        </w:r>
      </w:ins>
    </w:p>
    <w:p w14:paraId="7D538234" w14:textId="77777777" w:rsidR="003C29E4" w:rsidRPr="000C5B69" w:rsidRDefault="003C29E4" w:rsidP="003C29E4">
      <w:pPr>
        <w:numPr>
          <w:ilvl w:val="2"/>
          <w:numId w:val="540"/>
        </w:numPr>
        <w:tabs>
          <w:tab w:val="clear" w:pos="794"/>
          <w:tab w:val="clear" w:pos="1191"/>
          <w:tab w:val="clear" w:pos="1588"/>
          <w:tab w:val="left" w:pos="284"/>
          <w:tab w:val="left" w:pos="1710"/>
        </w:tabs>
        <w:ind w:left="1440" w:hanging="360"/>
        <w:rPr>
          <w:ins w:id="1378" w:author="Yuling Hsiao (蕭裕霖)" w:date="2019-03-10T16:43:00Z"/>
          <w:noProof/>
          <w:lang w:val="en-CA" w:eastAsia="ko-KR"/>
        </w:rPr>
      </w:pPr>
      <w:ins w:id="1379" w:author="Yuling Hsiao (蕭裕霖)" w:date="2019-03-10T16:43:00Z">
        <w:r w:rsidRPr="008F1BDE">
          <w:rPr>
            <w:noProof/>
            <w:lang w:val="en-CA" w:eastAsia="ko-KR"/>
          </w:rPr>
          <w:t>If RefIdxLX[ xNbB</w:t>
        </w:r>
        <w:r w:rsidRPr="000C5B69">
          <w:rPr>
            <w:vertAlign w:val="subscript"/>
            <w:lang w:val="en-CA" w:eastAsia="ko-KR"/>
          </w:rPr>
          <w:t>kNL</w:t>
        </w:r>
        <w:r w:rsidRPr="008F1BDE">
          <w:rPr>
            <w:lang w:val="en-CA" w:eastAsia="ko-KR"/>
          </w:rPr>
          <w:t xml:space="preserve"> ][ yNbB</w:t>
        </w:r>
        <w:r w:rsidRPr="00C6382A">
          <w:rPr>
            <w:vertAlign w:val="subscript"/>
            <w:lang w:val="en-CA" w:eastAsia="ko-KR"/>
          </w:rPr>
          <w:t>kNL</w:t>
        </w:r>
        <w:r w:rsidRPr="008F1BDE">
          <w:rPr>
            <w:lang w:val="en-CA" w:eastAsia="ko-KR"/>
          </w:rPr>
          <w:t xml:space="preserve"> ] != RefIdxLX[ xNbB</w:t>
        </w:r>
        <w:r w:rsidRPr="00C6382A">
          <w:rPr>
            <w:vertAlign w:val="subscript"/>
            <w:lang w:val="en-CA" w:eastAsia="ko-KR"/>
          </w:rPr>
          <w:t>kNR</w:t>
        </w:r>
        <w:r w:rsidRPr="008F1BDE">
          <w:rPr>
            <w:lang w:val="en-CA" w:eastAsia="ko-KR"/>
          </w:rPr>
          <w:t xml:space="preserve"> ][ yNbB</w:t>
        </w:r>
        <w:r w:rsidRPr="00C6382A">
          <w:rPr>
            <w:vertAlign w:val="subscript"/>
            <w:lang w:val="en-CA" w:eastAsia="ko-KR"/>
          </w:rPr>
          <w:t>kNR</w:t>
        </w:r>
        <w:r w:rsidRPr="008F1BDE">
          <w:rPr>
            <w:lang w:val="en-CA" w:eastAsia="ko-KR"/>
          </w:rPr>
          <w:t xml:space="preserve"> ] for X in 0 to 1, set availableB</w:t>
        </w:r>
        <w:r w:rsidRPr="00C6382A">
          <w:rPr>
            <w:vertAlign w:val="subscript"/>
            <w:lang w:val="en-CA" w:eastAsia="ko-KR"/>
          </w:rPr>
          <w:t>k</w:t>
        </w:r>
        <w:r w:rsidRPr="008F1BDE">
          <w:rPr>
            <w:lang w:val="en-CA" w:eastAsia="ko-KR"/>
          </w:rPr>
          <w:t xml:space="preserve"> to FALSE.</w:t>
        </w:r>
      </w:ins>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845D2B1" w14:textId="77777777" w:rsidR="003C29E4" w:rsidRPr="005A017E" w:rsidRDefault="003C29E4" w:rsidP="003C29E4">
      <w:pPr>
        <w:numPr>
          <w:ilvl w:val="2"/>
          <w:numId w:val="540"/>
        </w:numPr>
        <w:tabs>
          <w:tab w:val="clear" w:pos="794"/>
          <w:tab w:val="clear" w:pos="1191"/>
          <w:tab w:val="clear" w:pos="1588"/>
          <w:tab w:val="left" w:pos="284"/>
          <w:tab w:val="left" w:pos="1710"/>
        </w:tabs>
        <w:ind w:left="1440" w:hanging="360"/>
        <w:rPr>
          <w:ins w:id="1380" w:author="Yuling Hsiao (蕭裕霖)" w:date="2019-03-10T16:43:00Z"/>
          <w:lang w:val="en-CA" w:eastAsia="ko-KR"/>
        </w:rPr>
      </w:pPr>
      <w:ins w:id="1381" w:author="Yuling Hsiao (蕭裕霖)" w:date="2019-03-10T16:43:00Z">
        <w:r w:rsidRPr="004B0747">
          <w:rPr>
            <w:lang w:val="en-CA" w:eastAsia="ko-KR"/>
          </w:rPr>
          <w:t>The variable</w:t>
        </w:r>
        <w:r w:rsidRPr="005A017E">
          <w:rPr>
            <w:lang w:val="en-US" w:eastAsia="ko-KR"/>
          </w:rPr>
          <w:t xml:space="preserve"> </w:t>
        </w:r>
        <w:r>
          <w:rPr>
            <w:lang w:val="en-CA" w:eastAsia="ko-KR"/>
          </w:rPr>
          <w:t xml:space="preserve">( </w:t>
        </w:r>
        <w:r>
          <w:rPr>
            <w:lang w:val="en-CA" w:eastAsia="zh-CN"/>
          </w:rPr>
          <w:t>xNbNL, yNbNL </w:t>
        </w:r>
        <w:r>
          <w:rPr>
            <w:lang w:val="en-CA" w:eastAsia="ko-KR"/>
          </w:rPr>
          <w:t xml:space="preserve">) is set equal to ( </w:t>
        </w:r>
        <w:r w:rsidRPr="00901B03" w:rsidDel="003C51E6">
          <w:rPr>
            <w:lang w:val="en-CA" w:eastAsia="ko-KR"/>
          </w:rPr>
          <w:t>x</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NL</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NL</w:t>
        </w:r>
        <w:r w:rsidRPr="00901B03" w:rsidDel="003C51E6">
          <w:rPr>
            <w:lang w:val="en-CA" w:eastAsia="ko-KR"/>
          </w:rPr>
          <w:t> </w:t>
        </w:r>
        <w:r>
          <w:rPr>
            <w:lang w:val="en-CA" w:eastAsia="ko-KR"/>
          </w:rPr>
          <w:t>), and t</w:t>
        </w:r>
        <w:r w:rsidRPr="004B0747">
          <w:rPr>
            <w:lang w:val="en-CA" w:eastAsia="ko-KR"/>
          </w:rPr>
          <w:t>he variable</w:t>
        </w:r>
        <w:r w:rsidRPr="005A017E">
          <w:rPr>
            <w:lang w:val="en-US" w:eastAsia="ko-KR"/>
          </w:rPr>
          <w:t xml:space="preserve"> </w:t>
        </w:r>
        <w:r>
          <w:rPr>
            <w:lang w:val="en-CA" w:eastAsia="ko-KR"/>
          </w:rPr>
          <w:t xml:space="preserve">( </w:t>
        </w:r>
        <w:r>
          <w:rPr>
            <w:lang w:val="en-CA" w:eastAsia="zh-CN"/>
          </w:rPr>
          <w:t>xNbNR, yNbNR </w:t>
        </w:r>
        <w:r>
          <w:rPr>
            <w:lang w:val="en-CA" w:eastAsia="ko-KR"/>
          </w:rPr>
          <w:t xml:space="preserve">) is set equal to ( </w:t>
        </w:r>
        <w:r w:rsidRPr="00901B03" w:rsidDel="003C51E6">
          <w:rPr>
            <w:lang w:val="en-CA" w:eastAsia="ko-KR"/>
          </w:rPr>
          <w:t>x</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NR</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Pr>
            <w:vertAlign w:val="subscript"/>
            <w:lang w:val="en-CA" w:eastAsia="ko-KR"/>
          </w:rPr>
          <w:t>NR</w:t>
        </w:r>
        <w:r>
          <w:rPr>
            <w:lang w:val="en-CA" w:eastAsia="ko-KR"/>
          </w:rPr>
          <w:t>)</w:t>
        </w:r>
        <w:r w:rsidRPr="005A017E">
          <w:rPr>
            <w:lang w:val="en-US" w:eastAsia="ko-KR"/>
          </w:rPr>
          <w:t>.</w:t>
        </w:r>
      </w:ins>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5DA42029"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w:t>
      </w:r>
      <w:del w:id="1382" w:author="Yuling Hsiao (蕭裕霖)" w:date="2019-03-10T16:43:00Z">
        <w:r w:rsidRPr="00DE0F0E" w:rsidDel="003C29E4">
          <w:rPr>
            <w:noProof/>
            <w:lang w:val="en-CA" w:eastAsia="ko-KR"/>
          </w:rPr>
          <w:delText xml:space="preserve">and </w:delText>
        </w:r>
      </w:del>
      <w:r w:rsidRPr="00DE0F0E">
        <w:rPr>
          <w:noProof/>
          <w:lang w:val="en-CA" w:eastAsia="ko-KR"/>
        </w:rPr>
        <w:t xml:space="preserve">the number of </w:t>
      </w:r>
      <w:r w:rsidRPr="00DE0F0E">
        <w:rPr>
          <w:noProof/>
          <w:lang w:val="en-CA" w:eastAsia="ko-KR"/>
        </w:rPr>
        <w:lastRenderedPageBreak/>
        <w:t>control point motion vectors numCpMv</w:t>
      </w:r>
      <w:ins w:id="1383" w:author="Yuling Hsiao (蕭裕霖)" w:date="2019-03-10T16:44:00Z">
        <w:r w:rsidR="003C29E4">
          <w:rPr>
            <w:lang w:val="en-CA" w:eastAsia="ko-KR"/>
          </w:rPr>
          <w:t>,</w:t>
        </w:r>
        <w:r w:rsidR="003C29E4" w:rsidRPr="00A21C3C">
          <w:rPr>
            <w:lang w:val="en-CA" w:eastAsia="ko-KR"/>
          </w:rPr>
          <w:t xml:space="preserve"> </w:t>
        </w:r>
        <w:r w:rsidR="003C29E4" w:rsidRPr="00151A1B">
          <w:rPr>
            <w:lang w:val="en-CA" w:eastAsia="ko-KR"/>
          </w:rPr>
          <w:t xml:space="preserve">the </w:t>
        </w:r>
        <w:r w:rsidR="003C29E4">
          <w:rPr>
            <w:lang w:val="en-CA" w:eastAsia="ko-KR"/>
          </w:rPr>
          <w:t xml:space="preserve">left-side </w:t>
        </w:r>
        <w:r w:rsidR="003C29E4" w:rsidRPr="00151A1B">
          <w:rPr>
            <w:lang w:val="en-CA" w:eastAsia="ko-KR"/>
          </w:rPr>
          <w:t xml:space="preserve">neighbouring luma coding block location </w:t>
        </w:r>
        <w:r w:rsidR="003C29E4">
          <w:rPr>
            <w:lang w:val="en-CA" w:eastAsia="ko-KR"/>
          </w:rPr>
          <w:t xml:space="preserve">( </w:t>
        </w:r>
        <w:r w:rsidR="003C29E4">
          <w:rPr>
            <w:lang w:val="en-CA" w:eastAsia="zh-CN"/>
          </w:rPr>
          <w:t>xNbNL, yNbNL </w:t>
        </w:r>
        <w:r w:rsidR="003C29E4">
          <w:rPr>
            <w:lang w:val="en-CA" w:eastAsia="ko-KR"/>
          </w:rPr>
          <w:t xml:space="preserve">), and </w:t>
        </w:r>
        <w:r w:rsidR="003C29E4" w:rsidRPr="00151A1B">
          <w:rPr>
            <w:lang w:val="en-CA" w:eastAsia="ko-KR"/>
          </w:rPr>
          <w:t xml:space="preserve">the </w:t>
        </w:r>
        <w:r w:rsidR="003C29E4">
          <w:rPr>
            <w:lang w:val="en-CA" w:eastAsia="ko-KR"/>
          </w:rPr>
          <w:t xml:space="preserve">right-side </w:t>
        </w:r>
        <w:r w:rsidR="003C29E4" w:rsidRPr="00151A1B">
          <w:rPr>
            <w:lang w:val="en-CA" w:eastAsia="ko-KR"/>
          </w:rPr>
          <w:t xml:space="preserve">neighbouring luma coding block location </w:t>
        </w:r>
        <w:r w:rsidR="003C29E4">
          <w:rPr>
            <w:lang w:val="en-CA" w:eastAsia="ko-KR"/>
          </w:rPr>
          <w:t xml:space="preserve">( </w:t>
        </w:r>
        <w:r w:rsidR="003C29E4">
          <w:rPr>
            <w:lang w:val="en-CA" w:eastAsia="zh-CN"/>
          </w:rPr>
          <w:t>xNbNR, yNbNR </w:t>
        </w:r>
        <w:r w:rsidR="003C29E4">
          <w:rPr>
            <w:lang w:val="en-CA" w:eastAsia="ko-KR"/>
          </w:rPr>
          <w:t>)</w:t>
        </w:r>
        <w:r w:rsidR="003C29E4" w:rsidRPr="00DE0F0E">
          <w:rPr>
            <w:noProof/>
            <w:lang w:val="en-CA" w:eastAsia="ko-KR"/>
          </w:rPr>
          <w:t xml:space="preserve"> </w:t>
        </w:r>
      </w:ins>
      <w:r w:rsidRPr="00DE0F0E">
        <w:rPr>
          <w:noProof/>
          <w:lang w:val="en-CA" w:eastAsia="ko-KR"/>
        </w:rPr>
        <w:t xml:space="preserve">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84" w:name="_Ref519541702"/>
      <w:bookmarkStart w:id="138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8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8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 xml:space="preserve">coding </w:t>
      </w:r>
      <w:r w:rsidRPr="00DE0F0E">
        <w:rPr>
          <w:noProof/>
          <w:lang w:val="en-CA" w:eastAsia="ko-KR"/>
        </w:rPr>
        <w:lastRenderedPageBreak/>
        <w:t>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86" w:name="_Ref519540614"/>
      <w:r w:rsidRPr="00DE0F0E">
        <w:rPr>
          <w:noProof/>
          <w:lang w:val="en-CA"/>
        </w:rPr>
        <w:t>Derivation process for motion vector</w:t>
      </w:r>
      <w:bookmarkEnd w:id="138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lastRenderedPageBreak/>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87" w:name="_Ref531882744"/>
      <w:bookmarkStart w:id="1388" w:name="_Ref532491373"/>
      <w:bookmarkStart w:id="1389" w:name="_Toc2812974"/>
      <w:r w:rsidRPr="00DE0F0E">
        <w:rPr>
          <w:noProof/>
          <w:lang w:val="en-CA" w:eastAsia="ko-KR"/>
        </w:rPr>
        <w:t xml:space="preserve">Derivation process for intra prediction mode in combined merge and intra </w:t>
      </w:r>
      <w:bookmarkEnd w:id="1387"/>
      <w:r w:rsidRPr="00DE0F0E">
        <w:rPr>
          <w:noProof/>
          <w:lang w:val="en-CA" w:eastAsia="ko-KR"/>
        </w:rPr>
        <w:t>prediction</w:t>
      </w:r>
      <w:bookmarkEnd w:id="1388"/>
      <w:bookmarkEnd w:id="138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90" w:name="_Ref278969665"/>
      <w:bookmarkStart w:id="1391" w:name="_Toc287363819"/>
      <w:bookmarkStart w:id="1392" w:name="_Toc311217250"/>
      <w:bookmarkStart w:id="1393" w:name="_Toc317198797"/>
      <w:bookmarkStart w:id="1394" w:name="_Toc415475915"/>
      <w:bookmarkStart w:id="1395" w:name="_Toc423599190"/>
      <w:bookmarkStart w:id="1396" w:name="_Toc423601694"/>
      <w:bookmarkStart w:id="1397" w:name="_Toc501130197"/>
      <w:bookmarkStart w:id="1398" w:name="_Toc503777901"/>
      <w:bookmarkStart w:id="1399" w:name="_Ref522363461"/>
      <w:bookmarkStart w:id="1400" w:name="_Toc2812975"/>
      <w:r w:rsidRPr="00DE0F0E">
        <w:rPr>
          <w:noProof/>
          <w:lang w:val="en-CA"/>
        </w:rPr>
        <w:t>Decoding process for i</w:t>
      </w:r>
      <w:r w:rsidRPr="00DE0F0E" w:rsidDel="003C51E6">
        <w:rPr>
          <w:noProof/>
          <w:lang w:val="en-CA"/>
        </w:rPr>
        <w:t xml:space="preserve">nter </w:t>
      </w:r>
      <w:bookmarkEnd w:id="1390"/>
      <w:bookmarkEnd w:id="1391"/>
      <w:bookmarkEnd w:id="1392"/>
      <w:bookmarkEnd w:id="1393"/>
      <w:bookmarkEnd w:id="1394"/>
      <w:bookmarkEnd w:id="1395"/>
      <w:bookmarkEnd w:id="1396"/>
      <w:bookmarkEnd w:id="1397"/>
      <w:bookmarkEnd w:id="1398"/>
      <w:r w:rsidRPr="00DE0F0E">
        <w:rPr>
          <w:noProof/>
          <w:lang w:val="en-CA"/>
        </w:rPr>
        <w:t>blocks</w:t>
      </w:r>
      <w:bookmarkEnd w:id="1399"/>
      <w:bookmarkEnd w:id="1400"/>
    </w:p>
    <w:p w14:paraId="60B645A6" w14:textId="77777777" w:rsidR="00C35DAA" w:rsidRPr="00DE0F0E" w:rsidRDefault="00C35DAA" w:rsidP="00C35DAA">
      <w:pPr>
        <w:pStyle w:val="Heading4"/>
        <w:rPr>
          <w:noProof/>
          <w:lang w:val="en-CA" w:eastAsia="ko-KR"/>
        </w:rPr>
      </w:pPr>
      <w:bookmarkStart w:id="1401" w:name="_Ref524460607"/>
      <w:r w:rsidRPr="00DE0F0E">
        <w:rPr>
          <w:noProof/>
          <w:lang w:val="en-CA" w:eastAsia="ko-KR"/>
        </w:rPr>
        <w:t>General</w:t>
      </w:r>
      <w:bookmarkEnd w:id="140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lastRenderedPageBreak/>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lastRenderedPageBreak/>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w:t>
      </w:r>
      <w:r w:rsidRPr="00DE0F0E">
        <w:rPr>
          <w:noProof/>
          <w:lang w:val="en-CA" w:eastAsia="ko-KR"/>
        </w:rPr>
        <w:lastRenderedPageBreak/>
        <w:t>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02" w:name="_Ref330936353"/>
      <w:r w:rsidRPr="00DE0F0E" w:rsidDel="003C51E6">
        <w:rPr>
          <w:noProof/>
          <w:lang w:val="en-CA"/>
        </w:rPr>
        <w:t>Reference picture selection process</w:t>
      </w:r>
      <w:bookmarkEnd w:id="140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03" w:name="_Ref278220057"/>
      <w:r w:rsidRPr="00DE0F0E" w:rsidDel="003C51E6">
        <w:rPr>
          <w:noProof/>
          <w:lang w:val="en-CA"/>
        </w:rPr>
        <w:t>Fractional sample interpolation process</w:t>
      </w:r>
      <w:bookmarkEnd w:id="1403"/>
    </w:p>
    <w:p w14:paraId="46E5B7AD" w14:textId="77777777" w:rsidR="0057383D" w:rsidRPr="00DE0F0E" w:rsidDel="003C51E6" w:rsidRDefault="0057383D" w:rsidP="0057383D">
      <w:pPr>
        <w:pStyle w:val="Heading5"/>
        <w:rPr>
          <w:noProof/>
          <w:lang w:val="en-CA"/>
        </w:rPr>
      </w:pPr>
      <w:bookmarkStart w:id="1404" w:name="_Ref414881912"/>
      <w:r w:rsidRPr="00DE0F0E" w:rsidDel="003C51E6">
        <w:rPr>
          <w:noProof/>
          <w:lang w:val="en-CA"/>
        </w:rPr>
        <w:t>General</w:t>
      </w:r>
      <w:bookmarkEnd w:id="140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lastRenderedPageBreak/>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0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0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40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0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0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0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08" w:name="_Ref278221402"/>
      <w:r w:rsidRPr="00DE0F0E" w:rsidDel="003C51E6">
        <w:rPr>
          <w:noProof/>
          <w:lang w:val="en-CA"/>
        </w:rPr>
        <w:t>Chroma sample interpolation process</w:t>
      </w:r>
      <w:bookmarkEnd w:id="140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lastRenderedPageBreak/>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lastRenderedPageBreak/>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40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0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10" w:name="_Hlk526634677"/>
      <w:bookmarkStart w:id="141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10"/>
    <w:bookmarkEnd w:id="141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lastRenderedPageBreak/>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lastRenderedPageBreak/>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12" w:name="_Ref278220086"/>
      <w:r w:rsidRPr="00DE0F0E" w:rsidDel="003C51E6">
        <w:rPr>
          <w:noProof/>
          <w:lang w:val="en-CA"/>
        </w:rPr>
        <w:t>Weighted sample prediction process</w:t>
      </w:r>
      <w:bookmarkEnd w:id="1412"/>
    </w:p>
    <w:p w14:paraId="4F984722" w14:textId="77777777" w:rsidR="00E63EAF" w:rsidRPr="00DE0F0E" w:rsidDel="003C51E6" w:rsidRDefault="00E63EAF" w:rsidP="00E63EAF">
      <w:pPr>
        <w:pStyle w:val="Heading5"/>
        <w:rPr>
          <w:noProof/>
          <w:lang w:val="en-CA"/>
        </w:rPr>
      </w:pPr>
      <w:bookmarkStart w:id="141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1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lastRenderedPageBreak/>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14" w:name="_Ref298663087"/>
      <w:r w:rsidRPr="00DE0F0E" w:rsidDel="003C51E6">
        <w:rPr>
          <w:noProof/>
          <w:lang w:val="en-CA"/>
        </w:rPr>
        <w:t>Explicit weighted sample prediction process</w:t>
      </w:r>
      <w:bookmarkEnd w:id="141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15" w:name="_Ref531882861"/>
      <w:r w:rsidRPr="00DE0F0E" w:rsidDel="003C51E6">
        <w:rPr>
          <w:noProof/>
          <w:lang w:val="en-CA"/>
        </w:rPr>
        <w:t>Weighted sample prediction process</w:t>
      </w:r>
      <w:r w:rsidRPr="00DE0F0E">
        <w:rPr>
          <w:noProof/>
          <w:lang w:val="en-CA"/>
        </w:rPr>
        <w:t xml:space="preserve"> for combined merge and intra prediction</w:t>
      </w:r>
      <w:bookmarkEnd w:id="141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lastRenderedPageBreak/>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41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1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1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17"/>
    </w:p>
    <w:p w14:paraId="2AA86730" w14:textId="77777777" w:rsidR="008678CF" w:rsidRPr="00DE0F0E" w:rsidRDefault="008678CF" w:rsidP="008678CF">
      <w:pPr>
        <w:pStyle w:val="Heading4"/>
        <w:rPr>
          <w:noProof/>
          <w:color w:val="000000" w:themeColor="text1"/>
          <w:lang w:val="en-CA" w:eastAsia="ko-KR"/>
        </w:rPr>
      </w:pPr>
      <w:bookmarkStart w:id="1418" w:name="_Ref527993772"/>
      <w:r w:rsidRPr="00DE0F0E">
        <w:rPr>
          <w:noProof/>
          <w:color w:val="000000" w:themeColor="text1"/>
          <w:lang w:val="en-CA" w:eastAsia="ko-KR"/>
        </w:rPr>
        <w:t>General</w:t>
      </w:r>
      <w:bookmarkEnd w:id="141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lastRenderedPageBreak/>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1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1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lastRenderedPageBreak/>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20" w:name="_Ref528067726"/>
      <w:r w:rsidRPr="00DE0F0E">
        <w:rPr>
          <w:noProof/>
          <w:color w:val="000000" w:themeColor="text1"/>
          <w:lang w:val="en-CA" w:eastAsia="ko-KR"/>
        </w:rPr>
        <w:t>Motion vector storing process for triangle merge mode</w:t>
      </w:r>
      <w:bookmarkEnd w:id="142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lastRenderedPageBreak/>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21" w:name="_Ref528577940"/>
      <w:r w:rsidRPr="00DE0F0E">
        <w:rPr>
          <w:noProof/>
          <w:color w:val="000000" w:themeColor="text1"/>
          <w:lang w:val="en-CA" w:eastAsia="ko-KR"/>
        </w:rPr>
        <w:t>Reference picture mapping process for triangle merge mode</w:t>
      </w:r>
      <w:bookmarkEnd w:id="142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22" w:name="_Ref522376711"/>
      <w:bookmarkStart w:id="1423"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22"/>
      <w:bookmarkEnd w:id="142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lastRenderedPageBreak/>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24" w:name="_Toc2812978"/>
      <w:r w:rsidRPr="00DE0F0E">
        <w:rPr>
          <w:noProof/>
          <w:lang w:val="en-CA"/>
        </w:rPr>
        <w:t>Decoding process for coding units coded in IBC prediction mode</w:t>
      </w:r>
      <w:bookmarkEnd w:id="1424"/>
    </w:p>
    <w:p w14:paraId="071D2F54" w14:textId="515311D5" w:rsidR="00AD1DBF" w:rsidRPr="00DE0F0E" w:rsidRDefault="00AD1DBF" w:rsidP="00AD1DBF">
      <w:pPr>
        <w:pStyle w:val="Heading3"/>
        <w:rPr>
          <w:noProof/>
          <w:lang w:val="en-CA"/>
        </w:rPr>
      </w:pPr>
      <w:bookmarkStart w:id="1425" w:name="_Toc2812979"/>
      <w:r w:rsidRPr="00DE0F0E" w:rsidDel="003C51E6">
        <w:rPr>
          <w:noProof/>
          <w:lang w:val="en-CA"/>
        </w:rPr>
        <w:t xml:space="preserve">General decoding process for coding units coded in </w:t>
      </w:r>
      <w:r w:rsidRPr="00DE0F0E">
        <w:rPr>
          <w:noProof/>
          <w:lang w:val="en-CA"/>
        </w:rPr>
        <w:t>IBC prediction mode</w:t>
      </w:r>
      <w:bookmarkEnd w:id="142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lastRenderedPageBreak/>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w:t>
      </w:r>
      <w:r w:rsidRPr="00DE0F0E">
        <w:rPr>
          <w:rFonts w:eastAsia="Malgun Gothic"/>
          <w:noProof/>
          <w:lang w:val="en-CA" w:eastAsia="ko-KR"/>
        </w:rPr>
        <w:lastRenderedPageBreak/>
        <w:t>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lastRenderedPageBreak/>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26" w:name="_Ref1935753"/>
      <w:bookmarkStart w:id="1427" w:name="_Toc2812980"/>
      <w:r w:rsidRPr="00DE0F0E">
        <w:rPr>
          <w:noProof/>
          <w:lang w:val="en-CA"/>
        </w:rPr>
        <w:t>Derivation process for motion vector components for IBC blocks</w:t>
      </w:r>
      <w:bookmarkEnd w:id="1426"/>
      <w:bookmarkEnd w:id="142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lastRenderedPageBreak/>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28" w:name="_Ref1935883"/>
      <w:r w:rsidRPr="00DE0F0E">
        <w:rPr>
          <w:noProof/>
          <w:lang w:val="en-CA"/>
        </w:rPr>
        <w:t>Derivation process for luma motion vector for merge mode</w:t>
      </w:r>
      <w:bookmarkEnd w:id="142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lastRenderedPageBreak/>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29" w:name="_Ref1935947"/>
      <w:r w:rsidRPr="00DE0F0E">
        <w:rPr>
          <w:noProof/>
          <w:lang w:val="en-CA"/>
        </w:rPr>
        <w:t>Derivation process for spatial merging candidates</w:t>
      </w:r>
      <w:bookmarkEnd w:id="142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30" w:name="_Ref1935976"/>
      <w:r w:rsidRPr="00DE0F0E">
        <w:rPr>
          <w:noProof/>
          <w:lang w:val="en-CA"/>
        </w:rPr>
        <w:t>Derivation process for pairwise average merging candidate</w:t>
      </w:r>
      <w:bookmarkEnd w:id="143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31" w:name="_Ref1935962"/>
      <w:r w:rsidRPr="00DE0F0E">
        <w:rPr>
          <w:noProof/>
          <w:lang w:val="en-CA"/>
        </w:rPr>
        <w:t>Derivation process for history-based merging candidates</w:t>
      </w:r>
      <w:bookmarkEnd w:id="143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lastRenderedPageBreak/>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32" w:name="_Ref1935905"/>
      <w:r w:rsidRPr="00DE0F0E" w:rsidDel="003C51E6">
        <w:rPr>
          <w:noProof/>
          <w:lang w:val="en-CA"/>
        </w:rPr>
        <w:t>Derivation process for luma motion vector prediction</w:t>
      </w:r>
      <w:bookmarkEnd w:id="143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33" w:name="_Ref1936013"/>
      <w:r w:rsidRPr="00DE0F0E">
        <w:rPr>
          <w:noProof/>
          <w:lang w:val="en-CA"/>
        </w:rPr>
        <w:t>Derivation process for motion vector predictor candidate list</w:t>
      </w:r>
      <w:bookmarkEnd w:id="143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lastRenderedPageBreak/>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34" w:name="_Ref536821628"/>
      <w:r w:rsidRPr="00DE0F0E">
        <w:rPr>
          <w:noProof/>
          <w:lang w:val="en-CA"/>
        </w:rPr>
        <w:t>Derivation process for spatial motion vector predictor candidates</w:t>
      </w:r>
      <w:bookmarkEnd w:id="143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35" w:name="_Ref1935790"/>
      <w:r w:rsidRPr="00DE0F0E">
        <w:rPr>
          <w:noProof/>
          <w:lang w:val="en-CA"/>
        </w:rPr>
        <w:t>Derivation process for chroma motion vectors</w:t>
      </w:r>
      <w:bookmarkEnd w:id="143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36" w:name="_Ref1935918"/>
      <w:r w:rsidRPr="00DE0F0E">
        <w:rPr>
          <w:noProof/>
          <w:lang w:val="en-CA"/>
        </w:rPr>
        <w:t>Updating process for the history-based motion vector predictor candidate list</w:t>
      </w:r>
      <w:bookmarkEnd w:id="143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37"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37"/>
    </w:p>
    <w:p w14:paraId="40A613E4" w14:textId="77777777" w:rsidR="00AD1DBF" w:rsidRPr="00DE0F0E" w:rsidRDefault="00AD1DBF" w:rsidP="00AD1DBF">
      <w:pPr>
        <w:pStyle w:val="Heading4"/>
        <w:rPr>
          <w:noProof/>
          <w:lang w:val="en-CA" w:eastAsia="ko-KR"/>
        </w:rPr>
      </w:pPr>
      <w:bookmarkStart w:id="1438" w:name="_Ref1935840"/>
      <w:r w:rsidRPr="00DE0F0E">
        <w:rPr>
          <w:noProof/>
          <w:lang w:val="en-CA" w:eastAsia="ko-KR"/>
        </w:rPr>
        <w:t>General</w:t>
      </w:r>
      <w:bookmarkEnd w:id="143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lastRenderedPageBreak/>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39" w:name="_Toc2812982"/>
      <w:r w:rsidRPr="00DE0F0E">
        <w:rPr>
          <w:noProof/>
          <w:lang w:val="en-CA"/>
        </w:rPr>
        <w:t>Scaling, transformation and array construction process</w:t>
      </w:r>
      <w:bookmarkEnd w:id="1439"/>
    </w:p>
    <w:p w14:paraId="56B1D733" w14:textId="77777777" w:rsidR="0012023F" w:rsidRPr="00DE0F0E" w:rsidRDefault="0012023F" w:rsidP="0012023F">
      <w:pPr>
        <w:pStyle w:val="Heading3"/>
        <w:rPr>
          <w:noProof/>
          <w:lang w:val="en-CA"/>
        </w:rPr>
      </w:pPr>
      <w:bookmarkStart w:id="1440" w:name="_Ref529267130"/>
      <w:bookmarkStart w:id="1441" w:name="_Toc2812983"/>
      <w:r w:rsidRPr="00DE0F0E">
        <w:rPr>
          <w:noProof/>
          <w:lang w:val="en-CA"/>
        </w:rPr>
        <w:t>Derivation process for quantization parameters</w:t>
      </w:r>
      <w:bookmarkEnd w:id="1440"/>
      <w:bookmarkEnd w:id="1441"/>
    </w:p>
    <w:p w14:paraId="002ADECB" w14:textId="77777777" w:rsidR="0000502C" w:rsidRPr="00DE0F0E" w:rsidRDefault="001537FB" w:rsidP="001676FB">
      <w:pPr>
        <w:rPr>
          <w:noProof/>
          <w:lang w:val="en-CA"/>
        </w:rPr>
      </w:pPr>
      <w:bookmarkStart w:id="144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43" w:name="_Toc324427951"/>
      <w:bookmarkStart w:id="1444" w:name="_Toc324427952"/>
      <w:bookmarkEnd w:id="1443"/>
      <w:bookmarkEnd w:id="144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lastRenderedPageBreak/>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lastRenderedPageBreak/>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45" w:name="_Ref81308924"/>
      <w:bookmarkStart w:id="1446" w:name="_Ref22911311"/>
      <w:bookmarkStart w:id="1447" w:name="_Ref22911306"/>
      <w:bookmarkStart w:id="1448" w:name="_Ref81308921"/>
      <w:bookmarkStart w:id="1449" w:name="_Toc77680780"/>
      <w:bookmarkStart w:id="1450" w:name="_Toc118289114"/>
      <w:bookmarkStart w:id="1451" w:name="_Toc246350714"/>
      <w:bookmarkStart w:id="1452" w:name="_Toc259024363"/>
      <w:bookmarkStart w:id="1453" w:name="_Toc415476453"/>
      <w:bookmarkStart w:id="1454" w:name="_Toc423602499"/>
      <w:bookmarkStart w:id="1455" w:name="_Toc423602673"/>
      <w:bookmarkStart w:id="1456" w:name="_Toc501130573"/>
      <w:bookmarkStart w:id="145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45"/>
      <w:bookmarkEnd w:id="144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47"/>
      <w:r w:rsidRPr="00DE0F0E">
        <w:rPr>
          <w:noProof/>
          <w:lang w:val="en-CA"/>
        </w:rPr>
        <w:t>qPi</w:t>
      </w:r>
      <w:bookmarkEnd w:id="1448"/>
      <w:bookmarkEnd w:id="1449"/>
      <w:bookmarkEnd w:id="1450"/>
      <w:bookmarkEnd w:id="1451"/>
      <w:bookmarkEnd w:id="1452"/>
      <w:r w:rsidRPr="00DE0F0E">
        <w:rPr>
          <w:noProof/>
          <w:lang w:val="en-CA"/>
        </w:rPr>
        <w:t xml:space="preserve"> for ChromaArrayType equal to 1</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58" w:name="_Ref522189476"/>
      <w:bookmarkStart w:id="1459" w:name="_Toc2812984"/>
      <w:r w:rsidRPr="00DE0F0E">
        <w:rPr>
          <w:noProof/>
          <w:lang w:val="en-CA"/>
        </w:rPr>
        <w:t>Scaling and transformation process</w:t>
      </w:r>
      <w:bookmarkEnd w:id="1458"/>
      <w:bookmarkEnd w:id="145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lastRenderedPageBreak/>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60" w:name="_Ref522189399"/>
      <w:bookmarkStart w:id="1461" w:name="_Toc2812985"/>
      <w:r w:rsidRPr="00DE0F0E">
        <w:rPr>
          <w:noProof/>
          <w:lang w:val="en-CA"/>
        </w:rPr>
        <w:t>Scaling process for transform coefficients</w:t>
      </w:r>
      <w:bookmarkEnd w:id="1442"/>
      <w:bookmarkEnd w:id="1460"/>
      <w:bookmarkEnd w:id="146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414E7">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E1E4B6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B409F85"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62" w:name="_Ref522119035"/>
      <w:bookmarkStart w:id="1463" w:name="_Toc2812986"/>
      <w:bookmarkStart w:id="1464" w:name="_Ref521609060"/>
      <w:r w:rsidRPr="00DE0F0E">
        <w:rPr>
          <w:noProof/>
          <w:lang w:val="en-CA"/>
        </w:rPr>
        <w:t>Transformation process for scaled transform coefficients</w:t>
      </w:r>
      <w:bookmarkEnd w:id="1462"/>
      <w:bookmarkEnd w:id="1463"/>
    </w:p>
    <w:p w14:paraId="153ADCD6" w14:textId="77777777" w:rsidR="00660FC7" w:rsidRPr="00DE0F0E" w:rsidRDefault="00660FC7" w:rsidP="00660FC7">
      <w:pPr>
        <w:pStyle w:val="Heading4"/>
        <w:rPr>
          <w:noProof/>
          <w:lang w:val="en-CA" w:eastAsia="ko-KR"/>
        </w:rPr>
      </w:pPr>
      <w:bookmarkStart w:id="1465" w:name="_Ref522130276"/>
      <w:r w:rsidRPr="00DE0F0E">
        <w:rPr>
          <w:noProof/>
          <w:lang w:val="en-CA" w:eastAsia="ko-KR"/>
        </w:rPr>
        <w:t>General</w:t>
      </w:r>
      <w:bookmarkEnd w:id="146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6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6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66"/>
      <w:bookmarkEnd w:id="146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68"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6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69"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6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70" w:name="_Ref522122832"/>
      <w:r w:rsidRPr="00DE0F0E">
        <w:rPr>
          <w:noProof/>
          <w:lang w:val="en-CA" w:eastAsia="ko-KR"/>
        </w:rPr>
        <w:t>Transformation process</w:t>
      </w:r>
      <w:bookmarkEnd w:id="147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71" w:name="_Ref522136373"/>
      <w:r w:rsidRPr="00DE0F0E">
        <w:rPr>
          <w:noProof/>
          <w:lang w:val="en-CA" w:eastAsia="ko-KR"/>
        </w:rPr>
        <w:t>Transformation matrix derivation process</w:t>
      </w:r>
      <w:bookmarkEnd w:id="147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72" w:name="_Ref522356730"/>
      <w:bookmarkStart w:id="1473" w:name="_Toc2812987"/>
      <w:r w:rsidRPr="00DE0F0E" w:rsidDel="00CB1E38">
        <w:rPr>
          <w:noProof/>
          <w:lang w:val="en-CA" w:eastAsia="ko-KR"/>
        </w:rPr>
        <w:t>Picture reconstruction process</w:t>
      </w:r>
      <w:bookmarkEnd w:id="1464"/>
      <w:bookmarkEnd w:id="1472"/>
      <w:bookmarkEnd w:id="1473"/>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74" w:name="_Ref525237963"/>
      <w:bookmarkStart w:id="1475" w:name="_Toc2812988"/>
      <w:bookmarkStart w:id="1476" w:name="_Toc311217275"/>
      <w:bookmarkStart w:id="1477" w:name="_Toc317198821"/>
      <w:bookmarkStart w:id="1478" w:name="_Ref328751872"/>
      <w:bookmarkStart w:id="1479" w:name="_Toc329080092"/>
      <w:r w:rsidRPr="00DE0F0E">
        <w:rPr>
          <w:noProof/>
          <w:lang w:val="en-CA"/>
        </w:rPr>
        <w:t>In-loop Filter Process</w:t>
      </w:r>
      <w:bookmarkEnd w:id="1474"/>
      <w:bookmarkEnd w:id="1475"/>
    </w:p>
    <w:p w14:paraId="73BFE04A" w14:textId="77777777" w:rsidR="00412188" w:rsidRPr="00DE0F0E" w:rsidRDefault="00412188" w:rsidP="00412188">
      <w:pPr>
        <w:pStyle w:val="Heading3"/>
        <w:rPr>
          <w:noProof/>
          <w:lang w:val="en-CA"/>
        </w:rPr>
      </w:pPr>
      <w:bookmarkStart w:id="1480" w:name="_Toc2812989"/>
      <w:r w:rsidRPr="00DE0F0E">
        <w:rPr>
          <w:noProof/>
          <w:lang w:val="en-CA"/>
        </w:rPr>
        <w:t>General</w:t>
      </w:r>
      <w:bookmarkEnd w:id="148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81" w:name="_Toc328753049"/>
      <w:bookmarkStart w:id="1482" w:name="_Toc328753051"/>
      <w:bookmarkStart w:id="1483" w:name="_Toc328753054"/>
      <w:bookmarkStart w:id="1484" w:name="_Toc328753057"/>
      <w:bookmarkStart w:id="1485" w:name="_Toc328753059"/>
      <w:bookmarkStart w:id="1486" w:name="_Toc287363837"/>
      <w:bookmarkStart w:id="1487" w:name="_Toc311217268"/>
      <w:bookmarkStart w:id="1488" w:name="_Toc317198813"/>
      <w:bookmarkStart w:id="1489" w:name="_Ref328751836"/>
      <w:bookmarkStart w:id="1490" w:name="_Toc415475936"/>
      <w:bookmarkStart w:id="1491" w:name="_Toc423599211"/>
      <w:bookmarkStart w:id="1492" w:name="_Toc423601715"/>
      <w:bookmarkStart w:id="1493" w:name="_Toc462913201"/>
      <w:bookmarkStart w:id="1494" w:name="_Toc2812990"/>
      <w:bookmarkEnd w:id="1481"/>
      <w:bookmarkEnd w:id="1482"/>
      <w:bookmarkEnd w:id="1483"/>
      <w:bookmarkEnd w:id="1484"/>
      <w:bookmarkEnd w:id="1485"/>
      <w:r w:rsidRPr="00DE0F0E">
        <w:rPr>
          <w:noProof/>
          <w:lang w:val="en-CA"/>
        </w:rPr>
        <w:t>Deblocking filter process</w:t>
      </w:r>
      <w:bookmarkEnd w:id="1486"/>
      <w:bookmarkEnd w:id="1487"/>
      <w:bookmarkEnd w:id="1488"/>
      <w:bookmarkEnd w:id="1489"/>
      <w:bookmarkEnd w:id="1490"/>
      <w:bookmarkEnd w:id="1491"/>
      <w:bookmarkEnd w:id="1492"/>
      <w:bookmarkEnd w:id="1493"/>
      <w:bookmarkEnd w:id="1494"/>
    </w:p>
    <w:p w14:paraId="2B2AD794" w14:textId="77777777" w:rsidR="002A17B2" w:rsidRPr="00DE0F0E" w:rsidRDefault="002A17B2" w:rsidP="002A17B2">
      <w:pPr>
        <w:pStyle w:val="Heading4"/>
        <w:rPr>
          <w:noProof/>
          <w:lang w:val="en-CA"/>
        </w:rPr>
      </w:pPr>
      <w:bookmarkStart w:id="1495" w:name="_Ref525222184"/>
      <w:r w:rsidRPr="00DE0F0E">
        <w:rPr>
          <w:noProof/>
          <w:lang w:val="en-CA"/>
        </w:rPr>
        <w:t>General</w:t>
      </w:r>
      <w:bookmarkEnd w:id="149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96" w:name="_Ref350429267"/>
      <w:bookmarkStart w:id="1497" w:name="_Toc415476454"/>
      <w:bookmarkStart w:id="1498" w:name="_Toc423602500"/>
      <w:bookmarkStart w:id="1499" w:name="_Toc423602674"/>
      <w:bookmarkStart w:id="1500" w:name="_Toc501130574"/>
      <w:bookmarkStart w:id="150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96"/>
      <w:r w:rsidRPr="00DE0F0E">
        <w:rPr>
          <w:noProof/>
          <w:lang w:val="en-CA"/>
        </w:rPr>
        <w:t xml:space="preserve"> – Name of association to edgeType</w:t>
      </w:r>
      <w:bookmarkEnd w:id="1497"/>
      <w:bookmarkEnd w:id="1498"/>
      <w:bookmarkEnd w:id="1499"/>
      <w:bookmarkEnd w:id="1500"/>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0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0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03" w:name="_Ref528611194"/>
      <w:r w:rsidRPr="00DE0F0E">
        <w:rPr>
          <w:noProof/>
          <w:lang w:val="en-CA" w:eastAsia="ko-KR"/>
        </w:rPr>
        <w:t>Deblocking filter process for one direction</w:t>
      </w:r>
      <w:bookmarkEnd w:id="150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04" w:name="_Ref325462643"/>
      <w:bookmarkStart w:id="1505" w:name="_Toc415475938"/>
      <w:bookmarkStart w:id="1506" w:name="_Toc423599213"/>
      <w:bookmarkStart w:id="150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04"/>
    <w:bookmarkEnd w:id="1505"/>
    <w:bookmarkEnd w:id="1506"/>
    <w:bookmarkEnd w:id="150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08" w:name="_Ref528075678"/>
      <w:r w:rsidRPr="00DE0F0E">
        <w:rPr>
          <w:noProof/>
          <w:lang w:val="en-CA"/>
        </w:rPr>
        <w:lastRenderedPageBreak/>
        <w:t>Derivation process of transform block boundary</w:t>
      </w:r>
      <w:bookmarkEnd w:id="150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09" w:name="_Toc335234596"/>
      <w:bookmarkStart w:id="1510" w:name="_Toc335234597"/>
      <w:bookmarkEnd w:id="1509"/>
      <w:bookmarkEnd w:id="1510"/>
    </w:p>
    <w:p w14:paraId="7399245C" w14:textId="77777777" w:rsidR="00C54A5A" w:rsidRPr="00DE0F0E" w:rsidRDefault="00C54A5A" w:rsidP="00C54A5A">
      <w:pPr>
        <w:pStyle w:val="Heading4"/>
        <w:rPr>
          <w:noProof/>
          <w:lang w:val="en-CA"/>
        </w:rPr>
      </w:pPr>
      <w:bookmarkStart w:id="1511" w:name="_Ref280369361"/>
      <w:bookmarkStart w:id="1512" w:name="_Toc287363839"/>
      <w:bookmarkStart w:id="1513" w:name="_Toc311217270"/>
      <w:bookmarkStart w:id="1514" w:name="_Toc317198815"/>
      <w:bookmarkStart w:id="1515" w:name="_Toc415475939"/>
      <w:bookmarkStart w:id="1516" w:name="_Toc423599214"/>
      <w:bookmarkStart w:id="1517" w:name="_Toc423601718"/>
      <w:r w:rsidRPr="00DE0F0E">
        <w:rPr>
          <w:noProof/>
          <w:lang w:val="en-CA"/>
        </w:rPr>
        <w:t>Derivation process of coding subblock boundary</w:t>
      </w:r>
      <w:bookmarkEnd w:id="1511"/>
      <w:bookmarkEnd w:id="1512"/>
      <w:bookmarkEnd w:id="1513"/>
      <w:bookmarkEnd w:id="1514"/>
      <w:bookmarkEnd w:id="1515"/>
      <w:bookmarkEnd w:id="1516"/>
      <w:bookmarkEnd w:id="1517"/>
    </w:p>
    <w:p w14:paraId="0B1F357A" w14:textId="77777777" w:rsidR="00457510" w:rsidRPr="00DE0F0E" w:rsidRDefault="00457510" w:rsidP="00457510">
      <w:pPr>
        <w:tabs>
          <w:tab w:val="left" w:pos="284"/>
        </w:tabs>
        <w:ind w:left="284" w:hanging="284"/>
        <w:rPr>
          <w:noProof/>
          <w:lang w:val="en-CA" w:eastAsia="ko-KR"/>
        </w:rPr>
      </w:pPr>
      <w:bookmarkStart w:id="1518" w:name="_Toc335234600"/>
      <w:bookmarkStart w:id="1519" w:name="_Toc335234602"/>
      <w:bookmarkStart w:id="1520" w:name="_Toc311217271"/>
      <w:bookmarkStart w:id="1521" w:name="_Toc317198816"/>
      <w:bookmarkStart w:id="1522" w:name="_Ref324946706"/>
      <w:bookmarkStart w:id="1523" w:name="_Toc415475940"/>
      <w:bookmarkStart w:id="1524" w:name="_Toc423599215"/>
      <w:bookmarkStart w:id="1525" w:name="_Toc423601719"/>
      <w:bookmarkEnd w:id="1518"/>
      <w:bookmarkEnd w:id="151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26" w:name="_Ref528080907"/>
      <w:r w:rsidRPr="00DE0F0E">
        <w:rPr>
          <w:noProof/>
          <w:lang w:val="en-CA"/>
        </w:rPr>
        <w:t>Derivation process of boundary filtering strength</w:t>
      </w:r>
      <w:bookmarkEnd w:id="1520"/>
      <w:bookmarkEnd w:id="1521"/>
      <w:bookmarkEnd w:id="1522"/>
      <w:bookmarkEnd w:id="1523"/>
      <w:bookmarkEnd w:id="1524"/>
      <w:bookmarkEnd w:id="1525"/>
      <w:bookmarkEnd w:id="152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27" w:name="_Toc415475941"/>
      <w:bookmarkStart w:id="1528" w:name="_Toc423599216"/>
      <w:bookmarkStart w:id="1529" w:name="_Toc423601720"/>
      <w:bookmarkStart w:id="1530" w:name="_Ref280383764"/>
      <w:bookmarkStart w:id="1531" w:name="_Toc287363841"/>
      <w:bookmarkStart w:id="1532" w:name="_Toc311217272"/>
      <w:bookmarkStart w:id="1533" w:name="_Toc317198817"/>
      <w:bookmarkStart w:id="1534" w:name="_Ref324947263"/>
      <w:r w:rsidRPr="00DE0F0E">
        <w:rPr>
          <w:noProof/>
          <w:lang w:val="en-CA"/>
        </w:rPr>
        <w:lastRenderedPageBreak/>
        <w:t>Edge filtering process</w:t>
      </w:r>
      <w:bookmarkEnd w:id="1527"/>
      <w:bookmarkEnd w:id="1528"/>
      <w:bookmarkEnd w:id="1529"/>
    </w:p>
    <w:p w14:paraId="44AF0966" w14:textId="77777777" w:rsidR="00D20C80" w:rsidRPr="00DE0F0E" w:rsidRDefault="00D20C80" w:rsidP="00455C83">
      <w:pPr>
        <w:pStyle w:val="Heading5"/>
        <w:rPr>
          <w:noProof/>
          <w:lang w:val="en-CA"/>
        </w:rPr>
      </w:pPr>
      <w:bookmarkStart w:id="1535" w:name="_Ref325644368"/>
      <w:r w:rsidRPr="00DE0F0E">
        <w:rPr>
          <w:noProof/>
          <w:lang w:val="en-CA"/>
        </w:rPr>
        <w:t>Vertical edge filtering process</w:t>
      </w:r>
      <w:bookmarkEnd w:id="1530"/>
      <w:bookmarkEnd w:id="1531"/>
      <w:bookmarkEnd w:id="1532"/>
      <w:bookmarkEnd w:id="1533"/>
      <w:bookmarkEnd w:id="1534"/>
      <w:bookmarkEnd w:id="153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3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3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37" w:name="_Ref295419313"/>
      <w:bookmarkStart w:id="1538" w:name="_Ref528317037"/>
      <w:bookmarkStart w:id="1539" w:name="_Ref282080392"/>
      <w:r w:rsidRPr="00DE0F0E">
        <w:rPr>
          <w:noProof/>
          <w:lang w:val="en-CA"/>
        </w:rPr>
        <w:lastRenderedPageBreak/>
        <w:t xml:space="preserve">Decision process for </w:t>
      </w:r>
      <w:r w:rsidR="00D3507C" w:rsidRPr="00DE0F0E">
        <w:rPr>
          <w:noProof/>
          <w:lang w:val="en-CA"/>
        </w:rPr>
        <w:t>block edge</w:t>
      </w:r>
      <w:bookmarkEnd w:id="1537"/>
      <w:r w:rsidR="00D3507C" w:rsidRPr="00DE0F0E">
        <w:rPr>
          <w:noProof/>
          <w:lang w:val="en-CA"/>
        </w:rPr>
        <w:t>s</w:t>
      </w:r>
      <w:bookmarkEnd w:id="153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40" w:name="_Ref335135732"/>
      <w:bookmarkStart w:id="1541" w:name="_Toc415476455"/>
      <w:bookmarkStart w:id="1542" w:name="_Toc423602501"/>
      <w:bookmarkStart w:id="1543" w:name="_Toc423602675"/>
      <w:bookmarkStart w:id="1544" w:name="_Toc501130575"/>
      <w:bookmarkStart w:id="1545" w:name="_Toc510795500"/>
      <w:bookmarkStart w:id="1546"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4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41"/>
      <w:bookmarkEnd w:id="1542"/>
      <w:bookmarkEnd w:id="1543"/>
      <w:bookmarkEnd w:id="1544"/>
      <w:bookmarkEnd w:id="154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47" w:name="_Ref336339730"/>
      <w:r w:rsidRPr="00DE0F0E">
        <w:rPr>
          <w:noProof/>
          <w:lang w:val="en-CA"/>
        </w:rPr>
        <w:t xml:space="preserve">Filtering process for </w:t>
      </w:r>
      <w:r w:rsidR="00D3507C" w:rsidRPr="00DE0F0E">
        <w:rPr>
          <w:noProof/>
          <w:lang w:val="en-CA"/>
        </w:rPr>
        <w:t>block edge</w:t>
      </w:r>
      <w:bookmarkEnd w:id="1539"/>
      <w:bookmarkEnd w:id="1546"/>
      <w:r w:rsidR="00D3507C" w:rsidRPr="00DE0F0E">
        <w:rPr>
          <w:noProof/>
          <w:lang w:val="en-CA"/>
        </w:rPr>
        <w:t>s</w:t>
      </w:r>
      <w:bookmarkEnd w:id="154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48" w:name="_Ref286594894"/>
      <w:bookmarkStart w:id="1549" w:name="_Ref280386596"/>
      <w:r w:rsidRPr="00DE0F0E">
        <w:rPr>
          <w:noProof/>
          <w:lang w:val="en-CA"/>
        </w:rPr>
        <w:t>Filtering process for chroma block edge</w:t>
      </w:r>
      <w:bookmarkEnd w:id="154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50" w:name="_Ref295421791"/>
      <w:r w:rsidRPr="00DE0F0E">
        <w:rPr>
          <w:noProof/>
          <w:lang w:val="en-CA"/>
        </w:rPr>
        <w:t xml:space="preserve">Decision process for a </w:t>
      </w:r>
      <w:r w:rsidR="00D3507C" w:rsidRPr="00DE0F0E">
        <w:rPr>
          <w:noProof/>
          <w:lang w:val="en-CA"/>
        </w:rPr>
        <w:t>sample</w:t>
      </w:r>
      <w:bookmarkEnd w:id="155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51" w:name="_Ref286594180"/>
      <w:r w:rsidRPr="00DE0F0E">
        <w:rPr>
          <w:noProof/>
          <w:lang w:val="en-CA"/>
        </w:rPr>
        <w:t xml:space="preserve">Filtering process for a </w:t>
      </w:r>
      <w:r w:rsidR="00D3507C" w:rsidRPr="00DE0F0E">
        <w:rPr>
          <w:noProof/>
          <w:lang w:val="en-CA"/>
        </w:rPr>
        <w:t>sample</w:t>
      </w:r>
      <w:bookmarkEnd w:id="1549"/>
      <w:bookmarkEnd w:id="155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52" w:name="_Toc335234780"/>
      <w:bookmarkStart w:id="1553" w:name="_Ref286595152"/>
      <w:bookmarkEnd w:id="1552"/>
      <w:r w:rsidRPr="00DE0F0E">
        <w:rPr>
          <w:noProof/>
          <w:lang w:val="en-CA"/>
        </w:rPr>
        <w:lastRenderedPageBreak/>
        <w:t>Filtering process for a chroma sample</w:t>
      </w:r>
      <w:bookmarkEnd w:id="155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54" w:name="_Toc311217273"/>
      <w:bookmarkStart w:id="1555" w:name="_Toc317198819"/>
      <w:bookmarkStart w:id="1556" w:name="_Ref328751851"/>
      <w:bookmarkStart w:id="1557" w:name="_Toc415475942"/>
      <w:bookmarkStart w:id="1558" w:name="_Toc423599217"/>
      <w:bookmarkStart w:id="1559" w:name="_Toc423601721"/>
      <w:bookmarkStart w:id="1560" w:name="_Toc501130212"/>
      <w:bookmarkStart w:id="1561" w:name="_Toc510795135"/>
      <w:bookmarkStart w:id="1562" w:name="_Toc2812991"/>
      <w:bookmarkStart w:id="156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54"/>
      <w:bookmarkEnd w:id="1555"/>
      <w:bookmarkEnd w:id="1556"/>
      <w:bookmarkEnd w:id="1557"/>
      <w:bookmarkEnd w:id="1558"/>
      <w:bookmarkEnd w:id="1559"/>
      <w:bookmarkEnd w:id="1560"/>
      <w:bookmarkEnd w:id="1561"/>
      <w:bookmarkEnd w:id="1562"/>
    </w:p>
    <w:p w14:paraId="740940E6" w14:textId="77777777" w:rsidR="00C32BC6" w:rsidRPr="00DE0F0E" w:rsidRDefault="00C32BC6" w:rsidP="00C32BC6">
      <w:pPr>
        <w:pStyle w:val="Heading4"/>
        <w:rPr>
          <w:noProof/>
          <w:lang w:val="en-CA" w:eastAsia="ko-KR"/>
        </w:rPr>
      </w:pPr>
      <w:bookmarkStart w:id="1564" w:name="_Toc415475943"/>
      <w:bookmarkStart w:id="1565" w:name="_Toc423599218"/>
      <w:bookmarkStart w:id="1566" w:name="_Toc423601722"/>
      <w:bookmarkStart w:id="1567" w:name="_Ref528056849"/>
      <w:r w:rsidRPr="00DE0F0E">
        <w:rPr>
          <w:noProof/>
          <w:lang w:val="en-CA"/>
        </w:rPr>
        <w:t>General</w:t>
      </w:r>
      <w:bookmarkEnd w:id="1564"/>
      <w:bookmarkEnd w:id="1565"/>
      <w:bookmarkEnd w:id="1566"/>
      <w:bookmarkEnd w:id="156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68" w:name="_Toc327178233"/>
      <w:bookmarkStart w:id="1569" w:name="_Ref305587094"/>
      <w:bookmarkStart w:id="1570" w:name="_Toc311217274"/>
      <w:bookmarkStart w:id="1571" w:name="_Toc317198820"/>
      <w:bookmarkStart w:id="1572" w:name="_Toc415475944"/>
      <w:bookmarkStart w:id="1573" w:name="_Toc423599219"/>
      <w:bookmarkStart w:id="1574" w:name="_Toc423601723"/>
      <w:bookmarkEnd w:id="1568"/>
      <w:r w:rsidRPr="00DE0F0E">
        <w:rPr>
          <w:noProof/>
          <w:lang w:val="en-CA"/>
        </w:rPr>
        <w:lastRenderedPageBreak/>
        <w:t>CTB modification process</w:t>
      </w:r>
      <w:bookmarkEnd w:id="1569"/>
      <w:bookmarkEnd w:id="1570"/>
      <w:bookmarkEnd w:id="1571"/>
      <w:bookmarkEnd w:id="1572"/>
      <w:bookmarkEnd w:id="1573"/>
      <w:bookmarkEnd w:id="157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75" w:name="_Ref305592425"/>
      <w:bookmarkStart w:id="1576" w:name="_Toc415476456"/>
      <w:bookmarkStart w:id="1577" w:name="_Toc423602502"/>
      <w:bookmarkStart w:id="1578" w:name="_Toc423602676"/>
      <w:bookmarkStart w:id="1579" w:name="_Toc501130576"/>
      <w:bookmarkStart w:id="158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7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76"/>
      <w:bookmarkEnd w:id="1577"/>
      <w:bookmarkEnd w:id="1578"/>
      <w:bookmarkEnd w:id="1579"/>
      <w:bookmarkEnd w:id="15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6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81" w:name="_Toc2812992"/>
      <w:r w:rsidRPr="00DE0F0E">
        <w:rPr>
          <w:noProof/>
          <w:lang w:val="en-CA"/>
        </w:rPr>
        <w:t>Adaptive loop filter process</w:t>
      </w:r>
      <w:bookmarkEnd w:id="1476"/>
      <w:bookmarkEnd w:id="1477"/>
      <w:bookmarkEnd w:id="1478"/>
      <w:bookmarkEnd w:id="1479"/>
      <w:bookmarkEnd w:id="1581"/>
    </w:p>
    <w:p w14:paraId="0951E1D7" w14:textId="77777777" w:rsidR="00412188" w:rsidRPr="00DE0F0E" w:rsidRDefault="00412188" w:rsidP="00412188">
      <w:pPr>
        <w:pStyle w:val="Heading4"/>
        <w:rPr>
          <w:noProof/>
          <w:lang w:val="en-CA" w:eastAsia="ko-KR"/>
        </w:rPr>
      </w:pPr>
      <w:bookmarkStart w:id="1582" w:name="_Ref525222192"/>
      <w:r w:rsidRPr="00DE0F0E">
        <w:rPr>
          <w:noProof/>
          <w:lang w:val="en-CA" w:eastAsia="ko-KR"/>
        </w:rPr>
        <w:t>General</w:t>
      </w:r>
      <w:bookmarkEnd w:id="158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83" w:name="_Ref328067389"/>
      <w:bookmarkStart w:id="158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85" w:name="_Ref328573810"/>
      <w:bookmarkStart w:id="1586" w:name="_Toc329080095"/>
      <w:r w:rsidRPr="00DE0F0E">
        <w:rPr>
          <w:noProof/>
          <w:lang w:val="en-CA"/>
        </w:rPr>
        <w:t>Coding tree block filtering process for luma samples</w:t>
      </w:r>
      <w:bookmarkEnd w:id="1585"/>
      <w:bookmarkEnd w:id="1586"/>
    </w:p>
    <w:p w14:paraId="3DD74862" w14:textId="77777777" w:rsidR="003C7A29" w:rsidRPr="00DE0F0E" w:rsidRDefault="003C7A29" w:rsidP="003C7A29">
      <w:pPr>
        <w:tabs>
          <w:tab w:val="left" w:pos="284"/>
        </w:tabs>
        <w:ind w:left="284" w:hanging="284"/>
        <w:rPr>
          <w:noProof/>
          <w:lang w:val="en-CA" w:eastAsia="ko-KR"/>
        </w:rPr>
      </w:pPr>
      <w:bookmarkStart w:id="1587" w:name="_Ref287542912"/>
      <w:bookmarkStart w:id="1588" w:name="_Toc311217278"/>
      <w:bookmarkStart w:id="158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9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87"/>
      <w:bookmarkEnd w:id="1588"/>
      <w:bookmarkEnd w:id="1589"/>
      <w:bookmarkEnd w:id="1590"/>
    </w:p>
    <w:bookmarkEnd w:id="1583"/>
    <w:bookmarkEnd w:id="158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91" w:name="_Ref525240265"/>
      <w:r w:rsidRPr="00DE0F0E">
        <w:rPr>
          <w:noProof/>
          <w:lang w:val="en-CA"/>
        </w:rPr>
        <w:t>Coding tree block filtering process for chroma samples</w:t>
      </w:r>
      <w:bookmarkEnd w:id="159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92" w:name="_Hlk519484903"/>
      <w:r w:rsidRPr="00DE0F0E">
        <w:rPr>
          <w:noProof/>
          <w:vertAlign w:val="subscript"/>
          <w:lang w:val="en-CA" w:eastAsia="ko-KR"/>
        </w:rPr>
        <w:t>−</w:t>
      </w:r>
      <w:bookmarkEnd w:id="159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93" w:name="_Toc348981919"/>
      <w:bookmarkStart w:id="1594" w:name="_Toc348981922"/>
      <w:bookmarkStart w:id="1595" w:name="_Toc348981991"/>
      <w:bookmarkStart w:id="1596" w:name="_Toc2812993"/>
      <w:bookmarkEnd w:id="1593"/>
      <w:bookmarkEnd w:id="1594"/>
      <w:bookmarkEnd w:id="1595"/>
      <w:r w:rsidRPr="00DE0F0E">
        <w:rPr>
          <w:noProof/>
          <w:lang w:val="en-CA"/>
        </w:rPr>
        <w:t>Parsing process</w:t>
      </w:r>
      <w:bookmarkEnd w:id="1596"/>
    </w:p>
    <w:p w14:paraId="506C1109" w14:textId="77777777" w:rsidR="00822405" w:rsidRPr="00DE0F0E" w:rsidRDefault="00822405" w:rsidP="00822405">
      <w:pPr>
        <w:pStyle w:val="Heading2"/>
        <w:rPr>
          <w:noProof/>
          <w:lang w:val="en-CA"/>
        </w:rPr>
      </w:pPr>
      <w:bookmarkStart w:id="1597" w:name="_Toc2812994"/>
      <w:r w:rsidRPr="00DE0F0E">
        <w:rPr>
          <w:noProof/>
          <w:lang w:val="en-CA"/>
        </w:rPr>
        <w:t>General</w:t>
      </w:r>
      <w:bookmarkEnd w:id="159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98" w:name="_Ref522195041"/>
      <w:bookmarkStart w:id="1599"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98"/>
      <w:bookmarkEnd w:id="1599"/>
    </w:p>
    <w:p w14:paraId="49A18386" w14:textId="77777777" w:rsidR="00AF4EBD" w:rsidRPr="00DE0F0E" w:rsidRDefault="00AF4EBD" w:rsidP="00AF4EBD">
      <w:pPr>
        <w:pStyle w:val="Heading3"/>
        <w:rPr>
          <w:noProof/>
          <w:lang w:val="en-CA"/>
        </w:rPr>
      </w:pPr>
      <w:bookmarkStart w:id="1600" w:name="_Toc415475948"/>
      <w:bookmarkStart w:id="1601" w:name="_Toc423599223"/>
      <w:bookmarkStart w:id="1602" w:name="_Toc423601727"/>
      <w:bookmarkStart w:id="1603" w:name="_Toc501130216"/>
      <w:bookmarkStart w:id="1604" w:name="_Toc503777920"/>
      <w:bookmarkStart w:id="1605" w:name="_Toc2812996"/>
      <w:r w:rsidRPr="00DE0F0E">
        <w:rPr>
          <w:noProof/>
          <w:lang w:val="en-CA"/>
        </w:rPr>
        <w:t>General</w:t>
      </w:r>
      <w:bookmarkEnd w:id="1600"/>
      <w:bookmarkEnd w:id="1601"/>
      <w:bookmarkEnd w:id="1602"/>
      <w:bookmarkEnd w:id="1603"/>
      <w:bookmarkEnd w:id="1604"/>
      <w:bookmarkEnd w:id="160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06" w:name="_Ref24091501"/>
      <w:bookmarkStart w:id="1607" w:name="_Ref289853906"/>
      <w:bookmarkStart w:id="1608" w:name="_Toc77680783"/>
      <w:bookmarkStart w:id="1609" w:name="_Toc118289132"/>
      <w:bookmarkStart w:id="1610" w:name="_Toc246350717"/>
      <w:bookmarkStart w:id="1611" w:name="_Toc287363941"/>
      <w:bookmarkStart w:id="1612" w:name="_Toc415476457"/>
      <w:bookmarkStart w:id="1613" w:name="_Toc423602503"/>
      <w:bookmarkStart w:id="1614" w:name="_Toc423602677"/>
      <w:bookmarkStart w:id="1615" w:name="_Toc501130577"/>
      <w:bookmarkStart w:id="161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06"/>
      <w:bookmarkEnd w:id="1607"/>
      <w:r w:rsidRPr="00DE0F0E">
        <w:rPr>
          <w:noProof/>
          <w:lang w:val="en-CA"/>
        </w:rPr>
        <w:t xml:space="preserve"> – Bit strings with "prefix" and "suffix" bits and assignment to codeNum ranges (informative)</w:t>
      </w:r>
      <w:bookmarkEnd w:id="1608"/>
      <w:bookmarkEnd w:id="1609"/>
      <w:bookmarkEnd w:id="1610"/>
      <w:bookmarkEnd w:id="1611"/>
      <w:bookmarkEnd w:id="1612"/>
      <w:bookmarkEnd w:id="1613"/>
      <w:bookmarkEnd w:id="1614"/>
      <w:bookmarkEnd w:id="1615"/>
      <w:bookmarkEnd w:id="1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17" w:name="_Ref19418112"/>
      <w:bookmarkStart w:id="1618" w:name="_Toc16578098"/>
      <w:bookmarkStart w:id="1619" w:name="_Toc17563188"/>
      <w:bookmarkStart w:id="1620" w:name="_Toc77680784"/>
      <w:bookmarkStart w:id="1621" w:name="_Toc118289133"/>
      <w:bookmarkStart w:id="1622" w:name="_Toc246350718"/>
      <w:bookmarkStart w:id="1623" w:name="_Toc287363942"/>
      <w:bookmarkStart w:id="1624" w:name="_Toc415476458"/>
      <w:bookmarkStart w:id="1625" w:name="_Toc423602504"/>
      <w:bookmarkStart w:id="1626" w:name="_Toc423602678"/>
      <w:bookmarkStart w:id="1627" w:name="_Toc501130578"/>
      <w:bookmarkStart w:id="162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17"/>
      <w:r w:rsidRPr="00DE0F0E">
        <w:rPr>
          <w:noProof/>
          <w:lang w:val="en-CA"/>
        </w:rPr>
        <w:t xml:space="preserve"> – Exp-Golomb bit strings and codeNum in explicit form</w:t>
      </w:r>
      <w:bookmarkEnd w:id="1618"/>
      <w:r w:rsidRPr="00DE0F0E">
        <w:rPr>
          <w:noProof/>
          <w:lang w:val="en-CA"/>
        </w:rPr>
        <w:t xml:space="preserve"> and used as ue(v)</w:t>
      </w:r>
      <w:bookmarkEnd w:id="1619"/>
      <w:r w:rsidRPr="00DE0F0E">
        <w:rPr>
          <w:noProof/>
          <w:lang w:val="en-CA"/>
        </w:rPr>
        <w:t xml:space="preserve"> (informative)</w:t>
      </w:r>
      <w:bookmarkEnd w:id="1620"/>
      <w:bookmarkEnd w:id="1621"/>
      <w:bookmarkEnd w:id="1622"/>
      <w:bookmarkEnd w:id="1623"/>
      <w:bookmarkEnd w:id="1624"/>
      <w:bookmarkEnd w:id="1625"/>
      <w:bookmarkEnd w:id="1626"/>
      <w:bookmarkEnd w:id="1627"/>
      <w:bookmarkEnd w:id="162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29" w:name="_Toc328598990"/>
      <w:bookmarkStart w:id="1630" w:name="_Toc328663636"/>
      <w:bookmarkStart w:id="1631" w:name="_Toc328753505"/>
      <w:bookmarkStart w:id="1632" w:name="_Toc328598993"/>
      <w:bookmarkStart w:id="1633" w:name="_Toc328663639"/>
      <w:bookmarkStart w:id="1634" w:name="_Toc328753508"/>
      <w:bookmarkStart w:id="1635" w:name="_Toc328598996"/>
      <w:bookmarkStart w:id="1636" w:name="_Toc328663642"/>
      <w:bookmarkStart w:id="1637" w:name="_Toc328753511"/>
      <w:bookmarkStart w:id="1638" w:name="_Toc328599001"/>
      <w:bookmarkStart w:id="1639" w:name="_Toc328663647"/>
      <w:bookmarkStart w:id="1640" w:name="_Toc328753516"/>
      <w:bookmarkStart w:id="1641" w:name="_Toc328599003"/>
      <w:bookmarkStart w:id="1642" w:name="_Toc328663649"/>
      <w:bookmarkStart w:id="1643" w:name="_Toc328753518"/>
      <w:bookmarkStart w:id="1644" w:name="_Toc328599006"/>
      <w:bookmarkStart w:id="1645" w:name="_Toc328663652"/>
      <w:bookmarkStart w:id="1646" w:name="_Toc328753521"/>
      <w:bookmarkStart w:id="1647" w:name="_Toc328599008"/>
      <w:bookmarkStart w:id="1648" w:name="_Toc328663654"/>
      <w:bookmarkStart w:id="1649" w:name="_Toc328753523"/>
      <w:bookmarkStart w:id="1650" w:name="_Toc16577839"/>
      <w:bookmarkStart w:id="1651" w:name="_Toc20134382"/>
      <w:bookmarkStart w:id="1652" w:name="_Ref24094007"/>
      <w:bookmarkStart w:id="1653" w:name="_Ref33182036"/>
      <w:bookmarkStart w:id="1654" w:name="_Toc77680543"/>
      <w:bookmarkStart w:id="1655" w:name="_Toc118289134"/>
      <w:bookmarkStart w:id="1656" w:name="_Toc226456731"/>
      <w:bookmarkStart w:id="1657" w:name="_Toc248045366"/>
      <w:bookmarkStart w:id="1658" w:name="_Toc287363848"/>
      <w:bookmarkStart w:id="1659" w:name="_Toc311217283"/>
      <w:bookmarkStart w:id="1660" w:name="_Toc317198831"/>
      <w:bookmarkStart w:id="1661" w:name="_Toc415475949"/>
      <w:bookmarkStart w:id="1662" w:name="_Toc423599224"/>
      <w:bookmarkStart w:id="1663" w:name="_Toc423601728"/>
      <w:bookmarkStart w:id="1664" w:name="_Toc501130217"/>
      <w:bookmarkStart w:id="1665" w:name="_Toc503777921"/>
      <w:bookmarkStart w:id="1666" w:name="_Ref522195066"/>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67" w:name="_Ref522196280"/>
      <w:bookmarkStart w:id="1668" w:name="_Toc2812997"/>
      <w:r w:rsidRPr="00DE0F0E">
        <w:rPr>
          <w:noProof/>
          <w:lang w:val="en-CA"/>
        </w:rPr>
        <w:t>Mapping process for signed Exp-Golomb codes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69" w:name="_Ref328664225"/>
      <w:bookmarkStart w:id="1670" w:name="_Toc415476459"/>
      <w:bookmarkStart w:id="1671" w:name="_Toc423602505"/>
      <w:bookmarkStart w:id="1672" w:name="_Toc423602679"/>
      <w:bookmarkStart w:id="1673" w:name="_Toc501130579"/>
      <w:bookmarkStart w:id="167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69"/>
      <w:r w:rsidRPr="00DE0F0E">
        <w:rPr>
          <w:noProof/>
          <w:lang w:val="en-CA"/>
        </w:rPr>
        <w:t xml:space="preserve"> – Assignment of syntax element to codeNum for signed Exp-Golomb coded syntax elements se(v)</w:t>
      </w:r>
      <w:bookmarkStart w:id="1675" w:name="_Toc22727479"/>
      <w:bookmarkStart w:id="1676" w:name="_Toc22728252"/>
      <w:bookmarkStart w:id="1677" w:name="_Toc22728986"/>
      <w:bookmarkStart w:id="1678" w:name="_Toc22790490"/>
      <w:bookmarkStart w:id="1679" w:name="_Toc22727483"/>
      <w:bookmarkStart w:id="1680" w:name="_Toc22728256"/>
      <w:bookmarkStart w:id="1681" w:name="_Toc22728990"/>
      <w:bookmarkStart w:id="1682" w:name="_Toc22790494"/>
      <w:bookmarkStart w:id="1683" w:name="_Toc22006965"/>
      <w:bookmarkStart w:id="1684" w:name="_Toc22033244"/>
      <w:bookmarkStart w:id="1685" w:name="_Ref24214586"/>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8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86" w:name="_Ref328591245"/>
      <w:bookmarkStart w:id="1687" w:name="_Toc329080099"/>
      <w:bookmarkStart w:id="1688" w:name="_Toc2812998"/>
      <w:r w:rsidRPr="00DE0F0E">
        <w:rPr>
          <w:noProof/>
          <w:lang w:val="en-CA"/>
        </w:rPr>
        <w:lastRenderedPageBreak/>
        <w:t>Parsing process for truncated unary codes</w:t>
      </w:r>
      <w:bookmarkEnd w:id="1686"/>
      <w:bookmarkEnd w:id="1687"/>
      <w:bookmarkEnd w:id="1688"/>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89" w:name="_Ref525301903"/>
      <w:bookmarkStart w:id="1690" w:name="_Toc2812999"/>
      <w:r w:rsidRPr="00DE0F0E">
        <w:rPr>
          <w:noProof/>
          <w:lang w:val="en-CA"/>
        </w:rPr>
        <w:t>Parsing process for truncated b</w:t>
      </w:r>
      <w:r w:rsidR="00994058" w:rsidRPr="00DE0F0E">
        <w:rPr>
          <w:noProof/>
          <w:lang w:val="en-CA"/>
        </w:rPr>
        <w:t>inary codes</w:t>
      </w:r>
      <w:bookmarkEnd w:id="1689"/>
      <w:bookmarkEnd w:id="1690"/>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91" w:name="_Ref522195046"/>
      <w:bookmarkStart w:id="1692"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91"/>
      <w:bookmarkEnd w:id="1692"/>
    </w:p>
    <w:p w14:paraId="53E456F6" w14:textId="7E3B747D" w:rsidR="00822405" w:rsidRPr="00DE0F0E" w:rsidRDefault="00822405" w:rsidP="00822405">
      <w:pPr>
        <w:pStyle w:val="Heading3"/>
        <w:rPr>
          <w:noProof/>
          <w:lang w:val="en-CA"/>
        </w:rPr>
      </w:pPr>
      <w:bookmarkStart w:id="1693" w:name="_Toc2813001"/>
      <w:r w:rsidRPr="00DE0F0E">
        <w:rPr>
          <w:noProof/>
          <w:lang w:val="en-CA"/>
        </w:rPr>
        <w:t>General</w:t>
      </w:r>
      <w:bookmarkEnd w:id="169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25pt" o:ole="">
            <v:imagedata r:id="rId49" o:title=""/>
          </v:shape>
          <o:OLEObject Type="Embed" ProgID="Visio.Drawing.15" ShapeID="_x0000_i1026" DrawAspect="Content" ObjectID="_1613741719" r:id="rId50"/>
        </w:object>
      </w:r>
    </w:p>
    <w:p w14:paraId="6587007D" w14:textId="0BDDE638" w:rsidR="005C21B6" w:rsidRPr="00355764" w:rsidRDefault="005C21B6" w:rsidP="005C21B6">
      <w:pPr>
        <w:pStyle w:val="Caption"/>
      </w:pPr>
      <w:bookmarkStart w:id="1694" w:name="_Ref27685218"/>
      <w:bookmarkStart w:id="1695" w:name="_Toc77680699"/>
      <w:bookmarkStart w:id="1696" w:name="_Toc246350655"/>
      <w:bookmarkStart w:id="1697" w:name="_Toc259023868"/>
      <w:bookmarkStart w:id="1698" w:name="_Toc351408976"/>
      <w:r w:rsidRPr="00355764">
        <w:t>Figure </w:t>
      </w:r>
      <w:r w:rsidR="003C29E4">
        <w:fldChar w:fldCharType="begin" w:fldLock="1"/>
      </w:r>
      <w:r w:rsidR="003C29E4">
        <w:instrText xml:space="preserve"> STYLEREF 1 \s </w:instrText>
      </w:r>
      <w:r w:rsidR="003C29E4">
        <w:fldChar w:fldCharType="separate"/>
      </w:r>
      <w:r w:rsidR="006E1AA9">
        <w:rPr>
          <w:noProof/>
        </w:rPr>
        <w:t>9</w:t>
      </w:r>
      <w:r w:rsidR="003C29E4">
        <w:rPr>
          <w:noProof/>
        </w:rPr>
        <w:fldChar w:fldCharType="end"/>
      </w:r>
      <w:r w:rsidRPr="00355764">
        <w:noBreakHyphen/>
      </w:r>
      <w:r w:rsidR="003C29E4">
        <w:fldChar w:fldCharType="begin" w:fldLock="1"/>
      </w:r>
      <w:r w:rsidR="003C29E4">
        <w:instrText xml:space="preserve"> SEQ Figure \* ARABIC \s 1 </w:instrText>
      </w:r>
      <w:r w:rsidR="003C29E4">
        <w:fldChar w:fldCharType="separate"/>
      </w:r>
      <w:r w:rsidR="006E1AA9">
        <w:rPr>
          <w:noProof/>
        </w:rPr>
        <w:t>1</w:t>
      </w:r>
      <w:r w:rsidR="003C29E4">
        <w:rPr>
          <w:noProof/>
        </w:rPr>
        <w:fldChar w:fldCharType="end"/>
      </w:r>
      <w:bookmarkEnd w:id="1694"/>
      <w:r w:rsidRPr="00355764">
        <w:t xml:space="preserve"> – Illustration of CABAC parsing process for a syntax element </w:t>
      </w:r>
      <w:r>
        <w:t>synEl</w:t>
      </w:r>
      <w:r w:rsidRPr="00355764">
        <w:t xml:space="preserve"> (informative)</w:t>
      </w:r>
      <w:bookmarkEnd w:id="1695"/>
      <w:bookmarkEnd w:id="1696"/>
      <w:bookmarkEnd w:id="1697"/>
      <w:bookmarkEnd w:id="1698"/>
    </w:p>
    <w:p w14:paraId="7BF13468" w14:textId="77777777" w:rsidR="005C21B6" w:rsidRPr="00DE0F0E" w:rsidRDefault="005C21B6" w:rsidP="00981D04">
      <w:pPr>
        <w:rPr>
          <w:noProof/>
          <w:lang w:val="en-CA"/>
        </w:rPr>
      </w:pPr>
      <w:bookmarkStart w:id="1699" w:name="_Toc349676302"/>
      <w:bookmarkEnd w:id="1699"/>
    </w:p>
    <w:p w14:paraId="79E8ED7C" w14:textId="791C99F4" w:rsidR="00822405" w:rsidRDefault="00822405" w:rsidP="00822405">
      <w:pPr>
        <w:pStyle w:val="Heading3"/>
        <w:rPr>
          <w:noProof/>
          <w:lang w:val="en-CA"/>
        </w:rPr>
      </w:pPr>
      <w:bookmarkStart w:id="1700" w:name="_Toc534510533"/>
      <w:bookmarkStart w:id="1701" w:name="_Toc534510624"/>
      <w:bookmarkStart w:id="1702" w:name="_Ref534654349"/>
      <w:bookmarkStart w:id="1703" w:name="_Toc2813002"/>
      <w:bookmarkEnd w:id="1700"/>
      <w:bookmarkEnd w:id="1701"/>
      <w:r w:rsidRPr="00DE0F0E">
        <w:rPr>
          <w:noProof/>
          <w:lang w:val="en-CA"/>
        </w:rPr>
        <w:t>Initialization process</w:t>
      </w:r>
      <w:bookmarkEnd w:id="1702"/>
      <w:bookmarkEnd w:id="1703"/>
    </w:p>
    <w:p w14:paraId="27E0FA6D" w14:textId="77777777" w:rsidR="005C21B6" w:rsidRDefault="005C21B6" w:rsidP="00EA0BA2">
      <w:pPr>
        <w:pStyle w:val="Heading4"/>
        <w:rPr>
          <w:noProof/>
        </w:rPr>
      </w:pPr>
      <w:bookmarkStart w:id="1704" w:name="_Toc351408834"/>
      <w:r w:rsidRPr="00EA0BA2">
        <w:t>General</w:t>
      </w:r>
      <w:bookmarkEnd w:id="170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2pt;height:187.4pt" o:ole="">
            <v:imagedata r:id="rId51" o:title=""/>
          </v:shape>
          <o:OLEObject Type="Embed" ProgID="Visio.Drawing.15" ShapeID="_x0000_i1027" DrawAspect="Content" ObjectID="_1613741720" r:id="rId52"/>
        </w:object>
      </w:r>
    </w:p>
    <w:p w14:paraId="293266DB" w14:textId="052ED1C1" w:rsidR="00794B46" w:rsidRPr="00355764" w:rsidRDefault="00794B46" w:rsidP="00794B46">
      <w:pPr>
        <w:pStyle w:val="Caption"/>
      </w:pPr>
      <w:bookmarkStart w:id="1705" w:name="_Ref348982254"/>
      <w:bookmarkStart w:id="1706" w:name="_Ref348982253"/>
      <w:bookmarkStart w:id="1707" w:name="_Toc351408978"/>
      <w:r w:rsidRPr="00355764">
        <w:t>Figure </w:t>
      </w:r>
      <w:r w:rsidR="003C29E4">
        <w:fldChar w:fldCharType="begin" w:fldLock="1"/>
      </w:r>
      <w:r w:rsidR="003C29E4">
        <w:instrText xml:space="preserve"> STYLEREF 1 \s </w:instrText>
      </w:r>
      <w:r w:rsidR="003C29E4">
        <w:fldChar w:fldCharType="separate"/>
      </w:r>
      <w:r w:rsidR="006E1AA9">
        <w:rPr>
          <w:noProof/>
        </w:rPr>
        <w:t>9</w:t>
      </w:r>
      <w:r w:rsidR="003C29E4">
        <w:rPr>
          <w:noProof/>
        </w:rPr>
        <w:fldChar w:fldCharType="end"/>
      </w:r>
      <w:r w:rsidRPr="00355764">
        <w:noBreakHyphen/>
      </w:r>
      <w:r w:rsidR="003C29E4">
        <w:fldChar w:fldCharType="begin" w:fldLock="1"/>
      </w:r>
      <w:r w:rsidR="003C29E4">
        <w:instrText xml:space="preserve"> SEQ Figure \* ARABIC \s 1 </w:instrText>
      </w:r>
      <w:r w:rsidR="003C29E4">
        <w:fldChar w:fldCharType="separate"/>
      </w:r>
      <w:r w:rsidR="006E1AA9">
        <w:rPr>
          <w:noProof/>
        </w:rPr>
        <w:t>2</w:t>
      </w:r>
      <w:r w:rsidR="003C29E4">
        <w:rPr>
          <w:noProof/>
        </w:rPr>
        <w:fldChar w:fldCharType="end"/>
      </w:r>
      <w:bookmarkEnd w:id="1705"/>
      <w:r>
        <w:t xml:space="preserve"> – Illustration of CABAC initialization</w:t>
      </w:r>
      <w:r w:rsidRPr="00355764">
        <w:t xml:space="preserve"> process (informative)</w:t>
      </w:r>
      <w:bookmarkEnd w:id="1706"/>
      <w:bookmarkEnd w:id="1707"/>
    </w:p>
    <w:p w14:paraId="0DA0A2B3" w14:textId="77777777" w:rsidR="00794B46" w:rsidRPr="00943A5F" w:rsidRDefault="00794B46" w:rsidP="00794B46">
      <w:pPr>
        <w:rPr>
          <w:noProof/>
          <w:lang w:eastAsia="ko-KR"/>
        </w:rPr>
      </w:pPr>
      <w:bookmarkStart w:id="1708" w:name="_Toc349676304"/>
      <w:bookmarkStart w:id="1709" w:name="_Ref338682990"/>
      <w:bookmarkEnd w:id="1708"/>
    </w:p>
    <w:p w14:paraId="344C32CF" w14:textId="77777777" w:rsidR="009F4637" w:rsidRPr="00943A5F" w:rsidRDefault="009F4637" w:rsidP="009F4637">
      <w:pPr>
        <w:pStyle w:val="Heading4"/>
        <w:rPr>
          <w:noProof/>
        </w:rPr>
      </w:pPr>
      <w:bookmarkStart w:id="1710" w:name="_Ref350088073"/>
      <w:bookmarkStart w:id="1711" w:name="_Ref350088186"/>
      <w:bookmarkStart w:id="1712" w:name="_Toc351408835"/>
      <w:bookmarkEnd w:id="1709"/>
      <w:r w:rsidRPr="004D389D">
        <w:t>Initialization</w:t>
      </w:r>
      <w:r w:rsidRPr="00943A5F">
        <w:rPr>
          <w:noProof/>
        </w:rPr>
        <w:t xml:space="preserve"> process for context variables</w:t>
      </w:r>
      <w:bookmarkEnd w:id="1710"/>
      <w:bookmarkEnd w:id="1711"/>
      <w:bookmarkEnd w:id="171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1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1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14" w:name="_Ref2783045"/>
            <w:bookmarkStart w:id="1715" w:name="_Ref311228054"/>
            <w:bookmarkStart w:id="1716" w:name="_Toc317198837"/>
            <w:bookmarkStart w:id="171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1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777E648"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22881E56"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1ED74C4"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15"/>
      <w:bookmarkEnd w:id="1716"/>
      <w:bookmarkEnd w:id="1717"/>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18" w:name="_Ref317087677"/>
      <w:bookmarkStart w:id="1719" w:name="_Toc415476461"/>
      <w:bookmarkStart w:id="1720" w:name="_Toc423602510"/>
      <w:bookmarkStart w:id="1721" w:name="_Toc423602684"/>
      <w:bookmarkStart w:id="1722" w:name="_Toc501130581"/>
      <w:bookmarkStart w:id="1723" w:name="_Toc510795506"/>
      <w:bookmarkStart w:id="1724"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1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19"/>
      <w:bookmarkEnd w:id="1720"/>
      <w:bookmarkEnd w:id="1721"/>
      <w:bookmarkEnd w:id="1722"/>
      <w:bookmarkEnd w:id="172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25" w:name="_Ref2785449"/>
      <w:bookmarkEnd w:id="1724"/>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2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26" w:name="_Ref317087728"/>
            <w:bookmarkStart w:id="1727" w:name="_Toc415476462"/>
            <w:bookmarkStart w:id="1728" w:name="_Toc423602511"/>
            <w:bookmarkStart w:id="1729" w:name="_Toc423602685"/>
            <w:bookmarkStart w:id="1730" w:name="_Toc501130582"/>
            <w:bookmarkStart w:id="173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2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27"/>
      <w:bookmarkEnd w:id="1728"/>
      <w:bookmarkEnd w:id="1729"/>
      <w:bookmarkEnd w:id="1730"/>
      <w:bookmarkEnd w:id="1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32" w:name="_Ref2813121"/>
      <w:r w:rsidRPr="004D389D">
        <w:t>Initialization</w:t>
      </w:r>
      <w:r w:rsidRPr="00943A5F">
        <w:rPr>
          <w:noProof/>
        </w:rPr>
        <w:t xml:space="preserve"> </w:t>
      </w:r>
      <w:r w:rsidR="006E3006" w:rsidRPr="00943A5F">
        <w:rPr>
          <w:noProof/>
        </w:rPr>
        <w:t>process for the arithmetic decoding engine</w:t>
      </w:r>
      <w:bookmarkEnd w:id="173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33" w:name="_Ref531794831"/>
      <w:bookmarkStart w:id="1734" w:name="_Toc2813003"/>
      <w:r w:rsidRPr="00DE0F0E">
        <w:rPr>
          <w:noProof/>
          <w:lang w:val="en-CA"/>
        </w:rPr>
        <w:lastRenderedPageBreak/>
        <w:t>Binarization process</w:t>
      </w:r>
      <w:bookmarkEnd w:id="1733"/>
      <w:bookmarkEnd w:id="173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35" w:name="_Ref24979544"/>
      <w:bookmarkStart w:id="173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37" w:name="_Ref348982529"/>
            <w:bookmarkStart w:id="1738" w:name="_Ref348982525"/>
            <w:bookmarkStart w:id="1739" w:name="_Toc415476494"/>
            <w:bookmarkStart w:id="1740" w:name="_Toc423602544"/>
            <w:bookmarkStart w:id="1741" w:name="_Toc423602718"/>
            <w:bookmarkStart w:id="1742" w:name="_Toc501130619"/>
            <w:bookmarkStart w:id="1743" w:name="_Toc503770627"/>
            <w:bookmarkStart w:id="1744" w:name="_Ref36263687"/>
            <w:bookmarkStart w:id="1745" w:name="_Ref36264235"/>
            <w:bookmarkStart w:id="1746" w:name="_Toc77680555"/>
            <w:bookmarkStart w:id="1747" w:name="_Toc226456744"/>
            <w:bookmarkStart w:id="1748" w:name="_Toc248045379"/>
            <w:bookmarkStart w:id="1749" w:name="_Toc259021489"/>
            <w:bookmarkStart w:id="1750" w:name="_Toc311219994"/>
            <w:bookmarkStart w:id="1751" w:name="_Toc317198839"/>
            <w:bookmarkStart w:id="1752" w:name="_Ref325473970"/>
            <w:bookmarkStart w:id="1753" w:name="_Ref328759133"/>
            <w:bookmarkEnd w:id="1735"/>
            <w:bookmarkEnd w:id="173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37"/>
            <w:r w:rsidRPr="00DE0F0E">
              <w:rPr>
                <w:noProof/>
                <w:lang w:val="en-CA"/>
              </w:rPr>
              <w:t xml:space="preserve"> – Syntax elements and associated binarization</w:t>
            </w:r>
            <w:bookmarkEnd w:id="1738"/>
            <w:r w:rsidRPr="00DE0F0E">
              <w:rPr>
                <w:noProof/>
                <w:lang w:val="en-CA"/>
              </w:rPr>
              <w:t>s</w:t>
            </w:r>
            <w:bookmarkEnd w:id="1739"/>
            <w:bookmarkEnd w:id="1740"/>
            <w:bookmarkEnd w:id="1741"/>
            <w:bookmarkEnd w:id="1742"/>
            <w:bookmarkEnd w:id="174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A5C075D"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79367CF"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0D022EB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54" w:name="_Ref521414586"/>
      <w:bookmarkStart w:id="1755" w:name="_Ref531785844"/>
      <w:bookmarkStart w:id="1756" w:name="_Ref288484869"/>
      <w:bookmarkStart w:id="1757" w:name="_Toc311219996"/>
      <w:bookmarkStart w:id="1758" w:name="_Toc317198841"/>
      <w:bookmarkStart w:id="1759" w:name="_Toc415475960"/>
      <w:bookmarkStart w:id="1760" w:name="_Toc423599235"/>
      <w:bookmarkStart w:id="1761" w:name="_Toc423601739"/>
      <w:bookmarkEnd w:id="1744"/>
      <w:bookmarkEnd w:id="1745"/>
      <w:bookmarkEnd w:id="1746"/>
      <w:bookmarkEnd w:id="1747"/>
      <w:bookmarkEnd w:id="1748"/>
      <w:bookmarkEnd w:id="1749"/>
      <w:bookmarkEnd w:id="1750"/>
      <w:bookmarkEnd w:id="1751"/>
      <w:bookmarkEnd w:id="1752"/>
      <w:bookmarkEnd w:id="1753"/>
      <w:r w:rsidRPr="00DE0F0E">
        <w:rPr>
          <w:noProof/>
          <w:lang w:val="en-CA"/>
        </w:rPr>
        <w:lastRenderedPageBreak/>
        <w:t xml:space="preserve">Rice parameter </w:t>
      </w:r>
      <w:bookmarkEnd w:id="175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5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7C6028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070C58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6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6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63" w:name="_Ref521414246"/>
      <w:r w:rsidRPr="00DE0F0E">
        <w:rPr>
          <w:noProof/>
          <w:lang w:val="en-CA"/>
        </w:rPr>
        <w:t>Truncated Rice binarization process</w:t>
      </w:r>
      <w:bookmarkEnd w:id="1756"/>
      <w:bookmarkEnd w:id="1757"/>
      <w:bookmarkEnd w:id="1758"/>
      <w:bookmarkEnd w:id="1759"/>
      <w:bookmarkEnd w:id="1760"/>
      <w:bookmarkEnd w:id="1761"/>
      <w:bookmarkEnd w:id="176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64" w:name="_Ref348966321"/>
      <w:bookmarkStart w:id="1765" w:name="_Toc415476495"/>
      <w:bookmarkStart w:id="1766" w:name="_Toc423602545"/>
      <w:bookmarkStart w:id="1767" w:name="_Toc423602719"/>
      <w:bookmarkStart w:id="1768" w:name="_Toc501130620"/>
      <w:bookmarkStart w:id="176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64"/>
      <w:r w:rsidRPr="00DE0F0E">
        <w:rPr>
          <w:noProof/>
          <w:lang w:val="en-CA"/>
        </w:rPr>
        <w:t xml:space="preserve"> – Bin string of the unary binarization (informative)</w:t>
      </w:r>
      <w:bookmarkEnd w:id="1765"/>
      <w:bookmarkEnd w:id="1766"/>
      <w:bookmarkEnd w:id="1767"/>
      <w:bookmarkEnd w:id="1768"/>
      <w:bookmarkEnd w:id="1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70" w:name="_Ref290293381"/>
      <w:bookmarkStart w:id="1771" w:name="_Toc311219997"/>
      <w:bookmarkStart w:id="1772" w:name="_Toc317198842"/>
      <w:bookmarkStart w:id="1773" w:name="_Toc415475961"/>
      <w:bookmarkStart w:id="1774" w:name="_Toc423599236"/>
      <w:bookmarkStart w:id="1775" w:name="_Toc423601740"/>
      <w:bookmarkStart w:id="1776" w:name="_Ref289359037"/>
      <w:bookmarkStart w:id="1777" w:name="_Ref397945857"/>
      <w:bookmarkStart w:id="1778" w:name="_Toc415475963"/>
      <w:bookmarkStart w:id="1779" w:name="_Toc423599238"/>
      <w:bookmarkStart w:id="178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81" w:name="_Ref522203422"/>
      <w:r w:rsidRPr="00DE0F0E">
        <w:rPr>
          <w:noProof/>
          <w:lang w:val="en-CA"/>
        </w:rPr>
        <w:t>k-th order Exp-Golomb binarization process</w:t>
      </w:r>
      <w:bookmarkEnd w:id="1770"/>
      <w:bookmarkEnd w:id="1771"/>
      <w:bookmarkEnd w:id="1772"/>
      <w:bookmarkEnd w:id="1773"/>
      <w:bookmarkEnd w:id="1774"/>
      <w:bookmarkEnd w:id="1775"/>
      <w:bookmarkEnd w:id="178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7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82" w:name="_Ref2795896"/>
      <w:r>
        <w:rPr>
          <w:noProof/>
          <w:lang w:val="en-CA"/>
        </w:rPr>
        <w:t xml:space="preserve">Limited </w:t>
      </w:r>
      <w:r w:rsidRPr="00DE0F0E">
        <w:rPr>
          <w:noProof/>
          <w:lang w:val="en-CA"/>
        </w:rPr>
        <w:t>k-th order Exp-Golomb binarization process</w:t>
      </w:r>
      <w:bookmarkEnd w:id="178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83" w:name="_Ref521414259"/>
      <w:r w:rsidRPr="00DE0F0E">
        <w:rPr>
          <w:noProof/>
          <w:lang w:val="en-CA"/>
        </w:rPr>
        <w:t>Fixed-length binarization process</w:t>
      </w:r>
      <w:bookmarkEnd w:id="1777"/>
      <w:bookmarkEnd w:id="1778"/>
      <w:bookmarkEnd w:id="1779"/>
      <w:bookmarkEnd w:id="1780"/>
      <w:bookmarkEnd w:id="178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84" w:name="_Ref316563275"/>
      <w:bookmarkStart w:id="1785" w:name="_Toc317198847"/>
      <w:bookmarkStart w:id="1786" w:name="_Toc415475965"/>
      <w:bookmarkStart w:id="1787" w:name="_Toc423599240"/>
      <w:bookmarkStart w:id="1788" w:name="_Toc423601744"/>
      <w:r w:rsidRPr="00DE0F0E">
        <w:rPr>
          <w:noProof/>
          <w:lang w:val="en-CA"/>
        </w:rPr>
        <w:t>Binarization process for intra_chroma_pred_mode</w:t>
      </w:r>
      <w:bookmarkEnd w:id="1784"/>
      <w:bookmarkEnd w:id="1785"/>
      <w:bookmarkEnd w:id="1786"/>
      <w:bookmarkEnd w:id="1787"/>
      <w:bookmarkEnd w:id="178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89" w:name="_Ref521660927"/>
      <w:bookmarkStart w:id="1790" w:name="_Toc415476497"/>
      <w:bookmarkStart w:id="1791" w:name="_Toc423602547"/>
      <w:bookmarkStart w:id="1792" w:name="_Toc423602721"/>
      <w:bookmarkStart w:id="179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8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90"/>
      <w:bookmarkEnd w:id="1791"/>
      <w:bookmarkEnd w:id="1792"/>
      <w:bookmarkEnd w:id="179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94" w:name="_Ref523930842"/>
      <w:bookmarkStart w:id="179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94"/>
      <w:r w:rsidRPr="00DE0F0E">
        <w:rPr>
          <w:noProof/>
          <w:lang w:val="en-CA"/>
        </w:rPr>
        <w:t xml:space="preserve"> – </w:t>
      </w:r>
      <w:bookmarkEnd w:id="179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96" w:name="_Ref329430368"/>
      <w:bookmarkStart w:id="1797" w:name="_Toc415475966"/>
      <w:bookmarkStart w:id="1798" w:name="_Toc423599241"/>
      <w:bookmarkStart w:id="1799" w:name="_Toc423601745"/>
      <w:bookmarkStart w:id="1800" w:name="_Ref349671779"/>
      <w:bookmarkStart w:id="1801" w:name="_Ref349671851"/>
      <w:bookmarkStart w:id="1802" w:name="_Ref414882139"/>
      <w:bookmarkStart w:id="1803" w:name="_Ref414882152"/>
      <w:bookmarkStart w:id="1804" w:name="_Toc415475968"/>
      <w:bookmarkStart w:id="1805" w:name="_Toc423599243"/>
      <w:bookmarkStart w:id="1806" w:name="_Toc423601747"/>
    </w:p>
    <w:p w14:paraId="7FC1CAD4" w14:textId="77777777" w:rsidR="000447F4" w:rsidRPr="00DE0F0E" w:rsidRDefault="000447F4" w:rsidP="000447F4">
      <w:pPr>
        <w:pStyle w:val="Heading4"/>
        <w:rPr>
          <w:noProof/>
          <w:lang w:val="en-CA"/>
        </w:rPr>
      </w:pPr>
      <w:bookmarkStart w:id="1807" w:name="_Ref523930566"/>
      <w:r w:rsidRPr="00DE0F0E">
        <w:rPr>
          <w:noProof/>
          <w:lang w:val="en-CA"/>
        </w:rPr>
        <w:t>Binarization process for inter_pred_idc</w:t>
      </w:r>
      <w:bookmarkEnd w:id="1796"/>
      <w:bookmarkEnd w:id="1797"/>
      <w:bookmarkEnd w:id="1798"/>
      <w:bookmarkEnd w:id="1799"/>
      <w:bookmarkEnd w:id="180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08" w:name="_Ref329430266"/>
      <w:bookmarkStart w:id="1809" w:name="_Toc415476498"/>
      <w:bookmarkStart w:id="1810" w:name="_Toc423602548"/>
      <w:bookmarkStart w:id="1811" w:name="_Toc423602722"/>
      <w:bookmarkStart w:id="1812" w:name="_Toc501130623"/>
      <w:bookmarkStart w:id="181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08"/>
      <w:r w:rsidRPr="00DE0F0E">
        <w:rPr>
          <w:noProof/>
          <w:lang w:val="en-CA"/>
        </w:rPr>
        <w:t xml:space="preserve"> – Binarization for inter_pred_idc</w:t>
      </w:r>
      <w:bookmarkEnd w:id="1809"/>
      <w:bookmarkEnd w:id="1810"/>
      <w:bookmarkEnd w:id="1811"/>
      <w:bookmarkEnd w:id="1812"/>
      <w:bookmarkEnd w:id="181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14" w:name="_Ref348967608"/>
      <w:bookmarkStart w:id="1815" w:name="_Toc415475967"/>
      <w:bookmarkStart w:id="1816" w:name="_Toc423599242"/>
      <w:bookmarkStart w:id="1817" w:name="_Toc423601746"/>
      <w:r w:rsidRPr="00DE0F0E">
        <w:rPr>
          <w:noProof/>
          <w:lang w:val="en-CA"/>
        </w:rPr>
        <w:t>Binarization process for cu_qp_delta_abs</w:t>
      </w:r>
      <w:bookmarkEnd w:id="1814"/>
      <w:bookmarkEnd w:id="1815"/>
      <w:bookmarkEnd w:id="1816"/>
      <w:bookmarkEnd w:id="181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18" w:name="_Ref522196437"/>
      <w:bookmarkEnd w:id="1800"/>
      <w:bookmarkEnd w:id="1801"/>
      <w:bookmarkEnd w:id="1802"/>
      <w:bookmarkEnd w:id="1803"/>
      <w:bookmarkEnd w:id="1804"/>
      <w:bookmarkEnd w:id="1805"/>
      <w:bookmarkEnd w:id="1806"/>
      <w:r w:rsidRPr="00DE0F0E">
        <w:rPr>
          <w:noProof/>
          <w:lang w:val="en-CA"/>
        </w:rPr>
        <w:t>Binarization process for abs_</w:t>
      </w:r>
      <w:r w:rsidRPr="00DE0F0E">
        <w:rPr>
          <w:rFonts w:eastAsia="MS Mincho"/>
          <w:noProof/>
          <w:lang w:val="en-CA"/>
        </w:rPr>
        <w:t>remainder[ ]</w:t>
      </w:r>
      <w:bookmarkEnd w:id="181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D34E7E2"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61B0948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3FE20D"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1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1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3CFFE18"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5D538B6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916C59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20" w:name="_Ref2702112"/>
      <w:bookmarkStart w:id="1821" w:name="_Toc2813004"/>
      <w:r w:rsidRPr="00DE0F0E">
        <w:rPr>
          <w:noProof/>
          <w:lang w:val="en-CA"/>
        </w:rPr>
        <w:t>Decoding process flow</w:t>
      </w:r>
      <w:bookmarkEnd w:id="1820"/>
      <w:bookmarkEnd w:id="182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2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23" w:name="_Ref531947415"/>
      <w:r w:rsidRPr="00DE0F0E">
        <w:rPr>
          <w:noProof/>
          <w:lang w:val="en-CA"/>
        </w:rPr>
        <w:t>Derivation process for ctxTable, ctxIdx and bypassFlag</w:t>
      </w:r>
      <w:bookmarkEnd w:id="1822"/>
      <w:bookmarkEnd w:id="182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2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25" w:name="_Ref24886394"/>
      <w:bookmarkStart w:id="1826" w:name="_Ref24886390"/>
      <w:bookmarkStart w:id="1827" w:name="_Toc22893632"/>
    </w:p>
    <w:bookmarkEnd w:id="1825"/>
    <w:bookmarkEnd w:id="1826"/>
    <w:bookmarkEnd w:id="1827"/>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9A79C1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257438F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28" w:name="_Ref348982591"/>
            <w:bookmarkStart w:id="1829" w:name="_Toc415476499"/>
            <w:bookmarkStart w:id="1830" w:name="_Toc423602549"/>
            <w:bookmarkStart w:id="1831" w:name="_Toc423602723"/>
            <w:bookmarkStart w:id="1832" w:name="_Toc501130624"/>
            <w:bookmarkStart w:id="1833" w:name="_Toc510795549"/>
            <w:bookmarkStart w:id="183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28"/>
            <w:r w:rsidRPr="00DE0F0E">
              <w:rPr>
                <w:noProof/>
                <w:lang w:val="en-CA"/>
              </w:rPr>
              <w:t xml:space="preserve"> – Assignment of ctxInc to syntax elements with context coded bins</w:t>
            </w:r>
            <w:bookmarkEnd w:id="1829"/>
            <w:bookmarkEnd w:id="1830"/>
            <w:bookmarkEnd w:id="1831"/>
            <w:bookmarkEnd w:id="1832"/>
            <w:bookmarkEnd w:id="1833"/>
          </w:p>
        </w:tc>
      </w:tr>
      <w:tr w:rsidR="00545DCE" w:rsidRPr="00DE0F0E" w14:paraId="0905CFB9" w14:textId="77777777" w:rsidTr="000414E7">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414E7">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414E7">
        <w:trPr>
          <w:cantSplit/>
          <w:jc w:val="center"/>
        </w:trPr>
        <w:tc>
          <w:tcPr>
            <w:tcW w:w="2340" w:type="dxa"/>
          </w:tcPr>
          <w:p w14:paraId="4CC648BB" w14:textId="3B5EA11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414E7">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414E7">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414E7">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414E7">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414E7">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414E7">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414E7">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414E7">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414E7">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414E7">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414E7">
        <w:trPr>
          <w:cantSplit/>
          <w:jc w:val="center"/>
        </w:trPr>
        <w:tc>
          <w:tcPr>
            <w:tcW w:w="2340" w:type="dxa"/>
            <w:vAlign w:val="center"/>
          </w:tcPr>
          <w:p w14:paraId="4BC34056" w14:textId="385621A8"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B55F60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414E7">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414E7">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BCB8B9D"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414E7">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1AB7B43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414E7">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414E7">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14889172"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414E7">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414E7">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414E7">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414E7">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414E7">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414E7">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414E7">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414E7">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414E7">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414E7">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414E7">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414E7">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414E7">
        <w:trPr>
          <w:cantSplit/>
          <w:jc w:val="center"/>
        </w:trPr>
        <w:tc>
          <w:tcPr>
            <w:tcW w:w="2340" w:type="dxa"/>
          </w:tcPr>
          <w:p w14:paraId="38FEA5EB" w14:textId="0580F4C4"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F3ABC73"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414E7">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414E7">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414E7">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414E7">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414E7">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414E7">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414E7">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414E7">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414E7">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414E7">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414E7">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414E7">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414E7">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414E7">
        <w:trPr>
          <w:cantSplit/>
          <w:jc w:val="center"/>
        </w:trPr>
        <w:tc>
          <w:tcPr>
            <w:tcW w:w="2340" w:type="dxa"/>
            <w:vAlign w:val="center"/>
          </w:tcPr>
          <w:p w14:paraId="702AAAA9" w14:textId="77777777" w:rsidR="00BA508D" w:rsidRPr="00DE0F0E" w:rsidRDefault="00BA508D" w:rsidP="000414E7">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414E7">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414E7">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414E7">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414E7">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414E7">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414E7">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414E7">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414E7">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414E7">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414E7">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414E7">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414E7">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414E7">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414E7">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414E7">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414E7">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414E7">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414E7">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414E7">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414E7">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414E7">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414E7">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414E7">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414E7">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414E7">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414E7">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414E7">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414E7">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414E7">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414E7">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414E7">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414E7">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414E7">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414E7">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414E7">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414E7">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414E7">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414E7">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35" w:name="_Ref531882307"/>
      <w:r w:rsidRPr="00DE0F0E">
        <w:rPr>
          <w:noProof/>
          <w:lang w:val="en-CA"/>
        </w:rPr>
        <w:t>Derivation process of ctxInc using left and above syntax elements</w:t>
      </w:r>
      <w:bookmarkEnd w:id="1824"/>
      <w:bookmarkEnd w:id="1834"/>
      <w:bookmarkEnd w:id="1835"/>
    </w:p>
    <w:p w14:paraId="5FA9283A" w14:textId="22A00B22"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71085EDA" w:rsidR="005F2DD7" w:rsidRPr="00DE0F0E" w:rsidRDefault="0089209D" w:rsidP="000414E7">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36" w:name="_Ref307236174"/>
      <w:bookmarkStart w:id="1837" w:name="_Ref291609253"/>
      <w:bookmarkStart w:id="1838"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36"/>
      <w:r w:rsidRPr="00DE0F0E">
        <w:rPr>
          <w:noProof/>
          <w:lang w:val="en-CA"/>
        </w:rPr>
        <w:t xml:space="preserve"> – Specification of ctxInc using left and above syntax elements</w:t>
      </w:r>
      <w:bookmarkEnd w:id="1837"/>
      <w:bookmarkEnd w:id="183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985A58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73B3189"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4E80268"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6A645DE"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414E7">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39" w:name="_Ref292721074"/>
      <w:bookmarkStart w:id="1840" w:name="_Ref291600518"/>
    </w:p>
    <w:p w14:paraId="4E6CE729" w14:textId="77777777" w:rsidR="008514EA" w:rsidRPr="00DE0F0E" w:rsidRDefault="008514EA" w:rsidP="008514EA">
      <w:pPr>
        <w:pStyle w:val="Heading5"/>
        <w:rPr>
          <w:noProof/>
          <w:lang w:val="en-CA"/>
        </w:rPr>
      </w:pPr>
      <w:bookmarkStart w:id="184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41"/>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42" w:name="_Ref342575447"/>
      <w:r w:rsidRPr="00DE0F0E">
        <w:rPr>
          <w:noProof/>
          <w:lang w:val="en-CA"/>
        </w:rPr>
        <w:t>Derivation process of ctxInc for the syntax elements last_sig_coeff_x_prefix and last_sig_coeff_y</w:t>
      </w:r>
      <w:bookmarkEnd w:id="1839"/>
      <w:r w:rsidRPr="00DE0F0E">
        <w:rPr>
          <w:noProof/>
          <w:lang w:val="en-CA"/>
        </w:rPr>
        <w:t>_prefix</w:t>
      </w:r>
      <w:bookmarkEnd w:id="184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4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43"/>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4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44" w:name="_Ref535333514"/>
      <w:r w:rsidRPr="00DE0F0E">
        <w:rPr>
          <w:noProof/>
          <w:lang w:val="en-CA"/>
        </w:rPr>
        <w:t>Derivation process of ctxInc for the syntax element tu_cbf_luma</w:t>
      </w:r>
      <w:bookmarkEnd w:id="184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45" w:name="_Ref314514016"/>
      <w:bookmarkStart w:id="1846" w:name="_Ref414882176"/>
      <w:r w:rsidRPr="00DE0F0E">
        <w:rPr>
          <w:noProof/>
          <w:lang w:val="en-CA"/>
        </w:rPr>
        <w:t xml:space="preserve">Derivation process of ctxInc for the syntax element </w:t>
      </w:r>
      <w:bookmarkEnd w:id="1845"/>
      <w:r w:rsidRPr="00DE0F0E">
        <w:rPr>
          <w:noProof/>
          <w:lang w:val="en-CA"/>
        </w:rPr>
        <w:t>coded_sub_block_flag</w:t>
      </w:r>
      <w:bookmarkEnd w:id="184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47" w:name="_Ref519514137"/>
      <w:r w:rsidRPr="00DE0F0E">
        <w:rPr>
          <w:noProof/>
          <w:lang w:val="en-CA"/>
        </w:rPr>
        <w:t>Derivation process for the variables locNumSig, locSumAbsPass1</w:t>
      </w:r>
      <w:bookmarkEnd w:id="184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48" w:name="_Ref531876091"/>
      <w:r w:rsidRPr="00DE0F0E">
        <w:rPr>
          <w:noProof/>
          <w:lang w:val="en-CA"/>
        </w:rPr>
        <w:t>Derivation process of ctxInc for the syntax element sig_coeff_flag</w:t>
      </w:r>
      <w:bookmarkEnd w:id="184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4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4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50" w:name="_Ref24877878"/>
      <w:bookmarkStart w:id="1851" w:name="_Toc77680576"/>
      <w:bookmarkStart w:id="1852" w:name="_Toc226456766"/>
      <w:bookmarkStart w:id="1853" w:name="_Toc248045388"/>
      <w:bookmarkStart w:id="1854" w:name="_Toc287363858"/>
      <w:bookmarkStart w:id="1855" w:name="_Toc311220006"/>
      <w:bookmarkStart w:id="1856" w:name="_Toc317198850"/>
      <w:bookmarkStart w:id="1857" w:name="_Toc415475972"/>
      <w:bookmarkStart w:id="1858" w:name="_Toc423599247"/>
      <w:bookmarkStart w:id="1859" w:name="_Toc423601751"/>
      <w:r w:rsidRPr="00DE0F0E">
        <w:rPr>
          <w:noProof/>
          <w:lang w:val="en-CA"/>
        </w:rPr>
        <w:t>Arithmetic decoding process</w:t>
      </w:r>
      <w:bookmarkEnd w:id="1850"/>
      <w:bookmarkEnd w:id="1851"/>
      <w:bookmarkEnd w:id="1852"/>
      <w:bookmarkEnd w:id="1853"/>
      <w:bookmarkEnd w:id="1854"/>
      <w:bookmarkEnd w:id="1855"/>
      <w:bookmarkEnd w:id="1856"/>
      <w:bookmarkEnd w:id="1857"/>
      <w:bookmarkEnd w:id="1858"/>
      <w:bookmarkEnd w:id="185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95pt;height:280.1pt" o:ole="">
            <v:imagedata r:id="rId53" o:title=""/>
          </v:shape>
          <o:OLEObject Type="Embed" ProgID="Visio.Drawing.15" ShapeID="_x0000_i1028" DrawAspect="Content" ObjectID="_1613741721" r:id="rId54"/>
        </w:object>
      </w:r>
    </w:p>
    <w:p w14:paraId="282A38C3" w14:textId="178D08AF" w:rsidR="009848DB" w:rsidRPr="00943A5F" w:rsidRDefault="009848DB" w:rsidP="009848DB">
      <w:pPr>
        <w:pStyle w:val="Caption"/>
        <w:rPr>
          <w:noProof/>
          <w:lang w:val="en-GB"/>
        </w:rPr>
      </w:pPr>
      <w:bookmarkStart w:id="1860" w:name="_Ref33101622"/>
      <w:bookmarkStart w:id="1861" w:name="_Toc77680700"/>
      <w:bookmarkStart w:id="1862" w:name="_Toc118289167"/>
      <w:bookmarkStart w:id="1863" w:name="_Toc246350656"/>
      <w:bookmarkStart w:id="1864" w:name="_Toc287363903"/>
      <w:bookmarkStart w:id="1865" w:name="_Toc317198630"/>
      <w:bookmarkStart w:id="186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60"/>
      <w:r w:rsidRPr="00943A5F">
        <w:rPr>
          <w:noProof/>
          <w:lang w:val="en-GB"/>
        </w:rPr>
        <w:t xml:space="preserve"> – Overview of the arithmetic decoding process for a single bin (informative)</w:t>
      </w:r>
      <w:bookmarkEnd w:id="1861"/>
      <w:bookmarkEnd w:id="1862"/>
      <w:bookmarkEnd w:id="1863"/>
      <w:bookmarkEnd w:id="1864"/>
      <w:bookmarkEnd w:id="1865"/>
      <w:bookmarkEnd w:id="186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67" w:name="_Ref33021086"/>
      <w:bookmarkStart w:id="1868" w:name="_Toc77680577"/>
      <w:bookmarkStart w:id="1869" w:name="_Toc226456767"/>
      <w:r w:rsidRPr="00DE0F0E">
        <w:rPr>
          <w:noProof/>
          <w:lang w:val="en-CA"/>
        </w:rPr>
        <w:t>Arithmetic decoding process for a binary decision</w:t>
      </w:r>
      <w:bookmarkEnd w:id="1867"/>
      <w:bookmarkEnd w:id="1868"/>
      <w:bookmarkEnd w:id="186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7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7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70"/>
      <w:bookmarkEnd w:id="187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72" w:name="_Ref34033801"/>
      <w:bookmarkStart w:id="1873" w:name="_Toc77680578"/>
      <w:bookmarkStart w:id="1874" w:name="_Toc226456768"/>
      <w:r w:rsidRPr="00943A5F">
        <w:rPr>
          <w:noProof/>
        </w:rPr>
        <w:t xml:space="preserve">State </w:t>
      </w:r>
      <w:r w:rsidRPr="004D389D">
        <w:t>transition</w:t>
      </w:r>
      <w:r w:rsidRPr="00943A5F">
        <w:rPr>
          <w:noProof/>
        </w:rPr>
        <w:t xml:space="preserve"> process</w:t>
      </w:r>
      <w:bookmarkEnd w:id="1872"/>
      <w:bookmarkEnd w:id="1873"/>
      <w:bookmarkEnd w:id="187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9pt;height:361pt" o:ole="">
            <v:imagedata r:id="rId55" o:title=""/>
          </v:shape>
          <o:OLEObject Type="Embed" ProgID="Visio.Drawing.15" ShapeID="_x0000_i1029" DrawAspect="Content" ObjectID="_1613741722" r:id="rId56"/>
        </w:object>
      </w:r>
    </w:p>
    <w:p w14:paraId="38BFD769" w14:textId="10B6C36A" w:rsidR="009848DB" w:rsidRPr="00943A5F" w:rsidRDefault="009848DB" w:rsidP="009848DB">
      <w:pPr>
        <w:pStyle w:val="Caption"/>
        <w:rPr>
          <w:noProof/>
          <w:lang w:val="en-GB"/>
        </w:rPr>
      </w:pPr>
      <w:bookmarkStart w:id="1875" w:name="_Ref33101676"/>
      <w:bookmarkStart w:id="1876" w:name="_Toc77680701"/>
      <w:bookmarkStart w:id="1877" w:name="_Toc118289168"/>
      <w:bookmarkStart w:id="1878" w:name="_Toc246350657"/>
      <w:bookmarkStart w:id="1879" w:name="_Toc287363904"/>
      <w:bookmarkStart w:id="1880" w:name="_Toc317198631"/>
      <w:bookmarkStart w:id="188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75"/>
      <w:r w:rsidRPr="00943A5F">
        <w:rPr>
          <w:noProof/>
          <w:lang w:val="en-GB"/>
        </w:rPr>
        <w:t xml:space="preserve"> – Flowchart for decoding a decision</w:t>
      </w:r>
      <w:bookmarkEnd w:id="1876"/>
      <w:bookmarkEnd w:id="1877"/>
      <w:bookmarkEnd w:id="1878"/>
      <w:bookmarkEnd w:id="1879"/>
      <w:bookmarkEnd w:id="1880"/>
      <w:bookmarkEnd w:id="188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82" w:name="_Ref34033995"/>
      <w:bookmarkStart w:id="1883" w:name="_Toc77680579"/>
      <w:bookmarkStart w:id="1884" w:name="_Toc226456769"/>
      <w:r w:rsidRPr="00DE0F0E">
        <w:rPr>
          <w:noProof/>
          <w:lang w:val="en-CA"/>
        </w:rPr>
        <w:t>Renormalization process in the arithmetic decoding engine</w:t>
      </w:r>
      <w:bookmarkEnd w:id="1882"/>
      <w:bookmarkEnd w:id="1883"/>
      <w:bookmarkEnd w:id="188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90.35pt" o:ole="">
            <v:imagedata r:id="rId57" o:title=""/>
          </v:shape>
          <o:OLEObject Type="Embed" ProgID="VisioViewer.Viewer.1" ShapeID="_x0000_i1030" DrawAspect="Content" ObjectID="_1613741723" r:id="rId58"/>
        </w:object>
      </w:r>
    </w:p>
    <w:p w14:paraId="5D933733" w14:textId="56D6CFC0" w:rsidR="009848DB" w:rsidRPr="00943A5F" w:rsidRDefault="009848DB" w:rsidP="009848DB">
      <w:pPr>
        <w:pStyle w:val="Caption"/>
        <w:rPr>
          <w:noProof/>
          <w:lang w:val="en-GB"/>
        </w:rPr>
      </w:pPr>
      <w:bookmarkStart w:id="1885" w:name="_Ref24992828"/>
      <w:bookmarkStart w:id="1886" w:name="_Toc22893568"/>
      <w:bookmarkStart w:id="1887" w:name="_Toc77680702"/>
      <w:bookmarkStart w:id="1888" w:name="_Toc118289170"/>
      <w:bookmarkStart w:id="1889" w:name="_Toc246350658"/>
      <w:bookmarkStart w:id="1890" w:name="_Toc287363905"/>
      <w:bookmarkStart w:id="1891" w:name="_Toc317198632"/>
      <w:bookmarkStart w:id="189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85"/>
      <w:r w:rsidRPr="00943A5F">
        <w:rPr>
          <w:noProof/>
          <w:lang w:val="en-GB"/>
        </w:rPr>
        <w:t xml:space="preserve"> – Flowchart of renormalization</w:t>
      </w:r>
      <w:bookmarkEnd w:id="1886"/>
      <w:bookmarkEnd w:id="1887"/>
      <w:bookmarkEnd w:id="1888"/>
      <w:bookmarkEnd w:id="1889"/>
      <w:bookmarkEnd w:id="1890"/>
      <w:bookmarkEnd w:id="1891"/>
      <w:bookmarkEnd w:id="1892"/>
    </w:p>
    <w:p w14:paraId="1E17E460" w14:textId="77777777" w:rsidR="005819EC" w:rsidRPr="00DE0F0E" w:rsidRDefault="005819EC" w:rsidP="005819EC">
      <w:pPr>
        <w:rPr>
          <w:noProof/>
          <w:lang w:val="en-CA"/>
        </w:rPr>
      </w:pPr>
      <w:bookmarkStart w:id="1893" w:name="_Toc33078912"/>
      <w:bookmarkEnd w:id="1893"/>
    </w:p>
    <w:p w14:paraId="15A0ECFA" w14:textId="77777777" w:rsidR="005819EC" w:rsidRPr="00DE0F0E" w:rsidRDefault="005819EC" w:rsidP="005819EC">
      <w:pPr>
        <w:pStyle w:val="Heading5"/>
        <w:rPr>
          <w:noProof/>
          <w:lang w:val="en-CA"/>
        </w:rPr>
      </w:pPr>
      <w:bookmarkStart w:id="1894" w:name="_Ref350088480"/>
      <w:r w:rsidRPr="00DE0F0E">
        <w:rPr>
          <w:noProof/>
          <w:lang w:val="en-CA"/>
        </w:rPr>
        <w:t>Bypass decoding process for binary decisions</w:t>
      </w:r>
      <w:bookmarkEnd w:id="189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2pt;height:187.9pt" o:ole="">
            <v:imagedata r:id="rId59" o:title=""/>
          </v:shape>
          <o:OLEObject Type="Embed" ProgID="VisioViewer.Viewer.1" ShapeID="_x0000_i1031" DrawAspect="Content" ObjectID="_1613741724" r:id="rId60"/>
        </w:object>
      </w:r>
    </w:p>
    <w:p w14:paraId="32F4E233" w14:textId="4D6EFE9B" w:rsidR="009848DB" w:rsidRPr="00943A5F" w:rsidRDefault="009848DB" w:rsidP="009848DB">
      <w:pPr>
        <w:pStyle w:val="Caption"/>
        <w:rPr>
          <w:noProof/>
          <w:lang w:val="en-GB"/>
        </w:rPr>
      </w:pPr>
      <w:bookmarkStart w:id="1895" w:name="_Ref30325108"/>
      <w:bookmarkStart w:id="1896" w:name="_Toc27218280"/>
      <w:bookmarkStart w:id="1897" w:name="_Toc77680703"/>
      <w:bookmarkStart w:id="1898" w:name="_Toc118289171"/>
      <w:bookmarkStart w:id="1899" w:name="_Toc246350659"/>
      <w:bookmarkStart w:id="1900" w:name="_Toc287363906"/>
      <w:bookmarkStart w:id="1901" w:name="_Toc317198633"/>
      <w:bookmarkStart w:id="190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95"/>
      <w:r w:rsidRPr="00943A5F">
        <w:rPr>
          <w:noProof/>
          <w:lang w:val="en-GB"/>
        </w:rPr>
        <w:t xml:space="preserve"> – Flowchart of bypass decoding process</w:t>
      </w:r>
      <w:bookmarkEnd w:id="1896"/>
      <w:bookmarkEnd w:id="1897"/>
      <w:bookmarkEnd w:id="1898"/>
      <w:bookmarkEnd w:id="1899"/>
      <w:bookmarkEnd w:id="1900"/>
      <w:bookmarkEnd w:id="1901"/>
      <w:bookmarkEnd w:id="190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03" w:name="_Ref350088372"/>
      <w:r w:rsidRPr="00DE0F0E">
        <w:rPr>
          <w:noProof/>
          <w:lang w:val="en-CA"/>
        </w:rPr>
        <w:t>Decoding process for binary decisions before termination</w:t>
      </w:r>
      <w:bookmarkEnd w:id="190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pt;height:214.05pt" o:ole="">
            <v:imagedata r:id="rId61" o:title=""/>
          </v:shape>
          <o:OLEObject Type="Embed" ProgID="VisioViewer.Viewer.1" ShapeID="_x0000_i1032" DrawAspect="Content" ObjectID="_1613741725" r:id="rId62"/>
        </w:object>
      </w:r>
    </w:p>
    <w:p w14:paraId="384B9AF6" w14:textId="11D93456" w:rsidR="009848DB" w:rsidRPr="00943A5F" w:rsidRDefault="009848DB" w:rsidP="009848DB">
      <w:pPr>
        <w:pStyle w:val="Caption"/>
        <w:rPr>
          <w:noProof/>
          <w:lang w:val="en-GB"/>
        </w:rPr>
      </w:pPr>
      <w:bookmarkStart w:id="1904" w:name="_Ref30325200"/>
      <w:bookmarkStart w:id="1905" w:name="_Toc27218281"/>
      <w:bookmarkStart w:id="1906" w:name="_Toc77680704"/>
      <w:bookmarkStart w:id="1907" w:name="_Toc118289172"/>
      <w:bookmarkStart w:id="1908" w:name="_Toc246350660"/>
      <w:bookmarkStart w:id="1909" w:name="_Toc287363907"/>
      <w:bookmarkStart w:id="1910" w:name="_Toc317198634"/>
      <w:bookmarkStart w:id="191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04"/>
      <w:r w:rsidRPr="00943A5F">
        <w:rPr>
          <w:noProof/>
          <w:lang w:val="en-GB"/>
        </w:rPr>
        <w:t xml:space="preserve"> – Flowchart of decoding a decision before termination</w:t>
      </w:r>
      <w:bookmarkEnd w:id="1905"/>
      <w:bookmarkEnd w:id="1906"/>
      <w:bookmarkEnd w:id="1907"/>
      <w:bookmarkEnd w:id="1908"/>
      <w:bookmarkEnd w:id="1909"/>
      <w:bookmarkEnd w:id="1910"/>
      <w:bookmarkEnd w:id="191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12" w:name="_Ref1753193"/>
      <w:bookmarkStart w:id="1913" w:name="_Toc2813005"/>
      <w:r w:rsidRPr="00AC7D56">
        <w:rPr>
          <w:noProof/>
          <w:lang w:val="en-CA"/>
        </w:rPr>
        <w:t>Sub-bitstream extraction process</w:t>
      </w:r>
      <w:bookmarkEnd w:id="1912"/>
      <w:bookmarkEnd w:id="191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3771ED" w14:textId="77777777" w:rsidR="00931D23" w:rsidRDefault="00931D23" w:rsidP="00D909B6">
      <w:pPr>
        <w:spacing w:before="0"/>
      </w:pPr>
      <w:r>
        <w:separator/>
      </w:r>
    </w:p>
  </w:endnote>
  <w:endnote w:type="continuationSeparator" w:id="0">
    <w:p w14:paraId="0A8E6D01" w14:textId="77777777" w:rsidR="00931D23" w:rsidRDefault="00931D23" w:rsidP="00D909B6">
      <w:pPr>
        <w:spacing w:before="0"/>
      </w:pPr>
      <w:r>
        <w:continuationSeparator/>
      </w:r>
    </w:p>
  </w:endnote>
  <w:endnote w:type="continuationNotice" w:id="1">
    <w:p w14:paraId="1C5A1CC3" w14:textId="77777777" w:rsidR="00931D23" w:rsidRDefault="00931D2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3C29E4" w:rsidRPr="00F44891" w:rsidRDefault="003C29E4">
    <w:pPr>
      <w:pStyle w:val="Footer"/>
      <w:rPr>
        <w:lang w:val="de-DE"/>
      </w:rPr>
    </w:pPr>
    <w:r>
      <w:rPr>
        <w:b w:val="0"/>
      </w:rPr>
      <w:fldChar w:fldCharType="begin"/>
    </w:r>
    <w:r w:rsidRPr="00F44891">
      <w:rPr>
        <w:b w:val="0"/>
        <w:lang w:val="de-DE"/>
      </w:rPr>
      <w:instrText>PAGE</w:instrText>
    </w:r>
    <w:r>
      <w:rPr>
        <w:b w:val="0"/>
      </w:rPr>
      <w:fldChar w:fldCharType="separate"/>
    </w:r>
    <w:r w:rsidR="00F35CB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35CB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3C29E4" w:rsidRDefault="003C29E4">
    <w:pPr>
      <w:pStyle w:val="Footer"/>
    </w:pPr>
    <w:r>
      <w:tab/>
    </w:r>
    <w:r>
      <w:tab/>
    </w:r>
    <w:r>
      <w:tab/>
    </w:r>
    <w:r>
      <w:fldChar w:fldCharType="begin"/>
    </w:r>
    <w:r>
      <w:instrText>styleref foot</w:instrText>
    </w:r>
    <w:r>
      <w:fldChar w:fldCharType="separate"/>
    </w:r>
    <w:r w:rsidR="00F35CB8">
      <w:rPr>
        <w:noProof/>
      </w:rPr>
      <w:t>ITU-T Rec. H.VVC</w:t>
    </w:r>
    <w:r>
      <w:fldChar w:fldCharType="end"/>
    </w:r>
    <w:r>
      <w:tab/>
    </w:r>
    <w:r>
      <w:rPr>
        <w:b w:val="0"/>
      </w:rPr>
      <w:fldChar w:fldCharType="begin"/>
    </w:r>
    <w:r>
      <w:rPr>
        <w:b w:val="0"/>
      </w:rPr>
      <w:instrText>PAGE</w:instrText>
    </w:r>
    <w:r>
      <w:rPr>
        <w:b w:val="0"/>
      </w:rPr>
      <w:fldChar w:fldCharType="separate"/>
    </w:r>
    <w:r w:rsidR="00F35CB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3C29E4" w:rsidRDefault="003C29E4">
    <w:pPr>
      <w:pStyle w:val="Footer"/>
    </w:pPr>
    <w:r>
      <w:rPr>
        <w:b w:val="0"/>
      </w:rPr>
      <w:fldChar w:fldCharType="begin"/>
    </w:r>
    <w:r>
      <w:rPr>
        <w:b w:val="0"/>
      </w:rPr>
      <w:instrText>PAGE</w:instrText>
    </w:r>
    <w:r>
      <w:rPr>
        <w:b w:val="0"/>
      </w:rPr>
      <w:fldChar w:fldCharType="separate"/>
    </w:r>
    <w:r w:rsidR="00F35CB8">
      <w:rPr>
        <w:b w:val="0"/>
        <w:noProof/>
      </w:rPr>
      <w:t>176</w:t>
    </w:r>
    <w:r>
      <w:rPr>
        <w:b w:val="0"/>
      </w:rPr>
      <w:fldChar w:fldCharType="end"/>
    </w:r>
    <w:r>
      <w:tab/>
    </w:r>
    <w:r>
      <w:fldChar w:fldCharType="begin"/>
    </w:r>
    <w:r>
      <w:instrText>styleref foot</w:instrText>
    </w:r>
    <w:r>
      <w:fldChar w:fldCharType="separate"/>
    </w:r>
    <w:r w:rsidR="00F35CB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3C29E4" w:rsidRDefault="003C29E4">
    <w:pPr>
      <w:pStyle w:val="Footer"/>
    </w:pPr>
    <w:r>
      <w:tab/>
    </w:r>
    <w:r>
      <w:tab/>
    </w:r>
    <w:r>
      <w:tab/>
    </w:r>
    <w:r>
      <w:fldChar w:fldCharType="begin"/>
    </w:r>
    <w:r>
      <w:instrText>styleref foot</w:instrText>
    </w:r>
    <w:r>
      <w:fldChar w:fldCharType="separate"/>
    </w:r>
    <w:r w:rsidR="00F35CB8">
      <w:rPr>
        <w:noProof/>
      </w:rPr>
      <w:t>ITU-T Rec. H.VVC</w:t>
    </w:r>
    <w:r>
      <w:fldChar w:fldCharType="end"/>
    </w:r>
    <w:r>
      <w:tab/>
    </w:r>
    <w:r>
      <w:rPr>
        <w:b w:val="0"/>
      </w:rPr>
      <w:fldChar w:fldCharType="begin"/>
    </w:r>
    <w:r>
      <w:rPr>
        <w:b w:val="0"/>
      </w:rPr>
      <w:instrText>PAGE</w:instrText>
    </w:r>
    <w:r>
      <w:rPr>
        <w:b w:val="0"/>
      </w:rPr>
      <w:fldChar w:fldCharType="separate"/>
    </w:r>
    <w:r w:rsidR="00F35CB8">
      <w:rPr>
        <w:b w:val="0"/>
        <w:noProof/>
      </w:rPr>
      <w:t>175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6B3EB3" w14:textId="77777777" w:rsidR="00931D23" w:rsidRDefault="00931D2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3A51514" w14:textId="77777777" w:rsidR="00931D23" w:rsidRDefault="00931D23" w:rsidP="00D909B6">
      <w:pPr>
        <w:spacing w:before="0"/>
      </w:pPr>
      <w:r>
        <w:continuationSeparator/>
      </w:r>
    </w:p>
  </w:footnote>
  <w:footnote w:type="continuationNotice" w:id="1">
    <w:p w14:paraId="3AD503CD" w14:textId="77777777" w:rsidR="00931D23" w:rsidRDefault="00931D2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3C29E4" w:rsidRDefault="003C29E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3C29E4" w:rsidRDefault="003C29E4">
    <w:pPr>
      <w:pStyle w:val="Header"/>
    </w:pPr>
    <w:r>
      <w:rPr>
        <w:b/>
      </w:rPr>
      <w:tab/>
    </w:r>
    <w:r>
      <w:rPr>
        <w:b/>
      </w:rPr>
      <w:tab/>
    </w:r>
    <w:r>
      <w:rPr>
        <w:b/>
      </w:rPr>
      <w:tab/>
    </w:r>
    <w:r>
      <w:rPr>
        <w:b/>
      </w:rPr>
      <w:fldChar w:fldCharType="begin"/>
    </w:r>
    <w:r>
      <w:rPr>
        <w:b/>
      </w:rPr>
      <w:instrText>styleref head</w:instrText>
    </w:r>
    <w:r>
      <w:rPr>
        <w:b/>
      </w:rPr>
      <w:fldChar w:fldCharType="separate"/>
    </w:r>
    <w:r w:rsidR="00F35CB8">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3C29E4" w:rsidRDefault="003C29E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3C29E4" w:rsidRDefault="003C29E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3C29E4" w:rsidRDefault="003C29E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3C29E4" w:rsidRDefault="003C29E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3C29E4" w:rsidRDefault="003C29E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3C29E4" w:rsidRPr="00F670C9" w:rsidRDefault="003C29E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3C29E4" w:rsidRDefault="003C29E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3C29E4" w:rsidRDefault="003C29E4">
    <w:pPr>
      <w:pStyle w:val="Header"/>
    </w:pPr>
    <w:r>
      <w:rPr>
        <w:b/>
      </w:rPr>
      <w:fldChar w:fldCharType="begin"/>
    </w:r>
    <w:r>
      <w:rPr>
        <w:b/>
      </w:rPr>
      <w:instrText>styleref head</w:instrText>
    </w:r>
    <w:r>
      <w:rPr>
        <w:b/>
      </w:rPr>
      <w:fldChar w:fldCharType="separate"/>
    </w:r>
    <w:r w:rsidR="00F35CB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ling Hsiao (蕭裕霖)">
    <w15:presenceInfo w15:providerId="AD" w15:userId="S-1-5-21-1711831044-1024940897-1435325219-155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4E7"/>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9E4"/>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3420"/>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D23"/>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5CB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5115A9-71DA-46A9-8061-24C676474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2453</TotalTime>
  <Pages>295</Pages>
  <Words>141789</Words>
  <Characters>808200</Characters>
  <Application>Microsoft Office Word</Application>
  <DocSecurity>0</DocSecurity>
  <Lines>6735</Lines>
  <Paragraphs>1896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948093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Yuling Hsiao (蕭裕霖)</cp:lastModifiedBy>
  <cp:revision>111</cp:revision>
  <cp:lastPrinted>2018-08-10T01:41:00Z</cp:lastPrinted>
  <dcterms:created xsi:type="dcterms:W3CDTF">2019-03-01T23:35:00Z</dcterms:created>
  <dcterms:modified xsi:type="dcterms:W3CDTF">2019-03-10T08:48:00Z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