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43E5C4B"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aff3"/>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aff3"/>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aff3"/>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aff3"/>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aff3"/>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aff3"/>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aff3"/>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aff3"/>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aff3"/>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aff3"/>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aff3"/>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aff3"/>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aff3"/>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aff3"/>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aff3"/>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aff3"/>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aff3"/>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aff3"/>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aff3"/>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1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3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33"/>
        <w:rPr>
          <w:rFonts w:asciiTheme="minorHAnsi" w:eastAsiaTheme="minorEastAsia" w:hAnsiTheme="minorHAnsi" w:cstheme="minorBidi"/>
          <w:noProof/>
          <w:sz w:val="22"/>
          <w:szCs w:val="22"/>
          <w:lang w:val="en-CA" w:eastAsia="en-CA"/>
        </w:rPr>
      </w:pPr>
      <w:r>
        <w:rPr>
          <w:noProof/>
        </w:rPr>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23"/>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3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3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3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3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3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23"/>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3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1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t xml:space="preserve"> </w:t>
      </w:r>
    </w:p>
    <w:p w14:paraId="3DD0EBE9" w14:textId="77777777" w:rsidR="00D909B6" w:rsidRPr="00812D7F" w:rsidRDefault="00D909B6">
      <w:pPr>
        <w:pStyle w:val="RecISO"/>
        <w:spacing w:before="0"/>
        <w:rPr>
          <w:noProof/>
          <w:lang w:val="fr-FR"/>
        </w:rPr>
      </w:pPr>
      <w:r w:rsidRPr="00812D7F">
        <w:rPr>
          <w:noProof/>
          <w:lang w:val="fr-FR"/>
        </w:rPr>
        <w:t>INTERNATIONAL  STANDARD</w:t>
      </w:r>
    </w:p>
    <w:p w14:paraId="12F72E93" w14:textId="77777777" w:rsidR="00D909B6" w:rsidRPr="00812D7F" w:rsidRDefault="00D909B6">
      <w:pPr>
        <w:pStyle w:val="head"/>
        <w:rPr>
          <w:noProof/>
          <w:color w:val="FFFFFF" w:themeColor="background1"/>
          <w:lang w:val="fr-FR"/>
        </w:rPr>
      </w:pPr>
      <w:r w:rsidRPr="00812D7F">
        <w:rPr>
          <w:noProof/>
          <w:color w:val="FFFFFF" w:themeColor="background1"/>
          <w:lang w:val="fr-FR"/>
        </w:rPr>
        <w:t xml:space="preserve">ISO/IEC </w:t>
      </w:r>
      <w:r w:rsidR="00F44891" w:rsidRPr="00812D7F">
        <w:rPr>
          <w:noProof/>
          <w:color w:val="FFFFFF" w:themeColor="background1"/>
          <w:lang w:val="fr-FR"/>
        </w:rPr>
        <w:t>VVC</w:t>
      </w:r>
    </w:p>
    <w:p w14:paraId="2FC28A94" w14:textId="77777777" w:rsidR="00D909B6" w:rsidRPr="00812D7F" w:rsidRDefault="00D909B6">
      <w:pPr>
        <w:pStyle w:val="foot"/>
        <w:rPr>
          <w:noProof/>
          <w:color w:val="FFFFFF" w:themeColor="background1"/>
          <w:lang w:val="fr-FR"/>
        </w:rPr>
      </w:pPr>
      <w:r w:rsidRPr="00812D7F">
        <w:rPr>
          <w:noProof/>
          <w:color w:val="FFFFFF" w:themeColor="background1"/>
          <w:lang w:val="fr-FR"/>
        </w:rPr>
        <w:t xml:space="preserve">ITU-T Rec. </w:t>
      </w:r>
      <w:r w:rsidR="00F44891" w:rsidRPr="00812D7F">
        <w:rPr>
          <w:noProof/>
          <w:color w:val="FFFFFF" w:themeColor="background1"/>
          <w:lang w:val="fr-FR"/>
        </w:rPr>
        <w:t>H</w:t>
      </w:r>
      <w:r w:rsidRPr="00812D7F">
        <w:rPr>
          <w:noProof/>
          <w:color w:val="FFFFFF" w:themeColor="background1"/>
          <w:lang w:val="fr-FR"/>
        </w:rPr>
        <w:t>.</w:t>
      </w:r>
      <w:r w:rsidR="00F44891" w:rsidRPr="00812D7F">
        <w:rPr>
          <w:noProof/>
          <w:color w:val="FFFFFF" w:themeColor="background1"/>
          <w:lang w:val="fr-FR"/>
        </w:rPr>
        <w:t>VVC</w:t>
      </w:r>
    </w:p>
    <w:p w14:paraId="554B2D0D" w14:textId="77777777" w:rsidR="00D909B6" w:rsidRPr="00812D7F" w:rsidRDefault="00D909B6">
      <w:pPr>
        <w:pStyle w:val="RecCCITT"/>
        <w:rPr>
          <w:noProof/>
          <w:lang w:val="fr-FR"/>
        </w:rPr>
      </w:pPr>
      <w:r w:rsidRPr="00812D7F">
        <w:rPr>
          <w:noProof/>
          <w:lang w:val="fr-FR"/>
        </w:rPr>
        <w:t>ITU-T  RECOMMENDATION</w:t>
      </w:r>
    </w:p>
    <w:p w14:paraId="400C2B08" w14:textId="77777777" w:rsidR="00D909B6" w:rsidRPr="00812D7F" w:rsidRDefault="000534EF">
      <w:pPr>
        <w:pStyle w:val="af8"/>
        <w:rPr>
          <w:noProof/>
          <w:lang w:val="fr-FR"/>
        </w:rPr>
      </w:pPr>
      <w:r w:rsidRPr="00812D7F">
        <w:rPr>
          <w:noProof/>
          <w:lang w:val="fr-FR"/>
        </w:rPr>
        <w:t>Versatile video coding</w:t>
      </w:r>
    </w:p>
    <w:p w14:paraId="2DDBAD8C" w14:textId="77777777" w:rsidR="00D909B6" w:rsidRPr="00DE0F0E" w:rsidRDefault="00D909B6" w:rsidP="0052009F">
      <w:pPr>
        <w:pStyle w:val="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20"/>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20"/>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20"/>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1514049E" w14:textId="2E2DBD17" w:rsidR="0097219F" w:rsidRDefault="00955ADD" w:rsidP="0097219F">
      <w:pPr>
        <w:pStyle w:val="enumlev1"/>
        <w:tabs>
          <w:tab w:val="clear" w:pos="1191"/>
          <w:tab w:val="clear" w:pos="1588"/>
          <w:tab w:val="clear" w:pos="1985"/>
          <w:tab w:val="left" w:pos="1710"/>
        </w:tabs>
        <w:ind w:left="1710" w:hanging="900"/>
        <w:rPr>
          <w:ins w:id="28" w:author="Saurav Bandyopadhyay" w:date="2019-03-18T15:05:00Z"/>
          <w:noProof/>
          <w:lang w:val="en-CA"/>
        </w:rPr>
      </w:pPr>
      <w:r w:rsidRPr="00DE0F0E">
        <w:rPr>
          <w:noProof/>
          <w:lang w:val="en-CA"/>
        </w:rPr>
        <w:t>IRAP</w:t>
      </w:r>
      <w:r w:rsidRPr="00DE0F0E">
        <w:rPr>
          <w:noProof/>
          <w:lang w:val="en-CA"/>
        </w:rPr>
        <w:tab/>
        <w:t>Intra Random Access Point</w:t>
      </w:r>
      <w:ins w:id="29" w:author="Saurav Bandyopadhyay" w:date="2019-03-18T15:05:00Z">
        <w:r w:rsidR="0097219F" w:rsidRPr="0097219F">
          <w:rPr>
            <w:noProof/>
            <w:lang w:val="en-CA"/>
          </w:rPr>
          <w:t xml:space="preserve"> </w:t>
        </w:r>
      </w:ins>
    </w:p>
    <w:p w14:paraId="3767E93C" w14:textId="3C01DAA5" w:rsidR="00955ADD" w:rsidRPr="00DE0F0E" w:rsidRDefault="0097219F" w:rsidP="0097219F">
      <w:pPr>
        <w:pStyle w:val="enumlev1"/>
        <w:tabs>
          <w:tab w:val="clear" w:pos="1191"/>
          <w:tab w:val="clear" w:pos="1588"/>
          <w:tab w:val="clear" w:pos="1985"/>
          <w:tab w:val="left" w:pos="1710"/>
        </w:tabs>
        <w:ind w:left="1710" w:hanging="900"/>
        <w:rPr>
          <w:noProof/>
          <w:lang w:val="en-CA"/>
        </w:rPr>
      </w:pPr>
      <w:ins w:id="30" w:author="Saurav Bandyopadhyay" w:date="2019-03-18T15:05:00Z">
        <w:r>
          <w:rPr>
            <w:lang w:val="en-CA"/>
          </w:rPr>
          <w:t>LIC</w:t>
        </w:r>
        <w:r>
          <w:rPr>
            <w:lang w:val="en-CA"/>
          </w:rPr>
          <w:tab/>
          <w:t>Local Illumination Compensation</w:t>
        </w:r>
      </w:ins>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812D7F" w:rsidRDefault="00955ADD" w:rsidP="00955ADD">
      <w:pPr>
        <w:pStyle w:val="enumlev1"/>
        <w:tabs>
          <w:tab w:val="clear" w:pos="1191"/>
          <w:tab w:val="clear" w:pos="1588"/>
          <w:tab w:val="clear" w:pos="1985"/>
          <w:tab w:val="left" w:pos="1710"/>
        </w:tabs>
        <w:ind w:left="1710" w:hanging="900"/>
        <w:rPr>
          <w:noProof/>
          <w:lang w:val="fr-FR"/>
        </w:rPr>
      </w:pPr>
      <w:r w:rsidRPr="00812D7F">
        <w:rPr>
          <w:noProof/>
          <w:lang w:val="fr-FR"/>
        </w:rPr>
        <w:t>SAR</w:t>
      </w:r>
      <w:r w:rsidRPr="00812D7F">
        <w:rPr>
          <w:noProof/>
          <w:lang w:val="fr-FR"/>
        </w:rPr>
        <w:tab/>
        <w:t>Sample Aspect Ratio</w:t>
      </w:r>
    </w:p>
    <w:p w14:paraId="01D501E1" w14:textId="77777777" w:rsidR="00955ADD" w:rsidRPr="00812D7F" w:rsidRDefault="00955ADD" w:rsidP="00955ADD">
      <w:pPr>
        <w:pStyle w:val="enumlev1"/>
        <w:tabs>
          <w:tab w:val="clear" w:pos="1191"/>
          <w:tab w:val="clear" w:pos="1588"/>
          <w:tab w:val="clear" w:pos="1985"/>
          <w:tab w:val="left" w:pos="1710"/>
        </w:tabs>
        <w:ind w:left="1710" w:hanging="900"/>
        <w:rPr>
          <w:noProof/>
          <w:lang w:val="fr-FR"/>
        </w:rPr>
      </w:pPr>
      <w:r w:rsidRPr="00812D7F">
        <w:rPr>
          <w:noProof/>
          <w:lang w:val="fr-FR"/>
        </w:rPr>
        <w:t>SEI</w:t>
      </w:r>
      <w:r w:rsidRPr="00812D7F">
        <w:rPr>
          <w:noProof/>
          <w:lang w:val="fr-FR"/>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1"/>
        <w:rPr>
          <w:noProof/>
          <w:lang w:val="en-CA"/>
        </w:rPr>
      </w:pPr>
      <w:r w:rsidRPr="00DE0F0E">
        <w:rPr>
          <w:noProof/>
          <w:lang w:val="en-CA"/>
        </w:rPr>
        <w:br w:type="page"/>
      </w:r>
      <w:bookmarkStart w:id="31" w:name="_Toc382790602"/>
      <w:bookmarkStart w:id="32" w:name="_Toc3756758"/>
      <w:r w:rsidRPr="00DE0F0E">
        <w:rPr>
          <w:noProof/>
          <w:lang w:val="en-CA"/>
        </w:rPr>
        <w:t>Conventions</w:t>
      </w:r>
      <w:bookmarkEnd w:id="31"/>
      <w:bookmarkEnd w:id="32"/>
    </w:p>
    <w:p w14:paraId="60DDAF59" w14:textId="77777777" w:rsidR="00B93208" w:rsidRPr="00DE0F0E" w:rsidRDefault="00B93208" w:rsidP="00B93208">
      <w:pPr>
        <w:pStyle w:val="20"/>
        <w:rPr>
          <w:noProof/>
          <w:lang w:val="en-CA"/>
        </w:rPr>
      </w:pPr>
      <w:bookmarkStart w:id="33" w:name="_Toc415475782"/>
      <w:bookmarkStart w:id="34" w:name="_Toc423599057"/>
      <w:bookmarkStart w:id="35" w:name="_Toc423601561"/>
      <w:bookmarkStart w:id="36" w:name="_Toc501130127"/>
      <w:bookmarkStart w:id="37" w:name="_Toc510795050"/>
      <w:bookmarkStart w:id="38" w:name="_Toc3756759"/>
      <w:r w:rsidRPr="00DE0F0E">
        <w:rPr>
          <w:noProof/>
          <w:lang w:val="en-CA"/>
        </w:rPr>
        <w:t>General</w:t>
      </w:r>
      <w:bookmarkEnd w:id="33"/>
      <w:bookmarkEnd w:id="34"/>
      <w:bookmarkEnd w:id="35"/>
      <w:bookmarkEnd w:id="36"/>
      <w:bookmarkEnd w:id="37"/>
      <w:bookmarkEnd w:id="38"/>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20"/>
        <w:rPr>
          <w:noProof/>
          <w:lang w:val="en-CA"/>
        </w:rPr>
      </w:pPr>
      <w:bookmarkStart w:id="39" w:name="_Toc33005123"/>
      <w:bookmarkStart w:id="40" w:name="_Toc20134224"/>
      <w:bookmarkStart w:id="41" w:name="_Toc24455817"/>
      <w:bookmarkStart w:id="42" w:name="_Toc77680335"/>
      <w:bookmarkStart w:id="43" w:name="_Toc118289001"/>
      <w:bookmarkStart w:id="44" w:name="_Toc226456471"/>
      <w:bookmarkStart w:id="45" w:name="_Toc248045174"/>
      <w:bookmarkStart w:id="46" w:name="_Toc287363730"/>
      <w:bookmarkStart w:id="47" w:name="_Toc311216713"/>
      <w:bookmarkStart w:id="48" w:name="_Toc317198678"/>
      <w:bookmarkStart w:id="49" w:name="_Toc415475783"/>
      <w:bookmarkStart w:id="50" w:name="_Toc423599058"/>
      <w:bookmarkStart w:id="51" w:name="_Toc423601562"/>
      <w:bookmarkStart w:id="52" w:name="_Toc501130128"/>
      <w:bookmarkStart w:id="53" w:name="_Toc510795051"/>
      <w:bookmarkStart w:id="54" w:name="_Toc3756760"/>
      <w:bookmarkEnd w:id="39"/>
      <w:r w:rsidRPr="00DE0F0E">
        <w:rPr>
          <w:noProof/>
          <w:lang w:val="en-CA"/>
        </w:rPr>
        <w:t>Arithmetic operators</w:t>
      </w:r>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133623"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133623"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20"/>
        <w:rPr>
          <w:noProof/>
          <w:lang w:val="en-CA"/>
        </w:rPr>
      </w:pPr>
      <w:bookmarkStart w:id="55" w:name="_Toc219707772"/>
      <w:bookmarkStart w:id="56" w:name="_Toc219707773"/>
      <w:bookmarkStart w:id="57" w:name="_Toc219707774"/>
      <w:bookmarkStart w:id="58" w:name="_Toc219707775"/>
      <w:bookmarkStart w:id="59" w:name="_Toc488804403"/>
      <w:bookmarkStart w:id="60" w:name="_Toc496067375"/>
      <w:bookmarkStart w:id="61" w:name="_Toc496067608"/>
      <w:bookmarkStart w:id="62" w:name="_Toc20134225"/>
      <w:bookmarkStart w:id="63" w:name="_Toc77680336"/>
      <w:bookmarkStart w:id="64" w:name="_Toc118289002"/>
      <w:bookmarkStart w:id="65" w:name="_Toc226456472"/>
      <w:bookmarkStart w:id="66" w:name="_Toc248045175"/>
      <w:bookmarkStart w:id="67" w:name="_Toc287363731"/>
      <w:bookmarkStart w:id="68" w:name="_Toc311216714"/>
      <w:bookmarkStart w:id="69" w:name="_Toc317198679"/>
      <w:bookmarkStart w:id="70" w:name="_Toc415475784"/>
      <w:bookmarkStart w:id="71" w:name="_Toc423599059"/>
      <w:bookmarkStart w:id="72" w:name="_Toc423601563"/>
      <w:bookmarkStart w:id="73" w:name="_Toc501130129"/>
      <w:bookmarkStart w:id="74" w:name="_Toc510795052"/>
      <w:bookmarkStart w:id="75" w:name="_Toc3756761"/>
      <w:bookmarkEnd w:id="55"/>
      <w:bookmarkEnd w:id="56"/>
      <w:bookmarkEnd w:id="57"/>
      <w:bookmarkEnd w:id="58"/>
      <w:r w:rsidRPr="00DE0F0E">
        <w:rPr>
          <w:noProof/>
          <w:lang w:val="en-CA"/>
        </w:rPr>
        <w:t>Logical operators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20"/>
        <w:rPr>
          <w:noProof/>
          <w:lang w:val="en-CA"/>
        </w:rPr>
      </w:pPr>
      <w:bookmarkStart w:id="76" w:name="_Toc488804404"/>
      <w:bookmarkStart w:id="77" w:name="_Toc496067376"/>
      <w:bookmarkStart w:id="78" w:name="_Toc496067609"/>
      <w:bookmarkStart w:id="79" w:name="_Toc20134226"/>
      <w:bookmarkStart w:id="80" w:name="_Toc77680337"/>
      <w:bookmarkStart w:id="81" w:name="_Toc118289003"/>
      <w:bookmarkStart w:id="82" w:name="_Toc226456473"/>
      <w:bookmarkStart w:id="83" w:name="_Toc248045176"/>
      <w:bookmarkStart w:id="84" w:name="_Toc287363732"/>
      <w:bookmarkStart w:id="85" w:name="_Toc311216715"/>
      <w:bookmarkStart w:id="86" w:name="_Toc317198680"/>
      <w:bookmarkStart w:id="87" w:name="_Toc415475785"/>
      <w:bookmarkStart w:id="88" w:name="_Toc423599060"/>
      <w:bookmarkStart w:id="89" w:name="_Toc423601564"/>
      <w:bookmarkStart w:id="90" w:name="_Toc501130130"/>
      <w:bookmarkStart w:id="91" w:name="_Toc510795053"/>
      <w:bookmarkStart w:id="92" w:name="_Toc3756762"/>
      <w:r w:rsidRPr="00DE0F0E">
        <w:rPr>
          <w:noProof/>
          <w:lang w:val="en-CA"/>
        </w:rPr>
        <w:t>Relational operators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20"/>
        <w:rPr>
          <w:noProof/>
          <w:lang w:val="en-CA"/>
        </w:rPr>
      </w:pPr>
      <w:bookmarkStart w:id="93" w:name="_Toc488804405"/>
      <w:bookmarkStart w:id="94" w:name="_Toc496067377"/>
      <w:bookmarkStart w:id="95" w:name="_Toc496067610"/>
      <w:bookmarkStart w:id="96" w:name="_Toc20134227"/>
      <w:bookmarkStart w:id="97" w:name="_Toc77680338"/>
      <w:bookmarkStart w:id="98" w:name="_Toc118289004"/>
      <w:bookmarkStart w:id="99" w:name="_Toc226456474"/>
      <w:bookmarkStart w:id="100" w:name="_Toc248045177"/>
      <w:bookmarkStart w:id="101" w:name="_Toc287363733"/>
      <w:bookmarkStart w:id="102" w:name="_Toc311216716"/>
      <w:bookmarkStart w:id="103" w:name="_Toc317198681"/>
      <w:bookmarkStart w:id="104" w:name="_Toc415475786"/>
      <w:bookmarkStart w:id="105" w:name="_Toc423599061"/>
      <w:bookmarkStart w:id="106" w:name="_Toc423601565"/>
      <w:bookmarkStart w:id="107" w:name="_Toc501130131"/>
      <w:bookmarkStart w:id="108" w:name="_Toc510795054"/>
      <w:bookmarkStart w:id="109" w:name="_Toc3756763"/>
      <w:r w:rsidRPr="00DE0F0E">
        <w:rPr>
          <w:noProof/>
          <w:lang w:val="en-CA"/>
        </w:rPr>
        <w:t>Bit-wise operators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10" w:name="_Toc488804406"/>
      <w:bookmarkStart w:id="111" w:name="_Toc496067378"/>
      <w:bookmarkStart w:id="112" w:name="_Toc496067611"/>
      <w:bookmarkStart w:id="113"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20"/>
        <w:rPr>
          <w:noProof/>
          <w:lang w:val="en-CA"/>
        </w:rPr>
      </w:pPr>
      <w:bookmarkStart w:id="114" w:name="_Toc77680339"/>
      <w:bookmarkStart w:id="115" w:name="_Toc118289005"/>
      <w:bookmarkStart w:id="116" w:name="_Toc226456475"/>
      <w:bookmarkStart w:id="117" w:name="_Toc248045178"/>
      <w:bookmarkStart w:id="118" w:name="_Toc287363734"/>
      <w:bookmarkStart w:id="119" w:name="_Toc311216717"/>
      <w:bookmarkStart w:id="120" w:name="_Toc317198682"/>
      <w:bookmarkStart w:id="121" w:name="_Toc415475787"/>
      <w:bookmarkStart w:id="122" w:name="_Toc423599062"/>
      <w:bookmarkStart w:id="123" w:name="_Toc423601566"/>
      <w:bookmarkStart w:id="124" w:name="_Toc501130132"/>
      <w:bookmarkStart w:id="125" w:name="_Toc510795055"/>
      <w:bookmarkStart w:id="126" w:name="_Toc3756764"/>
      <w:r w:rsidRPr="00DE0F0E">
        <w:rPr>
          <w:noProof/>
          <w:lang w:val="en-CA"/>
        </w:rPr>
        <w:t>Assignment</w:t>
      </w:r>
      <w:bookmarkEnd w:id="110"/>
      <w:bookmarkEnd w:id="111"/>
      <w:bookmarkEnd w:id="112"/>
      <w:bookmarkEnd w:id="113"/>
      <w:r w:rsidRPr="00DE0F0E">
        <w:rPr>
          <w:noProof/>
          <w:lang w:val="en-CA"/>
        </w:rPr>
        <w:t xml:space="preserve"> operators</w:t>
      </w:r>
      <w:bookmarkEnd w:id="114"/>
      <w:bookmarkEnd w:id="115"/>
      <w:bookmarkEnd w:id="116"/>
      <w:bookmarkEnd w:id="117"/>
      <w:bookmarkEnd w:id="118"/>
      <w:bookmarkEnd w:id="119"/>
      <w:bookmarkEnd w:id="120"/>
      <w:bookmarkEnd w:id="121"/>
      <w:bookmarkEnd w:id="122"/>
      <w:bookmarkEnd w:id="123"/>
      <w:bookmarkEnd w:id="124"/>
      <w:bookmarkEnd w:id="125"/>
      <w:bookmarkEnd w:id="126"/>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20"/>
        <w:rPr>
          <w:noProof/>
          <w:lang w:val="en-CA"/>
        </w:rPr>
      </w:pPr>
      <w:bookmarkStart w:id="127" w:name="_Toc77680340"/>
      <w:bookmarkStart w:id="128" w:name="_Toc118289006"/>
      <w:bookmarkStart w:id="129" w:name="_Toc226456476"/>
      <w:bookmarkStart w:id="130" w:name="_Toc248045179"/>
      <w:bookmarkStart w:id="131" w:name="_Toc287363735"/>
      <w:bookmarkStart w:id="132" w:name="_Toc311216718"/>
      <w:bookmarkStart w:id="133" w:name="_Toc317198683"/>
      <w:bookmarkStart w:id="134" w:name="_Toc415475788"/>
      <w:bookmarkStart w:id="135" w:name="_Toc423599063"/>
      <w:bookmarkStart w:id="136" w:name="_Toc423601567"/>
      <w:bookmarkStart w:id="137" w:name="_Toc501130133"/>
      <w:bookmarkStart w:id="138" w:name="_Toc510795056"/>
      <w:bookmarkStart w:id="139" w:name="_Toc3756765"/>
      <w:bookmarkStart w:id="140" w:name="_Toc24455822"/>
      <w:r w:rsidRPr="00DE0F0E">
        <w:rPr>
          <w:noProof/>
          <w:lang w:val="en-CA"/>
        </w:rPr>
        <w:t>Range notation</w:t>
      </w:r>
      <w:bookmarkEnd w:id="127"/>
      <w:bookmarkEnd w:id="128"/>
      <w:bookmarkEnd w:id="129"/>
      <w:bookmarkEnd w:id="130"/>
      <w:bookmarkEnd w:id="131"/>
      <w:bookmarkEnd w:id="132"/>
      <w:bookmarkEnd w:id="133"/>
      <w:bookmarkEnd w:id="134"/>
      <w:bookmarkEnd w:id="135"/>
      <w:bookmarkEnd w:id="136"/>
      <w:bookmarkEnd w:id="137"/>
      <w:bookmarkEnd w:id="138"/>
      <w:bookmarkEnd w:id="139"/>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20"/>
        <w:rPr>
          <w:noProof/>
          <w:lang w:val="en-CA"/>
        </w:rPr>
      </w:pPr>
      <w:bookmarkStart w:id="141" w:name="_Toc77680341"/>
      <w:bookmarkStart w:id="142" w:name="_Toc118289007"/>
      <w:bookmarkStart w:id="143" w:name="_Ref196969207"/>
      <w:bookmarkStart w:id="144" w:name="_Toc226456477"/>
      <w:bookmarkStart w:id="145" w:name="_Toc248045180"/>
      <w:bookmarkStart w:id="146" w:name="_Toc287363736"/>
      <w:bookmarkStart w:id="147" w:name="_Toc311216719"/>
      <w:bookmarkStart w:id="148" w:name="_Toc317198684"/>
      <w:bookmarkStart w:id="149" w:name="_Toc415475789"/>
      <w:bookmarkStart w:id="150" w:name="_Toc423599064"/>
      <w:bookmarkStart w:id="151" w:name="_Toc423601568"/>
      <w:bookmarkStart w:id="152" w:name="_Toc501130134"/>
      <w:bookmarkStart w:id="153" w:name="_Toc510795057"/>
      <w:bookmarkStart w:id="154" w:name="_Toc3756766"/>
      <w:r w:rsidRPr="00DE0F0E">
        <w:rPr>
          <w:noProof/>
          <w:lang w:val="en-CA"/>
        </w:rPr>
        <w:t xml:space="preserve">Mathematical </w:t>
      </w:r>
      <w:bookmarkEnd w:id="140"/>
      <w:r w:rsidRPr="00DE0F0E">
        <w:rPr>
          <w:noProof/>
          <w:lang w:val="en-CA"/>
        </w:rPr>
        <w:t>functions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812D7F" w:rsidRDefault="00B93208" w:rsidP="00B93208">
      <w:pPr>
        <w:pStyle w:val="Equation"/>
        <w:tabs>
          <w:tab w:val="clear" w:pos="794"/>
          <w:tab w:val="clear" w:pos="1588"/>
          <w:tab w:val="left" w:pos="1418"/>
        </w:tabs>
        <w:ind w:left="1412" w:hanging="850"/>
        <w:rPr>
          <w:noProof/>
          <w:lang w:val="fr-FR"/>
        </w:rPr>
      </w:pPr>
      <w:r w:rsidRPr="00812D7F">
        <w:rPr>
          <w:noProof/>
          <w:color w:val="000000"/>
          <w:lang w:val="fr-FR"/>
        </w:rPr>
        <w:t>Atan2</w:t>
      </w:r>
      <w:r w:rsidRPr="00812D7F">
        <w:rPr>
          <w:noProof/>
          <w:lang w:val="fr-FR"/>
        </w:rPr>
        <w:t xml:space="preserve">( y, x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e>
                <m:e>
                  <m:r>
                    <m:rPr>
                      <m:nor/>
                    </m:rPr>
                    <w:rPr>
                      <w:noProof/>
                      <w:lang w:val="fr-FR"/>
                    </w:rPr>
                    <m:t>;</m:t>
                  </m:r>
                </m:e>
                <m:e>
                  <m:r>
                    <m:rPr>
                      <m:nor/>
                    </m:rPr>
                    <w:rPr>
                      <w:noProof/>
                      <w:lang w:val="fr-FR"/>
                    </w:rPr>
                    <m:t>x &gt; 0</m:t>
                  </m:r>
                </m:e>
              </m:mr>
              <m:mr>
                <m:e>
                  <m:m>
                    <m:mPr>
                      <m:mcs>
                        <m:mc>
                          <m:mcPr>
                            <m:count m:val="1"/>
                            <m:mcJc m:val="center"/>
                          </m:mcPr>
                        </m:mc>
                      </m:mcs>
                      <m:ctrlPr>
                        <w:rPr>
                          <w:rFonts w:ascii="Cambria Math" w:hAnsi="Cambria Math"/>
                          <w:i/>
                          <w:noProof/>
                          <w:lang w:val="en-CA"/>
                        </w:rPr>
                      </m:ctrlPr>
                    </m:mP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nor/>
                          </m:rPr>
                          <w:rPr>
                            <w:noProof/>
                            <w:lang w:val="en-CA"/>
                          </w:rPr>
                          <m:t>π</m:t>
                        </m:r>
                      </m:e>
                    </m:mr>
                    <m:mr>
                      <m:e>
                        <m:r>
                          <m:rPr>
                            <m:nor/>
                          </m:rPr>
                          <w:rPr>
                            <w:noProof/>
                            <w:lang w:val="fr-FR"/>
                          </w:rPr>
                          <m:t>Atan</m:t>
                        </m:r>
                        <m:d>
                          <m:dPr>
                            <m:ctrlPr>
                              <w:rPr>
                                <w:rFonts w:ascii="Cambria Math" w:hAnsi="Cambria Math"/>
                                <w:i/>
                                <w:noProof/>
                                <w:lang w:val="en-CA"/>
                              </w:rPr>
                            </m:ctrlPr>
                          </m:dPr>
                          <m:e>
                            <m:r>
                              <w:rPr>
                                <w:rFonts w:ascii="Cambria Math" w:hAnsi="Cambria Math"/>
                                <w:noProof/>
                                <w:lang w:val="fr-FR"/>
                              </w:rPr>
                              <m:t xml:space="preserve"> </m:t>
                            </m:r>
                            <m:f>
                              <m:fPr>
                                <m:ctrlPr>
                                  <w:rPr>
                                    <w:rFonts w:ascii="Cambria Math" w:hAnsi="Cambria Math"/>
                                    <w:i/>
                                    <w:noProof/>
                                    <w:lang w:val="en-CA"/>
                                  </w:rPr>
                                </m:ctrlPr>
                              </m:fPr>
                              <m:num>
                                <m:r>
                                  <m:rPr>
                                    <m:nor/>
                                  </m:rPr>
                                  <w:rPr>
                                    <w:noProof/>
                                    <w:sz w:val="24"/>
                                    <w:lang w:val="fr-FR"/>
                                  </w:rPr>
                                  <m:t>y</m:t>
                                </m:r>
                              </m:num>
                              <m:den>
                                <m:r>
                                  <m:rPr>
                                    <m:nor/>
                                  </m:rPr>
                                  <w:rPr>
                                    <w:noProof/>
                                    <w:sz w:val="24"/>
                                    <w:lang w:val="fr-FR"/>
                                  </w:rPr>
                                  <m:t>x</m:t>
                                </m:r>
                              </m:den>
                            </m:f>
                            <m:r>
                              <w:rPr>
                                <w:rFonts w:ascii="Cambria Math" w:hAnsi="Cambria Math"/>
                                <w:noProof/>
                                <w:lang w:val="fr-FR"/>
                              </w:rPr>
                              <m:t xml:space="preserve"> </m:t>
                            </m:r>
                          </m:e>
                        </m:d>
                        <m:r>
                          <w:rPr>
                            <w:rFonts w:ascii="Cambria Math" w:hAnsi="Cambria Math"/>
                            <w:noProof/>
                            <w:lang w:val="fr-FR"/>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&lt; 0  &amp;&amp;  y  &gt;=  0</m:t>
                        </m:r>
                      </m:e>
                    </m:mr>
                    <m:mr>
                      <m:e>
                        <m:r>
                          <m:rPr>
                            <m:nor/>
                          </m:rPr>
                          <w:rPr>
                            <w:noProof/>
                            <w:lang w:val="fr-FR"/>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r>
                      <m:e>
                        <m:r>
                          <w:rPr>
                            <w:rFonts w:ascii="Cambria Math" w:hAnsi="Cambria Math"/>
                            <w:noProof/>
                            <w:lang w:val="fr-FR"/>
                          </w:rPr>
                          <m:t>-</m:t>
                        </m:r>
                        <m:f>
                          <m:fPr>
                            <m:ctrlPr>
                              <w:rPr>
                                <w:rFonts w:ascii="Cambria Math" w:hAnsi="Cambria Math"/>
                                <w:i/>
                                <w:noProof/>
                                <w:lang w:val="en-CA"/>
                              </w:rPr>
                            </m:ctrlPr>
                          </m:fPr>
                          <m:num>
                            <m:r>
                              <m:rPr>
                                <m:nor/>
                              </m:rPr>
                              <w:rPr>
                                <w:noProof/>
                                <w:sz w:val="24"/>
                                <w:lang w:val="en-CA"/>
                              </w:rPr>
                              <m:t>π</m:t>
                            </m:r>
                          </m:num>
                          <m:den>
                            <m:r>
                              <m:rPr>
                                <m:nor/>
                              </m:rPr>
                              <w:rPr>
                                <w:noProof/>
                                <w:sz w:val="24"/>
                                <w:lang w:val="fr-FR"/>
                              </w:rPr>
                              <m:t>2</m:t>
                            </m:r>
                          </m:den>
                        </m:f>
                      </m:e>
                    </m:mr>
                  </m:m>
                </m:e>
                <m:e>
                  <m:m>
                    <m:mPr>
                      <m:mcs>
                        <m:mc>
                          <m:mcPr>
                            <m:count m:val="1"/>
                            <m:mcJc m:val="center"/>
                          </m:mcPr>
                        </m:mc>
                      </m:mcs>
                      <m:ctrlPr>
                        <w:rPr>
                          <w:rFonts w:ascii="Cambria Math" w:hAnsi="Cambria Math"/>
                          <w:i/>
                          <w:noProof/>
                          <w:lang w:val="en-CA"/>
                        </w:rPr>
                      </m:ctrlPr>
                    </m:mPr>
                    <m:mr>
                      <m:e>
                        <m:r>
                          <m:rPr>
                            <m:nor/>
                          </m:rPr>
                          <w:rPr>
                            <w:noProof/>
                            <w:lang w:val="fr-FR"/>
                          </w:rPr>
                          <m:t>;</m:t>
                        </m:r>
                      </m:e>
                    </m:mr>
                    <m:mr>
                      <m:e>
                        <m:r>
                          <m:rPr>
                            <m:nor/>
                          </m:rPr>
                          <w:rPr>
                            <w:noProof/>
                            <w:lang w:val="fr-FR"/>
                          </w:rPr>
                          <m:t>;</m:t>
                        </m:r>
                      </m:e>
                    </m:mr>
                  </m:m>
                </m:e>
                <m:e>
                  <m:m>
                    <m:mPr>
                      <m:mcs>
                        <m:mc>
                          <m:mcPr>
                            <m:count m:val="1"/>
                            <m:mcJc m:val="center"/>
                          </m:mcPr>
                        </m:mc>
                      </m:mcs>
                      <m:ctrlPr>
                        <w:rPr>
                          <w:rFonts w:ascii="Cambria Math" w:hAnsi="Cambria Math"/>
                          <w:i/>
                          <w:noProof/>
                          <w:lang w:val="en-CA"/>
                        </w:rPr>
                      </m:ctrlPr>
                    </m:mPr>
                    <m:mr>
                      <m:e>
                        <m:r>
                          <m:rPr>
                            <m:nor/>
                          </m:rPr>
                          <w:rPr>
                            <w:noProof/>
                            <w:lang w:val="fr-FR"/>
                          </w:rPr>
                          <m:t>x = =  0  &amp;&amp;  y  &gt;=  0</m:t>
                        </m:r>
                      </m:e>
                    </m:mr>
                    <m:mr>
                      <m:e>
                        <m:r>
                          <m:rPr>
                            <m:nor/>
                          </m:rPr>
                          <w:rPr>
                            <w:noProof/>
                            <w:lang w:val="fr-FR"/>
                          </w:rPr>
                          <m:t>otherwise</m:t>
                        </m:r>
                      </m:e>
                    </m:mr>
                  </m:m>
                </m:e>
              </m:mr>
            </m:m>
          </m:e>
        </m:d>
      </m:oMath>
      <w:r w:rsidRPr="00812D7F">
        <w:rPr>
          <w:noProof/>
          <w:lang w:val="fr-FR"/>
        </w:rPr>
        <w:tab/>
        <w:t>(</w:t>
      </w:r>
      <w:r w:rsidRPr="00DE0F0E">
        <w:rPr>
          <w:noProof/>
          <w:lang w:val="en-CA"/>
        </w:rPr>
        <w:fldChar w:fldCharType="begin" w:fldLock="1"/>
      </w:r>
      <w:r w:rsidRPr="00812D7F">
        <w:rPr>
          <w:noProof/>
          <w:lang w:val="fr-FR"/>
        </w:rPr>
        <w:instrText xml:space="preserve"> STYLEREF 1 \s </w:instrText>
      </w:r>
      <w:r w:rsidRPr="00DE0F0E">
        <w:rPr>
          <w:noProof/>
          <w:lang w:val="en-CA"/>
        </w:rPr>
        <w:fldChar w:fldCharType="separate"/>
      </w:r>
      <w:r w:rsidR="00043B38" w:rsidRPr="00812D7F">
        <w:rPr>
          <w:noProof/>
          <w:lang w:val="fr-FR"/>
        </w:rPr>
        <w:t>5</w:t>
      </w:r>
      <w:r w:rsidRPr="00DE0F0E">
        <w:rPr>
          <w:noProof/>
          <w:lang w:val="en-CA"/>
        </w:rPr>
        <w:fldChar w:fldCharType="end"/>
      </w:r>
      <w:r w:rsidRPr="00812D7F">
        <w:rPr>
          <w:noProof/>
          <w:lang w:val="fr-FR"/>
        </w:rPr>
        <w:noBreakHyphen/>
      </w:r>
      <w:r w:rsidRPr="00DE0F0E">
        <w:rPr>
          <w:noProof/>
          <w:lang w:val="en-CA"/>
        </w:rPr>
        <w:fldChar w:fldCharType="begin" w:fldLock="1"/>
      </w:r>
      <w:r w:rsidRPr="00812D7F">
        <w:rPr>
          <w:noProof/>
          <w:lang w:val="fr-FR"/>
        </w:rPr>
        <w:instrText xml:space="preserve"> SEQ Equation \* ARABIC \s 1 </w:instrText>
      </w:r>
      <w:r w:rsidRPr="00DE0F0E">
        <w:rPr>
          <w:noProof/>
          <w:lang w:val="en-CA"/>
        </w:rPr>
        <w:fldChar w:fldCharType="separate"/>
      </w:r>
      <w:r w:rsidR="00043B38" w:rsidRPr="00812D7F">
        <w:rPr>
          <w:noProof/>
          <w:lang w:val="fr-FR"/>
        </w:rPr>
        <w:t>4</w:t>
      </w:r>
      <w:r w:rsidRPr="00DE0F0E">
        <w:rPr>
          <w:noProof/>
          <w:lang w:val="en-CA"/>
        </w:rPr>
        <w:fldChar w:fldCharType="end"/>
      </w:r>
      <w:r w:rsidRPr="00812D7F">
        <w:rPr>
          <w:noProof/>
          <w:lang w:val="fr-FR"/>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812D7F" w:rsidRDefault="00B93208" w:rsidP="00B93208">
      <w:pPr>
        <w:pStyle w:val="Equation"/>
        <w:tabs>
          <w:tab w:val="clear" w:pos="794"/>
          <w:tab w:val="clear" w:pos="1588"/>
          <w:tab w:val="left" w:pos="1418"/>
        </w:tabs>
        <w:ind w:left="1412" w:hanging="850"/>
        <w:rPr>
          <w:noProof/>
          <w:lang w:val="fr-FR"/>
        </w:rPr>
      </w:pPr>
      <w:r w:rsidRPr="00812D7F">
        <w:rPr>
          <w:noProof/>
          <w:lang w:val="fr-FR"/>
        </w:rPr>
        <w:t xml:space="preserve">Clip3( x, y, z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&lt;</m:t>
                  </m:r>
                  <m:r>
                    <m:rPr>
                      <m:nor/>
                    </m:rPr>
                    <w:rPr>
                      <w:rFonts w:ascii="Cambria Math"/>
                      <w:noProof/>
                      <w:lang w:val="fr-FR"/>
                    </w:rPr>
                    <m:t xml:space="preserve"> </m:t>
                  </m:r>
                  <m:r>
                    <m:rPr>
                      <m:nor/>
                    </m:rPr>
                    <w:rPr>
                      <w:noProof/>
                      <w:lang w:val="fr-FR"/>
                    </w:rPr>
                    <m:t>x</m:t>
                  </m:r>
                </m:e>
              </m:mr>
              <m:mr>
                <m:e>
                  <m:r>
                    <m:rPr>
                      <m:nor/>
                    </m:rPr>
                    <w:rPr>
                      <w:noProof/>
                      <w:lang w:val="fr-FR"/>
                    </w:rPr>
                    <m:t>y</m:t>
                  </m:r>
                </m:e>
                <m:e>
                  <m:r>
                    <m:rPr>
                      <m:nor/>
                    </m:rPr>
                    <w:rPr>
                      <w:noProof/>
                      <w:lang w:val="fr-FR"/>
                    </w:rPr>
                    <m:t>;</m:t>
                  </m:r>
                </m:e>
                <m:e>
                  <m:r>
                    <m:rPr>
                      <m:nor/>
                    </m:rPr>
                    <w:rPr>
                      <w:noProof/>
                      <w:lang w:val="fr-FR"/>
                    </w:rPr>
                    <m:t>z</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z</m:t>
                  </m:r>
                </m:e>
                <m:e>
                  <m:r>
                    <m:rPr>
                      <m:nor/>
                    </m:rPr>
                    <w:rPr>
                      <w:noProof/>
                      <w:lang w:val="fr-FR"/>
                    </w:rPr>
                    <m:t>;</m:t>
                  </m:r>
                </m:e>
                <m:e>
                  <m:r>
                    <m:rPr>
                      <m:nor/>
                    </m:rPr>
                    <w:rPr>
                      <w:noProof/>
                      <w:lang w:val="fr-FR"/>
                    </w:rPr>
                    <m:t>otherwise</m:t>
                  </m:r>
                </m:e>
              </m:mr>
            </m:m>
          </m:e>
        </m:d>
      </m:oMath>
      <w:r w:rsidRPr="00812D7F">
        <w:rPr>
          <w:noProof/>
          <w:lang w:val="fr-FR"/>
        </w:rPr>
        <w:tab/>
      </w:r>
      <w:r w:rsidRPr="00812D7F">
        <w:rPr>
          <w:noProof/>
          <w:lang w:val="fr-FR"/>
        </w:rPr>
        <w:tab/>
        <w:t>(</w:t>
      </w:r>
      <w:r w:rsidRPr="00DE0F0E">
        <w:rPr>
          <w:noProof/>
          <w:lang w:val="en-CA"/>
        </w:rPr>
        <w:fldChar w:fldCharType="begin" w:fldLock="1"/>
      </w:r>
      <w:r w:rsidRPr="00812D7F">
        <w:rPr>
          <w:noProof/>
          <w:lang w:val="fr-FR"/>
        </w:rPr>
        <w:instrText xml:space="preserve"> STYLEREF 1 \s </w:instrText>
      </w:r>
      <w:r w:rsidRPr="00DE0F0E">
        <w:rPr>
          <w:noProof/>
          <w:lang w:val="en-CA"/>
        </w:rPr>
        <w:fldChar w:fldCharType="separate"/>
      </w:r>
      <w:r w:rsidR="00043B38" w:rsidRPr="00812D7F">
        <w:rPr>
          <w:noProof/>
          <w:lang w:val="fr-FR"/>
        </w:rPr>
        <w:t>5</w:t>
      </w:r>
      <w:r w:rsidRPr="00DE0F0E">
        <w:rPr>
          <w:noProof/>
          <w:lang w:val="en-CA"/>
        </w:rPr>
        <w:fldChar w:fldCharType="end"/>
      </w:r>
      <w:r w:rsidRPr="00812D7F">
        <w:rPr>
          <w:noProof/>
          <w:lang w:val="fr-FR"/>
        </w:rPr>
        <w:noBreakHyphen/>
      </w:r>
      <w:r w:rsidRPr="00DE0F0E">
        <w:rPr>
          <w:noProof/>
          <w:lang w:val="en-CA"/>
        </w:rPr>
        <w:fldChar w:fldCharType="begin" w:fldLock="1"/>
      </w:r>
      <w:r w:rsidRPr="00812D7F">
        <w:rPr>
          <w:noProof/>
          <w:lang w:val="fr-FR"/>
        </w:rPr>
        <w:instrText xml:space="preserve"> SEQ Equation \* ARABIC \s 1 </w:instrText>
      </w:r>
      <w:r w:rsidRPr="00DE0F0E">
        <w:rPr>
          <w:noProof/>
          <w:lang w:val="en-CA"/>
        </w:rPr>
        <w:fldChar w:fldCharType="separate"/>
      </w:r>
      <w:r w:rsidR="00043B38" w:rsidRPr="00812D7F">
        <w:rPr>
          <w:noProof/>
          <w:lang w:val="fr-FR"/>
        </w:rPr>
        <w:t>8</w:t>
      </w:r>
      <w:r w:rsidRPr="00DE0F0E">
        <w:rPr>
          <w:noProof/>
          <w:lang w:val="en-CA"/>
        </w:rPr>
        <w:fldChar w:fldCharType="end"/>
      </w:r>
      <w:r w:rsidRPr="00812D7F">
        <w:rPr>
          <w:noProof/>
          <w:lang w:val="fr-FR"/>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812D7F" w:rsidRDefault="00B93208" w:rsidP="00B93208">
      <w:pPr>
        <w:pStyle w:val="Equation"/>
        <w:tabs>
          <w:tab w:val="clear" w:pos="794"/>
          <w:tab w:val="clear" w:pos="1588"/>
          <w:tab w:val="left" w:pos="1418"/>
        </w:tabs>
        <w:ind w:left="1412" w:hanging="850"/>
        <w:rPr>
          <w:noProof/>
          <w:lang w:val="fr-FR"/>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r>
      <w:r w:rsidRPr="00812D7F">
        <w:rPr>
          <w:noProof/>
          <w:lang w:val="fr-FR"/>
        </w:rPr>
        <w:t>(</w:t>
      </w:r>
      <w:r w:rsidRPr="00DE0F0E">
        <w:rPr>
          <w:noProof/>
          <w:lang w:val="en-CA"/>
        </w:rPr>
        <w:fldChar w:fldCharType="begin" w:fldLock="1"/>
      </w:r>
      <w:r w:rsidRPr="00812D7F">
        <w:rPr>
          <w:noProof/>
          <w:lang w:val="fr-FR"/>
        </w:rPr>
        <w:instrText xml:space="preserve"> STYLEREF 1 \s </w:instrText>
      </w:r>
      <w:r w:rsidRPr="00DE0F0E">
        <w:rPr>
          <w:noProof/>
          <w:lang w:val="en-CA"/>
        </w:rPr>
        <w:fldChar w:fldCharType="separate"/>
      </w:r>
      <w:r w:rsidR="00043B38" w:rsidRPr="00812D7F">
        <w:rPr>
          <w:noProof/>
          <w:lang w:val="fr-FR"/>
        </w:rPr>
        <w:t>5</w:t>
      </w:r>
      <w:r w:rsidRPr="00DE0F0E">
        <w:rPr>
          <w:noProof/>
          <w:lang w:val="en-CA"/>
        </w:rPr>
        <w:fldChar w:fldCharType="end"/>
      </w:r>
      <w:r w:rsidRPr="00812D7F">
        <w:rPr>
          <w:noProof/>
          <w:lang w:val="fr-FR"/>
        </w:rPr>
        <w:noBreakHyphen/>
      </w:r>
      <w:r w:rsidRPr="00DE0F0E">
        <w:rPr>
          <w:noProof/>
          <w:lang w:val="en-CA"/>
        </w:rPr>
        <w:fldChar w:fldCharType="begin" w:fldLock="1"/>
      </w:r>
      <w:r w:rsidRPr="00812D7F">
        <w:rPr>
          <w:noProof/>
          <w:lang w:val="fr-FR"/>
        </w:rPr>
        <w:instrText xml:space="preserve"> SEQ Equation \* ARABIC \s 1 </w:instrText>
      </w:r>
      <w:r w:rsidRPr="00DE0F0E">
        <w:rPr>
          <w:noProof/>
          <w:lang w:val="en-CA"/>
        </w:rPr>
        <w:fldChar w:fldCharType="separate"/>
      </w:r>
      <w:r w:rsidR="00043B38" w:rsidRPr="00812D7F">
        <w:rPr>
          <w:noProof/>
          <w:lang w:val="fr-FR"/>
        </w:rPr>
        <w:t>15</w:t>
      </w:r>
      <w:r w:rsidRPr="00DE0F0E">
        <w:rPr>
          <w:noProof/>
          <w:lang w:val="en-CA"/>
        </w:rPr>
        <w:fldChar w:fldCharType="end"/>
      </w:r>
      <w:r w:rsidRPr="00812D7F">
        <w:rPr>
          <w:noProof/>
          <w:lang w:val="fr-FR"/>
        </w:rPr>
        <w:t>)</w:t>
      </w:r>
    </w:p>
    <w:p w14:paraId="11DA810F" w14:textId="00F39C89" w:rsidR="00B93208" w:rsidRPr="00812D7F" w:rsidRDefault="00B93208" w:rsidP="00B93208">
      <w:pPr>
        <w:pStyle w:val="Equation"/>
        <w:tabs>
          <w:tab w:val="clear" w:pos="794"/>
          <w:tab w:val="clear" w:pos="1588"/>
          <w:tab w:val="left" w:pos="1418"/>
        </w:tabs>
        <w:ind w:left="1412" w:hanging="850"/>
        <w:rPr>
          <w:noProof/>
          <w:lang w:val="fr-FR"/>
        </w:rPr>
      </w:pPr>
      <w:r w:rsidRPr="00812D7F">
        <w:rPr>
          <w:noProof/>
          <w:lang w:val="fr-FR"/>
        </w:rPr>
        <w:t xml:space="preserve">Min(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 &lt;= y</m:t>
                  </m:r>
                </m:e>
              </m:mr>
              <m:mr>
                <m:e>
                  <m:r>
                    <m:rPr>
                      <m:nor/>
                    </m:rPr>
                    <w:rPr>
                      <w:noProof/>
                      <w:lang w:val="fr-FR"/>
                    </w:rPr>
                    <m:t>y</m:t>
                  </m:r>
                </m:e>
                <m:e>
                  <m:r>
                    <m:rPr>
                      <m:nor/>
                    </m:rPr>
                    <w:rPr>
                      <w:noProof/>
                      <w:lang w:val="fr-FR"/>
                    </w:rPr>
                    <m:t>;</m:t>
                  </m:r>
                </m:e>
                <m:e>
                  <m:r>
                    <m:rPr>
                      <m:nor/>
                    </m:rPr>
                    <w:rPr>
                      <w:noProof/>
                      <w:lang w:val="fr-FR"/>
                    </w:rPr>
                    <m:t xml:space="preserve">x &gt; </m:t>
                  </m:r>
                  <m:r>
                    <m:rPr>
                      <m:nor/>
                    </m:rPr>
                    <w:rPr>
                      <w:rFonts w:ascii="Cambria Math"/>
                      <w:noProof/>
                      <w:lang w:val="fr-FR"/>
                    </w:rPr>
                    <m:t>y</m:t>
                  </m:r>
                </m:e>
              </m:mr>
            </m:m>
          </m:e>
        </m:d>
      </m:oMath>
      <w:r w:rsidRPr="00812D7F">
        <w:rPr>
          <w:noProof/>
          <w:lang w:val="fr-FR"/>
        </w:rPr>
        <w:tab/>
      </w:r>
      <w:r w:rsidRPr="00812D7F">
        <w:rPr>
          <w:noProof/>
          <w:lang w:val="fr-FR"/>
        </w:rPr>
        <w:tab/>
        <w:t>(</w:t>
      </w:r>
      <w:r w:rsidRPr="00DE0F0E">
        <w:rPr>
          <w:noProof/>
          <w:lang w:val="en-CA"/>
        </w:rPr>
        <w:fldChar w:fldCharType="begin" w:fldLock="1"/>
      </w:r>
      <w:r w:rsidRPr="00812D7F">
        <w:rPr>
          <w:noProof/>
          <w:lang w:val="fr-FR"/>
        </w:rPr>
        <w:instrText xml:space="preserve"> STYLEREF 1 \s </w:instrText>
      </w:r>
      <w:r w:rsidRPr="00DE0F0E">
        <w:rPr>
          <w:noProof/>
          <w:lang w:val="en-CA"/>
        </w:rPr>
        <w:fldChar w:fldCharType="separate"/>
      </w:r>
      <w:r w:rsidR="00043B38" w:rsidRPr="00812D7F">
        <w:rPr>
          <w:noProof/>
          <w:lang w:val="fr-FR"/>
        </w:rPr>
        <w:t>5</w:t>
      </w:r>
      <w:r w:rsidRPr="00DE0F0E">
        <w:rPr>
          <w:noProof/>
          <w:lang w:val="en-CA"/>
        </w:rPr>
        <w:fldChar w:fldCharType="end"/>
      </w:r>
      <w:r w:rsidRPr="00812D7F">
        <w:rPr>
          <w:noProof/>
          <w:lang w:val="fr-FR"/>
        </w:rPr>
        <w:noBreakHyphen/>
      </w:r>
      <w:r w:rsidRPr="00DE0F0E">
        <w:rPr>
          <w:noProof/>
          <w:lang w:val="en-CA"/>
        </w:rPr>
        <w:fldChar w:fldCharType="begin" w:fldLock="1"/>
      </w:r>
      <w:r w:rsidRPr="00812D7F">
        <w:rPr>
          <w:noProof/>
          <w:lang w:val="fr-FR"/>
        </w:rPr>
        <w:instrText xml:space="preserve"> SEQ Equation \* ARABIC \s 1 </w:instrText>
      </w:r>
      <w:r w:rsidRPr="00DE0F0E">
        <w:rPr>
          <w:noProof/>
          <w:lang w:val="en-CA"/>
        </w:rPr>
        <w:fldChar w:fldCharType="separate"/>
      </w:r>
      <w:r w:rsidR="00043B38" w:rsidRPr="00812D7F">
        <w:rPr>
          <w:noProof/>
          <w:lang w:val="fr-FR"/>
        </w:rPr>
        <w:t>16</w:t>
      </w:r>
      <w:r w:rsidRPr="00DE0F0E">
        <w:rPr>
          <w:noProof/>
          <w:lang w:val="en-CA"/>
        </w:rPr>
        <w:fldChar w:fldCharType="end"/>
      </w:r>
      <w:r w:rsidRPr="00812D7F">
        <w:rPr>
          <w:noProof/>
          <w:lang w:val="fr-FR"/>
        </w:rPr>
        <w:t>)</w:t>
      </w:r>
    </w:p>
    <w:p w14:paraId="0695CFA1" w14:textId="4A5882FD" w:rsidR="00B93208" w:rsidRPr="00812D7F" w:rsidRDefault="00B93208" w:rsidP="00B93208">
      <w:pPr>
        <w:pStyle w:val="Equation"/>
        <w:tabs>
          <w:tab w:val="clear" w:pos="794"/>
          <w:tab w:val="clear" w:pos="1588"/>
          <w:tab w:val="left" w:pos="1418"/>
        </w:tabs>
        <w:ind w:left="1412" w:hanging="850"/>
        <w:rPr>
          <w:noProof/>
          <w:lang w:val="fr-FR"/>
        </w:rPr>
      </w:pPr>
      <w:r w:rsidRPr="00812D7F">
        <w:rPr>
          <w:noProof/>
          <w:lang w:val="fr-FR"/>
        </w:rPr>
        <w:t xml:space="preserve">Max( x, y ) = </w:t>
      </w:r>
      <m:oMath>
        <m:d>
          <m:dPr>
            <m:begChr m:val="{"/>
            <m:endChr m:val=""/>
            <m:ctrlPr>
              <w:rPr>
                <w:rFonts w:ascii="Cambria Math" w:hAnsi="Cambria Math"/>
                <w:i/>
                <w:noProof/>
                <w:lang w:val="en-CA"/>
              </w:rPr>
            </m:ctrlPr>
          </m:dPr>
          <m:e>
            <m:r>
              <w:rPr>
                <w:rFonts w:ascii="Cambria Math" w:hAnsi="Cambria Math"/>
                <w:noProof/>
                <w:lang w:val="fr-FR"/>
              </w:rPr>
              <m:t xml:space="preserve">  </m:t>
            </m:r>
            <m:m>
              <m:mPr>
                <m:mcs>
                  <m:mc>
                    <m:mcPr>
                      <m:count m:val="3"/>
                      <m:mcJc m:val="center"/>
                    </m:mcPr>
                  </m:mc>
                </m:mcs>
                <m:ctrlPr>
                  <w:rPr>
                    <w:rFonts w:ascii="Cambria Math" w:hAnsi="Cambria Math"/>
                    <w:i/>
                    <w:noProof/>
                    <w:lang w:val="en-CA"/>
                  </w:rPr>
                </m:ctrlPr>
              </m:mPr>
              <m:mr>
                <m:e>
                  <m:r>
                    <m:rPr>
                      <m:nor/>
                    </m:rPr>
                    <w:rPr>
                      <w:noProof/>
                      <w:lang w:val="fr-FR"/>
                    </w:rPr>
                    <m:t>x</m:t>
                  </m:r>
                </m:e>
                <m:e>
                  <m:r>
                    <m:rPr>
                      <m:nor/>
                    </m:rPr>
                    <w:rPr>
                      <w:noProof/>
                      <w:lang w:val="fr-FR"/>
                    </w:rPr>
                    <m:t>;</m:t>
                  </m:r>
                </m:e>
                <m:e>
                  <m:r>
                    <m:rPr>
                      <m:nor/>
                    </m:rPr>
                    <w:rPr>
                      <w:noProof/>
                      <w:lang w:val="fr-FR"/>
                    </w:rPr>
                    <m:t>x</m:t>
                  </m:r>
                  <m:r>
                    <m:rPr>
                      <m:nor/>
                    </m:rPr>
                    <w:rPr>
                      <w:rFonts w:ascii="Cambria Math"/>
                      <w:noProof/>
                      <w:lang w:val="fr-FR"/>
                    </w:rPr>
                    <m:t xml:space="preserve"> </m:t>
                  </m:r>
                  <m:r>
                    <m:rPr>
                      <m:nor/>
                    </m:rPr>
                    <w:rPr>
                      <w:noProof/>
                      <w:lang w:val="fr-FR"/>
                    </w:rPr>
                    <m:t>&gt;=</m:t>
                  </m:r>
                  <m:r>
                    <m:rPr>
                      <m:nor/>
                    </m:rPr>
                    <w:rPr>
                      <w:rFonts w:ascii="Cambria Math"/>
                      <w:noProof/>
                      <w:lang w:val="fr-FR"/>
                    </w:rPr>
                    <m:t xml:space="preserve"> </m:t>
                  </m:r>
                  <m:r>
                    <m:rPr>
                      <m:nor/>
                    </m:rPr>
                    <w:rPr>
                      <w:noProof/>
                      <w:lang w:val="fr-FR"/>
                    </w:rPr>
                    <m:t>y</m:t>
                  </m:r>
                </m:e>
              </m:mr>
              <m:mr>
                <m:e>
                  <m:r>
                    <m:rPr>
                      <m:nor/>
                    </m:rPr>
                    <w:rPr>
                      <w:noProof/>
                      <w:lang w:val="fr-FR"/>
                    </w:rPr>
                    <m:t>y</m:t>
                  </m:r>
                </m:e>
                <m:e>
                  <m:r>
                    <m:rPr>
                      <m:nor/>
                    </m:rPr>
                    <w:rPr>
                      <w:noProof/>
                      <w:lang w:val="fr-FR"/>
                    </w:rPr>
                    <m:t>;</m:t>
                  </m:r>
                </m:e>
                <m:e>
                  <m:r>
                    <m:rPr>
                      <m:nor/>
                    </m:rPr>
                    <w:rPr>
                      <w:noProof/>
                      <w:lang w:val="fr-FR"/>
                    </w:rPr>
                    <m:t>x &lt; y</m:t>
                  </m:r>
                </m:e>
              </m:mr>
            </m:m>
          </m:e>
        </m:d>
      </m:oMath>
      <w:r w:rsidRPr="00812D7F">
        <w:rPr>
          <w:noProof/>
          <w:lang w:val="fr-FR"/>
        </w:rPr>
        <w:tab/>
      </w:r>
      <w:r w:rsidRPr="00812D7F">
        <w:rPr>
          <w:noProof/>
          <w:lang w:val="fr-FR"/>
        </w:rPr>
        <w:tab/>
        <w:t>(</w:t>
      </w:r>
      <w:r w:rsidRPr="00DE0F0E">
        <w:rPr>
          <w:noProof/>
          <w:lang w:val="en-CA"/>
        </w:rPr>
        <w:fldChar w:fldCharType="begin" w:fldLock="1"/>
      </w:r>
      <w:r w:rsidRPr="00812D7F">
        <w:rPr>
          <w:noProof/>
          <w:lang w:val="fr-FR"/>
        </w:rPr>
        <w:instrText xml:space="preserve"> STYLEREF 1 \s </w:instrText>
      </w:r>
      <w:r w:rsidRPr="00DE0F0E">
        <w:rPr>
          <w:noProof/>
          <w:lang w:val="en-CA"/>
        </w:rPr>
        <w:fldChar w:fldCharType="separate"/>
      </w:r>
      <w:r w:rsidR="00043B38" w:rsidRPr="00812D7F">
        <w:rPr>
          <w:noProof/>
          <w:lang w:val="fr-FR"/>
        </w:rPr>
        <w:t>5</w:t>
      </w:r>
      <w:r w:rsidRPr="00DE0F0E">
        <w:rPr>
          <w:noProof/>
          <w:lang w:val="en-CA"/>
        </w:rPr>
        <w:fldChar w:fldCharType="end"/>
      </w:r>
      <w:r w:rsidRPr="00812D7F">
        <w:rPr>
          <w:noProof/>
          <w:lang w:val="fr-FR"/>
        </w:rPr>
        <w:noBreakHyphen/>
      </w:r>
      <w:r w:rsidRPr="00DE0F0E">
        <w:rPr>
          <w:noProof/>
          <w:lang w:val="en-CA"/>
        </w:rPr>
        <w:fldChar w:fldCharType="begin" w:fldLock="1"/>
      </w:r>
      <w:r w:rsidRPr="00812D7F">
        <w:rPr>
          <w:noProof/>
          <w:lang w:val="fr-FR"/>
        </w:rPr>
        <w:instrText xml:space="preserve"> SEQ Equation \* ARABIC \s 1 </w:instrText>
      </w:r>
      <w:r w:rsidRPr="00DE0F0E">
        <w:rPr>
          <w:noProof/>
          <w:lang w:val="en-CA"/>
        </w:rPr>
        <w:fldChar w:fldCharType="separate"/>
      </w:r>
      <w:r w:rsidR="00043B38" w:rsidRPr="00812D7F">
        <w:rPr>
          <w:noProof/>
          <w:lang w:val="fr-FR"/>
        </w:rPr>
        <w:t>17</w:t>
      </w:r>
      <w:r w:rsidRPr="00DE0F0E">
        <w:rPr>
          <w:noProof/>
          <w:lang w:val="en-CA"/>
        </w:rPr>
        <w:fldChar w:fldCharType="end"/>
      </w:r>
      <w:r w:rsidRPr="00812D7F">
        <w:rPr>
          <w:noProof/>
          <w:lang w:val="fr-FR"/>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812D7F" w:rsidRDefault="00B93208" w:rsidP="00B93208">
      <w:pPr>
        <w:pStyle w:val="Equation"/>
        <w:tabs>
          <w:tab w:val="clear" w:pos="794"/>
          <w:tab w:val="clear" w:pos="1588"/>
          <w:tab w:val="left" w:pos="1418"/>
        </w:tabs>
        <w:ind w:left="1412" w:hanging="850"/>
        <w:rPr>
          <w:noProof/>
          <w:lang w:val="fr-FR"/>
        </w:rPr>
      </w:pPr>
      <w:r w:rsidRPr="00812D7F">
        <w:rPr>
          <w:noProof/>
          <w:lang w:val="fr-FR"/>
        </w:rPr>
        <w:t xml:space="preserve">Sqrt( </w:t>
      </w:r>
      <w:r w:rsidRPr="00812D7F">
        <w:rPr>
          <w:iCs/>
          <w:noProof/>
          <w:lang w:val="fr-FR"/>
        </w:rPr>
        <w:t>x</w:t>
      </w:r>
      <w:r w:rsidRPr="00812D7F">
        <w:rPr>
          <w:noProof/>
          <w:lang w:val="fr-FR"/>
        </w:rPr>
        <w:t xml:space="preserve"> ) =</w:t>
      </w:r>
      <w:bookmarkStart w:id="155" w:name="_Hlk508806393"/>
      <w:r w:rsidRPr="00812D7F">
        <w:rPr>
          <w:noProof/>
          <w:lang w:val="fr-FR"/>
        </w:rPr>
        <w:t xml:space="preserve"> </w:t>
      </w:r>
      <m:oMath>
        <m:rad>
          <m:radPr>
            <m:degHide m:val="1"/>
            <m:ctrlPr>
              <w:rPr>
                <w:rFonts w:ascii="Cambria Math" w:hAnsi="Cambria Math"/>
                <w:i/>
                <w:noProof/>
                <w:lang w:val="en-CA"/>
              </w:rPr>
            </m:ctrlPr>
          </m:radPr>
          <m:deg/>
          <m:e>
            <m:r>
              <m:rPr>
                <m:nor/>
              </m:rPr>
              <w:rPr>
                <w:noProof/>
                <w:lang w:val="fr-FR"/>
              </w:rPr>
              <m:t>x</m:t>
            </m:r>
          </m:e>
        </m:rad>
      </m:oMath>
      <w:bookmarkEnd w:id="155"/>
      <w:r w:rsidRPr="00812D7F">
        <w:rPr>
          <w:noProof/>
          <w:lang w:val="fr-FR"/>
        </w:rPr>
        <w:tab/>
      </w:r>
      <w:r w:rsidRPr="00812D7F">
        <w:rPr>
          <w:noProof/>
          <w:lang w:val="fr-FR"/>
        </w:rPr>
        <w:tab/>
        <w:t>(</w:t>
      </w:r>
      <w:r w:rsidRPr="00DE0F0E">
        <w:rPr>
          <w:noProof/>
          <w:lang w:val="en-CA"/>
        </w:rPr>
        <w:fldChar w:fldCharType="begin" w:fldLock="1"/>
      </w:r>
      <w:r w:rsidRPr="00812D7F">
        <w:rPr>
          <w:noProof/>
          <w:lang w:val="fr-FR"/>
        </w:rPr>
        <w:instrText xml:space="preserve"> STYLEREF 1 \s </w:instrText>
      </w:r>
      <w:r w:rsidRPr="00DE0F0E">
        <w:rPr>
          <w:noProof/>
          <w:lang w:val="en-CA"/>
        </w:rPr>
        <w:fldChar w:fldCharType="separate"/>
      </w:r>
      <w:r w:rsidR="00043B38" w:rsidRPr="00812D7F">
        <w:rPr>
          <w:noProof/>
          <w:lang w:val="fr-FR"/>
        </w:rPr>
        <w:t>5</w:t>
      </w:r>
      <w:r w:rsidRPr="00DE0F0E">
        <w:rPr>
          <w:noProof/>
          <w:lang w:val="en-CA"/>
        </w:rPr>
        <w:fldChar w:fldCharType="end"/>
      </w:r>
      <w:r w:rsidRPr="00812D7F">
        <w:rPr>
          <w:noProof/>
          <w:lang w:val="fr-FR"/>
        </w:rPr>
        <w:noBreakHyphen/>
      </w:r>
      <w:r w:rsidRPr="00DE0F0E">
        <w:rPr>
          <w:noProof/>
          <w:lang w:val="en-CA"/>
        </w:rPr>
        <w:fldChar w:fldCharType="begin" w:fldLock="1"/>
      </w:r>
      <w:r w:rsidRPr="00812D7F">
        <w:rPr>
          <w:noProof/>
          <w:lang w:val="fr-FR"/>
        </w:rPr>
        <w:instrText xml:space="preserve"> SEQ Equation \* ARABIC \s 1 </w:instrText>
      </w:r>
      <w:r w:rsidRPr="00DE0F0E">
        <w:rPr>
          <w:noProof/>
          <w:lang w:val="en-CA"/>
        </w:rPr>
        <w:fldChar w:fldCharType="separate"/>
      </w:r>
      <w:r w:rsidR="00043B38" w:rsidRPr="00812D7F">
        <w:rPr>
          <w:noProof/>
          <w:lang w:val="fr-FR"/>
        </w:rPr>
        <w:t>21</w:t>
      </w:r>
      <w:r w:rsidRPr="00DE0F0E">
        <w:rPr>
          <w:noProof/>
          <w:lang w:val="en-CA"/>
        </w:rPr>
        <w:fldChar w:fldCharType="end"/>
      </w:r>
      <w:r w:rsidRPr="00812D7F">
        <w:rPr>
          <w:noProof/>
          <w:lang w:val="fr-FR"/>
        </w:rPr>
        <w:t>)</w:t>
      </w:r>
    </w:p>
    <w:p w14:paraId="593C73DD" w14:textId="7F68369A" w:rsidR="00B93208" w:rsidRPr="00812D7F" w:rsidRDefault="00B93208" w:rsidP="00B93208">
      <w:pPr>
        <w:pStyle w:val="Equation"/>
        <w:tabs>
          <w:tab w:val="clear" w:pos="794"/>
          <w:tab w:val="clear" w:pos="1588"/>
          <w:tab w:val="left" w:pos="1418"/>
        </w:tabs>
        <w:ind w:left="1412" w:hanging="850"/>
        <w:rPr>
          <w:noProof/>
          <w:lang w:val="fr-FR"/>
        </w:rPr>
      </w:pPr>
      <w:bookmarkStart w:id="156" w:name="_Toc226456478"/>
      <w:bookmarkStart w:id="157" w:name="_Toc248045181"/>
      <w:bookmarkStart w:id="158" w:name="_Toc287363737"/>
      <w:bookmarkStart w:id="159" w:name="_Toc311216720"/>
      <w:bookmarkStart w:id="160" w:name="_Toc317198685"/>
      <w:r w:rsidRPr="00812D7F">
        <w:rPr>
          <w:noProof/>
          <w:lang w:val="fr-FR"/>
        </w:rPr>
        <w:t xml:space="preserve">Swap( </w:t>
      </w:r>
      <w:r w:rsidRPr="00812D7F">
        <w:rPr>
          <w:iCs/>
          <w:noProof/>
          <w:lang w:val="fr-FR"/>
        </w:rPr>
        <w:t>x, y</w:t>
      </w:r>
      <w:r w:rsidRPr="00812D7F">
        <w:rPr>
          <w:noProof/>
          <w:lang w:val="fr-FR"/>
        </w:rPr>
        <w:t xml:space="preserve"> ) = ( y, x )</w:t>
      </w:r>
      <w:r w:rsidRPr="00812D7F">
        <w:rPr>
          <w:noProof/>
          <w:lang w:val="fr-FR"/>
        </w:rPr>
        <w:tab/>
      </w:r>
      <w:r w:rsidRPr="00812D7F">
        <w:rPr>
          <w:noProof/>
          <w:lang w:val="fr-FR"/>
        </w:rPr>
        <w:tab/>
        <w:t>(</w:t>
      </w:r>
      <w:r w:rsidRPr="00DE0F0E">
        <w:rPr>
          <w:noProof/>
          <w:lang w:val="en-CA"/>
        </w:rPr>
        <w:fldChar w:fldCharType="begin" w:fldLock="1"/>
      </w:r>
      <w:r w:rsidRPr="00812D7F">
        <w:rPr>
          <w:noProof/>
          <w:lang w:val="fr-FR"/>
        </w:rPr>
        <w:instrText xml:space="preserve"> STYLEREF 1 \s </w:instrText>
      </w:r>
      <w:r w:rsidRPr="00DE0F0E">
        <w:rPr>
          <w:noProof/>
          <w:lang w:val="en-CA"/>
        </w:rPr>
        <w:fldChar w:fldCharType="separate"/>
      </w:r>
      <w:r w:rsidR="00043B38" w:rsidRPr="00812D7F">
        <w:rPr>
          <w:noProof/>
          <w:lang w:val="fr-FR"/>
        </w:rPr>
        <w:t>5</w:t>
      </w:r>
      <w:r w:rsidRPr="00DE0F0E">
        <w:rPr>
          <w:noProof/>
          <w:lang w:val="en-CA"/>
        </w:rPr>
        <w:fldChar w:fldCharType="end"/>
      </w:r>
      <w:r w:rsidRPr="00812D7F">
        <w:rPr>
          <w:noProof/>
          <w:lang w:val="fr-FR"/>
        </w:rPr>
        <w:noBreakHyphen/>
      </w:r>
      <w:r w:rsidRPr="00DE0F0E">
        <w:rPr>
          <w:noProof/>
          <w:lang w:val="en-CA"/>
        </w:rPr>
        <w:fldChar w:fldCharType="begin" w:fldLock="1"/>
      </w:r>
      <w:r w:rsidRPr="00812D7F">
        <w:rPr>
          <w:noProof/>
          <w:lang w:val="fr-FR"/>
        </w:rPr>
        <w:instrText xml:space="preserve"> SEQ Equation \* ARABIC \s 1 </w:instrText>
      </w:r>
      <w:r w:rsidRPr="00DE0F0E">
        <w:rPr>
          <w:noProof/>
          <w:lang w:val="en-CA"/>
        </w:rPr>
        <w:fldChar w:fldCharType="separate"/>
      </w:r>
      <w:r w:rsidR="00043B38" w:rsidRPr="00812D7F">
        <w:rPr>
          <w:noProof/>
          <w:lang w:val="fr-FR"/>
        </w:rPr>
        <w:t>22</w:t>
      </w:r>
      <w:r w:rsidRPr="00DE0F0E">
        <w:rPr>
          <w:noProof/>
          <w:lang w:val="en-CA"/>
        </w:rPr>
        <w:fldChar w:fldCharType="end"/>
      </w:r>
      <w:r w:rsidRPr="00812D7F">
        <w:rPr>
          <w:noProof/>
          <w:lang w:val="fr-FR"/>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20"/>
        <w:rPr>
          <w:noProof/>
          <w:lang w:val="en-CA"/>
        </w:rPr>
      </w:pPr>
      <w:bookmarkStart w:id="161" w:name="_Toc415475790"/>
      <w:bookmarkStart w:id="162" w:name="_Toc423599065"/>
      <w:bookmarkStart w:id="163" w:name="_Toc423601569"/>
      <w:bookmarkStart w:id="164" w:name="_Toc501130135"/>
      <w:bookmarkStart w:id="165" w:name="_Toc510795058"/>
      <w:bookmarkStart w:id="166" w:name="_Toc3756767"/>
      <w:r w:rsidRPr="00DE0F0E">
        <w:rPr>
          <w:noProof/>
          <w:lang w:val="en-CA"/>
        </w:rPr>
        <w:t>Order of operation precedence</w:t>
      </w:r>
      <w:bookmarkEnd w:id="156"/>
      <w:bookmarkEnd w:id="157"/>
      <w:bookmarkEnd w:id="158"/>
      <w:bookmarkEnd w:id="159"/>
      <w:bookmarkEnd w:id="160"/>
      <w:bookmarkEnd w:id="161"/>
      <w:bookmarkEnd w:id="162"/>
      <w:bookmarkEnd w:id="163"/>
      <w:bookmarkEnd w:id="164"/>
      <w:bookmarkEnd w:id="165"/>
      <w:bookmarkEnd w:id="166"/>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afe"/>
        <w:rPr>
          <w:noProof/>
          <w:lang w:val="en-CA"/>
        </w:rPr>
      </w:pPr>
      <w:bookmarkStart w:id="167" w:name="_Ref215994896"/>
      <w:bookmarkStart w:id="168" w:name="_Toc246350677"/>
      <w:bookmarkStart w:id="169" w:name="_Toc287363916"/>
      <w:bookmarkStart w:id="170" w:name="_Toc415476431"/>
      <w:bookmarkStart w:id="171" w:name="_Toc423602466"/>
      <w:bookmarkStart w:id="172" w:name="_Toc423602640"/>
      <w:bookmarkStart w:id="173" w:name="_Toc501130551"/>
      <w:bookmarkStart w:id="174" w:name="_Toc51079547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7"/>
      <w:r w:rsidRPr="00DE0F0E">
        <w:rPr>
          <w:noProof/>
          <w:lang w:val="en-CA"/>
        </w:rPr>
        <w:t xml:space="preserve"> – Operation precedence from highest (at top of table) to lowest (at bottom of table)</w:t>
      </w:r>
      <w:bookmarkEnd w:id="168"/>
      <w:bookmarkEnd w:id="169"/>
      <w:bookmarkEnd w:id="170"/>
      <w:bookmarkEnd w:id="171"/>
      <w:bookmarkEnd w:id="172"/>
      <w:bookmarkEnd w:id="173"/>
      <w:bookmarkEnd w:id="174"/>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F74431" w14:paraId="693914A6" w14:textId="77777777" w:rsidTr="00B93208">
        <w:trPr>
          <w:jc w:val="center"/>
        </w:trPr>
        <w:tc>
          <w:tcPr>
            <w:tcW w:w="5139" w:type="dxa"/>
          </w:tcPr>
          <w:p w14:paraId="14B46FFE" w14:textId="77777777" w:rsidR="00B93208" w:rsidRPr="00812D7F" w:rsidRDefault="00B93208" w:rsidP="00B93208">
            <w:pPr>
              <w:keepNext/>
              <w:keepLines/>
              <w:spacing w:before="120"/>
              <w:rPr>
                <w:noProof/>
                <w:lang w:val="fr-FR"/>
              </w:rPr>
            </w:pPr>
            <w:r w:rsidRPr="00812D7F">
              <w:rPr>
                <w:noProof/>
                <w:lang w:val="fr-FR"/>
              </w:rPr>
              <w:t>"x * y", "x / y", "x ÷ y", "</w:t>
            </w:r>
            <m:oMath>
              <m:f>
                <m:fPr>
                  <m:ctrlPr>
                    <w:rPr>
                      <w:rFonts w:ascii="Cambria Math" w:hAnsi="Cambria Math"/>
                      <w:noProof/>
                      <w:sz w:val="24"/>
                      <w:szCs w:val="24"/>
                      <w:lang w:val="en-CA"/>
                    </w:rPr>
                  </m:ctrlPr>
                </m:fPr>
                <m:num>
                  <m:r>
                    <m:rPr>
                      <m:nor/>
                    </m:rPr>
                    <w:rPr>
                      <w:noProof/>
                      <w:sz w:val="24"/>
                      <w:szCs w:val="24"/>
                      <w:lang w:val="fr-FR"/>
                    </w:rPr>
                    <m:t>x</m:t>
                  </m:r>
                </m:num>
                <m:den>
                  <m:r>
                    <m:rPr>
                      <m:nor/>
                    </m:rPr>
                    <w:rPr>
                      <w:noProof/>
                      <w:sz w:val="24"/>
                      <w:szCs w:val="24"/>
                      <w:lang w:val="fr-FR"/>
                    </w:rPr>
                    <m:t>y</m:t>
                  </m:r>
                </m:den>
              </m:f>
            </m:oMath>
            <w:r w:rsidRPr="00812D7F">
              <w:rPr>
                <w:noProof/>
                <w:lang w:val="fr-FR"/>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20"/>
        <w:rPr>
          <w:noProof/>
          <w:lang w:val="en-CA"/>
        </w:rPr>
      </w:pPr>
      <w:bookmarkStart w:id="175" w:name="_Toc219707783"/>
      <w:bookmarkStart w:id="176" w:name="_Toc77680342"/>
      <w:bookmarkStart w:id="177" w:name="_Toc118289008"/>
      <w:bookmarkStart w:id="178" w:name="_Toc226456479"/>
      <w:bookmarkStart w:id="179" w:name="_Toc248045182"/>
      <w:bookmarkStart w:id="180" w:name="_Toc287363738"/>
      <w:bookmarkStart w:id="181" w:name="_Toc311216721"/>
      <w:bookmarkStart w:id="182" w:name="_Toc317198686"/>
      <w:bookmarkStart w:id="183" w:name="_Ref350427772"/>
      <w:bookmarkStart w:id="184" w:name="_Toc415475791"/>
      <w:bookmarkStart w:id="185" w:name="_Toc423599066"/>
      <w:bookmarkStart w:id="186" w:name="_Toc423601570"/>
      <w:bookmarkStart w:id="187" w:name="_Toc501130136"/>
      <w:bookmarkStart w:id="188" w:name="_Toc510795059"/>
      <w:bookmarkStart w:id="189" w:name="_Toc3756768"/>
      <w:bookmarkEnd w:id="175"/>
      <w:r w:rsidRPr="00DE0F0E">
        <w:rPr>
          <w:noProof/>
          <w:lang w:val="en-CA"/>
        </w:rPr>
        <w:t>Variables, syntax elements and tables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20"/>
        <w:rPr>
          <w:noProof/>
          <w:lang w:val="en-CA"/>
        </w:rPr>
      </w:pPr>
      <w:bookmarkStart w:id="190" w:name="_Toc77680343"/>
      <w:bookmarkStart w:id="191" w:name="_Toc118289009"/>
      <w:bookmarkStart w:id="192" w:name="_Toc226456480"/>
      <w:bookmarkStart w:id="193" w:name="_Toc248045183"/>
      <w:bookmarkStart w:id="194" w:name="_Toc287363739"/>
      <w:bookmarkStart w:id="195" w:name="_Toc311216722"/>
      <w:bookmarkStart w:id="196" w:name="_Toc317198687"/>
      <w:bookmarkStart w:id="197" w:name="_Toc415475792"/>
      <w:bookmarkStart w:id="198" w:name="_Toc423599067"/>
      <w:bookmarkStart w:id="199" w:name="_Toc423601571"/>
      <w:bookmarkStart w:id="200" w:name="_Toc501130137"/>
      <w:bookmarkStart w:id="201" w:name="_Toc510795060"/>
      <w:bookmarkStart w:id="202" w:name="_Toc3756769"/>
      <w:r w:rsidRPr="00DE0F0E">
        <w:rPr>
          <w:noProof/>
          <w:lang w:val="en-CA"/>
        </w:rPr>
        <w:t>Text description of logical operations</w:t>
      </w:r>
      <w:bookmarkEnd w:id="190"/>
      <w:bookmarkEnd w:id="191"/>
      <w:bookmarkEnd w:id="192"/>
      <w:bookmarkEnd w:id="193"/>
      <w:bookmarkEnd w:id="194"/>
      <w:bookmarkEnd w:id="195"/>
      <w:bookmarkEnd w:id="196"/>
      <w:bookmarkEnd w:id="197"/>
      <w:bookmarkEnd w:id="198"/>
      <w:bookmarkEnd w:id="199"/>
      <w:bookmarkEnd w:id="200"/>
      <w:bookmarkEnd w:id="201"/>
      <w:bookmarkEnd w:id="202"/>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20"/>
        <w:rPr>
          <w:noProof/>
          <w:lang w:val="en-CA"/>
        </w:rPr>
      </w:pPr>
      <w:bookmarkStart w:id="203" w:name="_Toc77680344"/>
      <w:bookmarkStart w:id="204" w:name="_Toc118289010"/>
      <w:bookmarkStart w:id="205" w:name="_Toc226456481"/>
      <w:bookmarkStart w:id="206" w:name="_Toc248045184"/>
      <w:bookmarkStart w:id="207" w:name="_Toc287363740"/>
      <w:bookmarkStart w:id="208" w:name="_Toc311216723"/>
      <w:bookmarkStart w:id="209" w:name="_Toc317198688"/>
      <w:bookmarkStart w:id="210" w:name="_Toc415475793"/>
      <w:bookmarkStart w:id="211" w:name="_Toc423599068"/>
      <w:bookmarkStart w:id="212" w:name="_Toc423601572"/>
      <w:bookmarkStart w:id="213" w:name="_Toc501130138"/>
      <w:bookmarkStart w:id="214" w:name="_Toc510795061"/>
      <w:bookmarkStart w:id="215" w:name="_Toc3756770"/>
      <w:r w:rsidRPr="00DE0F0E">
        <w:rPr>
          <w:noProof/>
          <w:lang w:val="en-CA"/>
        </w:rPr>
        <w:t>Processes</w:t>
      </w:r>
      <w:bookmarkEnd w:id="203"/>
      <w:bookmarkEnd w:id="204"/>
      <w:bookmarkEnd w:id="205"/>
      <w:bookmarkEnd w:id="206"/>
      <w:bookmarkEnd w:id="207"/>
      <w:bookmarkEnd w:id="208"/>
      <w:bookmarkEnd w:id="209"/>
      <w:bookmarkEnd w:id="210"/>
      <w:bookmarkEnd w:id="211"/>
      <w:bookmarkEnd w:id="212"/>
      <w:bookmarkEnd w:id="213"/>
      <w:bookmarkEnd w:id="214"/>
      <w:bookmarkEnd w:id="215"/>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1"/>
        <w:rPr>
          <w:noProof/>
          <w:lang w:val="en-CA"/>
        </w:rPr>
      </w:pPr>
      <w:r w:rsidRPr="00DE0F0E">
        <w:rPr>
          <w:noProof/>
          <w:lang w:val="en-CA"/>
        </w:rPr>
        <w:br w:type="page"/>
      </w:r>
      <w:bookmarkStart w:id="216" w:name="_Ref34468389"/>
      <w:bookmarkStart w:id="217" w:name="_Toc77680345"/>
      <w:bookmarkStart w:id="218" w:name="_Toc118289011"/>
      <w:bookmarkStart w:id="219" w:name="_Toc226456482"/>
      <w:bookmarkStart w:id="220" w:name="_Toc248045185"/>
      <w:bookmarkStart w:id="221" w:name="_Toc287363741"/>
      <w:bookmarkStart w:id="222" w:name="_Toc311216724"/>
      <w:bookmarkStart w:id="223" w:name="_Toc317198689"/>
      <w:bookmarkStart w:id="224" w:name="_Toc415475794"/>
      <w:bookmarkStart w:id="225" w:name="_Toc423599069"/>
      <w:bookmarkStart w:id="226" w:name="_Toc423601573"/>
      <w:bookmarkStart w:id="227" w:name="_Toc501130139"/>
      <w:bookmarkStart w:id="228" w:name="_Toc510795062"/>
      <w:bookmarkStart w:id="229" w:name="_Toc3756771"/>
      <w:r w:rsidR="001F6C69" w:rsidRPr="00DE0F0E">
        <w:rPr>
          <w:noProof/>
          <w:lang w:val="en-CA"/>
        </w:rPr>
        <w:t>Bitstream and picture formats, partitionings, scanning processes and neighbouring relationships</w:t>
      </w:r>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3040428D" w14:textId="77777777" w:rsidR="001F6C69" w:rsidRPr="00DE0F0E" w:rsidRDefault="001F6C69" w:rsidP="001F6C69">
      <w:pPr>
        <w:pStyle w:val="20"/>
        <w:rPr>
          <w:noProof/>
          <w:lang w:val="en-CA"/>
        </w:rPr>
      </w:pPr>
      <w:bookmarkStart w:id="230" w:name="_Toc20134231"/>
      <w:bookmarkStart w:id="231" w:name="_Toc77680346"/>
      <w:bookmarkStart w:id="232" w:name="_Toc118289012"/>
      <w:bookmarkStart w:id="233" w:name="_Toc226456483"/>
      <w:bookmarkStart w:id="234" w:name="_Toc248045186"/>
      <w:bookmarkStart w:id="235" w:name="_Toc287363742"/>
      <w:bookmarkStart w:id="236" w:name="_Toc311216725"/>
      <w:bookmarkStart w:id="237" w:name="_Toc317198690"/>
      <w:bookmarkStart w:id="238" w:name="_Ref414879472"/>
      <w:bookmarkStart w:id="239" w:name="_Toc415475795"/>
      <w:bookmarkStart w:id="240" w:name="_Toc423599070"/>
      <w:bookmarkStart w:id="241" w:name="_Toc423601574"/>
      <w:bookmarkStart w:id="242" w:name="_Toc501130140"/>
      <w:bookmarkStart w:id="243" w:name="_Toc510795063"/>
      <w:bookmarkStart w:id="244" w:name="_Toc3756772"/>
      <w:r w:rsidRPr="00DE0F0E">
        <w:rPr>
          <w:noProof/>
          <w:lang w:val="en-CA"/>
        </w:rPr>
        <w:t>Bitstream formats</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20"/>
        <w:rPr>
          <w:noProof/>
          <w:lang w:val="en-CA"/>
        </w:rPr>
      </w:pPr>
      <w:bookmarkStart w:id="245" w:name="_Toc20134233"/>
      <w:bookmarkStart w:id="246" w:name="_Ref81058824"/>
      <w:bookmarkStart w:id="247" w:name="_Toc77680347"/>
      <w:bookmarkStart w:id="248" w:name="_Toc118289013"/>
      <w:bookmarkStart w:id="249" w:name="_Ref205023600"/>
      <w:bookmarkStart w:id="250" w:name="_Toc226456484"/>
      <w:bookmarkStart w:id="251" w:name="_Toc248045187"/>
      <w:bookmarkStart w:id="252" w:name="_Toc287363743"/>
      <w:bookmarkStart w:id="253" w:name="_Toc311216726"/>
      <w:bookmarkStart w:id="254" w:name="_Ref317173305"/>
      <w:bookmarkStart w:id="255" w:name="_Toc317198691"/>
      <w:bookmarkStart w:id="256" w:name="_Ref397946361"/>
      <w:bookmarkStart w:id="257" w:name="_Ref397948184"/>
      <w:bookmarkStart w:id="258" w:name="_Ref414879474"/>
      <w:bookmarkStart w:id="259" w:name="_Toc415475796"/>
      <w:bookmarkStart w:id="260" w:name="_Toc423599071"/>
      <w:bookmarkStart w:id="261" w:name="_Toc423601575"/>
      <w:bookmarkStart w:id="262" w:name="_Toc501130141"/>
      <w:bookmarkStart w:id="263" w:name="_Toc510795064"/>
      <w:bookmarkStart w:id="264" w:name="_Toc3756773"/>
      <w:r w:rsidRPr="00DE0F0E">
        <w:rPr>
          <w:noProof/>
          <w:lang w:val="en-CA"/>
        </w:rPr>
        <w:t>Source, decoded and output picture formats</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afe"/>
        <w:rPr>
          <w:noProof/>
          <w:lang w:val="en-CA"/>
        </w:rPr>
      </w:pPr>
      <w:bookmarkStart w:id="265" w:name="_Ref73853025"/>
      <w:bookmarkStart w:id="266" w:name="_Ref32863315"/>
      <w:bookmarkStart w:id="267" w:name="_Toc81038503"/>
      <w:bookmarkStart w:id="268" w:name="_Toc77680749"/>
      <w:bookmarkStart w:id="269" w:name="_Toc118289014"/>
      <w:bookmarkStart w:id="270" w:name="_Toc246350678"/>
      <w:bookmarkStart w:id="271" w:name="_Toc287363917"/>
      <w:bookmarkStart w:id="272" w:name="_Toc415476432"/>
      <w:bookmarkStart w:id="273" w:name="_Toc423602467"/>
      <w:bookmarkStart w:id="274" w:name="_Toc423602641"/>
      <w:bookmarkStart w:id="275" w:name="_Toc501130552"/>
      <w:bookmarkStart w:id="276"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5"/>
      <w:bookmarkEnd w:id="266"/>
      <w:r w:rsidRPr="00DE0F0E">
        <w:rPr>
          <w:noProof/>
          <w:lang w:val="en-CA"/>
        </w:rPr>
        <w:t xml:space="preserve"> –</w:t>
      </w:r>
      <w:bookmarkEnd w:id="267"/>
      <w:r w:rsidRPr="00DE0F0E">
        <w:rPr>
          <w:noProof/>
          <w:lang w:val="en-CA"/>
        </w:rPr>
        <w:t xml:space="preserve"> SubWidthC and SubHeightC values</w:t>
      </w:r>
      <w:bookmarkEnd w:id="268"/>
      <w:r w:rsidRPr="00DE0F0E">
        <w:rPr>
          <w:noProof/>
          <w:lang w:val="en-CA"/>
        </w:rPr>
        <w:t xml:space="preserve"> derived from</w:t>
      </w:r>
      <w:r w:rsidRPr="00DE0F0E">
        <w:rPr>
          <w:noProof/>
          <w:lang w:val="en-CA"/>
        </w:rPr>
        <w:br/>
        <w:t>chroma_format_idc</w:t>
      </w:r>
      <w:bookmarkEnd w:id="269"/>
      <w:r w:rsidRPr="00DE0F0E">
        <w:rPr>
          <w:noProof/>
          <w:lang w:val="en-CA"/>
        </w:rPr>
        <w:t xml:space="preserve"> and separate_colour_plane_flag</w:t>
      </w:r>
      <w:bookmarkEnd w:id="270"/>
      <w:bookmarkEnd w:id="271"/>
      <w:bookmarkEnd w:id="272"/>
      <w:bookmarkEnd w:id="273"/>
      <w:bookmarkEnd w:id="274"/>
      <w:bookmarkEnd w:id="275"/>
      <w:bookmarkEnd w:id="276"/>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afe"/>
        <w:rPr>
          <w:noProof/>
          <w:lang w:val="en-CA"/>
        </w:rPr>
      </w:pPr>
      <w:bookmarkStart w:id="277" w:name="_Ref73853697"/>
      <w:bookmarkStart w:id="278" w:name="_Ref17563310"/>
      <w:bookmarkStart w:id="279" w:name="_Toc81038463"/>
      <w:bookmarkStart w:id="280" w:name="_Toc17563254"/>
      <w:bookmarkStart w:id="281" w:name="_Toc77680679"/>
      <w:bookmarkStart w:id="282" w:name="_Toc118289015"/>
      <w:bookmarkStart w:id="283" w:name="_Toc246350629"/>
      <w:bookmarkStart w:id="284" w:name="_Toc287363891"/>
      <w:bookmarkStart w:id="285" w:name="_Toc317198618"/>
      <w:bookmarkStart w:id="286" w:name="_Toc415476390"/>
      <w:bookmarkStart w:id="287" w:name="_Toc423602642"/>
      <w:bookmarkStart w:id="288" w:name="_Toc423603278"/>
      <w:bookmarkStart w:id="289" w:name="_Toc501130510"/>
      <w:bookmarkStart w:id="290"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7"/>
      <w:bookmarkEnd w:id="278"/>
      <w:r w:rsidRPr="00DE0F0E">
        <w:rPr>
          <w:noProof/>
          <w:lang w:val="en-CA"/>
        </w:rPr>
        <w:t xml:space="preserve"> – Nominal vertical and horizontal locations of 4:2:0 luma and chroma samples in a </w:t>
      </w:r>
      <w:bookmarkEnd w:id="279"/>
      <w:bookmarkEnd w:id="280"/>
      <w:bookmarkEnd w:id="281"/>
      <w:bookmarkEnd w:id="282"/>
      <w:bookmarkEnd w:id="283"/>
      <w:r w:rsidRPr="00DE0F0E">
        <w:rPr>
          <w:noProof/>
          <w:lang w:val="en-CA"/>
        </w:rPr>
        <w:t>picture</w:t>
      </w:r>
      <w:bookmarkEnd w:id="284"/>
      <w:bookmarkEnd w:id="285"/>
      <w:bookmarkEnd w:id="286"/>
      <w:bookmarkEnd w:id="287"/>
      <w:bookmarkEnd w:id="288"/>
      <w:bookmarkEnd w:id="289"/>
      <w:bookmarkEnd w:id="290"/>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afe"/>
        <w:rPr>
          <w:noProof/>
          <w:lang w:val="en-CA"/>
        </w:rPr>
      </w:pPr>
      <w:bookmarkStart w:id="291" w:name="_Ref73853805"/>
      <w:bookmarkStart w:id="292" w:name="_Toc317198619"/>
      <w:bookmarkStart w:id="293" w:name="_Toc81038465"/>
      <w:bookmarkStart w:id="294" w:name="_Toc118289018"/>
      <w:bookmarkStart w:id="295" w:name="_Ref119379889"/>
      <w:bookmarkStart w:id="296" w:name="_Toc246350631"/>
      <w:bookmarkStart w:id="297" w:name="_Toc287363892"/>
      <w:bookmarkStart w:id="298" w:name="_Toc415476391"/>
      <w:bookmarkStart w:id="299" w:name="_Toc423602643"/>
      <w:bookmarkStart w:id="300" w:name="_Toc423603279"/>
      <w:bookmarkStart w:id="301" w:name="_Toc501130511"/>
      <w:bookmarkStart w:id="302" w:name="_Toc510795434"/>
      <w:r w:rsidRPr="00DE0F0E">
        <w:rPr>
          <w:noProof/>
          <w:lang w:val="en-CA"/>
        </w:rPr>
        <w:t>Figure </w:t>
      </w:r>
      <w:bookmarkStart w:id="303"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91"/>
      <w:bookmarkEnd w:id="303"/>
      <w:r w:rsidRPr="00DE0F0E">
        <w:rPr>
          <w:noProof/>
          <w:lang w:val="en-CA"/>
        </w:rPr>
        <w:t xml:space="preserve"> – Nominal vertical and horizontal locations of 4:2:2 luma and chroma samples in a</w:t>
      </w:r>
      <w:bookmarkEnd w:id="292"/>
      <w:r w:rsidRPr="00DE0F0E">
        <w:rPr>
          <w:noProof/>
          <w:lang w:val="en-CA"/>
        </w:rPr>
        <w:t xml:space="preserve"> </w:t>
      </w:r>
      <w:bookmarkEnd w:id="293"/>
      <w:bookmarkEnd w:id="294"/>
      <w:bookmarkEnd w:id="295"/>
      <w:bookmarkEnd w:id="296"/>
      <w:r w:rsidRPr="00DE0F0E">
        <w:rPr>
          <w:noProof/>
          <w:lang w:val="en-CA"/>
        </w:rPr>
        <w:t>picture</w:t>
      </w:r>
      <w:bookmarkEnd w:id="297"/>
      <w:bookmarkEnd w:id="298"/>
      <w:bookmarkEnd w:id="299"/>
      <w:bookmarkEnd w:id="300"/>
      <w:bookmarkEnd w:id="301"/>
      <w:bookmarkEnd w:id="302"/>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afe"/>
        <w:rPr>
          <w:noProof/>
          <w:lang w:val="en-CA"/>
        </w:rPr>
      </w:pPr>
      <w:bookmarkStart w:id="304" w:name="_Ref73853834"/>
      <w:bookmarkStart w:id="305" w:name="_Toc81038467"/>
      <w:bookmarkStart w:id="306" w:name="_Toc118289020"/>
      <w:bookmarkStart w:id="307" w:name="_Toc246350633"/>
      <w:bookmarkStart w:id="308" w:name="_Toc287363893"/>
      <w:bookmarkStart w:id="309" w:name="_Toc317198620"/>
      <w:bookmarkStart w:id="310" w:name="_Toc415476392"/>
      <w:bookmarkStart w:id="311" w:name="_Toc423602644"/>
      <w:bookmarkStart w:id="312" w:name="_Toc423603280"/>
      <w:bookmarkStart w:id="313" w:name="_Toc501130512"/>
      <w:bookmarkStart w:id="314" w:name="_Toc510795435"/>
      <w:r w:rsidRPr="00DE0F0E">
        <w:rPr>
          <w:noProof/>
          <w:lang w:val="en-CA"/>
        </w:rPr>
        <w:t>Figure </w:t>
      </w:r>
      <w:bookmarkStart w:id="315"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4"/>
      <w:bookmarkEnd w:id="315"/>
      <w:r w:rsidRPr="00DE0F0E">
        <w:rPr>
          <w:noProof/>
          <w:lang w:val="en-CA"/>
        </w:rPr>
        <w:t xml:space="preserve"> – Nominal vertical and horizontal locations of 4:4:4 luma and chroma samples in a </w:t>
      </w:r>
      <w:bookmarkEnd w:id="305"/>
      <w:bookmarkEnd w:id="306"/>
      <w:bookmarkEnd w:id="307"/>
      <w:r w:rsidRPr="00DE0F0E">
        <w:rPr>
          <w:noProof/>
          <w:lang w:val="en-CA"/>
        </w:rPr>
        <w:t>picture</w:t>
      </w:r>
      <w:bookmarkEnd w:id="308"/>
      <w:bookmarkEnd w:id="309"/>
      <w:bookmarkEnd w:id="310"/>
      <w:bookmarkEnd w:id="311"/>
      <w:bookmarkEnd w:id="312"/>
      <w:bookmarkEnd w:id="313"/>
      <w:bookmarkEnd w:id="314"/>
    </w:p>
    <w:p w14:paraId="1784FF24" w14:textId="77777777" w:rsidR="001F6C69" w:rsidRPr="00DE0F0E" w:rsidRDefault="001F6C69" w:rsidP="001F6C69">
      <w:pPr>
        <w:rPr>
          <w:noProof/>
          <w:lang w:val="en-CA"/>
        </w:rPr>
      </w:pPr>
      <w:bookmarkStart w:id="316" w:name="_Toc81309235"/>
      <w:bookmarkStart w:id="317" w:name="_Toc81315995"/>
      <w:bookmarkStart w:id="318" w:name="_Toc81318271"/>
      <w:bookmarkStart w:id="319" w:name="_Toc81319337"/>
      <w:bookmarkStart w:id="320" w:name="_Toc81390023"/>
      <w:bookmarkStart w:id="321" w:name="_Toc81393036"/>
      <w:bookmarkStart w:id="322" w:name="_Toc81394188"/>
      <w:bookmarkStart w:id="323" w:name="_Toc81396366"/>
      <w:bookmarkStart w:id="324" w:name="_Toc81462790"/>
      <w:bookmarkStart w:id="325" w:name="_Toc81465264"/>
      <w:bookmarkStart w:id="326" w:name="_Toc81309253"/>
      <w:bookmarkStart w:id="327" w:name="_Toc81316013"/>
      <w:bookmarkStart w:id="328" w:name="_Toc81318289"/>
      <w:bookmarkStart w:id="329" w:name="_Toc81319355"/>
      <w:bookmarkStart w:id="330" w:name="_Toc81390041"/>
      <w:bookmarkStart w:id="331" w:name="_Toc81393054"/>
      <w:bookmarkStart w:id="332" w:name="_Toc81394206"/>
      <w:bookmarkStart w:id="333" w:name="_Toc81396384"/>
      <w:bookmarkStart w:id="334" w:name="_Toc81462808"/>
      <w:bookmarkStart w:id="335" w:name="_Toc81465282"/>
      <w:bookmarkStart w:id="336" w:name="_Toc81309257"/>
      <w:bookmarkStart w:id="337" w:name="_Toc81316017"/>
      <w:bookmarkStart w:id="338" w:name="_Toc81318293"/>
      <w:bookmarkStart w:id="339" w:name="_Toc81319359"/>
      <w:bookmarkStart w:id="340" w:name="_Toc81390045"/>
      <w:bookmarkStart w:id="341" w:name="_Toc81393058"/>
      <w:bookmarkStart w:id="342" w:name="_Toc81394210"/>
      <w:bookmarkStart w:id="343" w:name="_Toc81396388"/>
      <w:bookmarkStart w:id="344" w:name="_Toc81462812"/>
      <w:bookmarkStart w:id="345" w:name="_Toc81465286"/>
      <w:bookmarkStart w:id="346" w:name="_Toc81309263"/>
      <w:bookmarkStart w:id="347" w:name="_Toc81316023"/>
      <w:bookmarkStart w:id="348" w:name="_Toc81318299"/>
      <w:bookmarkStart w:id="349" w:name="_Toc81319365"/>
      <w:bookmarkStart w:id="350" w:name="_Toc81390051"/>
      <w:bookmarkStart w:id="351" w:name="_Toc81393064"/>
      <w:bookmarkStart w:id="352" w:name="_Toc81394216"/>
      <w:bookmarkStart w:id="353" w:name="_Toc81396394"/>
      <w:bookmarkStart w:id="354" w:name="_Toc81462818"/>
      <w:bookmarkStart w:id="355" w:name="_Toc81465292"/>
      <w:bookmarkStart w:id="356" w:name="_Ref19430028"/>
      <w:bookmarkStart w:id="357" w:name="_Ref19430045"/>
      <w:bookmarkStart w:id="358" w:name="_Ref19430106"/>
      <w:bookmarkStart w:id="359" w:name="_Toc20134234"/>
      <w:bookmarkStart w:id="360" w:name="_Toc77680348"/>
      <w:bookmarkStart w:id="361" w:name="_Toc118289023"/>
      <w:bookmarkStart w:id="362" w:name="_Toc226456485"/>
      <w:bookmarkStart w:id="363" w:name="_Toc248045188"/>
      <w:bookmarkStart w:id="364" w:name="_Toc287363744"/>
      <w:bookmarkStart w:id="365" w:name="_Toc311216727"/>
      <w:bookmarkStart w:id="366" w:name="_Toc317198692"/>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p>
    <w:p w14:paraId="643CD0C2" w14:textId="33577760" w:rsidR="001F6C69" w:rsidRPr="00DE0F0E" w:rsidRDefault="001F6C69" w:rsidP="00FA6EF2">
      <w:pPr>
        <w:pStyle w:val="20"/>
        <w:rPr>
          <w:noProof/>
          <w:lang w:val="en-CA"/>
        </w:rPr>
      </w:pPr>
      <w:bookmarkStart w:id="367" w:name="_Ref414879475"/>
      <w:bookmarkStart w:id="368" w:name="_Toc415475797"/>
      <w:bookmarkStart w:id="369" w:name="_Toc423599072"/>
      <w:bookmarkStart w:id="370" w:name="_Toc423601576"/>
      <w:bookmarkStart w:id="371" w:name="_Toc501130142"/>
      <w:bookmarkStart w:id="372" w:name="_Toc510795065"/>
      <w:bookmarkStart w:id="373" w:name="_Toc3756774"/>
      <w:r w:rsidRPr="00DE0F0E">
        <w:rPr>
          <w:noProof/>
          <w:lang w:val="en-CA"/>
        </w:rPr>
        <w:t xml:space="preserve">Partitioning of pictures, </w:t>
      </w:r>
      <w:bookmarkEnd w:id="356"/>
      <w:bookmarkEnd w:id="357"/>
      <w:bookmarkEnd w:id="358"/>
      <w:bookmarkEnd w:id="359"/>
      <w:bookmarkEnd w:id="360"/>
      <w:bookmarkEnd w:id="361"/>
      <w:bookmarkEnd w:id="362"/>
      <w:bookmarkEnd w:id="363"/>
      <w:bookmarkEnd w:id="364"/>
      <w:bookmarkEnd w:id="365"/>
      <w:bookmarkEnd w:id="366"/>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7"/>
      <w:bookmarkEnd w:id="368"/>
      <w:bookmarkEnd w:id="369"/>
      <w:bookmarkEnd w:id="370"/>
      <w:bookmarkEnd w:id="371"/>
      <w:bookmarkEnd w:id="372"/>
      <w:bookmarkEnd w:id="373"/>
    </w:p>
    <w:p w14:paraId="0C2183A9" w14:textId="2D1A0CE8" w:rsidR="001F6C69" w:rsidRPr="00DE0F0E" w:rsidRDefault="001F6C69" w:rsidP="003D0449">
      <w:pPr>
        <w:pStyle w:val="30"/>
        <w:rPr>
          <w:noProof/>
          <w:lang w:val="en-CA"/>
        </w:rPr>
      </w:pPr>
      <w:bookmarkStart w:id="374" w:name="_Toc415475798"/>
      <w:bookmarkStart w:id="375" w:name="_Toc423599073"/>
      <w:bookmarkStart w:id="376" w:name="_Toc423601577"/>
      <w:bookmarkStart w:id="377" w:name="_Toc501130143"/>
      <w:bookmarkStart w:id="378" w:name="_Toc510795066"/>
      <w:bookmarkStart w:id="379"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4"/>
      <w:bookmarkEnd w:id="375"/>
      <w:bookmarkEnd w:id="376"/>
      <w:bookmarkEnd w:id="377"/>
      <w:bookmarkEnd w:id="378"/>
      <w:r w:rsidR="004E78AC" w:rsidRPr="00DE0F0E">
        <w:rPr>
          <w:noProof/>
          <w:lang w:val="en-CA"/>
        </w:rPr>
        <w:t xml:space="preserve"> and tiles</w:t>
      </w:r>
      <w:bookmarkEnd w:id="379"/>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afe"/>
        <w:rPr>
          <w:lang w:val="en-CA"/>
        </w:rPr>
      </w:pPr>
      <w:bookmarkStart w:id="380"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80"/>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afe"/>
        <w:rPr>
          <w:lang w:val="en-CA"/>
        </w:rPr>
      </w:pPr>
      <w:bookmarkStart w:id="381"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81"/>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30"/>
        <w:rPr>
          <w:noProof/>
          <w:lang w:val="en-CA"/>
        </w:rPr>
      </w:pPr>
      <w:bookmarkStart w:id="382" w:name="_Toc415475799"/>
      <w:bookmarkStart w:id="383" w:name="_Toc423599074"/>
      <w:bookmarkStart w:id="384" w:name="_Toc423601578"/>
      <w:bookmarkStart w:id="385" w:name="_Toc501130144"/>
      <w:bookmarkStart w:id="386" w:name="_Toc510795067"/>
      <w:bookmarkStart w:id="387"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82"/>
      <w:bookmarkEnd w:id="383"/>
      <w:bookmarkEnd w:id="384"/>
      <w:bookmarkEnd w:id="385"/>
      <w:bookmarkEnd w:id="386"/>
      <w:bookmarkEnd w:id="387"/>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30"/>
        <w:rPr>
          <w:noProof/>
          <w:lang w:val="en-CA"/>
        </w:rPr>
      </w:pPr>
      <w:bookmarkStart w:id="388" w:name="_Toc415475800"/>
      <w:bookmarkStart w:id="389" w:name="_Toc423599075"/>
      <w:bookmarkStart w:id="390" w:name="_Toc423601579"/>
      <w:bookmarkStart w:id="391" w:name="_Toc501130145"/>
      <w:bookmarkStart w:id="392" w:name="_Toc510795068"/>
      <w:bookmarkStart w:id="393" w:name="_Toc3756777"/>
      <w:r w:rsidRPr="00DE0F0E">
        <w:rPr>
          <w:noProof/>
          <w:lang w:val="en-CA" w:eastAsia="ko-KR"/>
        </w:rPr>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8"/>
      <w:bookmarkEnd w:id="389"/>
      <w:bookmarkEnd w:id="390"/>
      <w:bookmarkEnd w:id="391"/>
      <w:bookmarkEnd w:id="392"/>
      <w:bookmarkEnd w:id="393"/>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4" w:name="_Toc350085398"/>
      <w:bookmarkStart w:id="395" w:name="_Toc350158243"/>
      <w:bookmarkStart w:id="396" w:name="_Toc350158542"/>
      <w:bookmarkStart w:id="397" w:name="_Toc350158840"/>
      <w:bookmarkStart w:id="398" w:name="_Toc350196753"/>
      <w:bookmarkStart w:id="399" w:name="_Toc350172801"/>
      <w:bookmarkStart w:id="400" w:name="_Toc28778881"/>
      <w:bookmarkStart w:id="401" w:name="_Toc29358998"/>
      <w:bookmarkStart w:id="402" w:name="_Toc28778882"/>
      <w:bookmarkStart w:id="403" w:name="_Toc29358999"/>
      <w:bookmarkStart w:id="404" w:name="_Toc311216730"/>
      <w:bookmarkStart w:id="405" w:name="_Ref311226465"/>
      <w:bookmarkStart w:id="406" w:name="_Ref316812440"/>
      <w:bookmarkStart w:id="407" w:name="_Ref317083590"/>
      <w:bookmarkStart w:id="408" w:name="_Toc317198693"/>
      <w:bookmarkStart w:id="409" w:name="_Ref414879476"/>
      <w:bookmarkStart w:id="410" w:name="_Toc415475801"/>
      <w:bookmarkStart w:id="411" w:name="_Toc423599076"/>
      <w:bookmarkStart w:id="412" w:name="_Toc423601580"/>
      <w:bookmarkStart w:id="413" w:name="_Toc501130146"/>
      <w:bookmarkStart w:id="414" w:name="_Toc510795069"/>
      <w:bookmarkEnd w:id="394"/>
      <w:bookmarkEnd w:id="395"/>
      <w:bookmarkEnd w:id="396"/>
      <w:bookmarkEnd w:id="397"/>
      <w:bookmarkEnd w:id="398"/>
      <w:bookmarkEnd w:id="399"/>
      <w:bookmarkEnd w:id="400"/>
      <w:bookmarkEnd w:id="401"/>
      <w:bookmarkEnd w:id="402"/>
      <w:bookmarkEnd w:id="403"/>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20"/>
        <w:rPr>
          <w:noProof/>
          <w:lang w:val="en-CA"/>
        </w:rPr>
      </w:pPr>
      <w:bookmarkStart w:id="415" w:name="_Toc3756778"/>
      <w:r w:rsidRPr="00DE0F0E">
        <w:rPr>
          <w:noProof/>
          <w:lang w:val="en-CA"/>
        </w:rPr>
        <w:t>Availability processes</w:t>
      </w:r>
      <w:bookmarkEnd w:id="404"/>
      <w:bookmarkEnd w:id="405"/>
      <w:bookmarkEnd w:id="406"/>
      <w:bookmarkEnd w:id="407"/>
      <w:bookmarkEnd w:id="408"/>
      <w:bookmarkEnd w:id="409"/>
      <w:bookmarkEnd w:id="410"/>
      <w:bookmarkEnd w:id="411"/>
      <w:bookmarkEnd w:id="412"/>
      <w:bookmarkEnd w:id="413"/>
      <w:bookmarkEnd w:id="414"/>
      <w:bookmarkEnd w:id="415"/>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30"/>
        <w:rPr>
          <w:noProof/>
          <w:lang w:val="en-CA"/>
        </w:rPr>
      </w:pPr>
      <w:bookmarkStart w:id="416" w:name="_Ref2803702"/>
      <w:bookmarkStart w:id="417" w:name="_Toc3756779"/>
      <w:r w:rsidRPr="008815BA">
        <w:rPr>
          <w:noProof/>
          <w:lang w:val="en-CA"/>
        </w:rPr>
        <w:t>Allowed quad split process</w:t>
      </w:r>
      <w:bookmarkEnd w:id="416"/>
      <w:bookmarkEnd w:id="417"/>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30"/>
        <w:rPr>
          <w:noProof/>
          <w:lang w:val="en-CA"/>
        </w:rPr>
      </w:pPr>
      <w:bookmarkStart w:id="418" w:name="_Ref513208525"/>
      <w:bookmarkStart w:id="419" w:name="_Toc3756780"/>
      <w:r w:rsidRPr="00DE0F0E">
        <w:rPr>
          <w:noProof/>
          <w:lang w:val="en-CA"/>
        </w:rPr>
        <w:t>Allowed binary</w:t>
      </w:r>
      <w:r w:rsidR="000312E4" w:rsidRPr="00DE0F0E">
        <w:rPr>
          <w:noProof/>
          <w:lang w:val="en-CA"/>
        </w:rPr>
        <w:t xml:space="preserve"> split process</w:t>
      </w:r>
      <w:bookmarkEnd w:id="418"/>
      <w:bookmarkEnd w:id="419"/>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afe"/>
        <w:keepLines/>
        <w:rPr>
          <w:noProof/>
          <w:lang w:val="en-CA"/>
        </w:rPr>
      </w:pPr>
      <w:bookmarkStart w:id="420"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20"/>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30"/>
        <w:rPr>
          <w:noProof/>
          <w:lang w:val="en-CA"/>
        </w:rPr>
      </w:pPr>
      <w:bookmarkStart w:id="421" w:name="_Ref513209609"/>
      <w:bookmarkStart w:id="422" w:name="_Toc3756781"/>
      <w:r w:rsidRPr="00DE0F0E">
        <w:rPr>
          <w:noProof/>
          <w:lang w:val="en-CA"/>
        </w:rPr>
        <w:t>Allowed ternary split process</w:t>
      </w:r>
      <w:bookmarkEnd w:id="421"/>
      <w:bookmarkEnd w:id="422"/>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afe"/>
        <w:keepLines/>
        <w:rPr>
          <w:noProof/>
          <w:lang w:val="en-CA"/>
        </w:rPr>
      </w:pPr>
      <w:bookmarkStart w:id="423"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3"/>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30"/>
        <w:rPr>
          <w:noProof/>
          <w:lang w:val="en-CA"/>
        </w:rPr>
      </w:pPr>
      <w:bookmarkStart w:id="424" w:name="_Ref331179883"/>
      <w:bookmarkStart w:id="425" w:name="_Toc351408691"/>
      <w:bookmarkStart w:id="426" w:name="_Toc3756782"/>
      <w:r w:rsidRPr="00DE0F0E">
        <w:rPr>
          <w:noProof/>
          <w:lang w:val="en-CA"/>
        </w:rPr>
        <w:t>Derivation process for neighbouring block availability</w:t>
      </w:r>
      <w:bookmarkEnd w:id="424"/>
      <w:bookmarkEnd w:id="425"/>
      <w:bookmarkEnd w:id="426"/>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20"/>
        <w:rPr>
          <w:noProof/>
          <w:lang w:val="en-CA"/>
        </w:rPr>
      </w:pPr>
      <w:bookmarkStart w:id="427" w:name="_Toc331257885"/>
      <w:bookmarkStart w:id="428" w:name="_Toc331257893"/>
      <w:bookmarkStart w:id="429" w:name="_Toc331257894"/>
      <w:bookmarkStart w:id="430" w:name="_Toc33005196"/>
      <w:bookmarkStart w:id="431" w:name="_Toc33005206"/>
      <w:bookmarkStart w:id="432" w:name="_Toc33005216"/>
      <w:bookmarkStart w:id="433" w:name="_Toc33005226"/>
      <w:bookmarkStart w:id="434" w:name="_Toc33005236"/>
      <w:bookmarkStart w:id="435" w:name="_Toc33005256"/>
      <w:bookmarkStart w:id="436" w:name="_Toc33005266"/>
      <w:bookmarkStart w:id="437" w:name="_Toc33005276"/>
      <w:bookmarkStart w:id="438" w:name="_Toc33005286"/>
      <w:bookmarkStart w:id="439" w:name="_Toc33005296"/>
      <w:bookmarkStart w:id="440" w:name="_Toc33005306"/>
      <w:bookmarkStart w:id="441" w:name="_Toc33005316"/>
      <w:bookmarkStart w:id="442" w:name="_Toc33005326"/>
      <w:bookmarkStart w:id="443" w:name="_Toc33005336"/>
      <w:bookmarkStart w:id="444" w:name="_Toc33005346"/>
      <w:bookmarkStart w:id="445" w:name="_Toc33005356"/>
      <w:bookmarkStart w:id="446" w:name="_Toc33005376"/>
      <w:bookmarkStart w:id="447" w:name="_Toc33005386"/>
      <w:bookmarkStart w:id="448" w:name="_Toc33005396"/>
      <w:bookmarkStart w:id="449" w:name="_Toc33005406"/>
      <w:bookmarkStart w:id="450" w:name="_Toc33005436"/>
      <w:bookmarkStart w:id="451" w:name="_Toc33005446"/>
      <w:bookmarkStart w:id="452" w:name="_Toc33005456"/>
      <w:bookmarkStart w:id="453" w:name="_Toc33005466"/>
      <w:bookmarkStart w:id="454" w:name="_Toc33005486"/>
      <w:bookmarkStart w:id="455" w:name="_Toc33005496"/>
      <w:bookmarkStart w:id="456" w:name="_Toc327178039"/>
      <w:bookmarkStart w:id="457" w:name="_Toc327178041"/>
      <w:bookmarkStart w:id="458" w:name="_Toc327178043"/>
      <w:bookmarkStart w:id="459" w:name="_Toc327178045"/>
      <w:bookmarkStart w:id="460" w:name="_Toc327178047"/>
      <w:bookmarkStart w:id="461" w:name="_Ref414879478"/>
      <w:bookmarkStart w:id="462" w:name="_Toc415475804"/>
      <w:bookmarkStart w:id="463" w:name="_Toc423599079"/>
      <w:bookmarkStart w:id="464" w:name="_Toc423601583"/>
      <w:bookmarkStart w:id="465" w:name="_Toc501130149"/>
      <w:bookmarkStart w:id="466" w:name="_Toc510795072"/>
      <w:bookmarkStart w:id="467" w:name="_Toc3756783"/>
      <w:bookmarkStart w:id="468" w:name="_Ref304811064"/>
      <w:bookmarkStart w:id="469" w:name="_Toc311216733"/>
      <w:bookmarkStart w:id="470" w:name="_Toc317198696"/>
      <w:bookmarkStart w:id="471" w:name="_Ref302059990"/>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r w:rsidRPr="00DE0F0E">
        <w:rPr>
          <w:noProof/>
          <w:lang w:val="en-CA"/>
        </w:rPr>
        <w:t>Scanning processes</w:t>
      </w:r>
      <w:bookmarkEnd w:id="461"/>
      <w:bookmarkEnd w:id="462"/>
      <w:bookmarkEnd w:id="463"/>
      <w:bookmarkEnd w:id="464"/>
      <w:bookmarkEnd w:id="465"/>
      <w:bookmarkEnd w:id="466"/>
      <w:bookmarkEnd w:id="467"/>
    </w:p>
    <w:p w14:paraId="57E9099D" w14:textId="4FAFDF9C" w:rsidR="001F6C69" w:rsidRPr="00DE0F0E" w:rsidRDefault="001F6C69" w:rsidP="00F90B9E">
      <w:pPr>
        <w:pStyle w:val="30"/>
        <w:rPr>
          <w:noProof/>
          <w:lang w:val="en-CA"/>
        </w:rPr>
      </w:pPr>
      <w:bookmarkStart w:id="472" w:name="_Toc326153808"/>
      <w:bookmarkStart w:id="473" w:name="_Toc326163609"/>
      <w:bookmarkStart w:id="474" w:name="_Toc326153809"/>
      <w:bookmarkStart w:id="475" w:name="_Toc326163610"/>
      <w:bookmarkStart w:id="476" w:name="_Toc415475805"/>
      <w:bookmarkStart w:id="477" w:name="_Toc423599080"/>
      <w:bookmarkStart w:id="478" w:name="_Toc423601584"/>
      <w:bookmarkStart w:id="479" w:name="_Toc501130150"/>
      <w:bookmarkStart w:id="480" w:name="_Toc510795073"/>
      <w:bookmarkStart w:id="481" w:name="_Toc3756784"/>
      <w:bookmarkStart w:id="482" w:name="_Ref326775598"/>
      <w:bookmarkStart w:id="483" w:name="_Ref316592996"/>
      <w:bookmarkStart w:id="484" w:name="_Toc317198697"/>
      <w:bookmarkStart w:id="485" w:name="_Toc311216734"/>
      <w:bookmarkEnd w:id="468"/>
      <w:bookmarkEnd w:id="469"/>
      <w:bookmarkEnd w:id="470"/>
      <w:bookmarkEnd w:id="472"/>
      <w:bookmarkEnd w:id="473"/>
      <w:bookmarkEnd w:id="474"/>
      <w:bookmarkEnd w:id="475"/>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6"/>
      <w:bookmarkEnd w:id="477"/>
      <w:bookmarkEnd w:id="478"/>
      <w:bookmarkEnd w:id="479"/>
      <w:bookmarkEnd w:id="480"/>
      <w:bookmarkEnd w:id="481"/>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6"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6"/>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30"/>
        <w:rPr>
          <w:noProof/>
          <w:lang w:val="en-CA"/>
        </w:rPr>
      </w:pPr>
      <w:bookmarkStart w:id="487" w:name="_Toc330857244"/>
      <w:bookmarkStart w:id="488" w:name="_Ref325626003"/>
      <w:bookmarkStart w:id="489" w:name="_Toc415475807"/>
      <w:bookmarkStart w:id="490" w:name="_Toc423599082"/>
      <w:bookmarkStart w:id="491" w:name="_Toc423601586"/>
      <w:bookmarkStart w:id="492" w:name="_Toc501130152"/>
      <w:bookmarkStart w:id="493" w:name="_Toc510795075"/>
      <w:bookmarkStart w:id="494" w:name="_Toc3756785"/>
      <w:bookmarkStart w:id="495" w:name="_Toc317198698"/>
      <w:bookmarkEnd w:id="482"/>
      <w:bookmarkEnd w:id="483"/>
      <w:bookmarkEnd w:id="484"/>
      <w:bookmarkEnd w:id="487"/>
      <w:r w:rsidRPr="00DE0F0E">
        <w:rPr>
          <w:noProof/>
          <w:lang w:val="en-CA"/>
        </w:rPr>
        <w:t>Up-right diagonal scan order array initialization process</w:t>
      </w:r>
      <w:bookmarkEnd w:id="488"/>
      <w:bookmarkEnd w:id="489"/>
      <w:bookmarkEnd w:id="490"/>
      <w:bookmarkEnd w:id="491"/>
      <w:bookmarkEnd w:id="492"/>
      <w:bookmarkEnd w:id="493"/>
      <w:bookmarkEnd w:id="494"/>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71"/>
    <w:bookmarkEnd w:id="485"/>
    <w:bookmarkEnd w:id="495"/>
    <w:p w14:paraId="528E104E" w14:textId="77777777" w:rsidR="00F90B9E" w:rsidRPr="00DE0F0E" w:rsidRDefault="00D909B6" w:rsidP="00F3690E">
      <w:pPr>
        <w:pStyle w:val="1"/>
        <w:spacing w:before="0"/>
        <w:rPr>
          <w:noProof/>
          <w:lang w:val="en-CA"/>
        </w:rPr>
      </w:pPr>
      <w:r w:rsidRPr="00DE0F0E">
        <w:rPr>
          <w:noProof/>
          <w:lang w:val="en-CA"/>
        </w:rPr>
        <w:br w:type="page"/>
      </w:r>
      <w:bookmarkStart w:id="496" w:name="_Ref472449315"/>
      <w:bookmarkStart w:id="497" w:name="_Toc501130156"/>
      <w:bookmarkStart w:id="498" w:name="_Toc510795079"/>
      <w:bookmarkStart w:id="499" w:name="_Toc3756786"/>
      <w:r w:rsidR="00F90B9E" w:rsidRPr="00DE0F0E">
        <w:rPr>
          <w:noProof/>
          <w:lang w:val="en-CA"/>
        </w:rPr>
        <w:t>Syntax and semantics</w:t>
      </w:r>
      <w:bookmarkEnd w:id="496"/>
      <w:bookmarkEnd w:id="497"/>
      <w:bookmarkEnd w:id="498"/>
      <w:bookmarkEnd w:id="499"/>
    </w:p>
    <w:p w14:paraId="2F146484" w14:textId="77777777" w:rsidR="00F90B9E" w:rsidRPr="00DE0F0E" w:rsidRDefault="00F90B9E" w:rsidP="00F3690E">
      <w:pPr>
        <w:pStyle w:val="20"/>
        <w:spacing w:before="120"/>
        <w:rPr>
          <w:noProof/>
          <w:lang w:val="en-CA"/>
        </w:rPr>
      </w:pPr>
      <w:bookmarkStart w:id="500" w:name="_Toc33005504"/>
      <w:bookmarkStart w:id="501" w:name="_Toc33005508"/>
      <w:bookmarkStart w:id="502" w:name="_Toc33005509"/>
      <w:bookmarkStart w:id="503" w:name="_Toc33005525"/>
      <w:bookmarkStart w:id="504" w:name="_Toc33005553"/>
      <w:bookmarkStart w:id="505" w:name="_Toc33005569"/>
      <w:bookmarkStart w:id="506" w:name="_Toc33005589"/>
      <w:bookmarkStart w:id="507" w:name="_Toc33005613"/>
      <w:bookmarkStart w:id="508" w:name="_Toc33005629"/>
      <w:bookmarkStart w:id="509" w:name="_Ref33101620"/>
      <w:bookmarkStart w:id="510" w:name="_Toc77680368"/>
      <w:bookmarkStart w:id="511" w:name="_Toc118289038"/>
      <w:bookmarkStart w:id="512" w:name="_Toc226456515"/>
      <w:bookmarkStart w:id="513" w:name="_Toc248045218"/>
      <w:bookmarkStart w:id="514" w:name="_Toc287363748"/>
      <w:bookmarkStart w:id="515" w:name="_Toc311216736"/>
      <w:bookmarkStart w:id="516" w:name="_Toc317198700"/>
      <w:bookmarkStart w:id="517" w:name="_Toc415475811"/>
      <w:bookmarkStart w:id="518" w:name="_Toc423599086"/>
      <w:bookmarkStart w:id="519" w:name="_Toc423601590"/>
      <w:bookmarkStart w:id="520" w:name="_Toc501130157"/>
      <w:bookmarkStart w:id="521" w:name="_Toc510795080"/>
      <w:bookmarkStart w:id="522" w:name="_Toc3756787"/>
      <w:bookmarkEnd w:id="500"/>
      <w:bookmarkEnd w:id="501"/>
      <w:bookmarkEnd w:id="502"/>
      <w:bookmarkEnd w:id="503"/>
      <w:bookmarkEnd w:id="504"/>
      <w:bookmarkEnd w:id="505"/>
      <w:bookmarkEnd w:id="506"/>
      <w:bookmarkEnd w:id="507"/>
      <w:bookmarkEnd w:id="508"/>
      <w:r w:rsidRPr="00DE0F0E">
        <w:rPr>
          <w:noProof/>
          <w:lang w:val="en-CA"/>
        </w:rPr>
        <w:t>Method of specifying syntax in tabular form</w:t>
      </w:r>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20"/>
        <w:rPr>
          <w:noProof/>
          <w:lang w:val="en-CA"/>
        </w:rPr>
      </w:pPr>
      <w:bookmarkStart w:id="523" w:name="_Toc20134239"/>
      <w:bookmarkStart w:id="524" w:name="_Ref33442712"/>
      <w:bookmarkStart w:id="525" w:name="_Toc77680369"/>
      <w:bookmarkStart w:id="526" w:name="_Toc118289039"/>
      <w:bookmarkStart w:id="527" w:name="_Ref168818615"/>
      <w:bookmarkStart w:id="528" w:name="_Ref196969106"/>
      <w:bookmarkStart w:id="529" w:name="_Ref220340855"/>
      <w:bookmarkStart w:id="530" w:name="_Toc226456516"/>
      <w:bookmarkStart w:id="531" w:name="_Toc248045219"/>
      <w:bookmarkStart w:id="532" w:name="_Toc287363749"/>
      <w:bookmarkStart w:id="533" w:name="_Toc311216737"/>
      <w:bookmarkStart w:id="534" w:name="_Ref316817924"/>
      <w:bookmarkStart w:id="535" w:name="_Toc317198701"/>
      <w:bookmarkStart w:id="536" w:name="_Ref398984612"/>
      <w:bookmarkStart w:id="537" w:name="_Toc415475812"/>
      <w:bookmarkStart w:id="538" w:name="_Toc423599087"/>
      <w:bookmarkStart w:id="539" w:name="_Toc423601591"/>
      <w:bookmarkStart w:id="540" w:name="_Toc501130158"/>
      <w:bookmarkStart w:id="541" w:name="_Toc510795081"/>
      <w:bookmarkStart w:id="542" w:name="_Toc3756788"/>
      <w:r w:rsidRPr="00DE0F0E">
        <w:rPr>
          <w:noProof/>
          <w:lang w:val="en-CA"/>
        </w:rPr>
        <w:t>Specification of syntax functions and descriptors</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20"/>
        <w:rPr>
          <w:noProof/>
          <w:lang w:val="en-CA"/>
        </w:rPr>
      </w:pPr>
      <w:bookmarkStart w:id="543" w:name="_Ref35660929"/>
      <w:bookmarkStart w:id="544" w:name="_Toc77680370"/>
      <w:bookmarkStart w:id="545" w:name="_Toc118289040"/>
      <w:bookmarkStart w:id="546" w:name="_Toc226456517"/>
      <w:bookmarkStart w:id="547" w:name="_Toc248045220"/>
      <w:bookmarkStart w:id="548" w:name="_Toc287363750"/>
      <w:bookmarkStart w:id="549" w:name="_Toc311216738"/>
      <w:bookmarkStart w:id="550" w:name="_Toc317198702"/>
      <w:bookmarkStart w:id="551" w:name="_Toc415475813"/>
      <w:bookmarkStart w:id="552" w:name="_Toc423599088"/>
      <w:bookmarkStart w:id="553" w:name="_Toc423601592"/>
      <w:bookmarkStart w:id="554" w:name="_Toc501130159"/>
      <w:bookmarkStart w:id="555" w:name="_Toc510795082"/>
      <w:bookmarkStart w:id="556" w:name="_Toc3756789"/>
      <w:bookmarkStart w:id="557" w:name="_Ref20133281"/>
      <w:bookmarkStart w:id="558" w:name="_Toc20134240"/>
      <w:r w:rsidRPr="00DE0F0E">
        <w:rPr>
          <w:noProof/>
          <w:lang w:val="en-CA"/>
        </w:rPr>
        <w:t>Syntax in tabular form</w:t>
      </w:r>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0A86E1B6" w14:textId="77777777" w:rsidR="00F90B9E" w:rsidRPr="00DE0F0E" w:rsidRDefault="00F90B9E" w:rsidP="009747E4">
      <w:pPr>
        <w:pStyle w:val="30"/>
        <w:rPr>
          <w:noProof/>
          <w:lang w:val="en-CA"/>
        </w:rPr>
      </w:pPr>
      <w:bookmarkStart w:id="559" w:name="_Toc20134241"/>
      <w:bookmarkStart w:id="560" w:name="_Toc77680371"/>
      <w:bookmarkStart w:id="561" w:name="_Toc118289041"/>
      <w:bookmarkStart w:id="562" w:name="_Ref168818658"/>
      <w:bookmarkStart w:id="563" w:name="_Ref220340857"/>
      <w:bookmarkStart w:id="564" w:name="_Toc226456518"/>
      <w:bookmarkStart w:id="565" w:name="_Toc248045221"/>
      <w:bookmarkStart w:id="566" w:name="_Toc287363751"/>
      <w:bookmarkStart w:id="567" w:name="_Toc311216739"/>
      <w:bookmarkStart w:id="568" w:name="_Toc317198703"/>
      <w:bookmarkStart w:id="569" w:name="_Toc415475814"/>
      <w:bookmarkStart w:id="570" w:name="_Toc423599089"/>
      <w:bookmarkStart w:id="571" w:name="_Toc423601593"/>
      <w:bookmarkStart w:id="572" w:name="_Toc501130160"/>
      <w:bookmarkStart w:id="573" w:name="_Toc510795083"/>
      <w:bookmarkStart w:id="574" w:name="_Toc3756790"/>
      <w:bookmarkEnd w:id="557"/>
      <w:bookmarkEnd w:id="558"/>
      <w:r w:rsidRPr="00DE0F0E">
        <w:rPr>
          <w:noProof/>
          <w:lang w:val="en-CA"/>
        </w:rPr>
        <w:t>NAL unit syntax</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738DC593" w14:textId="77777777" w:rsidR="00F90B9E" w:rsidRPr="00DE0F0E" w:rsidRDefault="00F90B9E" w:rsidP="009747E4">
      <w:pPr>
        <w:pStyle w:val="40"/>
        <w:rPr>
          <w:noProof/>
          <w:lang w:val="en-CA"/>
        </w:rPr>
      </w:pPr>
      <w:bookmarkStart w:id="575" w:name="_Ref398984641"/>
      <w:bookmarkStart w:id="576" w:name="_Toc415475815"/>
      <w:bookmarkStart w:id="577" w:name="_Toc423599090"/>
      <w:bookmarkStart w:id="578" w:name="_Toc423601594"/>
      <w:r w:rsidRPr="00DE0F0E">
        <w:rPr>
          <w:noProof/>
          <w:lang w:val="en-CA"/>
        </w:rPr>
        <w:t>General NAL unit syntax</w:t>
      </w:r>
      <w:bookmarkEnd w:id="575"/>
      <w:bookmarkEnd w:id="576"/>
      <w:bookmarkEnd w:id="577"/>
      <w:bookmarkEnd w:id="578"/>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40"/>
        <w:rPr>
          <w:noProof/>
          <w:lang w:val="en-CA"/>
        </w:rPr>
      </w:pPr>
      <w:bookmarkStart w:id="579" w:name="_Ref398984672"/>
      <w:bookmarkStart w:id="580" w:name="_Toc415475816"/>
      <w:bookmarkStart w:id="581" w:name="_Toc423599091"/>
      <w:bookmarkStart w:id="582" w:name="_Toc423601595"/>
      <w:r w:rsidRPr="00DE0F0E">
        <w:rPr>
          <w:noProof/>
          <w:lang w:val="en-CA"/>
        </w:rPr>
        <w:t>NAL unit header syntax</w:t>
      </w:r>
      <w:bookmarkEnd w:id="579"/>
      <w:bookmarkEnd w:id="580"/>
      <w:bookmarkEnd w:id="581"/>
      <w:bookmarkEnd w:id="582"/>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30"/>
        <w:rPr>
          <w:noProof/>
          <w:lang w:val="en-CA"/>
        </w:rPr>
      </w:pPr>
      <w:bookmarkStart w:id="583" w:name="_Toc20134242"/>
      <w:bookmarkStart w:id="584" w:name="_Toc77680372"/>
      <w:bookmarkStart w:id="585" w:name="_Toc118289042"/>
      <w:bookmarkStart w:id="586" w:name="_Toc226456519"/>
      <w:bookmarkStart w:id="587" w:name="_Toc248045222"/>
      <w:bookmarkStart w:id="588" w:name="_Toc287363752"/>
      <w:bookmarkStart w:id="589" w:name="_Toc311216740"/>
      <w:bookmarkStart w:id="590" w:name="_Toc317198704"/>
      <w:bookmarkStart w:id="591" w:name="_Toc415475817"/>
      <w:bookmarkStart w:id="592" w:name="_Toc423599092"/>
      <w:bookmarkStart w:id="593" w:name="_Toc423601596"/>
      <w:bookmarkStart w:id="594" w:name="_Toc501130161"/>
      <w:bookmarkStart w:id="595" w:name="_Toc510795084"/>
      <w:bookmarkStart w:id="596" w:name="_Toc3756791"/>
      <w:r w:rsidRPr="00DE0F0E">
        <w:rPr>
          <w:noProof/>
          <w:lang w:val="en-CA"/>
        </w:rPr>
        <w:t>Raw byte sequence payloads, trailing bits and byte alignment syntax</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4E10FE57" w14:textId="77777777" w:rsidR="009747E4" w:rsidRPr="00DE0F0E" w:rsidRDefault="009747E4" w:rsidP="009747E4">
      <w:pPr>
        <w:pStyle w:val="40"/>
        <w:rPr>
          <w:noProof/>
          <w:lang w:val="en-CA"/>
        </w:rPr>
      </w:pPr>
      <w:bookmarkStart w:id="597" w:name="_Toc415475819"/>
      <w:bookmarkStart w:id="598" w:name="_Toc423599094"/>
      <w:bookmarkStart w:id="599" w:name="_Toc423601598"/>
      <w:r w:rsidRPr="00DE0F0E">
        <w:rPr>
          <w:noProof/>
          <w:lang w:val="en-CA"/>
        </w:rPr>
        <w:t>Sequence parameter set RBSP syntax</w:t>
      </w:r>
      <w:bookmarkEnd w:id="597"/>
      <w:bookmarkEnd w:id="598"/>
      <w:bookmarkEnd w:id="599"/>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325DB8" w:rsidRPr="00DE0F0E" w14:paraId="7B8F7AA7" w14:textId="77777777" w:rsidTr="009747E4">
        <w:trPr>
          <w:cantSplit/>
          <w:jc w:val="center"/>
          <w:ins w:id="600" w:author="Saurav Bandyopadhyay" w:date="2019-03-18T15:06:00Z"/>
        </w:trPr>
        <w:tc>
          <w:tcPr>
            <w:tcW w:w="7920" w:type="dxa"/>
          </w:tcPr>
          <w:p w14:paraId="2A96D478" w14:textId="658CC97E" w:rsidR="00325DB8" w:rsidRPr="00DE0F0E" w:rsidRDefault="00325DB8" w:rsidP="00325DB8">
            <w:pPr>
              <w:pStyle w:val="tablesyntax"/>
              <w:keepNext w:val="0"/>
              <w:keepLines w:val="0"/>
              <w:spacing w:before="20" w:after="40"/>
              <w:rPr>
                <w:ins w:id="601" w:author="Saurav Bandyopadhyay" w:date="2019-03-18T15:06:00Z"/>
                <w:b/>
                <w:noProof/>
                <w:lang w:val="en-CA" w:eastAsia="ko-KR"/>
              </w:rPr>
            </w:pPr>
            <w:ins w:id="602" w:author="Saurav Bandyopadhyay" w:date="2019-03-18T15:06:00Z">
              <w:r w:rsidRPr="00901B03">
                <w:rPr>
                  <w:b/>
                  <w:lang w:val="en-CA" w:eastAsia="ko-KR"/>
                </w:rPr>
                <w:tab/>
                <w:t>sps_</w:t>
              </w:r>
              <w:r>
                <w:rPr>
                  <w:b/>
                  <w:lang w:val="en-CA" w:eastAsia="ko-KR"/>
                </w:rPr>
                <w:t>lic</w:t>
              </w:r>
              <w:r w:rsidRPr="00901B03">
                <w:rPr>
                  <w:b/>
                  <w:lang w:val="en-CA" w:eastAsia="ko-KR"/>
                </w:rPr>
                <w:t>_enabled_flag</w:t>
              </w:r>
            </w:ins>
          </w:p>
        </w:tc>
        <w:tc>
          <w:tcPr>
            <w:tcW w:w="1152" w:type="dxa"/>
          </w:tcPr>
          <w:p w14:paraId="7761BCA8" w14:textId="651ADDE8" w:rsidR="00325DB8" w:rsidRPr="00DE0F0E" w:rsidRDefault="00325DB8" w:rsidP="00325DB8">
            <w:pPr>
              <w:pStyle w:val="tablecell"/>
              <w:keepNext w:val="0"/>
              <w:keepLines w:val="0"/>
              <w:spacing w:before="20" w:after="40"/>
              <w:jc w:val="center"/>
              <w:rPr>
                <w:ins w:id="603" w:author="Saurav Bandyopadhyay" w:date="2019-03-18T15:06:00Z"/>
                <w:noProof/>
                <w:lang w:val="en-CA"/>
              </w:rPr>
            </w:pPr>
            <w:ins w:id="604" w:author="Saurav Bandyopadhyay" w:date="2019-03-18T15:06:00Z">
              <w:r w:rsidRPr="00901B03">
                <w:rPr>
                  <w:lang w:val="en-CA"/>
                </w:rPr>
                <w:t>u(1)</w:t>
              </w:r>
            </w:ins>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40"/>
        <w:rPr>
          <w:noProof/>
          <w:lang w:val="en-CA"/>
        </w:rPr>
      </w:pPr>
      <w:bookmarkStart w:id="605" w:name="_Toc20134244"/>
      <w:bookmarkStart w:id="606" w:name="_Toc77680374"/>
      <w:bookmarkStart w:id="607" w:name="_Ref168818756"/>
      <w:bookmarkStart w:id="608" w:name="_Ref220341273"/>
      <w:bookmarkStart w:id="609" w:name="_Toc226456525"/>
      <w:bookmarkStart w:id="610" w:name="_Toc248045224"/>
      <w:bookmarkStart w:id="611" w:name="_Toc287363754"/>
      <w:bookmarkStart w:id="612" w:name="_Toc311216742"/>
      <w:bookmarkStart w:id="613" w:name="_Toc317198706"/>
      <w:bookmarkStart w:id="614" w:name="_Toc415475820"/>
      <w:bookmarkStart w:id="615" w:name="_Toc423599095"/>
      <w:bookmarkStart w:id="616" w:name="_Toc423601599"/>
      <w:r w:rsidRPr="00DE0F0E">
        <w:rPr>
          <w:noProof/>
          <w:lang w:val="en-CA"/>
        </w:rPr>
        <w:t>Picture parameter set RBSP syntax</w:t>
      </w:r>
      <w:bookmarkEnd w:id="605"/>
      <w:bookmarkEnd w:id="606"/>
      <w:bookmarkEnd w:id="607"/>
      <w:bookmarkEnd w:id="608"/>
      <w:bookmarkEnd w:id="609"/>
      <w:bookmarkEnd w:id="610"/>
      <w:bookmarkEnd w:id="611"/>
      <w:bookmarkEnd w:id="612"/>
      <w:bookmarkEnd w:id="613"/>
      <w:bookmarkEnd w:id="614"/>
      <w:bookmarkEnd w:id="615"/>
      <w:bookmarkEnd w:id="616"/>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17" w:name="_Hlk535057451"/>
            <w:r w:rsidRPr="001226BB">
              <w:rPr>
                <w:b/>
                <w:bCs/>
                <w:noProof/>
              </w:rPr>
              <w:tab/>
              <w:t>rect_tile_group_flag</w:t>
            </w:r>
            <w:bookmarkEnd w:id="617"/>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8" w:name="_Toc331760504"/>
      <w:bookmarkStart w:id="619" w:name="_Toc331761296"/>
      <w:bookmarkStart w:id="620" w:name="_Toc331762089"/>
      <w:bookmarkStart w:id="621" w:name="_Toc331765667"/>
      <w:bookmarkStart w:id="622" w:name="_Toc331760556"/>
      <w:bookmarkStart w:id="623" w:name="_Toc331761348"/>
      <w:bookmarkStart w:id="624" w:name="_Toc331762141"/>
      <w:bookmarkStart w:id="625" w:name="_Toc331765719"/>
      <w:bookmarkEnd w:id="618"/>
      <w:bookmarkEnd w:id="619"/>
      <w:bookmarkEnd w:id="620"/>
      <w:bookmarkEnd w:id="621"/>
      <w:bookmarkEnd w:id="622"/>
      <w:bookmarkEnd w:id="623"/>
      <w:bookmarkEnd w:id="624"/>
      <w:bookmarkEnd w:id="625"/>
    </w:p>
    <w:p w14:paraId="29D90AA9" w14:textId="77777777" w:rsidR="00F31194" w:rsidRPr="007644C2" w:rsidRDefault="00F31194" w:rsidP="00F31194">
      <w:pPr>
        <w:pStyle w:val="40"/>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40"/>
        <w:rPr>
          <w:lang w:val="en-CA"/>
        </w:rPr>
      </w:pPr>
      <w:bookmarkStart w:id="626" w:name="_Toc20134247"/>
      <w:bookmarkStart w:id="627" w:name="_Toc77680377"/>
      <w:bookmarkStart w:id="628" w:name="_Ref168818767"/>
      <w:bookmarkStart w:id="629" w:name="_Ref220341282"/>
      <w:bookmarkStart w:id="630" w:name="_Toc226456528"/>
      <w:bookmarkStart w:id="631" w:name="_Toc248045226"/>
      <w:bookmarkStart w:id="632" w:name="_Toc287363756"/>
      <w:bookmarkStart w:id="633" w:name="_Toc311216745"/>
      <w:bookmarkStart w:id="634" w:name="_Toc317198714"/>
      <w:bookmarkStart w:id="635" w:name="_Ref398985996"/>
      <w:bookmarkStart w:id="636" w:name="_Toc415475822"/>
      <w:bookmarkStart w:id="637" w:name="_Toc423599097"/>
      <w:bookmarkStart w:id="638" w:name="_Toc423601601"/>
      <w:r w:rsidRPr="001226BB">
        <w:rPr>
          <w:lang w:val="en-CA"/>
        </w:rPr>
        <w:t>Access unit delimiter RBSP syntax</w:t>
      </w:r>
      <w:bookmarkEnd w:id="626"/>
      <w:bookmarkEnd w:id="627"/>
      <w:bookmarkEnd w:id="628"/>
      <w:bookmarkEnd w:id="629"/>
      <w:bookmarkEnd w:id="630"/>
      <w:bookmarkEnd w:id="631"/>
      <w:bookmarkEnd w:id="632"/>
      <w:bookmarkEnd w:id="633"/>
      <w:bookmarkEnd w:id="634"/>
      <w:bookmarkEnd w:id="635"/>
      <w:bookmarkEnd w:id="636"/>
      <w:bookmarkEnd w:id="637"/>
      <w:bookmarkEnd w:id="638"/>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40"/>
        <w:rPr>
          <w:noProof/>
          <w:lang w:val="en-CA"/>
        </w:rPr>
      </w:pPr>
      <w:bookmarkStart w:id="639" w:name="_Ref398986032"/>
      <w:bookmarkStart w:id="640" w:name="_Toc415475823"/>
      <w:bookmarkStart w:id="641" w:name="_Toc423599098"/>
      <w:bookmarkStart w:id="642" w:name="_Toc423601602"/>
      <w:r w:rsidRPr="00DE0F0E">
        <w:rPr>
          <w:noProof/>
          <w:lang w:val="en-CA"/>
        </w:rPr>
        <w:t>End of sequence RBSP syntax</w:t>
      </w:r>
      <w:bookmarkEnd w:id="639"/>
      <w:bookmarkEnd w:id="640"/>
      <w:bookmarkEnd w:id="641"/>
      <w:bookmarkEnd w:id="642"/>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40"/>
        <w:rPr>
          <w:noProof/>
          <w:lang w:val="en-CA"/>
        </w:rPr>
      </w:pPr>
      <w:bookmarkStart w:id="643" w:name="_Ref398986094"/>
      <w:bookmarkStart w:id="644" w:name="_Toc415475824"/>
      <w:bookmarkStart w:id="645" w:name="_Toc423599099"/>
      <w:bookmarkStart w:id="646" w:name="_Toc423601603"/>
      <w:r w:rsidRPr="00DE0F0E">
        <w:rPr>
          <w:noProof/>
          <w:lang w:val="en-CA"/>
        </w:rPr>
        <w:t>End of bitstream RBSP syntax</w:t>
      </w:r>
      <w:bookmarkEnd w:id="643"/>
      <w:bookmarkEnd w:id="644"/>
      <w:bookmarkEnd w:id="645"/>
      <w:bookmarkEnd w:id="646"/>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40"/>
        <w:rPr>
          <w:noProof/>
          <w:lang w:val="en-CA"/>
        </w:rPr>
      </w:pPr>
      <w:bookmarkStart w:id="647" w:name="_Toc9036495"/>
      <w:bookmarkStart w:id="648" w:name="_Toc20134249"/>
      <w:bookmarkStart w:id="649" w:name="_Toc77680381"/>
      <w:bookmarkStart w:id="650" w:name="_Ref168818774"/>
      <w:bookmarkStart w:id="651" w:name="_Ref220341292"/>
      <w:bookmarkStart w:id="652" w:name="_Toc226456532"/>
      <w:bookmarkStart w:id="653" w:name="_Toc248045230"/>
      <w:bookmarkStart w:id="654" w:name="_Toc287363758"/>
      <w:bookmarkStart w:id="655" w:name="_Toc311216747"/>
      <w:bookmarkStart w:id="656" w:name="_Toc317198716"/>
      <w:bookmarkStart w:id="657" w:name="_Ref398986099"/>
      <w:bookmarkStart w:id="658" w:name="_Toc415475826"/>
      <w:bookmarkStart w:id="659" w:name="_Toc423599101"/>
      <w:bookmarkStart w:id="660" w:name="_Toc423601605"/>
      <w:r w:rsidRPr="00DE0F0E">
        <w:rPr>
          <w:noProof/>
          <w:lang w:val="en-CA"/>
        </w:rPr>
        <w:t>Tile group</w:t>
      </w:r>
      <w:r w:rsidR="00B36F08" w:rsidRPr="00DE0F0E">
        <w:rPr>
          <w:noProof/>
          <w:lang w:val="en-CA"/>
        </w:rPr>
        <w:t xml:space="preserve"> layer RBSP syntax</w:t>
      </w:r>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40"/>
        <w:rPr>
          <w:noProof/>
          <w:lang w:val="en-CA"/>
        </w:rPr>
      </w:pPr>
      <w:bookmarkStart w:id="661" w:name="_Toc20134255"/>
      <w:bookmarkStart w:id="662" w:name="_Toc77680386"/>
      <w:bookmarkStart w:id="663" w:name="_Ref168818785"/>
      <w:bookmarkStart w:id="664" w:name="_Ref220341299"/>
      <w:bookmarkStart w:id="665" w:name="_Toc226456537"/>
      <w:bookmarkStart w:id="666" w:name="_Toc248045232"/>
      <w:bookmarkStart w:id="667" w:name="_Toc287363759"/>
      <w:bookmarkStart w:id="668" w:name="_Toc311216748"/>
      <w:bookmarkStart w:id="669" w:name="_Toc317198717"/>
      <w:bookmarkStart w:id="670" w:name="_Ref398986102"/>
      <w:bookmarkStart w:id="671" w:name="_Toc415475827"/>
      <w:bookmarkStart w:id="672" w:name="_Toc423599102"/>
      <w:bookmarkStart w:id="673"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61"/>
      <w:bookmarkEnd w:id="662"/>
      <w:bookmarkEnd w:id="663"/>
      <w:bookmarkEnd w:id="664"/>
      <w:bookmarkEnd w:id="665"/>
      <w:bookmarkEnd w:id="666"/>
      <w:bookmarkEnd w:id="667"/>
      <w:bookmarkEnd w:id="668"/>
      <w:bookmarkEnd w:id="669"/>
      <w:bookmarkEnd w:id="670"/>
      <w:bookmarkEnd w:id="671"/>
      <w:bookmarkEnd w:id="672"/>
      <w:bookmarkEnd w:id="673"/>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40"/>
        <w:rPr>
          <w:noProof/>
          <w:lang w:val="en-CA"/>
        </w:rPr>
      </w:pPr>
      <w:bookmarkStart w:id="674" w:name="_Toc77680387"/>
      <w:bookmarkStart w:id="675" w:name="_Ref168818787"/>
      <w:bookmarkStart w:id="676" w:name="_Ref220341300"/>
      <w:bookmarkStart w:id="677" w:name="_Toc226456538"/>
      <w:bookmarkStart w:id="678" w:name="_Toc248045233"/>
      <w:bookmarkStart w:id="679" w:name="_Toc287363760"/>
      <w:bookmarkStart w:id="680" w:name="_Toc311216749"/>
      <w:bookmarkStart w:id="681" w:name="_Toc317198718"/>
      <w:bookmarkStart w:id="682" w:name="_Ref398986104"/>
      <w:bookmarkStart w:id="683" w:name="_Toc415475828"/>
      <w:bookmarkStart w:id="684" w:name="_Toc423599103"/>
      <w:bookmarkStart w:id="685" w:name="_Toc423601607"/>
      <w:r w:rsidRPr="00DE0F0E">
        <w:rPr>
          <w:noProof/>
          <w:lang w:val="en-CA"/>
        </w:rPr>
        <w:t>RBSP trailing bits syntax</w:t>
      </w:r>
      <w:bookmarkEnd w:id="674"/>
      <w:bookmarkEnd w:id="675"/>
      <w:bookmarkEnd w:id="676"/>
      <w:bookmarkEnd w:id="677"/>
      <w:bookmarkEnd w:id="678"/>
      <w:bookmarkEnd w:id="679"/>
      <w:bookmarkEnd w:id="680"/>
      <w:bookmarkEnd w:id="681"/>
      <w:bookmarkEnd w:id="682"/>
      <w:bookmarkEnd w:id="683"/>
      <w:bookmarkEnd w:id="684"/>
      <w:bookmarkEnd w:id="685"/>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40"/>
        <w:rPr>
          <w:noProof/>
          <w:lang w:val="en-CA"/>
        </w:rPr>
      </w:pPr>
      <w:bookmarkStart w:id="686" w:name="_Toc311216750"/>
      <w:bookmarkStart w:id="687" w:name="_Toc317198719"/>
      <w:bookmarkStart w:id="688" w:name="_Ref398986108"/>
      <w:bookmarkStart w:id="689" w:name="_Toc415475829"/>
      <w:bookmarkStart w:id="690" w:name="_Toc423599104"/>
      <w:bookmarkStart w:id="691" w:name="_Toc423601608"/>
      <w:r w:rsidRPr="00DE0F0E">
        <w:rPr>
          <w:noProof/>
          <w:lang w:val="en-CA"/>
        </w:rPr>
        <w:t>Byte alignment syntax</w:t>
      </w:r>
      <w:bookmarkEnd w:id="686"/>
      <w:bookmarkEnd w:id="687"/>
      <w:bookmarkEnd w:id="688"/>
      <w:bookmarkEnd w:id="689"/>
      <w:bookmarkEnd w:id="690"/>
      <w:bookmarkEnd w:id="691"/>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30"/>
        <w:rPr>
          <w:lang w:val="en-CA"/>
        </w:rPr>
      </w:pPr>
      <w:bookmarkStart w:id="692" w:name="_Toc3756792"/>
      <w:r w:rsidRPr="00AC7D56">
        <w:rPr>
          <w:lang w:val="en-CA"/>
        </w:rPr>
        <w:t>Profile</w:t>
      </w:r>
      <w:r>
        <w:rPr>
          <w:lang w:val="en-CA"/>
        </w:rPr>
        <w:t>, tier,</w:t>
      </w:r>
      <w:r w:rsidRPr="00AC7D56">
        <w:rPr>
          <w:lang w:val="en-CA"/>
        </w:rPr>
        <w:t xml:space="preserve"> and level syntax</w:t>
      </w:r>
      <w:bookmarkEnd w:id="692"/>
    </w:p>
    <w:p w14:paraId="3ED2D8B1" w14:textId="77777777" w:rsidR="003D7CFA" w:rsidRPr="00AC7D56" w:rsidRDefault="003D7CFA" w:rsidP="003D7CFA">
      <w:pPr>
        <w:pStyle w:val="40"/>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40"/>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F81FFE" w:rsidRDefault="003D7CFA" w:rsidP="004D315D">
            <w:pPr>
              <w:pStyle w:val="tablesyntax"/>
              <w:keepNext w:val="0"/>
              <w:keepLines w:val="0"/>
              <w:spacing w:before="20" w:after="40"/>
              <w:rPr>
                <w:b/>
                <w:lang w:val="fr-FR"/>
              </w:rPr>
            </w:pPr>
            <w:r w:rsidRPr="00F81FFE">
              <w:rPr>
                <w:b/>
                <w:noProof/>
                <w:lang w:val="fr-FR"/>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30"/>
        <w:rPr>
          <w:noProof/>
          <w:lang w:val="en-CA"/>
        </w:rPr>
      </w:pPr>
      <w:bookmarkStart w:id="693" w:name="_Toc311216751"/>
      <w:bookmarkStart w:id="694" w:name="_Toc317198720"/>
      <w:bookmarkStart w:id="695" w:name="_Toc415475833"/>
      <w:bookmarkStart w:id="696" w:name="_Toc423599108"/>
      <w:bookmarkStart w:id="697" w:name="_Toc423601612"/>
      <w:bookmarkStart w:id="698" w:name="_Toc501130165"/>
      <w:bookmarkStart w:id="699" w:name="_Toc510795088"/>
      <w:bookmarkStart w:id="700" w:name="_Toc3756793"/>
      <w:r w:rsidRPr="00DE0F0E">
        <w:rPr>
          <w:noProof/>
          <w:lang w:val="en-CA"/>
        </w:rPr>
        <w:t>Tile group</w:t>
      </w:r>
      <w:r w:rsidR="000A46CA" w:rsidRPr="00DE0F0E">
        <w:rPr>
          <w:noProof/>
          <w:lang w:val="en-CA"/>
        </w:rPr>
        <w:t xml:space="preserve"> header syntax</w:t>
      </w:r>
      <w:bookmarkEnd w:id="693"/>
      <w:bookmarkEnd w:id="694"/>
      <w:bookmarkEnd w:id="695"/>
      <w:bookmarkEnd w:id="696"/>
      <w:bookmarkEnd w:id="697"/>
      <w:bookmarkEnd w:id="698"/>
      <w:bookmarkEnd w:id="699"/>
      <w:bookmarkEnd w:id="700"/>
    </w:p>
    <w:p w14:paraId="79B715BB" w14:textId="10F5826A" w:rsidR="00EA7025" w:rsidRPr="00DE0F0E" w:rsidRDefault="00EA7025" w:rsidP="00EA7025">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AA2C9E" w:rsidRPr="00DE0F0E" w14:paraId="6BB4E286" w14:textId="77777777" w:rsidTr="00114E83">
        <w:trPr>
          <w:cantSplit/>
          <w:jc w:val="center"/>
          <w:ins w:id="701" w:author="Saurav Bandyopadhyay" w:date="2019-03-18T15:07:00Z"/>
        </w:trPr>
        <w:tc>
          <w:tcPr>
            <w:tcW w:w="7920" w:type="dxa"/>
          </w:tcPr>
          <w:p w14:paraId="279FFA26" w14:textId="742A2C2E" w:rsidR="00AA2C9E" w:rsidRPr="00DE0F0E" w:rsidRDefault="00AA2C9E" w:rsidP="00AA2C9E">
            <w:pPr>
              <w:pStyle w:val="tablesyntax"/>
              <w:keepNext w:val="0"/>
              <w:keepLines w:val="0"/>
              <w:spacing w:before="20" w:after="40"/>
              <w:rPr>
                <w:ins w:id="702" w:author="Saurav Bandyopadhyay" w:date="2019-03-18T15:07:00Z"/>
                <w:noProof/>
                <w:lang w:val="en-CA" w:eastAsia="ko-KR"/>
              </w:rPr>
            </w:pPr>
            <w:ins w:id="703" w:author="Saurav Bandyopadhyay" w:date="2019-03-18T15:07:00Z">
              <w:r w:rsidRPr="003F3F11">
                <w:rPr>
                  <w:noProof/>
                </w:rPr>
                <w:tab/>
              </w:r>
              <w:r>
                <w:rPr>
                  <w:lang w:val="en-CA"/>
                </w:rPr>
                <w:t xml:space="preserve">if( </w:t>
              </w:r>
              <w:r w:rsidRPr="005A019E">
                <w:rPr>
                  <w:lang w:val="en-CA"/>
                </w:rPr>
                <w:t>sps_</w:t>
              </w:r>
              <w:r>
                <w:rPr>
                  <w:lang w:val="en-CA"/>
                </w:rPr>
                <w:t>lic</w:t>
              </w:r>
              <w:r w:rsidRPr="005A019E">
                <w:rPr>
                  <w:lang w:val="en-CA"/>
                </w:rPr>
                <w:t>_enabled_flag</w:t>
              </w:r>
              <w:r>
                <w:rPr>
                  <w:lang w:val="en-CA"/>
                </w:rPr>
                <w:t xml:space="preserve"> )</w:t>
              </w:r>
            </w:ins>
          </w:p>
        </w:tc>
        <w:tc>
          <w:tcPr>
            <w:tcW w:w="1157" w:type="dxa"/>
          </w:tcPr>
          <w:p w14:paraId="3F4C430B" w14:textId="77777777" w:rsidR="00AA2C9E" w:rsidRPr="00DE0F0E" w:rsidRDefault="00AA2C9E" w:rsidP="00AA2C9E">
            <w:pPr>
              <w:pStyle w:val="tableheading"/>
              <w:keepNext w:val="0"/>
              <w:keepLines w:val="0"/>
              <w:spacing w:before="20" w:after="40"/>
              <w:jc w:val="center"/>
              <w:rPr>
                <w:ins w:id="704" w:author="Saurav Bandyopadhyay" w:date="2019-03-18T15:07:00Z"/>
                <w:b w:val="0"/>
                <w:noProof/>
                <w:lang w:val="en-CA" w:eastAsia="ko-KR"/>
              </w:rPr>
            </w:pPr>
          </w:p>
        </w:tc>
      </w:tr>
      <w:tr w:rsidR="00AA2C9E" w:rsidRPr="00DE0F0E" w14:paraId="5173AFB5" w14:textId="77777777" w:rsidTr="00114E83">
        <w:trPr>
          <w:cantSplit/>
          <w:jc w:val="center"/>
          <w:ins w:id="705" w:author="Saurav Bandyopadhyay" w:date="2019-03-18T15:07:00Z"/>
        </w:trPr>
        <w:tc>
          <w:tcPr>
            <w:tcW w:w="7920" w:type="dxa"/>
          </w:tcPr>
          <w:p w14:paraId="4C11EC40" w14:textId="10EDD9E0" w:rsidR="00AA2C9E" w:rsidRPr="00DE0F0E" w:rsidRDefault="00AA2C9E" w:rsidP="00AA2C9E">
            <w:pPr>
              <w:pStyle w:val="tablesyntax"/>
              <w:keepNext w:val="0"/>
              <w:keepLines w:val="0"/>
              <w:spacing w:before="20" w:after="40"/>
              <w:rPr>
                <w:ins w:id="706" w:author="Saurav Bandyopadhyay" w:date="2019-03-18T15:07:00Z"/>
                <w:noProof/>
                <w:lang w:val="en-CA" w:eastAsia="ko-KR"/>
              </w:rPr>
            </w:pPr>
            <w:ins w:id="707" w:author="Saurav Bandyopadhyay" w:date="2019-03-18T15:07:00Z">
              <w:r w:rsidRPr="003F3F11">
                <w:rPr>
                  <w:noProof/>
                  <w:kern w:val="2"/>
                  <w:lang w:eastAsia="ko-KR"/>
                </w:rPr>
                <w:tab/>
              </w:r>
              <w:r w:rsidRPr="003F3F11">
                <w:rPr>
                  <w:noProof/>
                  <w:kern w:val="2"/>
                  <w:lang w:eastAsia="ko-KR"/>
                </w:rPr>
                <w:tab/>
              </w:r>
              <w:r w:rsidRPr="00DE0F0E">
                <w:rPr>
                  <w:b/>
                  <w:noProof/>
                  <w:lang w:val="en-CA"/>
                </w:rPr>
                <w:t>tile_group</w:t>
              </w:r>
              <w:r>
                <w:rPr>
                  <w:b/>
                  <w:noProof/>
                  <w:kern w:val="2"/>
                  <w:lang w:eastAsia="ko-KR"/>
                </w:rPr>
                <w:t>_enabled</w:t>
              </w:r>
              <w:r w:rsidRPr="003F3F11">
                <w:rPr>
                  <w:b/>
                  <w:noProof/>
                  <w:kern w:val="2"/>
                  <w:lang w:eastAsia="ko-KR"/>
                </w:rPr>
                <w:t>_flag</w:t>
              </w:r>
            </w:ins>
          </w:p>
        </w:tc>
        <w:tc>
          <w:tcPr>
            <w:tcW w:w="1157" w:type="dxa"/>
          </w:tcPr>
          <w:p w14:paraId="66A134CE" w14:textId="0FCC0EEA" w:rsidR="00AA2C9E" w:rsidRPr="00DE0F0E" w:rsidRDefault="00AA2C9E" w:rsidP="00AA2C9E">
            <w:pPr>
              <w:pStyle w:val="tableheading"/>
              <w:keepNext w:val="0"/>
              <w:keepLines w:val="0"/>
              <w:spacing w:before="20" w:after="40"/>
              <w:jc w:val="center"/>
              <w:rPr>
                <w:ins w:id="708" w:author="Saurav Bandyopadhyay" w:date="2019-03-18T15:07:00Z"/>
                <w:b w:val="0"/>
                <w:noProof/>
                <w:lang w:val="en-CA" w:eastAsia="ko-KR"/>
              </w:rPr>
            </w:pPr>
            <w:ins w:id="709" w:author="Saurav Bandyopadhyay" w:date="2019-03-18T15:07:00Z">
              <w:r w:rsidRPr="00AC35FC">
                <w:rPr>
                  <w:b w:val="0"/>
                  <w:noProof/>
                  <w:kern w:val="2"/>
                </w:rPr>
                <w:t>u(1)</w:t>
              </w:r>
            </w:ins>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710" w:name="OLE_LINK500"/>
            <w:bookmarkStart w:id="711" w:name="OLE_LINK501"/>
            <w:r w:rsidRPr="00F909B9">
              <w:rPr>
                <w:b/>
                <w:lang w:val="en-CA"/>
              </w:rPr>
              <w:t>tile_group_</w:t>
            </w:r>
            <w:r>
              <w:rPr>
                <w:b/>
                <w:lang w:val="en-CA"/>
              </w:rPr>
              <w:t>lmcs</w:t>
            </w:r>
            <w:r w:rsidRPr="00F909B9">
              <w:rPr>
                <w:b/>
                <w:lang w:val="en-CA"/>
              </w:rPr>
              <w:t>_model_present_flag</w:t>
            </w:r>
            <w:bookmarkEnd w:id="710"/>
            <w:bookmarkEnd w:id="711"/>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712" w:name="OLE_LINK118"/>
            <w:bookmarkStart w:id="713" w:name="OLE_LINK282"/>
            <w:r w:rsidRPr="00F909B9">
              <w:rPr>
                <w:b/>
                <w:lang w:val="en-CA"/>
              </w:rPr>
              <w:t>tile_group_chroma_residual_scale_flag</w:t>
            </w:r>
            <w:bookmarkEnd w:id="712"/>
            <w:bookmarkEnd w:id="713"/>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714" w:name="_Toc287363765"/>
      <w:bookmarkStart w:id="715" w:name="_Toc311216756"/>
    </w:p>
    <w:p w14:paraId="09A2774E" w14:textId="77777777" w:rsidR="003310EC" w:rsidRPr="00DE0F0E" w:rsidRDefault="003310EC" w:rsidP="003310EC">
      <w:pPr>
        <w:pStyle w:val="40"/>
        <w:rPr>
          <w:noProof/>
          <w:lang w:val="en-CA"/>
        </w:rPr>
      </w:pPr>
      <w:bookmarkStart w:id="716" w:name="_Toc328577293"/>
      <w:bookmarkStart w:id="717" w:name="_Toc328598096"/>
      <w:bookmarkStart w:id="718" w:name="_Toc328662741"/>
      <w:bookmarkStart w:id="719" w:name="_Toc328752581"/>
      <w:bookmarkStart w:id="720" w:name="_Toc328577294"/>
      <w:bookmarkStart w:id="721" w:name="_Toc328598097"/>
      <w:bookmarkStart w:id="722" w:name="_Toc328662742"/>
      <w:bookmarkStart w:id="723" w:name="_Toc328752582"/>
      <w:bookmarkStart w:id="724" w:name="_Toc328577397"/>
      <w:bookmarkStart w:id="725" w:name="_Toc328598200"/>
      <w:bookmarkStart w:id="726" w:name="_Toc328662845"/>
      <w:bookmarkStart w:id="727" w:name="_Toc328752685"/>
      <w:bookmarkStart w:id="728" w:name="_Toc328577398"/>
      <w:bookmarkStart w:id="729" w:name="_Toc328598201"/>
      <w:bookmarkStart w:id="730" w:name="_Toc328662846"/>
      <w:bookmarkStart w:id="731" w:name="_Toc328752686"/>
      <w:bookmarkStart w:id="732" w:name="_Toc328577399"/>
      <w:bookmarkStart w:id="733" w:name="_Toc328598202"/>
      <w:bookmarkStart w:id="734" w:name="_Toc328662847"/>
      <w:bookmarkStart w:id="735" w:name="_Toc328752687"/>
      <w:bookmarkStart w:id="736" w:name="_Toc328577484"/>
      <w:bookmarkStart w:id="737" w:name="_Toc328598287"/>
      <w:bookmarkStart w:id="738" w:name="_Toc328662932"/>
      <w:bookmarkStart w:id="739" w:name="_Toc328752772"/>
      <w:bookmarkStart w:id="740" w:name="_Toc328577485"/>
      <w:bookmarkStart w:id="741" w:name="_Toc328598288"/>
      <w:bookmarkStart w:id="742" w:name="_Toc328662933"/>
      <w:bookmarkStart w:id="743" w:name="_Toc328752773"/>
      <w:bookmarkStart w:id="744" w:name="_Toc328577486"/>
      <w:bookmarkStart w:id="745" w:name="_Toc328598289"/>
      <w:bookmarkStart w:id="746" w:name="_Toc328662934"/>
      <w:bookmarkStart w:id="747" w:name="_Toc328752774"/>
      <w:bookmarkStart w:id="748" w:name="_Toc328577577"/>
      <w:bookmarkStart w:id="749" w:name="_Toc328598380"/>
      <w:bookmarkStart w:id="750" w:name="_Toc328663025"/>
      <w:bookmarkStart w:id="751" w:name="_Toc328752865"/>
      <w:bookmarkStart w:id="752" w:name="_Toc328577578"/>
      <w:bookmarkStart w:id="753" w:name="_Toc328598381"/>
      <w:bookmarkStart w:id="754" w:name="_Toc328663026"/>
      <w:bookmarkStart w:id="755" w:name="_Toc328752866"/>
      <w:bookmarkStart w:id="756" w:name="_Toc328577579"/>
      <w:bookmarkStart w:id="757" w:name="_Toc328598382"/>
      <w:bookmarkStart w:id="758" w:name="_Toc328663027"/>
      <w:bookmarkStart w:id="759" w:name="_Toc328752867"/>
      <w:bookmarkStart w:id="760" w:name="_Toc328577607"/>
      <w:bookmarkStart w:id="761" w:name="_Toc328598410"/>
      <w:bookmarkStart w:id="762" w:name="_Toc328663055"/>
      <w:bookmarkStart w:id="763" w:name="_Toc328752895"/>
      <w:bookmarkStart w:id="764" w:name="_Toc311216758"/>
      <w:bookmarkStart w:id="765" w:name="_Toc317198728"/>
      <w:bookmarkStart w:id="766" w:name="_Ref398986329"/>
      <w:bookmarkStart w:id="767" w:name="_Ref398986351"/>
      <w:bookmarkStart w:id="768" w:name="_Toc415475836"/>
      <w:bookmarkStart w:id="769" w:name="_Toc423599111"/>
      <w:bookmarkStart w:id="770" w:name="_Toc423601615"/>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r w:rsidRPr="00DE0F0E">
        <w:rPr>
          <w:noProof/>
          <w:lang w:val="en-CA"/>
        </w:rPr>
        <w:t>Weighted prediction parameters syntax</w:t>
      </w:r>
      <w:bookmarkEnd w:id="764"/>
      <w:bookmarkEnd w:id="765"/>
      <w:bookmarkEnd w:id="766"/>
      <w:bookmarkEnd w:id="767"/>
      <w:bookmarkEnd w:id="768"/>
      <w:bookmarkEnd w:id="769"/>
      <w:bookmarkEnd w:id="770"/>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40"/>
        <w:rPr>
          <w:noProof/>
          <w:lang w:val="en-CA"/>
        </w:rPr>
      </w:pPr>
      <w:r w:rsidRPr="00DE0F0E">
        <w:rPr>
          <w:noProof/>
          <w:lang w:val="en-CA"/>
        </w:rPr>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F81FFE" w:rsidRDefault="0097614A" w:rsidP="0097614A">
            <w:pPr>
              <w:pStyle w:val="tablesyntax"/>
              <w:spacing w:before="20" w:after="40"/>
              <w:rPr>
                <w:noProof/>
                <w:lang w:val="fr-FR"/>
              </w:rPr>
            </w:pPr>
            <w:r w:rsidRPr="00DE0F0E">
              <w:rPr>
                <w:noProof/>
                <w:lang w:val="en-CA"/>
              </w:rPr>
              <w:tab/>
            </w:r>
            <w:r w:rsidRPr="00DE0F0E">
              <w:rPr>
                <w:noProof/>
                <w:lang w:val="en-CA"/>
              </w:rPr>
              <w:tab/>
            </w:r>
            <w:r w:rsidRPr="00DE0F0E">
              <w:rPr>
                <w:noProof/>
                <w:lang w:val="en-CA"/>
              </w:rPr>
              <w:tab/>
            </w:r>
            <w:r w:rsidRPr="00F81FFE">
              <w:rPr>
                <w:b/>
                <w:noProof/>
                <w:lang w:val="fr-FR"/>
              </w:rPr>
              <w:t>alf_luma_coeff_delta_idx</w:t>
            </w:r>
            <w:r w:rsidRPr="00F81FFE">
              <w:rPr>
                <w:noProof/>
                <w:lang w:val="fr-FR"/>
              </w:rPr>
              <w:t>[</w:t>
            </w:r>
            <w:r w:rsidRPr="00F81FFE">
              <w:rPr>
                <w:noProof/>
                <w:lang w:val="fr-FR" w:eastAsia="ko-KR"/>
              </w:rPr>
              <w:t> </w:t>
            </w:r>
            <w:r w:rsidRPr="00F81FFE">
              <w:rPr>
                <w:noProof/>
                <w:lang w:val="fr-FR"/>
              </w:rPr>
              <w:t>filtIdx</w:t>
            </w:r>
            <w:r w:rsidRPr="00F81FFE">
              <w:rPr>
                <w:noProof/>
                <w:lang w:val="fr-FR" w:eastAsia="ko-KR"/>
              </w:rPr>
              <w:t> </w:t>
            </w:r>
            <w:r w:rsidRPr="00F81FFE">
              <w:rPr>
                <w:noProof/>
                <w:lang w:val="fr-FR"/>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F81FFE" w:rsidRDefault="0097614A" w:rsidP="0097614A">
            <w:pPr>
              <w:pStyle w:val="tablesyntax"/>
              <w:spacing w:before="20" w:after="40"/>
              <w:rPr>
                <w:noProof/>
                <w:lang w:val="fr-FR"/>
              </w:rPr>
            </w:pPr>
            <w:r w:rsidRPr="00F81FFE">
              <w:rPr>
                <w:noProof/>
                <w:lang w:val="fr-FR"/>
              </w:rPr>
              <w:tab/>
            </w:r>
            <w:r w:rsidRPr="00F81FFE">
              <w:rPr>
                <w:b/>
                <w:noProof/>
                <w:lang w:val="fr-FR"/>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F81FFE" w:rsidRDefault="002D797C" w:rsidP="002E56E6">
            <w:pPr>
              <w:pStyle w:val="tablesyntax"/>
              <w:spacing w:before="20" w:after="40"/>
              <w:rPr>
                <w:noProof/>
                <w:lang w:val="fr-FR"/>
              </w:rPr>
            </w:pPr>
            <w:r w:rsidRPr="00DE0F0E">
              <w:rPr>
                <w:noProof/>
                <w:lang w:val="en-CA"/>
              </w:rPr>
              <w:tab/>
            </w:r>
            <w:r w:rsidRPr="00DE0F0E">
              <w:rPr>
                <w:noProof/>
                <w:lang w:val="en-CA"/>
              </w:rPr>
              <w:tab/>
            </w:r>
            <w:r w:rsidRPr="00DE0F0E">
              <w:rPr>
                <w:noProof/>
                <w:lang w:val="en-CA"/>
              </w:rPr>
              <w:tab/>
            </w:r>
            <w:r w:rsidRPr="00F81FFE">
              <w:rPr>
                <w:b/>
                <w:noProof/>
                <w:lang w:val="fr-FR"/>
              </w:rPr>
              <w:t>alf_luma_coeff_flag</w:t>
            </w:r>
            <w:r w:rsidRPr="00F81FFE">
              <w:rPr>
                <w:noProof/>
                <w:lang w:val="fr-FR"/>
              </w:rPr>
              <w:t>[</w:t>
            </w:r>
            <w:r w:rsidRPr="00F81FFE">
              <w:rPr>
                <w:noProof/>
                <w:lang w:val="fr-FR" w:eastAsia="ko-KR"/>
              </w:rPr>
              <w:t> sigF</w:t>
            </w:r>
            <w:r w:rsidRPr="00F81FFE">
              <w:rPr>
                <w:noProof/>
                <w:lang w:val="fr-FR"/>
              </w:rPr>
              <w:t>iltIdx</w:t>
            </w:r>
            <w:r w:rsidRPr="00F81FFE">
              <w:rPr>
                <w:noProof/>
                <w:lang w:val="fr-FR" w:eastAsia="ko-KR"/>
              </w:rPr>
              <w:t> </w:t>
            </w:r>
            <w:r w:rsidRPr="00F81FFE">
              <w:rPr>
                <w:noProof/>
                <w:lang w:val="fr-FR"/>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71"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71"/>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40"/>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72" w:name="OLE_LINK423"/>
            <w:bookmarkStart w:id="773"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72"/>
      <w:bookmarkEnd w:id="773"/>
    </w:tbl>
    <w:p w14:paraId="5B145339" w14:textId="77777777" w:rsidR="00FC5790" w:rsidRDefault="00FC5790" w:rsidP="008F25A2">
      <w:pPr>
        <w:rPr>
          <w:lang w:val="en-CA"/>
        </w:rPr>
      </w:pPr>
    </w:p>
    <w:p w14:paraId="1DA8F02E" w14:textId="77777777" w:rsidR="008F25A2" w:rsidRPr="003F3F11" w:rsidRDefault="008F25A2" w:rsidP="008F25A2">
      <w:pPr>
        <w:pStyle w:val="30"/>
        <w:rPr>
          <w:noProof/>
        </w:rPr>
      </w:pPr>
      <w:bookmarkStart w:id="774" w:name="_Toc3756794"/>
      <w:r>
        <w:rPr>
          <w:noProof/>
        </w:rPr>
        <w:t xml:space="preserve">Reference picture list structure </w:t>
      </w:r>
      <w:r w:rsidRPr="003F3F11">
        <w:rPr>
          <w:noProof/>
        </w:rPr>
        <w:t>syntax</w:t>
      </w:r>
      <w:bookmarkEnd w:id="774"/>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30"/>
        <w:rPr>
          <w:noProof/>
          <w:lang w:val="en-CA"/>
        </w:rPr>
      </w:pPr>
      <w:bookmarkStart w:id="775" w:name="_Toc311216759"/>
      <w:bookmarkStart w:id="776" w:name="_Toc317198729"/>
      <w:bookmarkStart w:id="777" w:name="_Ref330904190"/>
      <w:bookmarkStart w:id="778" w:name="_Ref330904581"/>
      <w:bookmarkStart w:id="779" w:name="_Ref398986356"/>
      <w:bookmarkStart w:id="780" w:name="_Toc415475838"/>
      <w:bookmarkStart w:id="781" w:name="_Toc423599113"/>
      <w:bookmarkStart w:id="782" w:name="_Toc423601617"/>
      <w:bookmarkStart w:id="783" w:name="_Toc501130167"/>
      <w:bookmarkStart w:id="784" w:name="_Toc510795090"/>
      <w:bookmarkStart w:id="785" w:name="_Toc3756795"/>
      <w:r w:rsidRPr="00DE0F0E">
        <w:rPr>
          <w:noProof/>
          <w:lang w:val="en-CA"/>
        </w:rPr>
        <w:t>Tile group</w:t>
      </w:r>
      <w:r w:rsidR="00264054" w:rsidRPr="00DE0F0E">
        <w:rPr>
          <w:noProof/>
          <w:lang w:val="en-CA"/>
        </w:rPr>
        <w:t xml:space="preserve"> data syntax</w:t>
      </w:r>
      <w:bookmarkEnd w:id="775"/>
      <w:bookmarkEnd w:id="776"/>
      <w:bookmarkEnd w:id="777"/>
      <w:bookmarkEnd w:id="778"/>
      <w:bookmarkEnd w:id="779"/>
      <w:bookmarkEnd w:id="780"/>
      <w:bookmarkEnd w:id="781"/>
      <w:bookmarkEnd w:id="782"/>
      <w:bookmarkEnd w:id="783"/>
      <w:bookmarkEnd w:id="784"/>
      <w:bookmarkEnd w:id="785"/>
    </w:p>
    <w:p w14:paraId="5B5F3414" w14:textId="055016E6" w:rsidR="00264054" w:rsidRPr="00DE0F0E" w:rsidRDefault="00264054" w:rsidP="00264054">
      <w:pPr>
        <w:pStyle w:val="40"/>
        <w:rPr>
          <w:noProof/>
          <w:lang w:val="en-CA"/>
        </w:rPr>
      </w:pPr>
      <w:bookmarkStart w:id="786" w:name="_Ref349667677"/>
      <w:bookmarkStart w:id="787" w:name="_Ref349667707"/>
      <w:bookmarkStart w:id="788" w:name="_Toc415475839"/>
      <w:bookmarkStart w:id="789" w:name="_Toc423599114"/>
      <w:bookmarkStart w:id="790"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86"/>
      <w:bookmarkEnd w:id="787"/>
      <w:bookmarkEnd w:id="788"/>
      <w:bookmarkEnd w:id="789"/>
      <w:bookmarkEnd w:id="790"/>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40"/>
        <w:rPr>
          <w:noProof/>
          <w:lang w:val="en-CA"/>
        </w:rPr>
      </w:pPr>
      <w:bookmarkStart w:id="791" w:name="_Ref330904226"/>
      <w:bookmarkStart w:id="792" w:name="_Toc415475840"/>
      <w:bookmarkStart w:id="793" w:name="_Toc423599115"/>
      <w:bookmarkStart w:id="794" w:name="_Toc423601619"/>
      <w:r w:rsidRPr="00DE0F0E">
        <w:rPr>
          <w:noProof/>
          <w:lang w:val="en-CA"/>
        </w:rPr>
        <w:t>Coding tree unit syntax</w:t>
      </w:r>
      <w:bookmarkEnd w:id="791"/>
      <w:bookmarkEnd w:id="792"/>
      <w:bookmarkEnd w:id="793"/>
      <w:bookmarkEnd w:id="794"/>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40"/>
        <w:rPr>
          <w:noProof/>
          <w:lang w:val="en-CA"/>
        </w:rPr>
      </w:pPr>
      <w:bookmarkStart w:id="795" w:name="_Ref398986395"/>
      <w:bookmarkStart w:id="796" w:name="_Toc415475841"/>
      <w:bookmarkStart w:id="797" w:name="_Toc423599116"/>
      <w:bookmarkStart w:id="798" w:name="_Toc423601620"/>
      <w:r w:rsidRPr="00DE0F0E">
        <w:rPr>
          <w:noProof/>
          <w:lang w:val="en-CA"/>
        </w:rPr>
        <w:t>Sample adaptive offset syntax</w:t>
      </w:r>
      <w:bookmarkEnd w:id="795"/>
      <w:bookmarkEnd w:id="796"/>
      <w:bookmarkEnd w:id="797"/>
      <w:bookmarkEnd w:id="798"/>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99" w:name="_Toc287363768"/>
      <w:bookmarkStart w:id="800" w:name="_Toc311216761"/>
    </w:p>
    <w:bookmarkEnd w:id="799"/>
    <w:bookmarkEnd w:id="800"/>
    <w:p w14:paraId="2124D1EB" w14:textId="08AD3232" w:rsidR="009B5958" w:rsidRPr="00DE0F0E" w:rsidRDefault="008815BA" w:rsidP="009B5958">
      <w:pPr>
        <w:pStyle w:val="40"/>
        <w:rPr>
          <w:noProof/>
          <w:lang w:val="en-CA"/>
        </w:rPr>
      </w:pPr>
      <w:r>
        <w:rPr>
          <w:noProof/>
          <w:lang w:val="en-CA"/>
        </w:rPr>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40"/>
        <w:rPr>
          <w:noProof/>
          <w:lang w:val="en-CA"/>
        </w:rPr>
      </w:pPr>
      <w:bookmarkStart w:id="801" w:name="_Ref350100876"/>
      <w:bookmarkStart w:id="802" w:name="_Toc415475843"/>
      <w:bookmarkStart w:id="803" w:name="_Toc423599118"/>
      <w:bookmarkStart w:id="804" w:name="_Toc423601622"/>
      <w:r w:rsidRPr="00DE0F0E">
        <w:rPr>
          <w:noProof/>
          <w:lang w:val="en-CA"/>
        </w:rPr>
        <w:t>Coding unit syntax</w:t>
      </w:r>
      <w:bookmarkEnd w:id="801"/>
      <w:bookmarkEnd w:id="802"/>
      <w:bookmarkEnd w:id="803"/>
      <w:bookmarkEnd w:id="804"/>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F81FFE" w:rsidRDefault="00892D48" w:rsidP="00AC2505">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00891551" w:rsidRPr="00DE0F0E">
              <w:rPr>
                <w:noProof/>
                <w:lang w:val="en-CA"/>
              </w:rPr>
              <w:tab/>
            </w:r>
            <w:r w:rsidRPr="00F81FFE">
              <w:rPr>
                <w:b/>
                <w:noProof/>
                <w:lang w:val="fr-FR"/>
              </w:rPr>
              <w:t>cu_s</w:t>
            </w:r>
            <w:r w:rsidRPr="00F81FFE">
              <w:rPr>
                <w:b/>
                <w:noProof/>
                <w:lang w:val="fr-FR" w:eastAsia="ko-KR"/>
              </w:rPr>
              <w:t>kip_flag</w:t>
            </w:r>
            <w:r w:rsidRPr="00F81FFE">
              <w:rPr>
                <w:noProof/>
                <w:lang w:val="fr-FR"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F81FFE" w:rsidRDefault="00E64B72" w:rsidP="00E64B72">
            <w:pPr>
              <w:pStyle w:val="tablesyntax"/>
              <w:keepNext w:val="0"/>
              <w:keepLines w:val="0"/>
              <w:spacing w:before="20" w:after="40"/>
              <w:contextualSpacing/>
              <w:rPr>
                <w:noProof/>
                <w:lang w:val="fr-FR"/>
              </w:rPr>
            </w:pPr>
            <w:r w:rsidRPr="00F81FFE">
              <w:rPr>
                <w:noProof/>
                <w:lang w:val="fr-FR"/>
              </w:rPr>
              <w:tab/>
            </w:r>
            <w:r w:rsidRPr="00F81FFE">
              <w:rPr>
                <w:noProof/>
                <w:lang w:val="fr-FR"/>
              </w:rPr>
              <w:tab/>
            </w:r>
            <w:r w:rsidRPr="00F81FFE">
              <w:rPr>
                <w:noProof/>
                <w:lang w:val="fr-FR"/>
              </w:rPr>
              <w:tab/>
            </w:r>
            <w:r w:rsidRPr="00F81FFE">
              <w:rPr>
                <w:noProof/>
                <w:lang w:val="fr-FR"/>
              </w:rPr>
              <w:tab/>
            </w:r>
            <w:r w:rsidRPr="00F81FFE">
              <w:rPr>
                <w:noProof/>
                <w:lang w:val="fr-FR"/>
              </w:rPr>
              <w:tab/>
            </w:r>
            <w:r w:rsidRPr="00F81FFE">
              <w:rPr>
                <w:b/>
                <w:noProof/>
                <w:lang w:val="fr-FR"/>
              </w:rPr>
              <w:t>intra_luma_ref_idx</w:t>
            </w:r>
            <w:r w:rsidRPr="00F81FFE">
              <w:rPr>
                <w:noProof/>
                <w:lang w:val="fr-FR"/>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F81FFE"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F81FFE">
              <w:rPr>
                <w:b/>
                <w:noProof/>
                <w:lang w:val="fr-FR"/>
              </w:rPr>
              <w:t>intra_subpartitions_mode_flag</w:t>
            </w:r>
            <w:r w:rsidRPr="00F81FFE">
              <w:rPr>
                <w:noProof/>
                <w:lang w:val="fr-FR"/>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F81FFE"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F81FFE">
              <w:rPr>
                <w:b/>
                <w:noProof/>
                <w:lang w:val="fr-FR"/>
              </w:rPr>
              <w:t>intra_subpartitions_split_flag</w:t>
            </w:r>
            <w:r w:rsidRPr="00F81FFE">
              <w:rPr>
                <w:noProof/>
                <w:lang w:val="fr-FR"/>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F74431" w14:paraId="50571AAF" w14:textId="77777777" w:rsidTr="00AC2505">
        <w:trPr>
          <w:cantSplit/>
          <w:trHeight w:val="198"/>
          <w:jc w:val="center"/>
        </w:trPr>
        <w:tc>
          <w:tcPr>
            <w:tcW w:w="7920" w:type="dxa"/>
          </w:tcPr>
          <w:p w14:paraId="0958420B" w14:textId="172CB4FD" w:rsidR="00E64B72" w:rsidRPr="00F81FFE" w:rsidRDefault="00E64B72" w:rsidP="00E64B72">
            <w:pPr>
              <w:pStyle w:val="tablesyntax"/>
              <w:keepNext w:val="0"/>
              <w:keepLines w:val="0"/>
              <w:spacing w:before="20" w:after="40"/>
              <w:contextualSpacing/>
              <w:rPr>
                <w:noProof/>
                <w:lang w:val="fr-FR"/>
              </w:rPr>
            </w:pPr>
            <w:r w:rsidRPr="00F81FFE">
              <w:rPr>
                <w:noProof/>
                <w:lang w:val="fr-FR"/>
              </w:rPr>
              <w:tab/>
            </w:r>
            <w:r w:rsidRPr="00F81FFE">
              <w:rPr>
                <w:noProof/>
                <w:lang w:val="fr-FR"/>
              </w:rPr>
              <w:tab/>
            </w:r>
            <w:r w:rsidRPr="00F81FFE">
              <w:rPr>
                <w:noProof/>
                <w:lang w:val="fr-FR"/>
              </w:rPr>
              <w:tab/>
            </w:r>
            <w:r w:rsidRPr="00F81FFE">
              <w:rPr>
                <w:noProof/>
                <w:lang w:val="fr-FR"/>
              </w:rPr>
              <w:tab/>
              <w:t xml:space="preserve">if( intra_luma_ref_idx[ x0 ][ y0 ] = = 0  &amp;&amp;  </w:t>
            </w:r>
            <w:r w:rsidRPr="00F81FFE">
              <w:rPr>
                <w:noProof/>
                <w:lang w:val="fr-FR" w:eastAsia="ko-KR"/>
              </w:rPr>
              <w:br/>
            </w:r>
            <w:r w:rsidRPr="00F81FFE">
              <w:rPr>
                <w:noProof/>
                <w:lang w:val="fr-FR"/>
              </w:rPr>
              <w:tab/>
            </w:r>
            <w:r w:rsidRPr="00F81FFE">
              <w:rPr>
                <w:noProof/>
                <w:lang w:val="fr-FR"/>
              </w:rPr>
              <w:tab/>
            </w:r>
            <w:r w:rsidRPr="00F81FFE">
              <w:rPr>
                <w:noProof/>
                <w:lang w:val="fr-FR"/>
              </w:rPr>
              <w:tab/>
            </w:r>
            <w:r w:rsidRPr="00F81FFE">
              <w:rPr>
                <w:noProof/>
                <w:lang w:val="fr-FR"/>
              </w:rPr>
              <w:tab/>
            </w:r>
            <w:r w:rsidRPr="00F81FFE">
              <w:rPr>
                <w:noProof/>
                <w:lang w:val="fr-FR"/>
              </w:rPr>
              <w:tab/>
              <w:t>intra_subpartitions_mode_flag[ x0 ][ y0 ] = = 0 )</w:t>
            </w:r>
          </w:p>
        </w:tc>
        <w:tc>
          <w:tcPr>
            <w:tcW w:w="1152" w:type="dxa"/>
          </w:tcPr>
          <w:p w14:paraId="19EA65FB" w14:textId="77777777" w:rsidR="00E64B72" w:rsidRPr="00F81FFE" w:rsidRDefault="00E64B72" w:rsidP="00E64B72">
            <w:pPr>
              <w:pStyle w:val="tablecell"/>
              <w:keepNext w:val="0"/>
              <w:keepLines w:val="0"/>
              <w:spacing w:before="20" w:after="40"/>
              <w:contextualSpacing/>
              <w:jc w:val="center"/>
              <w:rPr>
                <w:noProof/>
                <w:lang w:val="fr-FR"/>
              </w:rPr>
            </w:pPr>
          </w:p>
        </w:tc>
      </w:tr>
      <w:tr w:rsidR="00E64B72" w:rsidRPr="00DE0F0E" w14:paraId="3F938AEE" w14:textId="77777777" w:rsidTr="00AC2505">
        <w:trPr>
          <w:cantSplit/>
          <w:trHeight w:val="198"/>
          <w:jc w:val="center"/>
        </w:trPr>
        <w:tc>
          <w:tcPr>
            <w:tcW w:w="7920" w:type="dxa"/>
          </w:tcPr>
          <w:p w14:paraId="35D91FBB" w14:textId="48369208" w:rsidR="00E64B72" w:rsidRPr="00F81FFE" w:rsidRDefault="00E64B72" w:rsidP="00E64B72">
            <w:pPr>
              <w:pStyle w:val="tablesyntax"/>
              <w:keepNext w:val="0"/>
              <w:keepLines w:val="0"/>
              <w:spacing w:before="20" w:after="40"/>
              <w:contextualSpacing/>
              <w:rPr>
                <w:noProof/>
                <w:lang w:val="fr-FR"/>
              </w:rPr>
            </w:pPr>
            <w:r w:rsidRPr="00F81FFE">
              <w:rPr>
                <w:noProof/>
                <w:lang w:val="fr-FR"/>
              </w:rPr>
              <w:tab/>
            </w:r>
            <w:r w:rsidRPr="00F81FFE">
              <w:rPr>
                <w:noProof/>
                <w:lang w:val="fr-FR"/>
              </w:rPr>
              <w:tab/>
            </w:r>
            <w:r w:rsidRPr="00F81FFE">
              <w:rPr>
                <w:noProof/>
                <w:lang w:val="fr-FR"/>
              </w:rPr>
              <w:tab/>
            </w:r>
            <w:r w:rsidRPr="00F81FFE">
              <w:rPr>
                <w:noProof/>
                <w:lang w:val="fr-FR"/>
              </w:rPr>
              <w:tab/>
            </w:r>
            <w:r w:rsidRPr="00F81FFE">
              <w:rPr>
                <w:noProof/>
                <w:lang w:val="fr-FR"/>
              </w:rPr>
              <w:tab/>
            </w:r>
            <w:r w:rsidRPr="00F81FFE">
              <w:rPr>
                <w:b/>
                <w:noProof/>
                <w:lang w:val="fr-FR"/>
              </w:rPr>
              <w:t>intra_luma_mpm_flag</w:t>
            </w:r>
            <w:r w:rsidRPr="00F81FFE">
              <w:rPr>
                <w:noProof/>
                <w:lang w:val="fr-FR"/>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F74431" w14:paraId="12D3CE83" w14:textId="77777777" w:rsidTr="00AC2505">
        <w:trPr>
          <w:cantSplit/>
          <w:trHeight w:val="198"/>
          <w:jc w:val="center"/>
        </w:trPr>
        <w:tc>
          <w:tcPr>
            <w:tcW w:w="7920" w:type="dxa"/>
          </w:tcPr>
          <w:p w14:paraId="1A45919F" w14:textId="1FCEDE26" w:rsidR="00E64B72" w:rsidRPr="00F81FFE" w:rsidRDefault="00E64B72" w:rsidP="00E64B72">
            <w:pPr>
              <w:pStyle w:val="tablesyntax"/>
              <w:keepNext w:val="0"/>
              <w:keepLines w:val="0"/>
              <w:spacing w:before="20" w:after="40"/>
              <w:contextualSpacing/>
              <w:rPr>
                <w:noProof/>
                <w:lang w:val="fr-FR"/>
              </w:rPr>
            </w:pPr>
            <w:r w:rsidRPr="00F81FFE">
              <w:rPr>
                <w:noProof/>
                <w:lang w:val="fr-FR"/>
              </w:rPr>
              <w:tab/>
            </w:r>
            <w:r w:rsidRPr="00F81FFE">
              <w:rPr>
                <w:noProof/>
                <w:lang w:val="fr-FR"/>
              </w:rPr>
              <w:tab/>
            </w:r>
            <w:r w:rsidRPr="00F81FFE">
              <w:rPr>
                <w:noProof/>
                <w:lang w:val="fr-FR"/>
              </w:rPr>
              <w:tab/>
            </w:r>
            <w:r w:rsidRPr="00F81FFE">
              <w:rPr>
                <w:noProof/>
                <w:lang w:val="fr-FR"/>
              </w:rPr>
              <w:tab/>
              <w:t>if( intra_luma_mpm_flag[ x0 ][ y0 ] )</w:t>
            </w:r>
          </w:p>
        </w:tc>
        <w:tc>
          <w:tcPr>
            <w:tcW w:w="1152" w:type="dxa"/>
          </w:tcPr>
          <w:p w14:paraId="79F04D56" w14:textId="77777777" w:rsidR="00E64B72" w:rsidRPr="00F81FFE" w:rsidRDefault="00E64B72" w:rsidP="00E64B72">
            <w:pPr>
              <w:pStyle w:val="tablecell"/>
              <w:keepNext w:val="0"/>
              <w:keepLines w:val="0"/>
              <w:spacing w:before="20" w:after="40"/>
              <w:contextualSpacing/>
              <w:jc w:val="center"/>
              <w:rPr>
                <w:noProof/>
                <w:lang w:val="fr-FR"/>
              </w:rPr>
            </w:pPr>
          </w:p>
        </w:tc>
      </w:tr>
      <w:tr w:rsidR="00E64B72" w:rsidRPr="00DE0F0E" w14:paraId="4B53BE01" w14:textId="77777777" w:rsidTr="00AC2505">
        <w:trPr>
          <w:cantSplit/>
          <w:trHeight w:val="198"/>
          <w:jc w:val="center"/>
        </w:trPr>
        <w:tc>
          <w:tcPr>
            <w:tcW w:w="7920" w:type="dxa"/>
          </w:tcPr>
          <w:p w14:paraId="62A62B37" w14:textId="3C0317ED" w:rsidR="00E64B72" w:rsidRPr="00F81FFE" w:rsidRDefault="00E64B72" w:rsidP="00E64B72">
            <w:pPr>
              <w:pStyle w:val="tablesyntax"/>
              <w:keepNext w:val="0"/>
              <w:keepLines w:val="0"/>
              <w:spacing w:before="20" w:after="40"/>
              <w:contextualSpacing/>
              <w:rPr>
                <w:noProof/>
                <w:lang w:val="fr-FR"/>
              </w:rPr>
            </w:pPr>
            <w:r w:rsidRPr="00F81FFE">
              <w:rPr>
                <w:noProof/>
                <w:lang w:val="fr-FR"/>
              </w:rPr>
              <w:tab/>
            </w:r>
            <w:r w:rsidRPr="00F81FFE">
              <w:rPr>
                <w:noProof/>
                <w:lang w:val="fr-FR"/>
              </w:rPr>
              <w:tab/>
            </w:r>
            <w:r w:rsidRPr="00F81FFE">
              <w:rPr>
                <w:noProof/>
                <w:lang w:val="fr-FR"/>
              </w:rPr>
              <w:tab/>
            </w:r>
            <w:r w:rsidRPr="00F81FFE">
              <w:rPr>
                <w:noProof/>
                <w:lang w:val="fr-FR"/>
              </w:rPr>
              <w:tab/>
            </w:r>
            <w:r w:rsidRPr="00F81FFE">
              <w:rPr>
                <w:noProof/>
                <w:lang w:val="fr-FR"/>
              </w:rPr>
              <w:tab/>
            </w:r>
            <w:r w:rsidRPr="00F81FFE">
              <w:rPr>
                <w:b/>
                <w:noProof/>
                <w:lang w:val="fr-FR"/>
              </w:rPr>
              <w:t>intra_luma_mpm_idx</w:t>
            </w:r>
            <w:r w:rsidRPr="00F81FFE">
              <w:rPr>
                <w:noProof/>
                <w:lang w:val="fr-FR"/>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F81FFE" w:rsidRDefault="00E64B72" w:rsidP="00E64B72">
            <w:pPr>
              <w:pStyle w:val="tablesyntax"/>
              <w:keepNext w:val="0"/>
              <w:keepLines w:val="0"/>
              <w:spacing w:before="20" w:after="40"/>
              <w:contextualSpacing/>
              <w:rPr>
                <w:noProof/>
                <w:lang w:val="fr-FR"/>
              </w:rPr>
            </w:pPr>
            <w:r w:rsidRPr="00F81FFE">
              <w:rPr>
                <w:noProof/>
                <w:lang w:val="fr-FR"/>
              </w:rPr>
              <w:tab/>
            </w:r>
            <w:r w:rsidRPr="00F81FFE">
              <w:rPr>
                <w:noProof/>
                <w:lang w:val="fr-FR"/>
              </w:rPr>
              <w:tab/>
            </w:r>
            <w:r w:rsidRPr="00F81FFE">
              <w:rPr>
                <w:noProof/>
                <w:lang w:val="fr-FR"/>
              </w:rPr>
              <w:tab/>
            </w:r>
            <w:r w:rsidRPr="00F81FFE">
              <w:rPr>
                <w:noProof/>
                <w:lang w:val="fr-FR"/>
              </w:rPr>
              <w:tab/>
            </w:r>
            <w:r w:rsidRPr="00F81FFE">
              <w:rPr>
                <w:noProof/>
                <w:lang w:val="fr-FR"/>
              </w:rPr>
              <w:tab/>
            </w:r>
            <w:r w:rsidRPr="00F81FFE">
              <w:rPr>
                <w:b/>
                <w:noProof/>
                <w:lang w:val="fr-FR"/>
              </w:rPr>
              <w:t>intra_luma_mpm_remainder</w:t>
            </w:r>
            <w:r w:rsidRPr="00F81FFE">
              <w:rPr>
                <w:noProof/>
                <w:lang w:val="fr-FR"/>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F81FFE" w:rsidRDefault="00E64B72" w:rsidP="00E64B72">
            <w:pPr>
              <w:pStyle w:val="tablesyntax"/>
              <w:keepNext w:val="0"/>
              <w:keepLines w:val="0"/>
              <w:spacing w:before="20" w:after="40"/>
              <w:contextualSpacing/>
              <w:rPr>
                <w:noProof/>
                <w:lang w:val="fr-FR"/>
              </w:rPr>
            </w:pPr>
            <w:r w:rsidRPr="00DE0F0E">
              <w:rPr>
                <w:noProof/>
                <w:lang w:val="en-CA"/>
              </w:rPr>
              <w:tab/>
            </w:r>
            <w:r w:rsidRPr="00DE0F0E">
              <w:rPr>
                <w:noProof/>
                <w:lang w:val="en-CA"/>
              </w:rPr>
              <w:tab/>
            </w:r>
            <w:r w:rsidRPr="00DE0F0E">
              <w:rPr>
                <w:noProof/>
                <w:lang w:val="en-CA"/>
              </w:rPr>
              <w:tab/>
            </w:r>
            <w:r w:rsidRPr="00DE0F0E">
              <w:rPr>
                <w:noProof/>
                <w:lang w:val="en-CA"/>
              </w:rPr>
              <w:tab/>
            </w:r>
            <w:r w:rsidRPr="00F81FFE">
              <w:rPr>
                <w:b/>
                <w:noProof/>
                <w:lang w:val="fr-FR"/>
              </w:rPr>
              <w:t>intra_chroma_pred_mode</w:t>
            </w:r>
            <w:r w:rsidRPr="00F81FFE">
              <w:rPr>
                <w:noProof/>
                <w:lang w:val="fr-FR"/>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F81FFE" w:rsidRDefault="00F6718C" w:rsidP="00F6718C">
            <w:pPr>
              <w:pStyle w:val="tablesyntax"/>
              <w:keepNext w:val="0"/>
              <w:keepLines w:val="0"/>
              <w:spacing w:before="20" w:after="40"/>
              <w:contextualSpacing/>
              <w:rPr>
                <w:noProof/>
                <w:lang w:val="fr-FR"/>
              </w:rPr>
            </w:pPr>
            <w:r w:rsidRPr="00F81FFE">
              <w:rPr>
                <w:noProof/>
                <w:lang w:val="fr-FR" w:eastAsia="ko-KR"/>
              </w:rPr>
              <w:tab/>
            </w:r>
            <w:r w:rsidRPr="00F81FFE">
              <w:rPr>
                <w:noProof/>
                <w:lang w:val="fr-FR" w:eastAsia="ko-KR"/>
              </w:rPr>
              <w:tab/>
            </w:r>
            <w:r w:rsidRPr="00F81FFE">
              <w:rPr>
                <w:noProof/>
                <w:lang w:val="fr-FR" w:eastAsia="ko-KR"/>
              </w:rPr>
              <w:tab/>
            </w:r>
            <w:r w:rsidRPr="00F81FFE">
              <w:rPr>
                <w:b/>
                <w:noProof/>
                <w:lang w:val="fr-FR" w:eastAsia="ko-KR"/>
              </w:rPr>
              <w:t>mvp_l0_flag</w:t>
            </w:r>
            <w:r w:rsidRPr="00F81FFE">
              <w:rPr>
                <w:noProof/>
                <w:lang w:val="fr-FR"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F81FFE" w:rsidRDefault="00F6718C" w:rsidP="00F6718C">
            <w:pPr>
              <w:pStyle w:val="tablesyntax"/>
              <w:keepNext w:val="0"/>
              <w:keepLines w:val="0"/>
              <w:spacing w:before="20" w:after="40"/>
              <w:contextualSpacing/>
              <w:rPr>
                <w:noProof/>
                <w:lang w:val="fr-FR"/>
              </w:rPr>
            </w:pPr>
            <w:r w:rsidRPr="00F81FFE">
              <w:rPr>
                <w:noProof/>
                <w:lang w:val="fr-FR" w:eastAsia="ko-KR"/>
              </w:rPr>
              <w:tab/>
            </w:r>
            <w:r w:rsidRPr="00F81FFE">
              <w:rPr>
                <w:noProof/>
                <w:lang w:val="fr-FR" w:eastAsia="ko-KR"/>
              </w:rPr>
              <w:tab/>
            </w:r>
            <w:r w:rsidRPr="00F81FFE">
              <w:rPr>
                <w:noProof/>
                <w:lang w:val="fr-FR" w:eastAsia="ko-KR"/>
              </w:rPr>
              <w:tab/>
            </w:r>
            <w:r w:rsidRPr="00F81FFE">
              <w:rPr>
                <w:noProof/>
                <w:lang w:val="fr-FR" w:eastAsia="ko-KR"/>
              </w:rPr>
              <w:tab/>
            </w:r>
            <w:r w:rsidRPr="00F81FFE">
              <w:rPr>
                <w:b/>
                <w:noProof/>
                <w:lang w:val="fr-FR" w:eastAsia="ko-KR"/>
              </w:rPr>
              <w:t>amvr_precision_flag</w:t>
            </w:r>
            <w:r w:rsidRPr="00F81FFE">
              <w:rPr>
                <w:noProof/>
                <w:lang w:val="fr-FR"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F81FFE" w:rsidRDefault="00F6718C" w:rsidP="00F6718C">
            <w:pPr>
              <w:pStyle w:val="tablesyntax"/>
              <w:keepNext w:val="0"/>
              <w:keepLines w:val="0"/>
              <w:spacing w:before="20" w:after="40"/>
              <w:contextualSpacing/>
              <w:rPr>
                <w:noProof/>
                <w:lang w:val="fr-FR"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F81FFE">
              <w:rPr>
                <w:rFonts w:eastAsia="DengXian"/>
                <w:b/>
                <w:noProof/>
                <w:lang w:val="fr-FR" w:eastAsia="zh-CN"/>
              </w:rPr>
              <w:t>inter_affine_flag</w:t>
            </w:r>
            <w:r w:rsidRPr="00F81FFE">
              <w:rPr>
                <w:rFonts w:eastAsia="DengXian"/>
                <w:noProof/>
                <w:lang w:val="fr-FR"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F81FFE" w:rsidRDefault="00F6718C" w:rsidP="00F6718C">
            <w:pPr>
              <w:pStyle w:val="tablesyntax"/>
              <w:keepNext w:val="0"/>
              <w:keepLines w:val="0"/>
              <w:spacing w:before="20" w:after="40"/>
              <w:contextualSpacing/>
              <w:rPr>
                <w:noProof/>
                <w:lang w:val="fr-FR" w:eastAsia="ko-KR"/>
              </w:rPr>
            </w:pPr>
            <w:r w:rsidRPr="00F504D4">
              <w:rPr>
                <w:noProof/>
                <w:lang w:val="fr-FR"/>
              </w:rPr>
              <w:tab/>
            </w:r>
            <w:r w:rsidRPr="00F504D4">
              <w:rPr>
                <w:noProof/>
                <w:lang w:val="fr-FR"/>
              </w:rPr>
              <w:tab/>
            </w:r>
            <w:r w:rsidRPr="00F504D4">
              <w:rPr>
                <w:noProof/>
                <w:lang w:val="fr-FR"/>
              </w:rPr>
              <w:tab/>
            </w:r>
            <w:r w:rsidRPr="00F504D4">
              <w:rPr>
                <w:noProof/>
                <w:lang w:val="fr-FR"/>
              </w:rPr>
              <w:tab/>
            </w:r>
            <w:r w:rsidRPr="00F504D4">
              <w:rPr>
                <w:noProof/>
                <w:lang w:val="fr-FR"/>
              </w:rPr>
              <w:tab/>
            </w:r>
            <w:r w:rsidRPr="00F81FFE">
              <w:rPr>
                <w:b/>
                <w:noProof/>
                <w:lang w:val="fr-FR"/>
              </w:rPr>
              <w:t>cu_</w:t>
            </w:r>
            <w:r w:rsidRPr="00F81FFE">
              <w:rPr>
                <w:rFonts w:eastAsia="DengXian"/>
                <w:b/>
                <w:noProof/>
                <w:lang w:val="fr-FR" w:eastAsia="zh-CN"/>
              </w:rPr>
              <w:t>affine_type_flag</w:t>
            </w:r>
            <w:r w:rsidRPr="00F81FFE">
              <w:rPr>
                <w:rFonts w:eastAsia="DengXian"/>
                <w:noProof/>
                <w:lang w:val="fr-FR"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F81FFE" w:rsidRDefault="00F646B4" w:rsidP="00F646B4">
            <w:pPr>
              <w:pStyle w:val="tablesyntax"/>
              <w:keepNext w:val="0"/>
              <w:keepLines w:val="0"/>
              <w:spacing w:before="20" w:after="40"/>
              <w:contextualSpacing/>
              <w:rPr>
                <w:noProof/>
                <w:lang w:val="fr-F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F81FFE">
              <w:rPr>
                <w:b/>
                <w:noProof/>
                <w:lang w:val="fr-FR" w:eastAsia="ko-KR"/>
              </w:rPr>
              <w:t>sym_mvd_flag</w:t>
            </w:r>
            <w:r w:rsidRPr="00F81FFE">
              <w:rPr>
                <w:noProof/>
                <w:lang w:val="fr-FR"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F81FFE" w:rsidRDefault="00F6718C" w:rsidP="00F6718C">
            <w:pPr>
              <w:pStyle w:val="tablesyntax"/>
              <w:keepNext w:val="0"/>
              <w:keepLines w:val="0"/>
              <w:spacing w:before="20" w:after="40"/>
              <w:contextualSpacing/>
              <w:rPr>
                <w:noProof/>
                <w:lang w:val="fr-FR" w:eastAsia="ko-KR"/>
              </w:rPr>
            </w:pPr>
            <w:r w:rsidRPr="00F81FFE">
              <w:rPr>
                <w:noProof/>
                <w:lang w:val="fr-FR" w:eastAsia="ko-KR"/>
              </w:rPr>
              <w:tab/>
            </w:r>
            <w:r w:rsidRPr="00F81FFE">
              <w:rPr>
                <w:noProof/>
                <w:lang w:val="fr-FR" w:eastAsia="ko-KR"/>
              </w:rPr>
              <w:tab/>
            </w:r>
            <w:r w:rsidRPr="00F81FFE">
              <w:rPr>
                <w:noProof/>
                <w:lang w:val="fr-FR" w:eastAsia="ko-KR"/>
              </w:rPr>
              <w:tab/>
            </w:r>
            <w:r w:rsidRPr="00F81FFE">
              <w:rPr>
                <w:noProof/>
                <w:lang w:val="fr-FR" w:eastAsia="ko-KR"/>
              </w:rPr>
              <w:tab/>
            </w:r>
            <w:r w:rsidRPr="00F81FFE">
              <w:rPr>
                <w:b/>
                <w:noProof/>
                <w:lang w:val="fr-FR" w:eastAsia="ko-KR"/>
              </w:rPr>
              <w:t>mvp_l0_flag</w:t>
            </w:r>
            <w:r w:rsidRPr="00F81FFE">
              <w:rPr>
                <w:noProof/>
                <w:lang w:val="fr-FR"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F74431" w14:paraId="4495F18A" w14:textId="77777777" w:rsidTr="00AC2505">
        <w:trPr>
          <w:cantSplit/>
          <w:trHeight w:val="198"/>
          <w:jc w:val="center"/>
        </w:trPr>
        <w:tc>
          <w:tcPr>
            <w:tcW w:w="7920" w:type="dxa"/>
          </w:tcPr>
          <w:p w14:paraId="0831F3D7" w14:textId="57C668D1" w:rsidR="004461DE" w:rsidRPr="00F81FFE" w:rsidRDefault="004461DE" w:rsidP="004461DE">
            <w:pPr>
              <w:pStyle w:val="tablesyntax"/>
              <w:keepNext w:val="0"/>
              <w:keepLines w:val="0"/>
              <w:spacing w:before="20" w:after="40"/>
              <w:contextualSpacing/>
              <w:rPr>
                <w:noProof/>
                <w:lang w:val="fr-FR" w:eastAsia="ko-KR"/>
              </w:rPr>
            </w:pPr>
            <w:r w:rsidRPr="00F81FFE">
              <w:rPr>
                <w:noProof/>
                <w:lang w:val="fr-FR" w:eastAsia="ko-KR"/>
              </w:rPr>
              <w:tab/>
            </w:r>
            <w:r w:rsidRPr="00F81FFE">
              <w:rPr>
                <w:noProof/>
                <w:lang w:val="fr-FR" w:eastAsia="ko-KR"/>
              </w:rPr>
              <w:tab/>
            </w:r>
            <w:r w:rsidRPr="00F81FFE">
              <w:rPr>
                <w:noProof/>
                <w:lang w:val="fr-FR" w:eastAsia="ko-KR"/>
              </w:rPr>
              <w:tab/>
            </w:r>
            <w:r w:rsidRPr="00F81FFE">
              <w:rPr>
                <w:noProof/>
                <w:lang w:val="fr-FR" w:eastAsia="ko-KR"/>
              </w:rPr>
              <w:tab/>
            </w:r>
            <w:r w:rsidRPr="00F81FFE">
              <w:rPr>
                <w:noProof/>
                <w:lang w:val="fr-FR" w:eastAsia="ko-KR"/>
              </w:rPr>
              <w:tab/>
            </w:r>
            <w:r w:rsidRPr="00F81FFE">
              <w:rPr>
                <w:noProof/>
                <w:lang w:val="fr-FR" w:eastAsia="ko-KR"/>
              </w:rPr>
              <w:tab/>
            </w:r>
            <w:r w:rsidRPr="00F81FFE">
              <w:rPr>
                <w:noProof/>
                <w:lang w:val="fr-FR" w:eastAsia="ja-JP"/>
              </w:rPr>
              <w:t>MvdL</w:t>
            </w:r>
            <w:r w:rsidRPr="00F81FFE">
              <w:rPr>
                <w:noProof/>
                <w:lang w:val="fr-FR" w:eastAsia="ko-KR"/>
              </w:rPr>
              <w:t>1[ x0 ][ y0 ][ 0 ]</w:t>
            </w:r>
            <w:r w:rsidRPr="00F81FFE">
              <w:rPr>
                <w:noProof/>
                <w:lang w:val="fr-FR" w:eastAsia="ja-JP"/>
              </w:rPr>
              <w:t xml:space="preserve"> = </w:t>
            </w:r>
            <w:r w:rsidRPr="00F81FFE">
              <w:rPr>
                <w:noProof/>
                <w:lang w:val="fr-FR"/>
              </w:rPr>
              <w:t>−</w:t>
            </w:r>
            <w:r w:rsidRPr="00F81FFE">
              <w:rPr>
                <w:noProof/>
                <w:lang w:val="fr-FR" w:eastAsia="ja-JP"/>
              </w:rPr>
              <w:t>MvdL</w:t>
            </w:r>
            <w:r w:rsidRPr="00F81FFE">
              <w:rPr>
                <w:noProof/>
                <w:lang w:val="fr-FR" w:eastAsia="ko-KR"/>
              </w:rPr>
              <w:t>0[ x0 ][ y0 ][ 0 ]</w:t>
            </w:r>
          </w:p>
        </w:tc>
        <w:tc>
          <w:tcPr>
            <w:tcW w:w="1152" w:type="dxa"/>
          </w:tcPr>
          <w:p w14:paraId="7F64441C" w14:textId="77777777" w:rsidR="004461DE" w:rsidRPr="00F81FFE" w:rsidRDefault="004461DE" w:rsidP="004461DE">
            <w:pPr>
              <w:pStyle w:val="tablecell"/>
              <w:keepNext w:val="0"/>
              <w:keepLines w:val="0"/>
              <w:spacing w:before="20" w:after="40"/>
              <w:contextualSpacing/>
              <w:jc w:val="center"/>
              <w:rPr>
                <w:noProof/>
                <w:lang w:val="fr-FR" w:eastAsia="ko-KR"/>
              </w:rPr>
            </w:pPr>
          </w:p>
        </w:tc>
      </w:tr>
      <w:tr w:rsidR="004461DE" w:rsidRPr="00F74431" w14:paraId="30D7BA2A" w14:textId="77777777" w:rsidTr="00AC2505">
        <w:trPr>
          <w:cantSplit/>
          <w:trHeight w:val="198"/>
          <w:jc w:val="center"/>
        </w:trPr>
        <w:tc>
          <w:tcPr>
            <w:tcW w:w="7920" w:type="dxa"/>
          </w:tcPr>
          <w:p w14:paraId="755496D8" w14:textId="148CC01D" w:rsidR="004461DE" w:rsidRPr="00F81FFE" w:rsidRDefault="004461DE" w:rsidP="004461DE">
            <w:pPr>
              <w:pStyle w:val="tablesyntax"/>
              <w:keepNext w:val="0"/>
              <w:keepLines w:val="0"/>
              <w:spacing w:before="20" w:after="40"/>
              <w:contextualSpacing/>
              <w:rPr>
                <w:noProof/>
                <w:lang w:val="fr-FR" w:eastAsia="ko-KR"/>
              </w:rPr>
            </w:pPr>
            <w:r w:rsidRPr="00F81FFE">
              <w:rPr>
                <w:noProof/>
                <w:lang w:val="fr-FR" w:eastAsia="ko-KR"/>
              </w:rPr>
              <w:tab/>
            </w:r>
            <w:r w:rsidRPr="00F81FFE">
              <w:rPr>
                <w:noProof/>
                <w:lang w:val="fr-FR" w:eastAsia="ko-KR"/>
              </w:rPr>
              <w:tab/>
            </w:r>
            <w:r w:rsidRPr="00F81FFE">
              <w:rPr>
                <w:noProof/>
                <w:lang w:val="fr-FR" w:eastAsia="ko-KR"/>
              </w:rPr>
              <w:tab/>
            </w:r>
            <w:r w:rsidRPr="00F81FFE">
              <w:rPr>
                <w:noProof/>
                <w:lang w:val="fr-FR" w:eastAsia="ko-KR"/>
              </w:rPr>
              <w:tab/>
            </w:r>
            <w:r w:rsidRPr="00F81FFE">
              <w:rPr>
                <w:noProof/>
                <w:lang w:val="fr-FR" w:eastAsia="ko-KR"/>
              </w:rPr>
              <w:tab/>
            </w:r>
            <w:r w:rsidRPr="00F81FFE">
              <w:rPr>
                <w:noProof/>
                <w:lang w:val="fr-FR" w:eastAsia="ko-KR"/>
              </w:rPr>
              <w:tab/>
            </w:r>
            <w:r w:rsidRPr="00F81FFE">
              <w:rPr>
                <w:noProof/>
                <w:lang w:val="fr-FR" w:eastAsia="ja-JP"/>
              </w:rPr>
              <w:t>MvdL</w:t>
            </w:r>
            <w:r w:rsidRPr="00F81FFE">
              <w:rPr>
                <w:noProof/>
                <w:lang w:val="fr-FR" w:eastAsia="ko-KR"/>
              </w:rPr>
              <w:t>1[ x0 ][ y0 ][ 1 ]</w:t>
            </w:r>
            <w:r w:rsidRPr="00F81FFE">
              <w:rPr>
                <w:noProof/>
                <w:lang w:val="fr-FR" w:eastAsia="ja-JP"/>
              </w:rPr>
              <w:t xml:space="preserve"> = </w:t>
            </w:r>
            <w:r w:rsidRPr="00F81FFE">
              <w:rPr>
                <w:noProof/>
                <w:lang w:val="fr-FR"/>
              </w:rPr>
              <w:t>−</w:t>
            </w:r>
            <w:r w:rsidRPr="00F81FFE">
              <w:rPr>
                <w:noProof/>
                <w:lang w:val="fr-FR" w:eastAsia="ja-JP"/>
              </w:rPr>
              <w:t>MvdL</w:t>
            </w:r>
            <w:r w:rsidRPr="00F81FFE">
              <w:rPr>
                <w:noProof/>
                <w:lang w:val="fr-FR" w:eastAsia="ko-KR"/>
              </w:rPr>
              <w:t>0[ x0 ][ y0 ][ 1 ]</w:t>
            </w:r>
          </w:p>
        </w:tc>
        <w:tc>
          <w:tcPr>
            <w:tcW w:w="1152" w:type="dxa"/>
          </w:tcPr>
          <w:p w14:paraId="492BD002" w14:textId="77777777" w:rsidR="004461DE" w:rsidRPr="00F81FFE" w:rsidRDefault="004461DE" w:rsidP="004461DE">
            <w:pPr>
              <w:pStyle w:val="tablecell"/>
              <w:keepNext w:val="0"/>
              <w:keepLines w:val="0"/>
              <w:spacing w:before="20" w:after="40"/>
              <w:contextualSpacing/>
              <w:jc w:val="center"/>
              <w:rPr>
                <w:noProof/>
                <w:lang w:val="fr-FR"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F81FFE">
              <w:rPr>
                <w:noProof/>
                <w:lang w:val="fr-FR" w:eastAsia="ko-KR"/>
              </w:rPr>
              <w:tab/>
            </w:r>
            <w:r w:rsidRPr="00F81FFE">
              <w:rPr>
                <w:noProof/>
                <w:lang w:val="fr-FR" w:eastAsia="ko-KR"/>
              </w:rPr>
              <w:tab/>
            </w:r>
            <w:r w:rsidRPr="00F81FFE">
              <w:rPr>
                <w:noProof/>
                <w:lang w:val="fr-FR" w:eastAsia="ko-KR"/>
              </w:rPr>
              <w:tab/>
            </w:r>
            <w:r w:rsidRPr="00F81FFE">
              <w:rPr>
                <w:noProof/>
                <w:lang w:val="fr-FR" w:eastAsia="ko-KR"/>
              </w:rPr>
              <w:tab/>
            </w:r>
            <w:r w:rsidRPr="00F81FFE">
              <w:rPr>
                <w:noProof/>
                <w:lang w:val="fr-FR" w:eastAsia="ko-KR"/>
              </w:rPr>
              <w:tab/>
            </w:r>
            <w:r w:rsidRPr="00DE0F0E">
              <w:rPr>
                <w:noProof/>
                <w:lang w:val="en-CA" w:eastAsia="ko-KR"/>
              </w:rPr>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F81FFE" w:rsidRDefault="004461DE" w:rsidP="004461DE">
            <w:pPr>
              <w:pStyle w:val="tablesyntax"/>
              <w:keepNext w:val="0"/>
              <w:keepLines w:val="0"/>
              <w:spacing w:before="20" w:after="40"/>
              <w:contextualSpacing/>
              <w:rPr>
                <w:noProof/>
                <w:lang w:val="fr-FR" w:eastAsia="ko-KR"/>
              </w:rPr>
            </w:pPr>
            <w:r w:rsidRPr="00F81FFE">
              <w:rPr>
                <w:noProof/>
                <w:lang w:val="fr-FR" w:eastAsia="ko-KR"/>
              </w:rPr>
              <w:tab/>
            </w:r>
            <w:r w:rsidRPr="00F81FFE">
              <w:rPr>
                <w:noProof/>
                <w:lang w:val="fr-FR" w:eastAsia="ko-KR"/>
              </w:rPr>
              <w:tab/>
            </w:r>
            <w:r w:rsidR="00B23A81" w:rsidRPr="00F81FFE">
              <w:rPr>
                <w:noProof/>
                <w:lang w:val="fr-FR"/>
              </w:rPr>
              <w:tab/>
            </w:r>
            <w:r w:rsidRPr="00F81FFE">
              <w:rPr>
                <w:noProof/>
                <w:lang w:val="fr-FR" w:eastAsia="ko-KR"/>
              </w:rPr>
              <w:tab/>
            </w:r>
            <w:r w:rsidRPr="00F81FFE">
              <w:rPr>
                <w:noProof/>
                <w:lang w:val="fr-FR" w:eastAsia="ko-KR"/>
              </w:rPr>
              <w:tab/>
            </w:r>
            <w:r w:rsidRPr="00F81FFE">
              <w:rPr>
                <w:b/>
                <w:noProof/>
                <w:lang w:val="fr-FR" w:eastAsia="ko-KR"/>
              </w:rPr>
              <w:t>mvp_l1_flag</w:t>
            </w:r>
            <w:r w:rsidRPr="00F81FFE">
              <w:rPr>
                <w:noProof/>
                <w:lang w:val="fr-FR"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w:t>
            </w:r>
            <w:r w:rsidRPr="00F81FFE">
              <w:rPr>
                <w:noProof/>
                <w:lang w:val="fr-FR" w:eastAsia="ko-KR"/>
              </w:rPr>
              <w:t xml:space="preserve">0  | |  </w:t>
            </w:r>
            <w:r w:rsidRPr="00F81FFE">
              <w:rPr>
                <w:noProof/>
                <w:lang w:val="fr-FR" w:eastAsia="ja-JP"/>
              </w:rPr>
              <w:t>MvdL</w:t>
            </w:r>
            <w:r w:rsidRPr="00F81FFE">
              <w:rPr>
                <w:noProof/>
                <w:lang w:val="fr-FR" w:eastAsia="ko-KR"/>
              </w:rPr>
              <w:t>0[ x0 ][ y0 ][ 1 ] != 0  | |</w:t>
            </w:r>
            <w:r w:rsidRPr="00F81FFE">
              <w:rPr>
                <w:noProof/>
                <w:lang w:val="fr-FR" w:eastAsia="ko-KR"/>
              </w:rPr>
              <w:br/>
            </w:r>
            <w:r w:rsidRPr="00F81FFE">
              <w:rPr>
                <w:noProof/>
                <w:lang w:val="fr-FR" w:eastAsia="ko-KR"/>
              </w:rPr>
              <w:tab/>
            </w:r>
            <w:r w:rsidRPr="00F81FFE">
              <w:rPr>
                <w:noProof/>
                <w:lang w:val="fr-FR" w:eastAsia="ko-KR"/>
              </w:rPr>
              <w:tab/>
            </w:r>
            <w:r w:rsidRPr="00F81FFE">
              <w:rPr>
                <w:noProof/>
                <w:lang w:val="fr-FR" w:eastAsia="ko-KR"/>
              </w:rPr>
              <w:tab/>
            </w:r>
            <w:r w:rsidRPr="00F81FFE">
              <w:rPr>
                <w:noProof/>
                <w:lang w:val="fr-FR" w:eastAsia="ko-KR"/>
              </w:rPr>
              <w:tab/>
              <w:t xml:space="preserve">    </w:t>
            </w:r>
            <w:r w:rsidRPr="00F81FFE">
              <w:rPr>
                <w:noProof/>
                <w:lang w:val="fr-FR" w:eastAsia="ja-JP"/>
              </w:rPr>
              <w:t>MvdL</w:t>
            </w:r>
            <w:r w:rsidRPr="00F81FFE">
              <w:rPr>
                <w:noProof/>
                <w:lang w:val="fr-FR" w:eastAsia="ko-KR"/>
              </w:rPr>
              <w:t xml:space="preserve">1[ x0 ][ y0 ][ 0 ] </w:t>
            </w:r>
            <w:r w:rsidR="008F25A2" w:rsidRPr="00F81FFE">
              <w:rPr>
                <w:noProof/>
                <w:lang w:val="fr-FR" w:eastAsia="ko-KR"/>
              </w:rPr>
              <w:t xml:space="preserve"> </w:t>
            </w:r>
            <w:r w:rsidRPr="00F81FFE">
              <w:rPr>
                <w:noProof/>
                <w:lang w:val="fr-FR" w:eastAsia="ko-KR"/>
              </w:rPr>
              <w:t xml:space="preserve">!= 0  | |  </w:t>
            </w:r>
            <w:r w:rsidRPr="00F81FFE">
              <w:rPr>
                <w:noProof/>
                <w:lang w:val="fr-FR" w:eastAsia="ja-JP"/>
              </w:rPr>
              <w:t>MvdL</w:t>
            </w:r>
            <w:r w:rsidRPr="00F81FFE">
              <w:rPr>
                <w:noProof/>
                <w:lang w:val="fr-FR" w:eastAsia="ko-KR"/>
              </w:rPr>
              <w:t>1[ x0 ][ y0 ][ 1 ] != 0 ) )  | |</w:t>
            </w:r>
            <w:r w:rsidRPr="00F81FFE">
              <w:rPr>
                <w:noProof/>
                <w:lang w:val="fr-FR" w:eastAsia="ko-KR"/>
              </w:rPr>
              <w:br/>
            </w:r>
            <w:r w:rsidRPr="00F81FFE">
              <w:rPr>
                <w:noProof/>
                <w:lang w:val="fr-FR" w:eastAsia="ko-KR"/>
              </w:rPr>
              <w:tab/>
            </w:r>
            <w:r w:rsidRPr="00F81FFE">
              <w:rPr>
                <w:noProof/>
                <w:lang w:val="fr-FR" w:eastAsia="ko-KR"/>
              </w:rPr>
              <w:tab/>
            </w:r>
            <w:r w:rsidRPr="00F81FFE">
              <w:rPr>
                <w:noProof/>
                <w:lang w:val="fr-FR" w:eastAsia="ko-KR"/>
              </w:rPr>
              <w:tab/>
            </w:r>
            <w:r w:rsidRPr="00F81FFE">
              <w:rPr>
                <w:noProof/>
                <w:lang w:val="fr-FR" w:eastAsia="ko-KR"/>
              </w:rPr>
              <w:tab/>
              <w:t xml:space="preserve"> ( sps_affine_amvr_enabled_flag  &amp;&amp;  inter_affine_flag[ x0 ][ y0 ]  = =  1 </w:t>
            </w:r>
            <w:r w:rsidR="008F25A2" w:rsidRPr="00F81FFE">
              <w:rPr>
                <w:noProof/>
                <w:lang w:val="fr-FR" w:eastAsia="ko-KR"/>
              </w:rPr>
              <w:t xml:space="preserve"> </w:t>
            </w:r>
            <w:r w:rsidRPr="00F81FFE">
              <w:rPr>
                <w:noProof/>
                <w:lang w:val="fr-FR" w:eastAsia="ko-KR"/>
              </w:rPr>
              <w:t>&amp;&amp;</w:t>
            </w:r>
            <w:r w:rsidRPr="00F81FFE">
              <w:rPr>
                <w:noProof/>
                <w:lang w:val="fr-FR" w:eastAsia="ko-KR"/>
              </w:rPr>
              <w:br/>
            </w:r>
            <w:r w:rsidRPr="00F81FFE">
              <w:rPr>
                <w:noProof/>
                <w:lang w:val="fr-FR" w:eastAsia="ko-KR"/>
              </w:rPr>
              <w:tab/>
            </w:r>
            <w:r w:rsidRPr="00F81FFE">
              <w:rPr>
                <w:noProof/>
                <w:lang w:val="fr-FR" w:eastAsia="ko-KR"/>
              </w:rPr>
              <w:tab/>
            </w:r>
            <w:r w:rsidRPr="00F81FFE">
              <w:rPr>
                <w:noProof/>
                <w:lang w:val="fr-FR" w:eastAsia="ko-KR"/>
              </w:rPr>
              <w:tab/>
            </w:r>
            <w:r w:rsidRPr="00F81FFE">
              <w:rPr>
                <w:noProof/>
                <w:lang w:val="fr-FR" w:eastAsia="ko-KR"/>
              </w:rPr>
              <w:tab/>
              <w:t xml:space="preserve">  ( </w:t>
            </w:r>
            <w:r w:rsidRPr="00F81FFE">
              <w:rPr>
                <w:noProof/>
                <w:lang w:val="fr-FR" w:eastAsia="ja-JP"/>
              </w:rPr>
              <w:t>MvdCpL</w:t>
            </w:r>
            <w:r w:rsidRPr="00F81FFE">
              <w:rPr>
                <w:noProof/>
                <w:lang w:val="fr-FR" w:eastAsia="ko-KR"/>
              </w:rPr>
              <w:t xml:space="preserve">0[ x0 ][ y0 ][ 0 ] [ 0 ] </w:t>
            </w:r>
            <w:r w:rsidR="008F25A2" w:rsidRPr="00F81FFE">
              <w:rPr>
                <w:noProof/>
                <w:lang w:val="fr-FR" w:eastAsia="ko-KR"/>
              </w:rPr>
              <w:t xml:space="preserve"> </w:t>
            </w:r>
            <w:r w:rsidRPr="00F81FFE">
              <w:rPr>
                <w:noProof/>
                <w:lang w:val="fr-FR" w:eastAsia="ko-KR"/>
              </w:rPr>
              <w:t xml:space="preserve">!= 0  | |  </w:t>
            </w:r>
            <w:r w:rsidRPr="00F81FFE">
              <w:rPr>
                <w:noProof/>
                <w:lang w:val="fr-FR" w:eastAsia="ja-JP"/>
              </w:rPr>
              <w:t>MvdCpL</w:t>
            </w:r>
            <w:r w:rsidRPr="00F81FFE">
              <w:rPr>
                <w:noProof/>
                <w:lang w:val="fr-FR" w:eastAsia="ko-KR"/>
              </w:rPr>
              <w:t>0[ x0 ][ y0 ][ 0 ] [ 1 ] != 0  | |</w:t>
            </w:r>
            <w:r w:rsidRPr="00F81FFE">
              <w:rPr>
                <w:noProof/>
                <w:lang w:val="fr-FR" w:eastAsia="ko-KR"/>
              </w:rPr>
              <w:br/>
            </w:r>
            <w:r w:rsidRPr="00F81FFE">
              <w:rPr>
                <w:noProof/>
                <w:lang w:val="fr-FR" w:eastAsia="ko-KR"/>
              </w:rPr>
              <w:tab/>
            </w:r>
            <w:r w:rsidRPr="00F81FFE">
              <w:rPr>
                <w:noProof/>
                <w:lang w:val="fr-FR" w:eastAsia="ko-KR"/>
              </w:rPr>
              <w:tab/>
            </w:r>
            <w:r w:rsidRPr="00F81FFE">
              <w:rPr>
                <w:noProof/>
                <w:lang w:val="fr-FR" w:eastAsia="ko-KR"/>
              </w:rPr>
              <w:tab/>
            </w:r>
            <w:r w:rsidRPr="00F81FFE">
              <w:rPr>
                <w:noProof/>
                <w:lang w:val="fr-FR" w:eastAsia="ko-KR"/>
              </w:rPr>
              <w:tab/>
              <w:t xml:space="preserve">    </w:t>
            </w:r>
            <w:r w:rsidRPr="00F81FFE">
              <w:rPr>
                <w:noProof/>
                <w:lang w:val="fr-FR" w:eastAsia="ja-JP"/>
              </w:rPr>
              <w:t>MvdCpL</w:t>
            </w:r>
            <w:r w:rsidRPr="00F81FFE">
              <w:rPr>
                <w:noProof/>
                <w:lang w:val="fr-FR" w:eastAsia="ko-KR"/>
              </w:rPr>
              <w:t xml:space="preserve">1[ x0 ][ y0 ][ 0 ] [ 0 ] </w:t>
            </w:r>
            <w:r w:rsidR="008F25A2" w:rsidRPr="00F81FFE">
              <w:rPr>
                <w:noProof/>
                <w:lang w:val="fr-FR" w:eastAsia="ko-KR"/>
              </w:rPr>
              <w:t xml:space="preserve"> </w:t>
            </w:r>
            <w:r w:rsidRPr="00F81FFE">
              <w:rPr>
                <w:noProof/>
                <w:lang w:val="fr-FR" w:eastAsia="ko-KR"/>
              </w:rPr>
              <w:t xml:space="preserve">!= 0  | |  </w:t>
            </w:r>
            <w:r w:rsidRPr="00F81FFE">
              <w:rPr>
                <w:noProof/>
                <w:lang w:val="fr-FR" w:eastAsia="ja-JP"/>
              </w:rPr>
              <w:t>MvdCpL</w:t>
            </w:r>
            <w:r w:rsidRPr="00F81FFE">
              <w:rPr>
                <w:noProof/>
                <w:lang w:val="fr-FR" w:eastAsia="ko-KR"/>
              </w:rPr>
              <w:t>1[ x0 ][ y0 ][ 0 ] [ 1 ] != 0  | |</w:t>
            </w:r>
            <w:r w:rsidRPr="00F81FFE">
              <w:rPr>
                <w:noProof/>
                <w:lang w:val="fr-FR" w:eastAsia="ko-KR"/>
              </w:rPr>
              <w:br/>
            </w:r>
            <w:r w:rsidRPr="00F81FFE">
              <w:rPr>
                <w:noProof/>
                <w:lang w:val="fr-FR" w:eastAsia="ko-KR"/>
              </w:rPr>
              <w:tab/>
            </w:r>
            <w:r w:rsidRPr="00F81FFE">
              <w:rPr>
                <w:noProof/>
                <w:lang w:val="fr-FR" w:eastAsia="ko-KR"/>
              </w:rPr>
              <w:tab/>
            </w:r>
            <w:r w:rsidRPr="00F81FFE">
              <w:rPr>
                <w:noProof/>
                <w:lang w:val="fr-FR" w:eastAsia="ko-KR"/>
              </w:rPr>
              <w:tab/>
            </w:r>
            <w:r w:rsidRPr="00F81FFE">
              <w:rPr>
                <w:noProof/>
                <w:lang w:val="fr-FR" w:eastAsia="ko-KR"/>
              </w:rPr>
              <w:tab/>
              <w:t xml:space="preserve">    </w:t>
            </w:r>
            <w:r w:rsidRPr="00F81FFE">
              <w:rPr>
                <w:noProof/>
                <w:lang w:val="fr-FR" w:eastAsia="ja-JP"/>
              </w:rPr>
              <w:t>MvdCpL0</w:t>
            </w:r>
            <w:r w:rsidRPr="00F81FFE">
              <w:rPr>
                <w:noProof/>
                <w:lang w:val="fr-FR" w:eastAsia="ko-KR"/>
              </w:rPr>
              <w:t xml:space="preserve">[ x0 ][ y0 ][ 1 ] [ 0 ] </w:t>
            </w:r>
            <w:r w:rsidR="008F25A2" w:rsidRPr="00F81FFE">
              <w:rPr>
                <w:noProof/>
                <w:lang w:val="fr-FR" w:eastAsia="ko-KR"/>
              </w:rPr>
              <w:t xml:space="preserve"> </w:t>
            </w:r>
            <w:r w:rsidRPr="00F81FFE">
              <w:rPr>
                <w:noProof/>
                <w:lang w:val="fr-FR" w:eastAsia="ko-KR"/>
              </w:rPr>
              <w:t xml:space="preserve">!= 0  | |  </w:t>
            </w:r>
            <w:r w:rsidRPr="00F81FFE">
              <w:rPr>
                <w:noProof/>
                <w:lang w:val="fr-FR" w:eastAsia="ja-JP"/>
              </w:rPr>
              <w:t>MvdCpL</w:t>
            </w:r>
            <w:r w:rsidRPr="00F81FFE">
              <w:rPr>
                <w:noProof/>
                <w:lang w:val="fr-FR" w:eastAsia="ko-KR"/>
              </w:rPr>
              <w:t>0[ x0 ][ y0 ][ 1 ] [ 1 ] != 0  | |</w:t>
            </w:r>
            <w:r w:rsidRPr="00F81FFE">
              <w:rPr>
                <w:noProof/>
                <w:lang w:val="fr-FR" w:eastAsia="ko-KR"/>
              </w:rPr>
              <w:br/>
            </w:r>
            <w:r w:rsidRPr="00F81FFE">
              <w:rPr>
                <w:noProof/>
                <w:lang w:val="fr-FR" w:eastAsia="ko-KR"/>
              </w:rPr>
              <w:tab/>
            </w:r>
            <w:r w:rsidRPr="00F81FFE">
              <w:rPr>
                <w:noProof/>
                <w:lang w:val="fr-FR" w:eastAsia="ko-KR"/>
              </w:rPr>
              <w:tab/>
            </w:r>
            <w:r w:rsidRPr="00F81FFE">
              <w:rPr>
                <w:noProof/>
                <w:lang w:val="fr-FR" w:eastAsia="ko-KR"/>
              </w:rPr>
              <w:tab/>
            </w:r>
            <w:r w:rsidRPr="00F81FFE">
              <w:rPr>
                <w:noProof/>
                <w:lang w:val="fr-FR" w:eastAsia="ko-KR"/>
              </w:rPr>
              <w:tab/>
              <w:t xml:space="preserve">    </w:t>
            </w:r>
            <w:r w:rsidRPr="00F81FFE">
              <w:rPr>
                <w:noProof/>
                <w:lang w:val="fr-FR" w:eastAsia="ja-JP"/>
              </w:rPr>
              <w:t>MvdCpL</w:t>
            </w:r>
            <w:r w:rsidRPr="00F81FFE">
              <w:rPr>
                <w:noProof/>
                <w:lang w:val="fr-FR" w:eastAsia="ko-KR"/>
              </w:rPr>
              <w:t xml:space="preserve">1[ x0 ][ y0 ][ 1 ] [ 0 ] </w:t>
            </w:r>
            <w:r w:rsidR="008F25A2" w:rsidRPr="00F81FFE">
              <w:rPr>
                <w:noProof/>
                <w:lang w:val="fr-FR" w:eastAsia="ko-KR"/>
              </w:rPr>
              <w:t xml:space="preserve"> </w:t>
            </w:r>
            <w:r w:rsidRPr="00F81FFE">
              <w:rPr>
                <w:noProof/>
                <w:lang w:val="fr-FR" w:eastAsia="ko-KR"/>
              </w:rPr>
              <w:t xml:space="preserve">!= 0  | |  </w:t>
            </w:r>
            <w:r w:rsidRPr="00F81FFE">
              <w:rPr>
                <w:noProof/>
                <w:lang w:val="fr-FR" w:eastAsia="ja-JP"/>
              </w:rPr>
              <w:t>MvdCpL</w:t>
            </w:r>
            <w:r w:rsidRPr="00F81FFE">
              <w:rPr>
                <w:noProof/>
                <w:lang w:val="fr-FR" w:eastAsia="ko-KR"/>
              </w:rPr>
              <w:t>1[ x0 ][ y0 ][ 1 ] [ 1 ] != 0  | |</w:t>
            </w:r>
            <w:r w:rsidR="008F25A2" w:rsidRPr="00F81FFE">
              <w:rPr>
                <w:noProof/>
                <w:lang w:val="fr-FR" w:eastAsia="ko-KR"/>
              </w:rPr>
              <w:br/>
            </w:r>
            <w:r w:rsidRPr="00F81FFE">
              <w:rPr>
                <w:noProof/>
                <w:lang w:val="fr-FR" w:eastAsia="ko-KR"/>
              </w:rPr>
              <w:tab/>
            </w:r>
            <w:r w:rsidRPr="00F81FFE">
              <w:rPr>
                <w:noProof/>
                <w:lang w:val="fr-FR" w:eastAsia="ko-KR"/>
              </w:rPr>
              <w:tab/>
            </w:r>
            <w:r w:rsidRPr="00F81FFE">
              <w:rPr>
                <w:noProof/>
                <w:lang w:val="fr-FR" w:eastAsia="ko-KR"/>
              </w:rPr>
              <w:tab/>
            </w:r>
            <w:r w:rsidRPr="00F81FFE">
              <w:rPr>
                <w:noProof/>
                <w:lang w:val="fr-FR" w:eastAsia="ko-KR"/>
              </w:rPr>
              <w:tab/>
              <w:t xml:space="preserve">    </w:t>
            </w:r>
            <w:r w:rsidRPr="00F81FFE">
              <w:rPr>
                <w:noProof/>
                <w:lang w:val="fr-FR" w:eastAsia="ja-JP"/>
              </w:rPr>
              <w:t>MvdCpL0</w:t>
            </w:r>
            <w:r w:rsidRPr="00F81FFE">
              <w:rPr>
                <w:noProof/>
                <w:lang w:val="fr-FR" w:eastAsia="ko-KR"/>
              </w:rPr>
              <w:t xml:space="preserve">[ x0 ][ y0 ][ 2 ] [ 0 ] </w:t>
            </w:r>
            <w:r w:rsidR="008F25A2" w:rsidRPr="00F81FFE">
              <w:rPr>
                <w:noProof/>
                <w:lang w:val="fr-FR" w:eastAsia="ko-KR"/>
              </w:rPr>
              <w:t xml:space="preserve"> </w:t>
            </w:r>
            <w:r w:rsidRPr="00F81FFE">
              <w:rPr>
                <w:noProof/>
                <w:lang w:val="fr-FR" w:eastAsia="ko-KR"/>
              </w:rPr>
              <w:t xml:space="preserve">!= </w:t>
            </w:r>
            <w:r w:rsidRPr="00DE0F0E">
              <w:rPr>
                <w:noProof/>
                <w:lang w:val="en-CA" w:eastAsia="ko-KR"/>
              </w:rPr>
              <w:t xml:space="preserve">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F81FFE" w:rsidRDefault="004461DE" w:rsidP="004461DE">
            <w:pPr>
              <w:pStyle w:val="tablesyntax"/>
              <w:keepNext w:val="0"/>
              <w:keepLines w:val="0"/>
              <w:spacing w:before="20" w:after="40"/>
              <w:contextualSpacing/>
              <w:rPr>
                <w:noProof/>
                <w:lang w:val="fr-FR" w:eastAsia="ko-KR"/>
              </w:rPr>
            </w:pPr>
            <w:r w:rsidRPr="00F81FFE">
              <w:rPr>
                <w:noProof/>
                <w:lang w:val="fr-FR" w:eastAsia="ko-KR"/>
              </w:rPr>
              <w:tab/>
            </w:r>
            <w:r w:rsidRPr="00F81FFE">
              <w:rPr>
                <w:noProof/>
                <w:lang w:val="fr-FR" w:eastAsia="ko-KR"/>
              </w:rPr>
              <w:tab/>
            </w:r>
            <w:r w:rsidRPr="00F81FFE">
              <w:rPr>
                <w:noProof/>
                <w:lang w:val="fr-FR" w:eastAsia="ko-KR"/>
              </w:rPr>
              <w:tab/>
            </w:r>
            <w:r w:rsidRPr="00F81FFE">
              <w:rPr>
                <w:noProof/>
                <w:lang w:val="fr-FR" w:eastAsia="ko-KR"/>
              </w:rPr>
              <w:tab/>
            </w:r>
            <w:r w:rsidRPr="00F81FFE">
              <w:rPr>
                <w:noProof/>
                <w:lang w:val="fr-FR" w:eastAsia="ko-KR"/>
              </w:rPr>
              <w:tab/>
            </w:r>
            <w:r w:rsidRPr="00F81FFE">
              <w:rPr>
                <w:b/>
                <w:noProof/>
                <w:lang w:val="fr-FR" w:eastAsia="ko-KR"/>
              </w:rPr>
              <w:t>amvr_precision_flag</w:t>
            </w:r>
            <w:r w:rsidRPr="00F81FFE">
              <w:rPr>
                <w:noProof/>
                <w:lang w:val="fr-FR"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923D32" w:rsidRPr="00DE0F0E" w14:paraId="23A2B39D" w14:textId="77777777" w:rsidTr="00AC2505">
        <w:trPr>
          <w:cantSplit/>
          <w:trHeight w:val="198"/>
          <w:jc w:val="center"/>
          <w:ins w:id="805" w:author="Saurav Bandyopadhyay" w:date="2019-03-18T15:08:00Z"/>
        </w:trPr>
        <w:tc>
          <w:tcPr>
            <w:tcW w:w="7920" w:type="dxa"/>
          </w:tcPr>
          <w:p w14:paraId="244B0E41" w14:textId="03778568" w:rsidR="00923D32" w:rsidRPr="00DE0F0E" w:rsidRDefault="00923D32" w:rsidP="00923D32">
            <w:pPr>
              <w:pStyle w:val="tablesyntax"/>
              <w:keepNext w:val="0"/>
              <w:keepLines w:val="0"/>
              <w:spacing w:before="20" w:after="40"/>
              <w:contextualSpacing/>
              <w:rPr>
                <w:ins w:id="806" w:author="Saurav Bandyopadhyay" w:date="2019-03-18T15:08:00Z"/>
                <w:noProof/>
                <w:lang w:val="en-CA" w:eastAsia="ko-KR"/>
              </w:rPr>
            </w:pPr>
            <w:ins w:id="807" w:author="Saurav Bandyopadhyay" w:date="2019-03-18T15:08:00Z">
              <w:r w:rsidRPr="00901B03">
                <w:rPr>
                  <w:lang w:val="en-CA" w:eastAsia="ko-KR"/>
                </w:rPr>
                <w:tab/>
              </w:r>
              <w:r w:rsidRPr="00901B03">
                <w:rPr>
                  <w:lang w:val="en-CA" w:eastAsia="ko-KR"/>
                </w:rPr>
                <w:tab/>
              </w:r>
              <w:r w:rsidRPr="00901B03">
                <w:rPr>
                  <w:lang w:val="en-CA" w:eastAsia="ko-KR"/>
                </w:rPr>
                <w:tab/>
                <w:t>if(</w:t>
              </w:r>
              <w:r w:rsidRPr="00E62FE5">
                <w:rPr>
                  <w:noProof/>
                  <w:lang w:val="en-CA"/>
                </w:rPr>
                <w:t>tile_group</w:t>
              </w:r>
              <w:r w:rsidRPr="00901B03">
                <w:rPr>
                  <w:lang w:val="en-CA" w:eastAsia="ko-KR"/>
                </w:rPr>
                <w:t>_</w:t>
              </w:r>
              <w:r>
                <w:rPr>
                  <w:lang w:val="en-CA" w:eastAsia="ko-KR"/>
                </w:rPr>
                <w:t>lic</w:t>
              </w:r>
              <w:r w:rsidRPr="00901B03">
                <w:rPr>
                  <w:lang w:val="en-CA" w:eastAsia="ko-KR"/>
                </w:rPr>
                <w:t xml:space="preserve">_enabled_flag  &amp;&amp;  </w:t>
              </w:r>
              <w:r>
                <w:rPr>
                  <w:lang w:val="en-CA" w:eastAsia="ko-KR"/>
                </w:rPr>
                <w:t>!inter_affine_flag</w:t>
              </w:r>
              <w:r w:rsidRPr="001D0300">
                <w:rPr>
                  <w:rFonts w:eastAsia="DengXian"/>
                  <w:lang w:val="en-CA" w:eastAsia="zh-CN"/>
                </w:rPr>
                <w:t>[ x0 ][ y0 ]</w:t>
              </w:r>
              <w:r w:rsidRPr="00901B03">
                <w:rPr>
                  <w:lang w:val="en-CA" w:eastAsia="ko-KR"/>
                </w:rPr>
                <w:t xml:space="preserve">  &amp;&amp;</w:t>
              </w:r>
              <w:r>
                <w:rPr>
                  <w:lang w:val="en-CA" w:eastAsia="ko-KR"/>
                </w:rPr>
                <w:t xml:space="preserve"> </w:t>
              </w:r>
              <w:r w:rsidRPr="006A3D5E">
                <w:rPr>
                  <w:strike/>
                  <w:highlight w:val="yellow"/>
                  <w:lang w:val="en-CA" w:eastAsia="ko-KR"/>
                  <w:rPrChange w:id="808" w:author="Saurav Bandyopadhyay" w:date="2019-03-18T15:09:00Z">
                    <w:rPr>
                      <w:lang w:val="en-CA" w:eastAsia="ko-KR"/>
                    </w:rPr>
                  </w:rPrChange>
                </w:rPr>
                <w:t>inter_pred_idc[ x0 ][ y0 ]  ! =  PRED_BI  &amp;&amp;</w:t>
              </w:r>
              <w:r w:rsidRPr="00901B03">
                <w:rPr>
                  <w:lang w:val="en-CA" w:eastAsia="ko-KR"/>
                </w:rPr>
                <w:t xml:space="preserve">  </w:t>
              </w:r>
              <w:r>
                <w:rPr>
                  <w:lang w:val="en-CA" w:eastAsia="ko-KR"/>
                </w:rPr>
                <w:t>!</w:t>
              </w:r>
              <w:r w:rsidRPr="00612ED8">
                <w:rPr>
                  <w:lang w:val="en-CA" w:eastAsia="ko-KR"/>
                </w:rPr>
                <w:t>merge_flag</w:t>
              </w:r>
              <w:r w:rsidRPr="00901B03">
                <w:rPr>
                  <w:lang w:val="en-CA" w:eastAsia="ko-KR"/>
                </w:rPr>
                <w:t xml:space="preserve">[ x0 ][ y0 ]  </w:t>
              </w:r>
              <w:r>
                <w:rPr>
                  <w:lang w:val="en-CA" w:eastAsia="ko-KR"/>
                </w:rPr>
                <w:t>&amp;&amp;  !</w:t>
              </w:r>
              <w:r w:rsidRPr="00412ABE">
                <w:rPr>
                  <w:lang w:val="en-CA" w:eastAsia="ko-KR"/>
                </w:rPr>
                <w:t xml:space="preserve">pred_mode_ibc_flag </w:t>
              </w:r>
              <w:r w:rsidRPr="00E62FE5">
                <w:rPr>
                  <w:lang w:val="en-CA" w:eastAsia="ko-KR"/>
                </w:rPr>
                <w:t xml:space="preserve">&amp;&amp; </w:t>
              </w:r>
              <w:r w:rsidRPr="00E62FE5">
                <w:rPr>
                  <w:rFonts w:eastAsia="DengXian"/>
                  <w:lang w:val="en-CA" w:eastAsia="zh-TW"/>
                </w:rPr>
                <w:t>c</w:t>
              </w:r>
              <w:r w:rsidRPr="00E62FE5">
                <w:rPr>
                  <w:rFonts w:eastAsia="DengXian"/>
                  <w:lang w:val="en-CA" w:eastAsia="zh-CN"/>
                </w:rPr>
                <w:t>bWidth </w:t>
              </w:r>
              <w:r w:rsidRPr="00E62FE5">
                <w:rPr>
                  <w:rFonts w:eastAsiaTheme="minorEastAsia"/>
                  <w:lang w:val="en-CA" w:eastAsia="zh-TW"/>
                </w:rPr>
                <w:t>* </w:t>
              </w:r>
              <w:r w:rsidRPr="00E62FE5">
                <w:rPr>
                  <w:rFonts w:eastAsia="DengXian"/>
                  <w:lang w:val="en-CA" w:eastAsia="zh-CN"/>
                </w:rPr>
                <w:t>cbHeight </w:t>
              </w:r>
              <w:r w:rsidRPr="00E62FE5">
                <w:rPr>
                  <w:rFonts w:eastAsia="DengXian"/>
                  <w:lang w:val="en-CA" w:eastAsia="zh-TW"/>
                </w:rPr>
                <w:t xml:space="preserve"> </w:t>
              </w:r>
              <w:r w:rsidRPr="00E62FE5">
                <w:rPr>
                  <w:rFonts w:eastAsia="DengXian"/>
                  <w:lang w:val="en-CA" w:eastAsia="zh-CN"/>
                </w:rPr>
                <w:t xml:space="preserve">&gt; </w:t>
              </w:r>
              <w:r w:rsidRPr="00E62FE5">
                <w:rPr>
                  <w:rFonts w:eastAsiaTheme="minorEastAsia"/>
                  <w:lang w:val="en-CA" w:eastAsia="zh-TW"/>
                </w:rPr>
                <w:t>16</w:t>
              </w:r>
              <w:r w:rsidRPr="00E62FE5">
                <w:rPr>
                  <w:rFonts w:eastAsia="DengXian"/>
                  <w:lang w:val="en-CA" w:eastAsia="zh-CN"/>
                </w:rPr>
                <w:t xml:space="preserve">  &amp;&amp;  cbWidth &lt; 128  &amp;&amp;  cbHeight &lt; 128</w:t>
              </w:r>
              <w:r>
                <w:rPr>
                  <w:rFonts w:eastAsia="DengXian"/>
                  <w:lang w:val="en-CA" w:eastAsia="zh-CN"/>
                </w:rPr>
                <w:t xml:space="preserve"> </w:t>
              </w:r>
              <w:r>
                <w:rPr>
                  <w:lang w:val="en-CA" w:eastAsia="ko-KR"/>
                </w:rPr>
                <w:t>)</w:t>
              </w:r>
            </w:ins>
          </w:p>
        </w:tc>
        <w:tc>
          <w:tcPr>
            <w:tcW w:w="1152" w:type="dxa"/>
          </w:tcPr>
          <w:p w14:paraId="6E6E96F9" w14:textId="77777777" w:rsidR="00923D32" w:rsidRPr="00DE0F0E" w:rsidRDefault="00923D32" w:rsidP="00923D32">
            <w:pPr>
              <w:pStyle w:val="tablecell"/>
              <w:keepNext w:val="0"/>
              <w:keepLines w:val="0"/>
              <w:spacing w:before="20" w:after="40"/>
              <w:contextualSpacing/>
              <w:jc w:val="center"/>
              <w:rPr>
                <w:ins w:id="809" w:author="Saurav Bandyopadhyay" w:date="2019-03-18T15:08:00Z"/>
                <w:noProof/>
                <w:lang w:val="en-CA" w:eastAsia="ko-KR"/>
              </w:rPr>
            </w:pPr>
          </w:p>
        </w:tc>
      </w:tr>
      <w:tr w:rsidR="00923D32" w:rsidRPr="00DE0F0E" w14:paraId="5D2CBA91" w14:textId="77777777" w:rsidTr="00AC2505">
        <w:trPr>
          <w:cantSplit/>
          <w:trHeight w:val="198"/>
          <w:jc w:val="center"/>
          <w:ins w:id="810" w:author="Saurav Bandyopadhyay" w:date="2019-03-18T15:08:00Z"/>
        </w:trPr>
        <w:tc>
          <w:tcPr>
            <w:tcW w:w="7920" w:type="dxa"/>
          </w:tcPr>
          <w:p w14:paraId="32B6FB10" w14:textId="1B459098" w:rsidR="00923D32" w:rsidRPr="00DE0F0E" w:rsidRDefault="00923D32" w:rsidP="00923D32">
            <w:pPr>
              <w:pStyle w:val="tablesyntax"/>
              <w:keepNext w:val="0"/>
              <w:keepLines w:val="0"/>
              <w:spacing w:before="20" w:after="40"/>
              <w:contextualSpacing/>
              <w:rPr>
                <w:ins w:id="811" w:author="Saurav Bandyopadhyay" w:date="2019-03-18T15:08:00Z"/>
                <w:noProof/>
                <w:lang w:val="en-CA" w:eastAsia="ko-KR"/>
              </w:rPr>
            </w:pPr>
            <w:ins w:id="812" w:author="Saurav Bandyopadhyay" w:date="2019-03-18T15:08:00Z">
              <w:r w:rsidRPr="00612ED8">
                <w:rPr>
                  <w:lang w:val="en-CA" w:eastAsia="ko-KR"/>
                </w:rPr>
                <w:tab/>
              </w:r>
              <w:r w:rsidRPr="00612ED8">
                <w:rPr>
                  <w:lang w:val="en-CA" w:eastAsia="ko-KR"/>
                </w:rPr>
                <w:tab/>
              </w:r>
              <w:r w:rsidRPr="00612ED8">
                <w:rPr>
                  <w:lang w:val="en-CA" w:eastAsia="ko-KR"/>
                </w:rPr>
                <w:tab/>
              </w:r>
              <w:r w:rsidRPr="00612ED8">
                <w:rPr>
                  <w:lang w:val="en-CA" w:eastAsia="ko-KR"/>
                </w:rPr>
                <w:tab/>
              </w:r>
              <w:r w:rsidRPr="00612ED8">
                <w:rPr>
                  <w:lang w:val="en-CA" w:eastAsia="ko-KR"/>
                </w:rPr>
                <w:tab/>
              </w:r>
              <w:r w:rsidRPr="00612ED8">
                <w:rPr>
                  <w:b/>
                  <w:lang w:val="en-CA" w:eastAsia="ko-KR"/>
                </w:rPr>
                <w:t>lic_flag</w:t>
              </w:r>
              <w:r w:rsidRPr="00612ED8">
                <w:rPr>
                  <w:lang w:val="en-CA" w:eastAsia="ko-KR"/>
                </w:rPr>
                <w:t>[ x0 ][ y0 ]</w:t>
              </w:r>
            </w:ins>
          </w:p>
        </w:tc>
        <w:tc>
          <w:tcPr>
            <w:tcW w:w="1152" w:type="dxa"/>
          </w:tcPr>
          <w:p w14:paraId="30CA5507" w14:textId="56C8D855" w:rsidR="00923D32" w:rsidRPr="00DE0F0E" w:rsidRDefault="00923D32" w:rsidP="00923D32">
            <w:pPr>
              <w:pStyle w:val="tablecell"/>
              <w:keepNext w:val="0"/>
              <w:keepLines w:val="0"/>
              <w:spacing w:before="20" w:after="40"/>
              <w:contextualSpacing/>
              <w:jc w:val="center"/>
              <w:rPr>
                <w:ins w:id="813" w:author="Saurav Bandyopadhyay" w:date="2019-03-18T15:08:00Z"/>
                <w:noProof/>
                <w:lang w:val="en-CA" w:eastAsia="ko-KR"/>
              </w:rPr>
            </w:pPr>
            <w:ins w:id="814" w:author="Saurav Bandyopadhyay" w:date="2019-03-18T15:08:00Z">
              <w:r w:rsidRPr="00612ED8">
                <w:rPr>
                  <w:lang w:val="en-CA" w:eastAsia="ko-KR"/>
                </w:rPr>
                <w:t>ae(v)</w:t>
              </w:r>
            </w:ins>
          </w:p>
        </w:tc>
      </w:tr>
      <w:tr w:rsidR="004461DE" w:rsidRPr="00DE0F0E" w14:paraId="4FB67791" w14:textId="77777777" w:rsidTr="00205BBE">
        <w:trPr>
          <w:cantSplit/>
          <w:trHeight w:val="198"/>
          <w:jc w:val="center"/>
        </w:trPr>
        <w:tc>
          <w:tcPr>
            <w:tcW w:w="7920" w:type="dxa"/>
          </w:tcPr>
          <w:p w14:paraId="3D46D960" w14:textId="2A1923AF" w:rsidR="004461DE" w:rsidRPr="00DE0F0E" w:rsidRDefault="004461DE" w:rsidP="00133623">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Change w:id="815" w:author="Chia-ming Tsai (蔡佳銘)" w:date="2019-03-19T14:27:00Z">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pPr>
              </w:pPrChange>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bookmarkStart w:id="816" w:name="_GoBack"/>
            <w:bookmarkEnd w:id="816"/>
            <w:ins w:id="817" w:author="Chia-ming Tsai (蔡佳銘)" w:date="2019-03-19T14:27:00Z">
              <w:r w:rsidR="00E95FED">
                <w:rPr>
                  <w:lang w:val="en-CA"/>
                </w:rPr>
                <w:t xml:space="preserve">&amp;&amp; </w:t>
              </w:r>
              <w:r w:rsidR="00E95FED">
                <w:rPr>
                  <w:b/>
                  <w:highlight w:val="yellow"/>
                  <w:lang w:val="en-CA" w:eastAsia="ko-KR"/>
                </w:rPr>
                <w:t>!</w:t>
              </w:r>
              <w:r w:rsidR="00E95FED" w:rsidRPr="00B55F53">
                <w:rPr>
                  <w:b/>
                  <w:highlight w:val="yellow"/>
                  <w:lang w:val="en-CA" w:eastAsia="ko-KR"/>
                </w:rPr>
                <w:t>lic_flag</w:t>
              </w:r>
              <w:r w:rsidR="00E95FED" w:rsidRPr="00B55F53">
                <w:rPr>
                  <w:highlight w:val="yellow"/>
                  <w:lang w:val="en-CA" w:eastAsia="ko-KR"/>
                </w:rPr>
                <w:t>[ x0 ][ y0 ]</w:t>
              </w:r>
              <w:r w:rsidR="00E95FED">
                <w:rPr>
                  <w:lang w:val="en-CA" w:eastAsia="ko-KR"/>
                </w:rPr>
                <w:t xml:space="preserve"> </w:t>
              </w:r>
            </w:ins>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F74431" w14:paraId="38C3FACD" w14:textId="77777777" w:rsidTr="00AC2505">
        <w:trPr>
          <w:cantSplit/>
          <w:trHeight w:val="198"/>
          <w:jc w:val="center"/>
        </w:trPr>
        <w:tc>
          <w:tcPr>
            <w:tcW w:w="7920" w:type="dxa"/>
          </w:tcPr>
          <w:p w14:paraId="0867EDA7" w14:textId="2B92A659" w:rsidR="004461DE" w:rsidRPr="00F81FFE" w:rsidRDefault="004461DE" w:rsidP="004461DE">
            <w:pPr>
              <w:pStyle w:val="tablesyntax"/>
              <w:keepNext w:val="0"/>
              <w:keepLines w:val="0"/>
              <w:spacing w:before="20" w:after="40"/>
              <w:contextualSpacing/>
              <w:rPr>
                <w:noProof/>
                <w:lang w:val="fr-FR" w:eastAsia="ko-KR"/>
              </w:rPr>
            </w:pPr>
            <w:r w:rsidRPr="00F81FFE">
              <w:rPr>
                <w:noProof/>
                <w:lang w:val="fr-FR"/>
              </w:rPr>
              <w:tab/>
            </w:r>
            <w:r w:rsidRPr="00F81FFE">
              <w:rPr>
                <w:noProof/>
                <w:lang w:val="fr-FR"/>
              </w:rPr>
              <w:tab/>
              <w:t>if( CuPredMode</w:t>
            </w:r>
            <w:r w:rsidRPr="00F81FFE">
              <w:rPr>
                <w:noProof/>
                <w:lang w:val="fr-FR" w:eastAsia="ko-KR"/>
              </w:rPr>
              <w:t>[ x0 ][ y0 ]</w:t>
            </w:r>
            <w:r w:rsidRPr="00F81FFE">
              <w:rPr>
                <w:noProof/>
                <w:lang w:val="fr-FR"/>
              </w:rPr>
              <w:t xml:space="preserve">  !=  MODE_INTRA  &amp;&amp;  merge</w:t>
            </w:r>
            <w:r w:rsidRPr="00F81FFE">
              <w:rPr>
                <w:noProof/>
                <w:lang w:val="fr-FR" w:eastAsia="ko-KR"/>
              </w:rPr>
              <w:t xml:space="preserve">_flag[ x0 ][ y0 ]  = =  0 </w:t>
            </w:r>
            <w:r w:rsidRPr="00F81FFE">
              <w:rPr>
                <w:noProof/>
                <w:lang w:val="fr-FR"/>
              </w:rPr>
              <w:t>)</w:t>
            </w:r>
          </w:p>
        </w:tc>
        <w:tc>
          <w:tcPr>
            <w:tcW w:w="1152" w:type="dxa"/>
          </w:tcPr>
          <w:p w14:paraId="1614D88B" w14:textId="77777777" w:rsidR="004461DE" w:rsidRPr="00F81FFE" w:rsidRDefault="004461DE" w:rsidP="004461DE">
            <w:pPr>
              <w:pStyle w:val="tablesyntax"/>
              <w:keepNext w:val="0"/>
              <w:keepLines w:val="0"/>
              <w:spacing w:before="20" w:after="40"/>
              <w:contextualSpacing/>
              <w:jc w:val="center"/>
              <w:rPr>
                <w:noProof/>
                <w:lang w:val="fr-FR"/>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F81FFE">
              <w:rPr>
                <w:noProof/>
                <w:lang w:val="fr-FR"/>
              </w:rPr>
              <w:tab/>
            </w:r>
            <w:r w:rsidRPr="00F81FFE">
              <w:rPr>
                <w:noProof/>
                <w:lang w:val="fr-FR"/>
              </w:rPr>
              <w:tab/>
            </w:r>
            <w:r w:rsidRPr="00F81FFE">
              <w:rPr>
                <w:noProof/>
                <w:lang w:val="fr-FR"/>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40"/>
        <w:rPr>
          <w:noProof/>
          <w:lang w:val="en-CA"/>
        </w:rPr>
      </w:pPr>
      <w:r w:rsidRPr="00DE0F0E">
        <w:rPr>
          <w:noProof/>
          <w:lang w:val="en-CA" w:eastAsia="zh-CN"/>
        </w:rPr>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40"/>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F81FFE" w:rsidRDefault="00981FA2" w:rsidP="0075282A">
            <w:pPr>
              <w:pStyle w:val="tablesyntax"/>
              <w:keepLines w:val="0"/>
              <w:spacing w:before="20" w:after="40"/>
              <w:contextualSpacing/>
              <w:rPr>
                <w:noProof/>
                <w:lang w:val="fr-FR" w:eastAsia="ko-KR"/>
              </w:rPr>
            </w:pPr>
            <w:r w:rsidRPr="00F81FFE">
              <w:rPr>
                <w:noProof/>
                <w:lang w:val="fr-FR"/>
              </w:rPr>
              <w:tab/>
            </w:r>
            <w:r w:rsidR="0075282A" w:rsidRPr="00F81FFE">
              <w:rPr>
                <w:noProof/>
                <w:lang w:val="fr-FR"/>
              </w:rPr>
              <w:tab/>
            </w:r>
            <w:r w:rsidR="0075282A" w:rsidRPr="00F81FFE">
              <w:rPr>
                <w:noProof/>
                <w:lang w:val="fr-FR"/>
              </w:rPr>
              <w:tab/>
            </w:r>
            <w:r w:rsidR="0075282A" w:rsidRPr="00F81FFE">
              <w:rPr>
                <w:b/>
                <w:noProof/>
                <w:lang w:val="fr-FR"/>
              </w:rPr>
              <w:t>mmvd_merge_flag</w:t>
            </w:r>
            <w:r w:rsidR="0075282A" w:rsidRPr="00F81FFE">
              <w:rPr>
                <w:noProof/>
                <w:lang w:val="fr-FR"/>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F81FFE" w:rsidRDefault="00981FA2" w:rsidP="0075282A">
            <w:pPr>
              <w:pStyle w:val="tablesyntax"/>
              <w:keepLines w:val="0"/>
              <w:spacing w:before="20" w:after="40"/>
              <w:contextualSpacing/>
              <w:rPr>
                <w:noProof/>
                <w:lang w:val="fr-FR" w:eastAsia="ko-KR"/>
              </w:rPr>
            </w:pPr>
            <w:r w:rsidRPr="00F81FFE">
              <w:rPr>
                <w:noProof/>
                <w:lang w:val="fr-FR"/>
              </w:rPr>
              <w:tab/>
            </w:r>
            <w:r w:rsidR="0075282A" w:rsidRPr="00F81FFE">
              <w:rPr>
                <w:noProof/>
                <w:lang w:val="fr-FR"/>
              </w:rPr>
              <w:tab/>
            </w:r>
            <w:r w:rsidR="0075282A" w:rsidRPr="00F81FFE">
              <w:rPr>
                <w:noProof/>
                <w:lang w:val="fr-FR"/>
              </w:rPr>
              <w:tab/>
            </w:r>
            <w:r w:rsidR="0075282A" w:rsidRPr="00F81FFE">
              <w:rPr>
                <w:b/>
                <w:noProof/>
                <w:lang w:val="fr-FR"/>
              </w:rPr>
              <w:t>mmvd_distance_idx</w:t>
            </w:r>
            <w:r w:rsidR="0075282A" w:rsidRPr="00F81FFE">
              <w:rPr>
                <w:noProof/>
                <w:lang w:val="fr-FR"/>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F81FFE" w:rsidRDefault="00981FA2" w:rsidP="0075282A">
            <w:pPr>
              <w:pStyle w:val="tablesyntax"/>
              <w:keepLines w:val="0"/>
              <w:spacing w:before="20" w:after="40"/>
              <w:contextualSpacing/>
              <w:rPr>
                <w:noProof/>
                <w:lang w:val="fr-FR" w:eastAsia="ko-KR"/>
              </w:rPr>
            </w:pPr>
            <w:r w:rsidRPr="00F81FFE">
              <w:rPr>
                <w:noProof/>
                <w:lang w:val="fr-FR"/>
              </w:rPr>
              <w:tab/>
            </w:r>
            <w:r w:rsidR="0075282A" w:rsidRPr="00F81FFE">
              <w:rPr>
                <w:noProof/>
                <w:lang w:val="fr-FR"/>
              </w:rPr>
              <w:tab/>
            </w:r>
            <w:r w:rsidR="0075282A" w:rsidRPr="00F81FFE">
              <w:rPr>
                <w:noProof/>
                <w:lang w:val="fr-FR"/>
              </w:rPr>
              <w:tab/>
            </w:r>
            <w:r w:rsidR="0075282A" w:rsidRPr="00F81FFE">
              <w:rPr>
                <w:b/>
                <w:noProof/>
                <w:lang w:val="fr-FR"/>
              </w:rPr>
              <w:t>mmvd_direction_idx</w:t>
            </w:r>
            <w:r w:rsidR="0075282A" w:rsidRPr="00F81FFE">
              <w:rPr>
                <w:noProof/>
                <w:lang w:val="fr-FR"/>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F81FFE" w:rsidRDefault="00981FA2" w:rsidP="00BE7F66">
            <w:pPr>
              <w:pStyle w:val="tablesyntax"/>
              <w:keepNext w:val="0"/>
              <w:keepLines w:val="0"/>
              <w:spacing w:before="20" w:after="40"/>
              <w:contextualSpacing/>
              <w:rPr>
                <w:noProof/>
                <w:lang w:val="fr-FR"/>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F81FFE">
              <w:rPr>
                <w:b/>
                <w:noProof/>
                <w:lang w:val="fr-FR"/>
              </w:rPr>
              <w:t>ciip</w:t>
            </w:r>
            <w:r w:rsidR="00BE7F66" w:rsidRPr="00F81FFE">
              <w:rPr>
                <w:b/>
                <w:noProof/>
                <w:lang w:val="fr-FR"/>
              </w:rPr>
              <w:t>_luma_mpm_flag</w:t>
            </w:r>
            <w:r w:rsidR="00BE7F66" w:rsidRPr="00F81FFE">
              <w:rPr>
                <w:noProof/>
                <w:lang w:val="fr-FR"/>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F81FFE" w:rsidRDefault="00981FA2" w:rsidP="00BE7F66">
            <w:pPr>
              <w:pStyle w:val="tablesyntax"/>
              <w:keepNext w:val="0"/>
              <w:keepLines w:val="0"/>
              <w:spacing w:before="20" w:after="40"/>
              <w:contextualSpacing/>
              <w:rPr>
                <w:noProof/>
                <w:lang w:val="fr-FR"/>
              </w:rPr>
            </w:pPr>
            <w:r w:rsidRPr="00F81FFE">
              <w:rPr>
                <w:noProof/>
                <w:lang w:val="fr-FR"/>
              </w:rPr>
              <w:tab/>
            </w:r>
            <w:r w:rsidR="00BE7F66" w:rsidRPr="00F81FFE">
              <w:rPr>
                <w:noProof/>
                <w:lang w:val="fr-FR"/>
              </w:rPr>
              <w:tab/>
            </w:r>
            <w:r w:rsidR="00BE7F66" w:rsidRPr="00F81FFE">
              <w:rPr>
                <w:rFonts w:eastAsiaTheme="minorEastAsia"/>
                <w:noProof/>
                <w:lang w:val="fr-FR" w:eastAsia="zh-TW"/>
              </w:rPr>
              <w:tab/>
            </w:r>
            <w:r w:rsidR="00BE7F66" w:rsidRPr="00F81FFE">
              <w:rPr>
                <w:noProof/>
                <w:lang w:val="fr-FR"/>
              </w:rPr>
              <w:tab/>
            </w:r>
            <w:r w:rsidR="00BE7F66" w:rsidRPr="00F81FFE">
              <w:rPr>
                <w:noProof/>
                <w:lang w:val="fr-FR"/>
              </w:rPr>
              <w:tab/>
            </w:r>
            <w:r w:rsidR="00BE7F66" w:rsidRPr="00F81FFE">
              <w:rPr>
                <w:noProof/>
                <w:lang w:val="fr-FR"/>
              </w:rPr>
              <w:tab/>
            </w:r>
            <w:r w:rsidR="00BE7F66" w:rsidRPr="00F81FFE">
              <w:rPr>
                <w:noProof/>
                <w:lang w:val="fr-FR"/>
              </w:rPr>
              <w:tab/>
            </w:r>
            <w:r w:rsidR="00352CB9" w:rsidRPr="00F81FFE">
              <w:rPr>
                <w:b/>
                <w:noProof/>
                <w:lang w:val="fr-FR"/>
              </w:rPr>
              <w:t>ciip</w:t>
            </w:r>
            <w:r w:rsidR="00BE7F66" w:rsidRPr="00F81FFE">
              <w:rPr>
                <w:b/>
                <w:noProof/>
                <w:lang w:val="fr-FR"/>
              </w:rPr>
              <w:t>_luma_mpm_idx</w:t>
            </w:r>
            <w:r w:rsidR="00BE7F66" w:rsidRPr="00F81FFE">
              <w:rPr>
                <w:noProof/>
                <w:lang w:val="fr-FR"/>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F81FFE" w:rsidRDefault="00981FA2" w:rsidP="00CF1441">
            <w:pPr>
              <w:pStyle w:val="tablesyntax"/>
              <w:keepNext w:val="0"/>
              <w:keepLines w:val="0"/>
              <w:spacing w:before="20" w:after="40"/>
              <w:contextualSpacing/>
              <w:rPr>
                <w:noProof/>
                <w:lang w:val="fr-FR"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F81FFE">
              <w:rPr>
                <w:rFonts w:eastAsia="DengXian"/>
                <w:b/>
                <w:noProof/>
                <w:color w:val="000000" w:themeColor="text1"/>
                <w:lang w:val="fr-FR" w:eastAsia="zh-CN"/>
              </w:rPr>
              <w:t>merge_triangle_flag</w:t>
            </w:r>
            <w:r w:rsidR="00CF1441" w:rsidRPr="00F81FFE">
              <w:rPr>
                <w:rFonts w:eastAsia="DengXian"/>
                <w:noProof/>
                <w:color w:val="000000" w:themeColor="text1"/>
                <w:lang w:val="fr-FR"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F81FFE" w:rsidRDefault="00B07C8E" w:rsidP="00CF1441">
            <w:pPr>
              <w:pStyle w:val="tablesyntax"/>
              <w:keepNext w:val="0"/>
              <w:keepLines w:val="0"/>
              <w:spacing w:before="20" w:after="40"/>
              <w:contextualSpacing/>
              <w:rPr>
                <w:noProof/>
                <w:lang w:val="fr-FR"/>
              </w:rPr>
            </w:pPr>
            <w:r w:rsidRPr="00F81FFE">
              <w:rPr>
                <w:noProof/>
                <w:lang w:val="fr-FR"/>
              </w:rPr>
              <w:tab/>
            </w:r>
            <w:r w:rsidRPr="00F81FFE">
              <w:rPr>
                <w:noProof/>
                <w:color w:val="000000" w:themeColor="text1"/>
                <w:lang w:val="fr-FR"/>
              </w:rPr>
              <w:tab/>
            </w:r>
            <w:r w:rsidRPr="00F81FFE">
              <w:rPr>
                <w:noProof/>
                <w:color w:val="000000" w:themeColor="text1"/>
                <w:lang w:val="fr-FR" w:eastAsia="ko-KR"/>
              </w:rPr>
              <w:tab/>
            </w:r>
            <w:r w:rsidRPr="00F81FFE">
              <w:rPr>
                <w:noProof/>
                <w:color w:val="000000" w:themeColor="text1"/>
                <w:lang w:val="fr-FR" w:eastAsia="ko-KR"/>
              </w:rPr>
              <w:tab/>
            </w:r>
            <w:r w:rsidRPr="00F81FFE">
              <w:rPr>
                <w:noProof/>
                <w:color w:val="000000" w:themeColor="text1"/>
                <w:lang w:val="fr-FR" w:eastAsia="ko-KR"/>
              </w:rPr>
              <w:tab/>
            </w:r>
            <w:r w:rsidRPr="00F81FFE">
              <w:rPr>
                <w:b/>
                <w:noProof/>
                <w:color w:val="000000" w:themeColor="text1"/>
                <w:lang w:val="fr-FR" w:eastAsia="ko-KR"/>
              </w:rPr>
              <w:t>merge_triangle_split_dir</w:t>
            </w:r>
            <w:r w:rsidRPr="00F81FFE">
              <w:rPr>
                <w:noProof/>
                <w:color w:val="000000" w:themeColor="text1"/>
                <w:lang w:val="fr-FR"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F81FFE" w:rsidRDefault="00B07C8E" w:rsidP="00B07C8E">
            <w:pPr>
              <w:pStyle w:val="tablesyntax"/>
              <w:keepNext w:val="0"/>
              <w:keepLines w:val="0"/>
              <w:spacing w:before="20" w:after="40"/>
              <w:contextualSpacing/>
              <w:rPr>
                <w:noProof/>
                <w:lang w:val="fr-FR"/>
              </w:rPr>
            </w:pPr>
            <w:r w:rsidRPr="00F81FFE">
              <w:rPr>
                <w:noProof/>
                <w:lang w:val="fr-FR"/>
              </w:rPr>
              <w:tab/>
            </w:r>
            <w:r w:rsidRPr="00F81FFE">
              <w:rPr>
                <w:noProof/>
                <w:color w:val="000000" w:themeColor="text1"/>
                <w:lang w:val="fr-FR"/>
              </w:rPr>
              <w:tab/>
            </w:r>
            <w:r w:rsidRPr="00F81FFE">
              <w:rPr>
                <w:noProof/>
                <w:color w:val="000000" w:themeColor="text1"/>
                <w:lang w:val="fr-FR" w:eastAsia="ko-KR"/>
              </w:rPr>
              <w:tab/>
            </w:r>
            <w:r w:rsidRPr="00F81FFE">
              <w:rPr>
                <w:noProof/>
                <w:color w:val="000000" w:themeColor="text1"/>
                <w:lang w:val="fr-FR" w:eastAsia="ko-KR"/>
              </w:rPr>
              <w:tab/>
            </w:r>
            <w:r w:rsidRPr="00F81FFE">
              <w:rPr>
                <w:noProof/>
                <w:color w:val="000000" w:themeColor="text1"/>
                <w:lang w:val="fr-FR" w:eastAsia="ko-KR"/>
              </w:rPr>
              <w:tab/>
            </w:r>
            <w:r w:rsidRPr="00F81FFE">
              <w:rPr>
                <w:b/>
                <w:noProof/>
                <w:color w:val="000000" w:themeColor="text1"/>
                <w:lang w:val="fr-FR" w:eastAsia="ko-KR"/>
              </w:rPr>
              <w:t>merge_triangle_idx0</w:t>
            </w:r>
            <w:r w:rsidRPr="00F81FFE">
              <w:rPr>
                <w:noProof/>
                <w:color w:val="000000" w:themeColor="text1"/>
                <w:lang w:val="fr-FR"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F81FFE" w:rsidRDefault="00981FA2" w:rsidP="00CF1441">
            <w:pPr>
              <w:pStyle w:val="tablesyntax"/>
              <w:keepNext w:val="0"/>
              <w:keepLines w:val="0"/>
              <w:spacing w:before="20" w:after="40"/>
              <w:contextualSpacing/>
              <w:rPr>
                <w:noProof/>
                <w:lang w:val="fr-FR" w:eastAsia="ko-KR"/>
              </w:rPr>
            </w:pPr>
            <w:r w:rsidRPr="00F81FFE">
              <w:rPr>
                <w:noProof/>
                <w:lang w:val="fr-FR"/>
              </w:rPr>
              <w:tab/>
            </w:r>
            <w:r w:rsidR="00CF1441" w:rsidRPr="00F81FFE">
              <w:rPr>
                <w:noProof/>
                <w:color w:val="000000" w:themeColor="text1"/>
                <w:lang w:val="fr-FR"/>
              </w:rPr>
              <w:tab/>
            </w:r>
            <w:r w:rsidR="00CF1441" w:rsidRPr="00F81FFE">
              <w:rPr>
                <w:noProof/>
                <w:color w:val="000000" w:themeColor="text1"/>
                <w:lang w:val="fr-FR" w:eastAsia="ko-KR"/>
              </w:rPr>
              <w:tab/>
            </w:r>
            <w:r w:rsidR="00CF1441" w:rsidRPr="00F81FFE">
              <w:rPr>
                <w:noProof/>
                <w:color w:val="000000" w:themeColor="text1"/>
                <w:lang w:val="fr-FR" w:eastAsia="ko-KR"/>
              </w:rPr>
              <w:tab/>
            </w:r>
            <w:r w:rsidR="00CF1441" w:rsidRPr="00F81FFE">
              <w:rPr>
                <w:noProof/>
                <w:color w:val="000000" w:themeColor="text1"/>
                <w:lang w:val="fr-FR" w:eastAsia="ko-KR"/>
              </w:rPr>
              <w:tab/>
            </w:r>
            <w:r w:rsidR="00CF1441" w:rsidRPr="00F81FFE">
              <w:rPr>
                <w:b/>
                <w:noProof/>
                <w:color w:val="000000" w:themeColor="text1"/>
                <w:lang w:val="fr-FR" w:eastAsia="ko-KR"/>
              </w:rPr>
              <w:t>merge_triangle_idx</w:t>
            </w:r>
            <w:r w:rsidR="00B07C8E" w:rsidRPr="00F81FFE">
              <w:rPr>
                <w:b/>
                <w:noProof/>
                <w:color w:val="000000" w:themeColor="text1"/>
                <w:lang w:val="fr-FR" w:eastAsia="ko-KR"/>
              </w:rPr>
              <w:t>1</w:t>
            </w:r>
            <w:r w:rsidR="00CF1441" w:rsidRPr="00F81FFE">
              <w:rPr>
                <w:noProof/>
                <w:color w:val="000000" w:themeColor="text1"/>
                <w:lang w:val="fr-FR"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40"/>
        <w:rPr>
          <w:noProof/>
          <w:lang w:val="en-CA"/>
        </w:rPr>
      </w:pPr>
      <w:bookmarkStart w:id="818" w:name="_Toc351408736"/>
      <w:r w:rsidRPr="00DE0F0E">
        <w:rPr>
          <w:noProof/>
          <w:lang w:val="en-CA"/>
        </w:rPr>
        <w:t>Motion vector difference syntax</w:t>
      </w:r>
      <w:bookmarkEnd w:id="81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40"/>
        <w:rPr>
          <w:noProof/>
          <w:lang w:val="en-CA"/>
        </w:rPr>
      </w:pPr>
      <w:bookmarkStart w:id="819" w:name="_Ref398986432"/>
      <w:bookmarkStart w:id="820" w:name="_Toc415475846"/>
      <w:bookmarkStart w:id="821" w:name="_Toc423599121"/>
      <w:bookmarkStart w:id="822" w:name="_Toc423601625"/>
      <w:r w:rsidRPr="00DE0F0E">
        <w:rPr>
          <w:noProof/>
          <w:lang w:val="en-CA"/>
        </w:rPr>
        <w:t>Transform tree syntax</w:t>
      </w:r>
      <w:bookmarkEnd w:id="819"/>
      <w:bookmarkEnd w:id="820"/>
      <w:bookmarkEnd w:id="821"/>
      <w:bookmarkEnd w:id="82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F74431" w14:paraId="6BB28318" w14:textId="77777777" w:rsidTr="00192892">
        <w:trPr>
          <w:cantSplit/>
          <w:jc w:val="center"/>
        </w:trPr>
        <w:tc>
          <w:tcPr>
            <w:tcW w:w="8352" w:type="dxa"/>
          </w:tcPr>
          <w:p w14:paraId="772172A8" w14:textId="22D0838B" w:rsidR="00367B96" w:rsidRPr="00F81FFE" w:rsidRDefault="00367B96" w:rsidP="00367B96">
            <w:pPr>
              <w:pStyle w:val="tablesyntax"/>
              <w:spacing w:before="20" w:after="40"/>
              <w:rPr>
                <w:noProof/>
                <w:lang w:val="fr-FR"/>
              </w:rPr>
            </w:pPr>
            <w:r w:rsidRPr="00F81FFE">
              <w:rPr>
                <w:noProof/>
                <w:lang w:val="fr-FR"/>
              </w:rPr>
              <w:tab/>
            </w:r>
            <w:r w:rsidRPr="00F81FFE">
              <w:rPr>
                <w:noProof/>
                <w:lang w:val="fr-FR"/>
              </w:rPr>
              <w:tab/>
              <w:t>for( partIdx = 0; partIdx &lt; NumIntraSubPartitions; partIdx++ )</w:t>
            </w:r>
          </w:p>
        </w:tc>
        <w:tc>
          <w:tcPr>
            <w:tcW w:w="1152" w:type="dxa"/>
          </w:tcPr>
          <w:p w14:paraId="59389B81" w14:textId="77777777" w:rsidR="00367B96" w:rsidRPr="00F81FFE" w:rsidRDefault="00367B96" w:rsidP="00367B96">
            <w:pPr>
              <w:pStyle w:val="tablecell"/>
              <w:spacing w:before="20" w:after="40"/>
              <w:rPr>
                <w:noProof/>
                <w:lang w:val="fr-FR"/>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F81FFE">
              <w:rPr>
                <w:noProof/>
                <w:lang w:val="fr-FR"/>
              </w:rPr>
              <w:tab/>
            </w:r>
            <w:r w:rsidRPr="00F81FFE">
              <w:rPr>
                <w:noProof/>
                <w:lang w:val="fr-FR"/>
              </w:rPr>
              <w:tab/>
            </w:r>
            <w:r w:rsidRPr="00F81FFE">
              <w:rPr>
                <w:noProof/>
                <w:lang w:val="fr-FR"/>
              </w:rPr>
              <w:tab/>
            </w:r>
            <w:r w:rsidRPr="00DE0F0E">
              <w:rPr>
                <w:noProof/>
                <w:lang w:val="en-CA"/>
              </w:rPr>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F74431" w14:paraId="5F548F8F" w14:textId="77777777" w:rsidTr="00192892">
        <w:trPr>
          <w:cantSplit/>
          <w:jc w:val="center"/>
        </w:trPr>
        <w:tc>
          <w:tcPr>
            <w:tcW w:w="8352" w:type="dxa"/>
          </w:tcPr>
          <w:p w14:paraId="19954C18" w14:textId="481D101F" w:rsidR="00367B96" w:rsidRPr="00F81FFE" w:rsidRDefault="00367B96" w:rsidP="00367B96">
            <w:pPr>
              <w:pStyle w:val="tablesyntax"/>
              <w:spacing w:before="20" w:after="40"/>
              <w:rPr>
                <w:noProof/>
                <w:lang w:val="fr-FR"/>
              </w:rPr>
            </w:pPr>
            <w:r w:rsidRPr="00F81FFE">
              <w:rPr>
                <w:noProof/>
                <w:lang w:val="fr-FR"/>
              </w:rPr>
              <w:tab/>
            </w:r>
            <w:r w:rsidRPr="00F81FFE">
              <w:rPr>
                <w:noProof/>
                <w:lang w:val="fr-FR"/>
              </w:rPr>
              <w:tab/>
              <w:t>for( partIdx = 0; partIdx &lt; NumIntraSubPartitions; partIdx++ )</w:t>
            </w:r>
          </w:p>
        </w:tc>
        <w:tc>
          <w:tcPr>
            <w:tcW w:w="1152" w:type="dxa"/>
          </w:tcPr>
          <w:p w14:paraId="0F94ECFE" w14:textId="77777777" w:rsidR="00367B96" w:rsidRPr="00F81FFE" w:rsidRDefault="00367B96" w:rsidP="00367B96">
            <w:pPr>
              <w:pStyle w:val="tablecell"/>
              <w:spacing w:before="20" w:after="40"/>
              <w:rPr>
                <w:noProof/>
                <w:lang w:val="fr-FR"/>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F81FFE">
              <w:rPr>
                <w:noProof/>
                <w:lang w:val="fr-FR"/>
              </w:rPr>
              <w:tab/>
            </w:r>
            <w:r w:rsidRPr="00F81FFE">
              <w:rPr>
                <w:noProof/>
                <w:lang w:val="fr-FR"/>
              </w:rPr>
              <w:tab/>
            </w:r>
            <w:r w:rsidRPr="00F81FFE">
              <w:rPr>
                <w:noProof/>
                <w:lang w:val="fr-FR"/>
              </w:rPr>
              <w:tab/>
            </w:r>
            <w:r w:rsidRPr="00DE0F0E">
              <w:rPr>
                <w:noProof/>
                <w:lang w:val="en-CA"/>
              </w:rPr>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40"/>
        <w:rPr>
          <w:noProof/>
          <w:lang w:val="en-CA"/>
        </w:rPr>
      </w:pPr>
      <w:bookmarkStart w:id="823" w:name="_Ref350100895"/>
      <w:bookmarkStart w:id="824" w:name="_Toc415475848"/>
      <w:bookmarkStart w:id="825" w:name="_Toc423599123"/>
      <w:bookmarkStart w:id="82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823"/>
      <w:bookmarkEnd w:id="824"/>
      <w:bookmarkEnd w:id="825"/>
      <w:bookmarkEnd w:id="82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F81FFE" w:rsidRDefault="00192892" w:rsidP="00140EB3">
            <w:pPr>
              <w:pStyle w:val="tablesyntax"/>
              <w:keepNext w:val="0"/>
              <w:spacing w:before="20" w:after="20"/>
              <w:rPr>
                <w:b/>
                <w:noProof/>
                <w:lang w:val="fr-FR" w:eastAsia="ko-KR"/>
              </w:rPr>
            </w:pPr>
            <w:r w:rsidRPr="00F81FFE">
              <w:rPr>
                <w:noProof/>
                <w:lang w:val="fr-FR"/>
              </w:rPr>
              <w:tab/>
            </w:r>
            <w:r w:rsidR="00794E88" w:rsidRPr="00F81FFE">
              <w:rPr>
                <w:noProof/>
                <w:lang w:val="fr-FR"/>
              </w:rPr>
              <w:tab/>
            </w:r>
            <w:r w:rsidR="000C0734" w:rsidRPr="00F81FFE">
              <w:rPr>
                <w:noProof/>
                <w:lang w:val="fr-FR"/>
              </w:rPr>
              <w:tab/>
            </w:r>
            <w:r w:rsidR="00140EB3" w:rsidRPr="00F81FFE">
              <w:rPr>
                <w:b/>
                <w:noProof/>
                <w:lang w:val="fr-FR"/>
              </w:rPr>
              <w:t>tu_</w:t>
            </w:r>
            <w:r w:rsidR="000C0734" w:rsidRPr="00F81FFE">
              <w:rPr>
                <w:b/>
                <w:noProof/>
                <w:lang w:val="fr-FR"/>
              </w:rPr>
              <w:t>cbf_luma</w:t>
            </w:r>
            <w:r w:rsidR="00225C88" w:rsidRPr="00F81FFE">
              <w:rPr>
                <w:noProof/>
                <w:lang w:val="fr-FR"/>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F74431" w14:paraId="23BF0C99" w14:textId="77777777" w:rsidTr="00192892">
        <w:trPr>
          <w:cantSplit/>
          <w:jc w:val="center"/>
        </w:trPr>
        <w:tc>
          <w:tcPr>
            <w:tcW w:w="8352" w:type="dxa"/>
          </w:tcPr>
          <w:p w14:paraId="55FB33EB" w14:textId="10E13ABD" w:rsidR="00192892" w:rsidRPr="00F81FFE" w:rsidRDefault="00192892" w:rsidP="00192892">
            <w:pPr>
              <w:pStyle w:val="tablesyntax"/>
              <w:keepNext w:val="0"/>
              <w:spacing w:before="20" w:after="20"/>
              <w:rPr>
                <w:noProof/>
                <w:lang w:val="fr-FR"/>
              </w:rPr>
            </w:pPr>
            <w:r w:rsidRPr="00DE0F0E">
              <w:rPr>
                <w:noProof/>
                <w:lang w:val="en-CA"/>
              </w:rPr>
              <w:tab/>
            </w:r>
            <w:r w:rsidRPr="00DE0F0E">
              <w:rPr>
                <w:noProof/>
                <w:lang w:val="en-CA"/>
              </w:rPr>
              <w:tab/>
            </w:r>
            <w:r w:rsidRPr="00DE0F0E">
              <w:rPr>
                <w:noProof/>
                <w:lang w:val="en-CA"/>
              </w:rPr>
              <w:tab/>
            </w:r>
            <w:r w:rsidRPr="00F81FFE">
              <w:rPr>
                <w:noProof/>
                <w:lang w:val="fr-FR"/>
              </w:rPr>
              <w:t>InferTuCbfLuma  =  InferTuCbfLuma  &amp;&amp;  !tu_cbf_luma[ x0 ][ y0 ]</w:t>
            </w:r>
          </w:p>
        </w:tc>
        <w:tc>
          <w:tcPr>
            <w:tcW w:w="1152" w:type="dxa"/>
          </w:tcPr>
          <w:p w14:paraId="2103A433" w14:textId="77777777" w:rsidR="00192892" w:rsidRPr="00F81FFE" w:rsidRDefault="00192892" w:rsidP="00192892">
            <w:pPr>
              <w:pStyle w:val="tableheading"/>
              <w:keepNext w:val="0"/>
              <w:spacing w:before="20" w:after="20"/>
              <w:jc w:val="center"/>
              <w:rPr>
                <w:b w:val="0"/>
                <w:noProof/>
                <w:lang w:val="fr-FR"/>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F81FFE">
              <w:rPr>
                <w:noProof/>
                <w:lang w:val="fr-FR"/>
              </w:rPr>
              <w:tab/>
            </w:r>
            <w:r w:rsidRPr="00DE0F0E">
              <w:rPr>
                <w:noProof/>
                <w:lang w:val="en-CA"/>
              </w:rPr>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F81FFE">
              <w:rPr>
                <w:noProof/>
                <w:lang w:val="fr-FR"/>
              </w:rPr>
              <w:tab/>
              <w:t>if( ( tu_cbf_luma[ x0 ][ y0 ]  | |  tu_cbf_cb[ x0 ][ y0 ]  | |  tu_cbf_cr[ x0 ][ y0 ] )  &amp;&amp;</w:t>
            </w:r>
            <w:r w:rsidRPr="00F81FFE">
              <w:rPr>
                <w:noProof/>
                <w:color w:val="000000" w:themeColor="text1"/>
                <w:lang w:val="fr-FR"/>
              </w:rPr>
              <w:br/>
            </w:r>
            <w:r w:rsidRPr="00F81FFE">
              <w:rPr>
                <w:noProof/>
                <w:lang w:val="fr-FR"/>
              </w:rPr>
              <w:tab/>
            </w:r>
            <w:r w:rsidRPr="00F81FFE">
              <w:rPr>
                <w:noProof/>
                <w:lang w:val="fr-FR"/>
              </w:rPr>
              <w:tab/>
              <w:t xml:space="preserve">treeType  !=  </w:t>
            </w:r>
            <w:r w:rsidRPr="00DE0F0E">
              <w:rPr>
                <w:noProof/>
                <w:lang w:val="en-CA"/>
              </w:rPr>
              <w:t>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F81FFE" w:rsidRDefault="00A25252" w:rsidP="00A25252">
            <w:pPr>
              <w:pStyle w:val="tablesyntax"/>
              <w:spacing w:before="20" w:after="20"/>
              <w:rPr>
                <w:noProof/>
                <w:lang w:val="fr-FR"/>
              </w:rPr>
            </w:pPr>
            <w:r w:rsidRPr="00DE0F0E">
              <w:rPr>
                <w:noProof/>
                <w:lang w:val="en-CA"/>
              </w:rPr>
              <w:tab/>
            </w:r>
            <w:r w:rsidRPr="00DE0F0E">
              <w:rPr>
                <w:noProof/>
                <w:lang w:val="en-CA"/>
              </w:rPr>
              <w:tab/>
            </w:r>
            <w:r w:rsidRPr="00DE0F0E">
              <w:rPr>
                <w:noProof/>
                <w:lang w:val="en-CA"/>
              </w:rPr>
              <w:tab/>
            </w:r>
            <w:r w:rsidRPr="00F81FFE">
              <w:rPr>
                <w:b/>
                <w:noProof/>
                <w:lang w:val="fr-FR"/>
              </w:rPr>
              <w:t>transform_skip_flag</w:t>
            </w:r>
            <w:r w:rsidRPr="00F81FFE">
              <w:rPr>
                <w:noProof/>
                <w:lang w:val="fr-FR"/>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F81FFE" w:rsidRDefault="00A25252" w:rsidP="00A25252">
            <w:pPr>
              <w:pStyle w:val="tablesyntax"/>
              <w:spacing w:before="20" w:after="20"/>
              <w:rPr>
                <w:noProof/>
                <w:lang w:val="fr-FR"/>
              </w:rPr>
            </w:pPr>
            <w:r w:rsidRPr="00DE0F0E">
              <w:rPr>
                <w:noProof/>
                <w:lang w:val="en-CA"/>
              </w:rPr>
              <w:tab/>
            </w:r>
            <w:r w:rsidRPr="00DE0F0E">
              <w:rPr>
                <w:noProof/>
                <w:lang w:val="en-CA"/>
              </w:rPr>
              <w:tab/>
            </w:r>
            <w:r w:rsidRPr="00DE0F0E">
              <w:rPr>
                <w:noProof/>
                <w:lang w:val="en-CA"/>
              </w:rPr>
              <w:tab/>
            </w:r>
            <w:r w:rsidRPr="00F81FFE">
              <w:rPr>
                <w:b/>
                <w:noProof/>
                <w:lang w:val="fr-FR"/>
              </w:rPr>
              <w:t>tu_mts_idx</w:t>
            </w:r>
            <w:r w:rsidRPr="00F81FFE">
              <w:rPr>
                <w:noProof/>
                <w:lang w:val="fr-FR"/>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F74431" w14:paraId="64978B06" w14:textId="77777777" w:rsidTr="00192892">
        <w:trPr>
          <w:cantSplit/>
          <w:jc w:val="center"/>
        </w:trPr>
        <w:tc>
          <w:tcPr>
            <w:tcW w:w="8352" w:type="dxa"/>
          </w:tcPr>
          <w:p w14:paraId="7AB4E401" w14:textId="77777777" w:rsidR="00A25252" w:rsidRPr="00F81FFE" w:rsidRDefault="00A25252" w:rsidP="00A25252">
            <w:pPr>
              <w:pStyle w:val="tablesyntax"/>
              <w:spacing w:before="20" w:after="20"/>
              <w:rPr>
                <w:noProof/>
                <w:lang w:val="fr-FR" w:eastAsia="ko-KR"/>
              </w:rPr>
            </w:pPr>
            <w:r w:rsidRPr="00F81FFE">
              <w:rPr>
                <w:noProof/>
                <w:lang w:val="fr-FR" w:eastAsia="ko-KR"/>
              </w:rPr>
              <w:tab/>
              <w:t>if( tu_cbf_luma</w:t>
            </w:r>
            <w:r w:rsidRPr="00F81FFE">
              <w:rPr>
                <w:noProof/>
                <w:lang w:val="fr-FR"/>
              </w:rPr>
              <w:t>[ x0 ][ y0 ]</w:t>
            </w:r>
            <w:r w:rsidRPr="00F81FFE">
              <w:rPr>
                <w:noProof/>
                <w:lang w:val="fr-FR" w:eastAsia="ko-KR"/>
              </w:rPr>
              <w:t xml:space="preserve"> )</w:t>
            </w:r>
          </w:p>
        </w:tc>
        <w:tc>
          <w:tcPr>
            <w:tcW w:w="1152" w:type="dxa"/>
          </w:tcPr>
          <w:p w14:paraId="089C05CF" w14:textId="77777777" w:rsidR="00A25252" w:rsidRPr="00F81FFE" w:rsidRDefault="00A25252" w:rsidP="00A25252">
            <w:pPr>
              <w:pStyle w:val="tableheading"/>
              <w:keepNext w:val="0"/>
              <w:spacing w:before="20" w:after="20"/>
              <w:jc w:val="center"/>
              <w:rPr>
                <w:b w:val="0"/>
                <w:noProof/>
                <w:lang w:val="fr-FR"/>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F81FFE">
              <w:rPr>
                <w:noProof/>
                <w:lang w:val="fr-FR"/>
              </w:rPr>
              <w:tab/>
            </w:r>
            <w:r w:rsidRPr="00F81FFE">
              <w:rPr>
                <w:noProof/>
                <w:lang w:val="fr-FR"/>
              </w:rPr>
              <w:tab/>
            </w:r>
            <w:r w:rsidRPr="00DE0F0E">
              <w:rPr>
                <w:noProof/>
                <w:lang w:val="en-CA"/>
              </w:rPr>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F74431" w14:paraId="28D29876" w14:textId="77777777" w:rsidTr="00192892">
        <w:trPr>
          <w:cantSplit/>
          <w:jc w:val="center"/>
        </w:trPr>
        <w:tc>
          <w:tcPr>
            <w:tcW w:w="8352" w:type="dxa"/>
          </w:tcPr>
          <w:p w14:paraId="73DF7493" w14:textId="77777777" w:rsidR="00A25252" w:rsidRPr="00F81FFE" w:rsidRDefault="00A25252" w:rsidP="00A25252">
            <w:pPr>
              <w:pStyle w:val="tablesyntax"/>
              <w:spacing w:before="20" w:after="20"/>
              <w:rPr>
                <w:noProof/>
                <w:lang w:val="fr-FR" w:eastAsia="ko-KR"/>
              </w:rPr>
            </w:pPr>
            <w:r w:rsidRPr="00DE0F0E">
              <w:rPr>
                <w:noProof/>
                <w:lang w:val="en-CA" w:eastAsia="ko-KR"/>
              </w:rPr>
              <w:tab/>
            </w:r>
            <w:r w:rsidRPr="00F81FFE">
              <w:rPr>
                <w:noProof/>
                <w:lang w:val="fr-FR" w:eastAsia="ko-KR"/>
              </w:rPr>
              <w:t>if( tu_cbf_cb</w:t>
            </w:r>
            <w:r w:rsidRPr="00F81FFE">
              <w:rPr>
                <w:noProof/>
                <w:lang w:val="fr-FR"/>
              </w:rPr>
              <w:t>[ x0 ][ y0 ]</w:t>
            </w:r>
            <w:r w:rsidRPr="00F81FFE">
              <w:rPr>
                <w:noProof/>
                <w:lang w:val="fr-FR" w:eastAsia="ko-KR"/>
              </w:rPr>
              <w:t xml:space="preserve"> )</w:t>
            </w:r>
          </w:p>
        </w:tc>
        <w:tc>
          <w:tcPr>
            <w:tcW w:w="1152" w:type="dxa"/>
          </w:tcPr>
          <w:p w14:paraId="5E882A7B" w14:textId="77777777" w:rsidR="00A25252" w:rsidRPr="00F81FFE" w:rsidRDefault="00A25252" w:rsidP="00A25252">
            <w:pPr>
              <w:pStyle w:val="tableheading"/>
              <w:keepNext w:val="0"/>
              <w:spacing w:before="20" w:after="20"/>
              <w:jc w:val="center"/>
              <w:rPr>
                <w:b w:val="0"/>
                <w:noProof/>
                <w:lang w:val="fr-FR"/>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F81FFE">
              <w:rPr>
                <w:noProof/>
                <w:lang w:val="fr-FR"/>
              </w:rPr>
              <w:tab/>
            </w:r>
            <w:r w:rsidRPr="00F81FFE">
              <w:rPr>
                <w:noProof/>
                <w:lang w:val="fr-FR"/>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F74431" w14:paraId="65A3EBEE" w14:textId="77777777" w:rsidTr="00192892">
        <w:trPr>
          <w:cantSplit/>
          <w:jc w:val="center"/>
        </w:trPr>
        <w:tc>
          <w:tcPr>
            <w:tcW w:w="8352" w:type="dxa"/>
          </w:tcPr>
          <w:p w14:paraId="1E8FCABB" w14:textId="77777777" w:rsidR="00A25252" w:rsidRPr="00F81FFE" w:rsidRDefault="00A25252" w:rsidP="00A25252">
            <w:pPr>
              <w:pStyle w:val="tablesyntax"/>
              <w:spacing w:before="20" w:after="20"/>
              <w:rPr>
                <w:noProof/>
                <w:lang w:val="fr-FR" w:eastAsia="ko-KR"/>
              </w:rPr>
            </w:pPr>
            <w:r w:rsidRPr="00DE0F0E">
              <w:rPr>
                <w:noProof/>
                <w:lang w:val="en-CA" w:eastAsia="ko-KR"/>
              </w:rPr>
              <w:tab/>
            </w:r>
            <w:r w:rsidRPr="00F81FFE">
              <w:rPr>
                <w:noProof/>
                <w:lang w:val="fr-FR" w:eastAsia="ko-KR"/>
              </w:rPr>
              <w:t>if( tu_cbf_cr</w:t>
            </w:r>
            <w:r w:rsidRPr="00F81FFE">
              <w:rPr>
                <w:noProof/>
                <w:lang w:val="fr-FR"/>
              </w:rPr>
              <w:t>[ x0 ][ y0 ]</w:t>
            </w:r>
            <w:r w:rsidRPr="00F81FFE">
              <w:rPr>
                <w:noProof/>
                <w:lang w:val="fr-FR" w:eastAsia="ko-KR"/>
              </w:rPr>
              <w:t xml:space="preserve"> )</w:t>
            </w:r>
          </w:p>
        </w:tc>
        <w:tc>
          <w:tcPr>
            <w:tcW w:w="1152" w:type="dxa"/>
          </w:tcPr>
          <w:p w14:paraId="0D6137BC" w14:textId="77777777" w:rsidR="00A25252" w:rsidRPr="00F81FFE" w:rsidRDefault="00A25252" w:rsidP="00A25252">
            <w:pPr>
              <w:pStyle w:val="tableheading"/>
              <w:keepNext w:val="0"/>
              <w:spacing w:before="20" w:after="20"/>
              <w:jc w:val="center"/>
              <w:rPr>
                <w:b w:val="0"/>
                <w:noProof/>
                <w:lang w:val="fr-FR"/>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F81FFE">
              <w:rPr>
                <w:noProof/>
                <w:lang w:val="fr-FR"/>
              </w:rPr>
              <w:tab/>
            </w:r>
            <w:r w:rsidRPr="00F81FFE">
              <w:rPr>
                <w:noProof/>
                <w:lang w:val="fr-FR"/>
              </w:rPr>
              <w:tab/>
            </w:r>
            <w:r w:rsidRPr="00DE0F0E">
              <w:rPr>
                <w:noProof/>
                <w:lang w:val="en-CA"/>
              </w:rPr>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40"/>
        <w:rPr>
          <w:noProof/>
          <w:lang w:val="en-CA"/>
        </w:rPr>
      </w:pPr>
      <w:bookmarkStart w:id="827" w:name="_Ref291775503"/>
      <w:bookmarkStart w:id="828" w:name="_Toc311216766"/>
      <w:bookmarkStart w:id="829" w:name="_Toc317198739"/>
      <w:bookmarkStart w:id="830" w:name="_Toc415475849"/>
      <w:bookmarkStart w:id="831" w:name="_Toc423599124"/>
      <w:bookmarkStart w:id="832" w:name="_Toc423601628"/>
      <w:r w:rsidRPr="00DE0F0E">
        <w:rPr>
          <w:noProof/>
          <w:lang w:val="en-CA"/>
        </w:rPr>
        <w:t>Residual coding syntax</w:t>
      </w:r>
      <w:bookmarkEnd w:id="827"/>
      <w:bookmarkEnd w:id="828"/>
      <w:bookmarkEnd w:id="829"/>
      <w:bookmarkEnd w:id="830"/>
      <w:bookmarkEnd w:id="831"/>
      <w:bookmarkEnd w:id="83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F74431" w14:paraId="50832973" w14:textId="77777777" w:rsidTr="00EF3038">
        <w:trPr>
          <w:gridAfter w:val="1"/>
          <w:wAfter w:w="10" w:type="dxa"/>
          <w:cantSplit/>
          <w:jc w:val="center"/>
        </w:trPr>
        <w:tc>
          <w:tcPr>
            <w:tcW w:w="7921" w:type="dxa"/>
          </w:tcPr>
          <w:p w14:paraId="59224D62" w14:textId="77777777" w:rsidR="0061195A" w:rsidRPr="00F81FFE" w:rsidRDefault="0061195A" w:rsidP="0061195A">
            <w:pPr>
              <w:pStyle w:val="tablesyntax"/>
              <w:keepNext w:val="0"/>
              <w:keepLines w:val="0"/>
              <w:spacing w:before="20" w:after="40"/>
              <w:rPr>
                <w:rFonts w:eastAsia="SimSun"/>
                <w:noProof/>
                <w:color w:val="000000" w:themeColor="text1"/>
                <w:lang w:val="fr-FR" w:eastAsia="zh-CN"/>
              </w:rPr>
            </w:pPr>
            <w:r w:rsidRPr="00F81FFE">
              <w:rPr>
                <w:rFonts w:eastAsia="SimSun"/>
                <w:noProof/>
                <w:lang w:val="fr-FR" w:eastAsia="zh-CN"/>
              </w:rPr>
              <w:tab/>
            </w:r>
            <w:r w:rsidRPr="00F81FFE">
              <w:rPr>
                <w:rFonts w:eastAsia="SimSun"/>
                <w:noProof/>
                <w:lang w:val="fr-FR" w:eastAsia="zh-CN"/>
              </w:rPr>
              <w:tab/>
            </w:r>
            <w:r w:rsidRPr="00F81FFE">
              <w:rPr>
                <w:rFonts w:eastAsia="SimSun"/>
                <w:noProof/>
                <w:lang w:val="fr-FR" w:eastAsia="zh-CN"/>
              </w:rPr>
              <w:tab/>
            </w:r>
            <w:r w:rsidRPr="00F81FFE">
              <w:rPr>
                <w:rFonts w:eastAsia="SimSun"/>
                <w:noProof/>
                <w:lang w:val="fr-FR" w:eastAsia="zh-CN"/>
              </w:rPr>
              <w:tab/>
            </w:r>
            <w:r w:rsidRPr="00F81FFE">
              <w:rPr>
                <w:rFonts w:eastAsia="SimSun"/>
                <w:noProof/>
                <w:lang w:val="fr-FR" w:eastAsia="zh-CN"/>
              </w:rPr>
              <w:tab/>
            </w:r>
            <w:r w:rsidRPr="00F81FFE">
              <w:rPr>
                <w:rFonts w:eastAsia="SimSun"/>
                <w:noProof/>
                <w:lang w:val="fr-FR" w:eastAsia="zh-CN"/>
              </w:rPr>
              <w:tab/>
            </w:r>
            <w:r w:rsidRPr="00F81FFE">
              <w:rPr>
                <w:rFonts w:eastAsia="SimSun"/>
                <w:noProof/>
                <w:lang w:val="fr-FR" w:eastAsia="zh-CN"/>
              </w:rPr>
              <w:tab/>
              <w:t xml:space="preserve">TransCoeffLevel[ x0 ][ y0 ][ cIdx ][ xC ][ yC ]  =  </w:t>
            </w:r>
            <w:r w:rsidRPr="00F81FFE">
              <w:rPr>
                <w:rFonts w:eastAsia="SimSun"/>
                <w:noProof/>
                <w:lang w:val="fr-FR" w:eastAsia="zh-CN"/>
              </w:rPr>
              <w:br/>
            </w:r>
            <w:r w:rsidRPr="00F81FFE">
              <w:rPr>
                <w:rFonts w:eastAsia="SimSun"/>
                <w:noProof/>
                <w:lang w:val="fr-FR" w:eastAsia="zh-CN"/>
              </w:rPr>
              <w:tab/>
            </w:r>
            <w:r w:rsidRPr="00F81FFE">
              <w:rPr>
                <w:rFonts w:eastAsia="SimSun"/>
                <w:noProof/>
                <w:lang w:val="fr-FR" w:eastAsia="zh-CN"/>
              </w:rPr>
              <w:tab/>
            </w:r>
            <w:r w:rsidRPr="00F81FFE">
              <w:rPr>
                <w:rFonts w:eastAsia="SimSun"/>
                <w:noProof/>
                <w:lang w:val="fr-FR" w:eastAsia="zh-CN"/>
              </w:rPr>
              <w:tab/>
            </w:r>
            <w:r w:rsidRPr="00F81FFE">
              <w:rPr>
                <w:rFonts w:eastAsia="SimSun"/>
                <w:noProof/>
                <w:lang w:val="fr-FR" w:eastAsia="zh-CN"/>
              </w:rPr>
              <w:tab/>
            </w:r>
            <w:r w:rsidRPr="00F81FFE">
              <w:rPr>
                <w:rFonts w:eastAsia="SimSun"/>
                <w:noProof/>
                <w:lang w:val="fr-FR" w:eastAsia="zh-CN"/>
              </w:rPr>
              <w:tab/>
            </w:r>
            <w:r w:rsidRPr="00F81FFE">
              <w:rPr>
                <w:rFonts w:eastAsia="SimSun"/>
                <w:noProof/>
                <w:lang w:val="fr-FR" w:eastAsia="zh-CN"/>
              </w:rPr>
              <w:tab/>
            </w:r>
            <w:r w:rsidRPr="00F81FFE">
              <w:rPr>
                <w:rFonts w:eastAsia="SimSun"/>
                <w:noProof/>
                <w:lang w:val="fr-FR" w:eastAsia="zh-CN"/>
              </w:rPr>
              <w:tab/>
            </w:r>
            <w:r w:rsidRPr="00F81FFE">
              <w:rPr>
                <w:rFonts w:eastAsia="SimSun"/>
                <w:noProof/>
                <w:lang w:val="fr-FR" w:eastAsia="zh-CN"/>
              </w:rPr>
              <w:tab/>
            </w:r>
            <w:r w:rsidRPr="00F81FFE">
              <w:rPr>
                <w:rFonts w:eastAsia="SimSun"/>
                <w:noProof/>
                <w:lang w:val="fr-FR" w:eastAsia="zh-CN"/>
              </w:rPr>
              <w:tab/>
            </w:r>
            <w:r w:rsidRPr="00F81FFE">
              <w:rPr>
                <w:noProof/>
                <w:color w:val="663300"/>
                <w:lang w:val="fr-FR"/>
              </w:rPr>
              <w:t>−</w:t>
            </w:r>
            <w:r w:rsidRPr="00F81FFE">
              <w:rPr>
                <w:rFonts w:eastAsia="SimSun"/>
                <w:noProof/>
                <w:lang w:val="fr-FR" w:eastAsia="zh-CN"/>
              </w:rPr>
              <w:t>TransCoeffLevel[ x0 ][ y0 ][ cIdx ][ xC ][ yC ]</w:t>
            </w:r>
          </w:p>
        </w:tc>
        <w:tc>
          <w:tcPr>
            <w:tcW w:w="1151" w:type="dxa"/>
          </w:tcPr>
          <w:p w14:paraId="13FF9EFE" w14:textId="77777777" w:rsidR="0061195A" w:rsidRPr="00F81FFE" w:rsidRDefault="0061195A" w:rsidP="0061195A">
            <w:pPr>
              <w:pStyle w:val="tableheading"/>
              <w:keepNext w:val="0"/>
              <w:keepLines w:val="0"/>
              <w:spacing w:before="20" w:after="40"/>
              <w:jc w:val="center"/>
              <w:rPr>
                <w:b w:val="0"/>
                <w:noProof/>
                <w:color w:val="000000" w:themeColor="text1"/>
                <w:lang w:val="fr-FR"/>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F81FFE">
              <w:rPr>
                <w:rFonts w:eastAsia="SimSun"/>
                <w:noProof/>
                <w:lang w:val="fr-FR" w:eastAsia="zh-CN"/>
              </w:rPr>
              <w:tab/>
            </w:r>
            <w:r w:rsidRPr="00F81FFE">
              <w:rPr>
                <w:rFonts w:eastAsia="SimSun"/>
                <w:noProof/>
                <w:lang w:val="fr-FR" w:eastAsia="zh-CN"/>
              </w:rPr>
              <w:tab/>
            </w:r>
            <w:r w:rsidRPr="00F81FFE">
              <w:rPr>
                <w:rFonts w:eastAsia="SimSun"/>
                <w:noProof/>
                <w:lang w:val="fr-FR" w:eastAsia="zh-CN"/>
              </w:rPr>
              <w:tab/>
            </w:r>
            <w:r w:rsidRPr="00F81FFE">
              <w:rPr>
                <w:rFonts w:eastAsia="SimSun"/>
                <w:noProof/>
                <w:lang w:val="fr-FR" w:eastAsia="zh-CN"/>
              </w:rPr>
              <w:tab/>
            </w:r>
            <w:r w:rsidRPr="00F81FFE">
              <w:rPr>
                <w:rFonts w:eastAsia="SimSun"/>
                <w:noProof/>
                <w:lang w:val="fr-FR" w:eastAsia="zh-CN"/>
              </w:rPr>
              <w:tab/>
            </w:r>
            <w:r w:rsidRPr="00DE0F0E">
              <w:rPr>
                <w:rFonts w:eastAsia="SimSun"/>
                <w:noProof/>
                <w:lang w:val="en-CA" w:eastAsia="zh-CN"/>
              </w:rPr>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20"/>
        <w:rPr>
          <w:noProof/>
          <w:lang w:val="en-CA"/>
        </w:rPr>
      </w:pPr>
      <w:bookmarkStart w:id="833" w:name="_Ref397950527"/>
      <w:bookmarkStart w:id="834" w:name="_Toc415475851"/>
      <w:bookmarkStart w:id="835" w:name="_Toc423599126"/>
      <w:bookmarkStart w:id="836" w:name="_Toc423601630"/>
      <w:bookmarkStart w:id="837" w:name="_Toc501130168"/>
      <w:bookmarkStart w:id="838" w:name="_Toc510795091"/>
      <w:bookmarkStart w:id="839" w:name="_Toc3756796"/>
      <w:r w:rsidRPr="00DE0F0E">
        <w:rPr>
          <w:noProof/>
          <w:lang w:val="en-CA"/>
        </w:rPr>
        <w:t>Semantics</w:t>
      </w:r>
      <w:bookmarkEnd w:id="833"/>
      <w:bookmarkEnd w:id="834"/>
      <w:bookmarkEnd w:id="835"/>
      <w:bookmarkEnd w:id="836"/>
      <w:bookmarkEnd w:id="837"/>
      <w:bookmarkEnd w:id="838"/>
      <w:bookmarkEnd w:id="839"/>
    </w:p>
    <w:p w14:paraId="3D7E9E11" w14:textId="77777777" w:rsidR="0068500C" w:rsidRPr="00DE0F0E" w:rsidRDefault="0068500C" w:rsidP="0068500C">
      <w:pPr>
        <w:pStyle w:val="30"/>
        <w:rPr>
          <w:noProof/>
          <w:lang w:val="en-CA"/>
        </w:rPr>
      </w:pPr>
      <w:bookmarkStart w:id="840" w:name="_Toc415475852"/>
      <w:bookmarkStart w:id="841" w:name="_Toc423599127"/>
      <w:bookmarkStart w:id="842" w:name="_Toc423601631"/>
      <w:bookmarkStart w:id="843" w:name="_Toc501130169"/>
      <w:bookmarkStart w:id="844" w:name="_Toc510795092"/>
      <w:bookmarkStart w:id="845" w:name="_Toc3756797"/>
      <w:r w:rsidRPr="00DE0F0E">
        <w:rPr>
          <w:noProof/>
          <w:lang w:val="en-CA"/>
        </w:rPr>
        <w:t>General</w:t>
      </w:r>
      <w:bookmarkEnd w:id="840"/>
      <w:bookmarkEnd w:id="841"/>
      <w:bookmarkEnd w:id="842"/>
      <w:bookmarkEnd w:id="843"/>
      <w:bookmarkEnd w:id="844"/>
      <w:bookmarkEnd w:id="84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30"/>
        <w:rPr>
          <w:noProof/>
          <w:lang w:val="en-CA"/>
        </w:rPr>
      </w:pPr>
      <w:bookmarkStart w:id="846" w:name="_Toc20134268"/>
      <w:bookmarkStart w:id="847" w:name="_Ref29357062"/>
      <w:bookmarkStart w:id="848" w:name="_Ref29357065"/>
      <w:bookmarkStart w:id="849" w:name="_Toc77680400"/>
      <w:bookmarkStart w:id="850" w:name="_Toc118289047"/>
      <w:bookmarkStart w:id="851" w:name="_Ref168820094"/>
      <w:bookmarkStart w:id="852" w:name="_Ref220341643"/>
      <w:bookmarkStart w:id="853" w:name="_Toc226456554"/>
      <w:bookmarkStart w:id="854" w:name="_Toc248045246"/>
      <w:bookmarkStart w:id="855" w:name="_Toc287363773"/>
      <w:bookmarkStart w:id="856" w:name="_Toc311216920"/>
      <w:bookmarkStart w:id="857" w:name="_Toc317198741"/>
      <w:bookmarkStart w:id="858" w:name="_Toc415475853"/>
      <w:bookmarkStart w:id="859" w:name="_Toc423599128"/>
      <w:bookmarkStart w:id="860" w:name="_Toc423601632"/>
      <w:bookmarkStart w:id="861" w:name="_Toc501130170"/>
      <w:bookmarkStart w:id="862" w:name="_Toc510795093"/>
      <w:bookmarkStart w:id="863" w:name="_Toc3756798"/>
      <w:r w:rsidRPr="00DE0F0E">
        <w:rPr>
          <w:noProof/>
          <w:lang w:val="en-CA"/>
        </w:rPr>
        <w:t>NAL unit semantics</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49DBD1C0" w14:textId="77777777" w:rsidR="0068500C" w:rsidRPr="00DE0F0E" w:rsidDel="00112A5D" w:rsidRDefault="0068500C" w:rsidP="0068500C">
      <w:pPr>
        <w:pStyle w:val="40"/>
        <w:rPr>
          <w:noProof/>
          <w:lang w:val="en-CA"/>
        </w:rPr>
      </w:pPr>
      <w:bookmarkStart w:id="864" w:name="_Ref398986473"/>
      <w:bookmarkStart w:id="865" w:name="_Toc415475854"/>
      <w:bookmarkStart w:id="866" w:name="_Toc423599129"/>
      <w:bookmarkStart w:id="867" w:name="_Toc423601633"/>
      <w:r w:rsidRPr="00DE0F0E" w:rsidDel="00112A5D">
        <w:rPr>
          <w:noProof/>
          <w:lang w:val="en-CA"/>
        </w:rPr>
        <w:t>General NAL unit semantics</w:t>
      </w:r>
      <w:bookmarkEnd w:id="864"/>
      <w:bookmarkEnd w:id="865"/>
      <w:bookmarkEnd w:id="866"/>
      <w:bookmarkEnd w:id="86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40"/>
        <w:rPr>
          <w:noProof/>
          <w:lang w:val="en-CA"/>
        </w:rPr>
      </w:pPr>
      <w:bookmarkStart w:id="868" w:name="_Ref398986483"/>
      <w:bookmarkStart w:id="869" w:name="_Toc415475855"/>
      <w:bookmarkStart w:id="870" w:name="_Toc423599130"/>
      <w:bookmarkStart w:id="871" w:name="_Toc423601634"/>
      <w:r w:rsidRPr="00DE0F0E">
        <w:rPr>
          <w:noProof/>
          <w:lang w:val="en-CA"/>
        </w:rPr>
        <w:t>NAL unit header semantics</w:t>
      </w:r>
      <w:bookmarkEnd w:id="868"/>
      <w:bookmarkEnd w:id="869"/>
      <w:bookmarkEnd w:id="870"/>
      <w:bookmarkEnd w:id="87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72" w:name="_Ref330857631"/>
      <w:bookmarkStart w:id="873" w:name="_Toc415476433"/>
      <w:bookmarkStart w:id="874" w:name="_Toc423602473"/>
      <w:bookmarkStart w:id="875" w:name="_Toc423602647"/>
      <w:bookmarkStart w:id="876" w:name="_Toc501130553"/>
      <w:bookmarkStart w:id="87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afe"/>
        <w:keepLines/>
        <w:rPr>
          <w:noProof/>
          <w:lang w:val="en-CA"/>
        </w:rPr>
      </w:pPr>
      <w:bookmarkStart w:id="87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72"/>
      <w:bookmarkEnd w:id="878"/>
      <w:r w:rsidRPr="00DE0F0E">
        <w:rPr>
          <w:noProof/>
          <w:lang w:val="en-CA"/>
        </w:rPr>
        <w:t xml:space="preserve"> – NAL unit type codes and NAL unit type classes</w:t>
      </w:r>
      <w:bookmarkEnd w:id="873"/>
      <w:bookmarkEnd w:id="874"/>
      <w:bookmarkEnd w:id="875"/>
      <w:bookmarkEnd w:id="876"/>
      <w:bookmarkEnd w:id="87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ac"/>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F81FFE" w:rsidRDefault="005D4498" w:rsidP="005D4498">
            <w:pPr>
              <w:spacing w:beforeLines="25" w:before="60" w:afterLines="25" w:after="60"/>
              <w:jc w:val="left"/>
              <w:rPr>
                <w:noProof/>
                <w:lang w:val="fr-FR"/>
              </w:rPr>
            </w:pPr>
            <w:r w:rsidRPr="00F81FFE">
              <w:rPr>
                <w:noProof/>
                <w:lang w:val="fr-FR"/>
              </w:rPr>
              <w:t>PREFIX_SEI_NUT</w:t>
            </w:r>
            <w:r w:rsidRPr="00F81FFE">
              <w:rPr>
                <w:noProof/>
                <w:lang w:val="fr-FR"/>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F81FFE" w:rsidRDefault="005D4498" w:rsidP="005D4498">
            <w:pPr>
              <w:spacing w:beforeLines="25" w:before="60" w:afterLines="25" w:after="60"/>
              <w:jc w:val="left"/>
              <w:rPr>
                <w:noProof/>
                <w:lang w:val="fr-FR"/>
              </w:rPr>
            </w:pPr>
            <w:r w:rsidRPr="00F81FFE">
              <w:rPr>
                <w:noProof/>
                <w:lang w:val="fr-FR"/>
              </w:rPr>
              <w:t>Supplemental enhancement information</w:t>
            </w:r>
            <w:r w:rsidRPr="00F81FFE">
              <w:rPr>
                <w:noProof/>
                <w:lang w:val="fr-FR"/>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40"/>
        <w:rPr>
          <w:lang w:val="en-CA"/>
        </w:rPr>
      </w:pPr>
      <w:bookmarkStart w:id="879" w:name="_Ref23598435"/>
      <w:bookmarkStart w:id="880" w:name="_Ref23598471"/>
      <w:bookmarkStart w:id="881" w:name="_Toc77680401"/>
      <w:bookmarkStart w:id="882" w:name="_Toc226456555"/>
      <w:bookmarkStart w:id="883" w:name="_Toc248045247"/>
      <w:bookmarkStart w:id="884" w:name="_Toc287363774"/>
      <w:bookmarkStart w:id="885" w:name="_Toc311216921"/>
      <w:bookmarkStart w:id="886" w:name="_Toc317198742"/>
      <w:bookmarkStart w:id="887" w:name="_Toc415475856"/>
      <w:bookmarkStart w:id="888" w:name="_Toc423599131"/>
      <w:bookmarkStart w:id="889" w:name="_Toc423601635"/>
      <w:r w:rsidRPr="001226BB">
        <w:rPr>
          <w:lang w:val="en-CA"/>
        </w:rPr>
        <w:t>Encapsulation of an SODB within an RBSP (informative)</w:t>
      </w:r>
      <w:bookmarkEnd w:id="879"/>
      <w:bookmarkEnd w:id="880"/>
      <w:bookmarkEnd w:id="881"/>
      <w:bookmarkEnd w:id="882"/>
      <w:bookmarkEnd w:id="883"/>
      <w:bookmarkEnd w:id="884"/>
      <w:bookmarkEnd w:id="885"/>
      <w:bookmarkEnd w:id="886"/>
      <w:bookmarkEnd w:id="887"/>
      <w:bookmarkEnd w:id="888"/>
      <w:bookmarkEnd w:id="88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40"/>
        <w:rPr>
          <w:lang w:val="en-CA"/>
        </w:rPr>
      </w:pPr>
      <w:bookmarkStart w:id="890" w:name="_Ref36022522"/>
      <w:bookmarkStart w:id="891" w:name="_Toc77680402"/>
      <w:bookmarkStart w:id="892" w:name="_Toc226456556"/>
      <w:bookmarkStart w:id="893" w:name="_Toc248045248"/>
      <w:bookmarkStart w:id="894" w:name="_Toc287363775"/>
      <w:bookmarkStart w:id="895" w:name="_Toc311216922"/>
      <w:bookmarkStart w:id="896" w:name="_Toc317198743"/>
      <w:bookmarkStart w:id="897" w:name="_Toc415475857"/>
      <w:bookmarkStart w:id="898" w:name="_Toc423599132"/>
      <w:bookmarkStart w:id="899" w:name="_Toc423601636"/>
      <w:r w:rsidRPr="001226BB">
        <w:rPr>
          <w:lang w:val="en-CA"/>
        </w:rPr>
        <w:t>Order of NAL units and association to coded pictures, access units and coded video sequences</w:t>
      </w:r>
      <w:bookmarkEnd w:id="890"/>
      <w:bookmarkEnd w:id="891"/>
      <w:bookmarkEnd w:id="892"/>
      <w:bookmarkEnd w:id="893"/>
      <w:bookmarkEnd w:id="894"/>
      <w:bookmarkEnd w:id="895"/>
      <w:bookmarkEnd w:id="896"/>
      <w:bookmarkEnd w:id="897"/>
      <w:bookmarkEnd w:id="898"/>
      <w:bookmarkEnd w:id="899"/>
    </w:p>
    <w:p w14:paraId="59FDE840" w14:textId="77777777" w:rsidR="007C1B2C" w:rsidRPr="001226BB" w:rsidRDefault="007C1B2C" w:rsidP="007C1B2C">
      <w:pPr>
        <w:pStyle w:val="50"/>
      </w:pPr>
      <w:bookmarkStart w:id="900" w:name="_Ref398986512"/>
      <w:r w:rsidRPr="001226BB">
        <w:t>General</w:t>
      </w:r>
      <w:bookmarkEnd w:id="90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50"/>
      </w:pPr>
      <w:bookmarkStart w:id="901" w:name="_Ref1751793"/>
      <w:r w:rsidRPr="001226BB">
        <w:t>Order of SPS</w:t>
      </w:r>
      <w:r w:rsidR="00CB7ADA">
        <w:t>,</w:t>
      </w:r>
      <w:r w:rsidRPr="001226BB">
        <w:t xml:space="preserve"> PPS</w:t>
      </w:r>
      <w:r w:rsidR="00CB7ADA">
        <w:t xml:space="preserve"> and APS</w:t>
      </w:r>
      <w:r w:rsidRPr="001226BB">
        <w:t xml:space="preserve"> RBSPs and their activation</w:t>
      </w:r>
      <w:bookmarkEnd w:id="90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50"/>
      </w:pPr>
      <w:bookmarkStart w:id="902" w:name="_Toc77680404"/>
      <w:bookmarkStart w:id="903" w:name="_Ref168820413"/>
      <w:bookmarkStart w:id="904" w:name="_Ref220341760"/>
      <w:bookmarkStart w:id="905" w:name="_Toc226456558"/>
      <w:r w:rsidRPr="001226BB">
        <w:t>Order of access units and association to CVSs</w:t>
      </w:r>
      <w:bookmarkEnd w:id="902"/>
      <w:bookmarkEnd w:id="903"/>
      <w:bookmarkEnd w:id="904"/>
      <w:bookmarkEnd w:id="90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50"/>
      </w:pPr>
      <w:bookmarkStart w:id="906" w:name="_Ref35694632"/>
      <w:bookmarkStart w:id="907" w:name="_Toc77680405"/>
      <w:bookmarkStart w:id="908" w:name="_Toc226456559"/>
      <w:r w:rsidRPr="001226BB">
        <w:t>Order of NAL units and coded pictures and their association to access units</w:t>
      </w:r>
      <w:bookmarkEnd w:id="906"/>
      <w:bookmarkEnd w:id="907"/>
      <w:bookmarkEnd w:id="90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909" w:name="_Ref35618161"/>
      <w:bookmarkStart w:id="910" w:name="_Ref81363603"/>
      <w:bookmarkStart w:id="911" w:name="_Toc77680407"/>
      <w:bookmarkStart w:id="912" w:name="_Toc226456561"/>
      <w:r w:rsidRPr="00AC7D56">
        <w:rPr>
          <w:bCs/>
          <w:szCs w:val="22"/>
          <w:highlight w:val="yellow"/>
          <w:lang w:val="en-CA"/>
        </w:rPr>
        <w:t>[Ed. A Figure should be added here]</w:t>
      </w:r>
    </w:p>
    <w:p w14:paraId="6E8BFED9" w14:textId="77777777" w:rsidR="007C1B2C" w:rsidRPr="001226BB" w:rsidRDefault="007C1B2C" w:rsidP="007C1B2C">
      <w:pPr>
        <w:pStyle w:val="50"/>
      </w:pPr>
      <w:bookmarkStart w:id="913" w:name="_Ref350087917"/>
      <w:r w:rsidRPr="001226BB">
        <w:t>Order of VCL NAL units and association to coded pictures</w:t>
      </w:r>
      <w:bookmarkEnd w:id="909"/>
      <w:bookmarkEnd w:id="910"/>
      <w:bookmarkEnd w:id="911"/>
      <w:bookmarkEnd w:id="912"/>
      <w:bookmarkEnd w:id="91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30"/>
        <w:rPr>
          <w:noProof/>
          <w:lang w:val="en-CA"/>
        </w:rPr>
      </w:pPr>
      <w:bookmarkStart w:id="914" w:name="_Toc20134269"/>
      <w:bookmarkStart w:id="915" w:name="_Toc77680408"/>
      <w:bookmarkStart w:id="916" w:name="_Toc118289050"/>
      <w:bookmarkStart w:id="917" w:name="_Toc248045249"/>
      <w:bookmarkStart w:id="918" w:name="_Toc287363776"/>
      <w:bookmarkStart w:id="919" w:name="_Toc311216923"/>
      <w:bookmarkStart w:id="920" w:name="_Toc317198744"/>
      <w:bookmarkStart w:id="921" w:name="_Toc415475858"/>
      <w:bookmarkStart w:id="922" w:name="_Toc423599133"/>
      <w:bookmarkStart w:id="923" w:name="_Toc423601637"/>
      <w:bookmarkStart w:id="924" w:name="_Toc501130171"/>
      <w:bookmarkStart w:id="925" w:name="_Toc510795094"/>
      <w:bookmarkStart w:id="926" w:name="_Toc3756799"/>
      <w:r w:rsidRPr="00DE0F0E">
        <w:rPr>
          <w:noProof/>
          <w:lang w:val="en-CA"/>
        </w:rPr>
        <w:t>Raw byte sequence payloads, trailing bits and byte alignment semantics</w:t>
      </w:r>
      <w:bookmarkEnd w:id="914"/>
      <w:bookmarkEnd w:id="915"/>
      <w:bookmarkEnd w:id="916"/>
      <w:bookmarkEnd w:id="917"/>
      <w:bookmarkEnd w:id="918"/>
      <w:bookmarkEnd w:id="919"/>
      <w:bookmarkEnd w:id="920"/>
      <w:bookmarkEnd w:id="921"/>
      <w:bookmarkEnd w:id="922"/>
      <w:bookmarkEnd w:id="923"/>
      <w:bookmarkEnd w:id="924"/>
      <w:bookmarkEnd w:id="925"/>
      <w:bookmarkEnd w:id="926"/>
    </w:p>
    <w:p w14:paraId="4B076B01" w14:textId="77777777" w:rsidR="0068500C" w:rsidRPr="00DE0F0E" w:rsidRDefault="0068500C" w:rsidP="0068500C">
      <w:pPr>
        <w:pStyle w:val="40"/>
        <w:rPr>
          <w:noProof/>
          <w:lang w:val="en-CA"/>
        </w:rPr>
      </w:pPr>
      <w:bookmarkStart w:id="927" w:name="_Toc415475860"/>
      <w:bookmarkStart w:id="928" w:name="_Toc423599135"/>
      <w:bookmarkStart w:id="929" w:name="_Toc423601639"/>
      <w:r w:rsidRPr="00DE0F0E">
        <w:rPr>
          <w:noProof/>
          <w:lang w:val="en-CA"/>
        </w:rPr>
        <w:t>Sequence parameter set RBSP semantics</w:t>
      </w:r>
      <w:bookmarkEnd w:id="927"/>
      <w:bookmarkEnd w:id="928"/>
      <w:bookmarkEnd w:id="92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3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3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_chroma shall be in the range of 0 to CtbLog2SizeY − MinCbLog2SizeY, inclusive. When not present, the value of 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31" w:name="_Toc317198746"/>
      <w:bookmarkStart w:id="932" w:name="_Toc415475861"/>
      <w:bookmarkStart w:id="933" w:name="_Toc423599136"/>
      <w:bookmarkStart w:id="93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35" w:name="_Hlk524707248"/>
      <w:r w:rsidRPr="00DE0F0E">
        <w:rPr>
          <w:b/>
          <w:noProof/>
          <w:szCs w:val="22"/>
          <w:lang w:val="en-CA"/>
        </w:rPr>
        <w:t>sps_ref_wraparound_offset</w:t>
      </w:r>
      <w:bookmarkEnd w:id="93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1BC04813" w14:textId="38C5FB16" w:rsidR="00693862" w:rsidRDefault="00206CC0" w:rsidP="00693862">
      <w:pPr>
        <w:rPr>
          <w:ins w:id="936" w:author="Saurav Bandyopadhyay" w:date="2019-03-18T15:10:00Z"/>
          <w:bCs/>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ins w:id="937" w:author="Saurav Bandyopadhyay" w:date="2019-03-18T15:10:00Z">
        <w:r w:rsidR="00693862" w:rsidRPr="00693862">
          <w:rPr>
            <w:bCs/>
            <w:noProof/>
            <w:lang w:val="en-CA"/>
          </w:rPr>
          <w:t xml:space="preserve"> </w:t>
        </w:r>
      </w:ins>
    </w:p>
    <w:p w14:paraId="65EDFAB1" w14:textId="3A99C922" w:rsidR="00206CC0" w:rsidRPr="00DE0F0E" w:rsidRDefault="00693862" w:rsidP="00693862">
      <w:pPr>
        <w:rPr>
          <w:noProof/>
          <w:lang w:val="en-CA"/>
        </w:rPr>
      </w:pPr>
      <w:ins w:id="938" w:author="Saurav Bandyopadhyay" w:date="2019-03-18T15:10:00Z">
        <w:r w:rsidRPr="00901B03">
          <w:rPr>
            <w:b/>
            <w:bCs/>
            <w:lang w:val="en-CA"/>
          </w:rPr>
          <w:t>sps_</w:t>
        </w:r>
        <w:r>
          <w:rPr>
            <w:b/>
            <w:lang w:val="en-CA" w:eastAsia="ko-KR"/>
          </w:rPr>
          <w:t>lic</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local illumination compensation</w:t>
        </w:r>
        <w:r w:rsidRPr="00901B03">
          <w:rPr>
            <w:lang w:val="en-CA" w:eastAsia="ko-KR"/>
          </w:rPr>
          <w:t xml:space="preserve"> is disabled. </w:t>
        </w:r>
        <w:r>
          <w:rPr>
            <w:bCs/>
            <w:lang w:val="en-CA"/>
          </w:rPr>
          <w:t>sps_lic</w:t>
        </w:r>
        <w:r w:rsidRPr="00901B03">
          <w:rPr>
            <w:bCs/>
            <w:lang w:val="en-CA"/>
          </w:rPr>
          <w:t xml:space="preserve">_enabled_flag equal to 1 specifies that the </w:t>
        </w:r>
        <w:r>
          <w:rPr>
            <w:lang w:val="en-CA" w:eastAsia="ko-KR"/>
          </w:rPr>
          <w:t>local illumination compensation</w:t>
        </w:r>
        <w:r w:rsidRPr="00901B03">
          <w:rPr>
            <w:lang w:val="en-CA" w:eastAsia="ko-KR"/>
          </w:rPr>
          <w:t xml:space="preserve"> </w:t>
        </w:r>
        <w:r w:rsidRPr="00901B03">
          <w:rPr>
            <w:bCs/>
            <w:lang w:val="en-CA"/>
          </w:rPr>
          <w:t>is enabled.</w:t>
        </w:r>
      </w:ins>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39" w:name="OLE_LINK111"/>
      <w:bookmarkStart w:id="940"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39"/>
    <w:bookmarkEnd w:id="940"/>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40"/>
        <w:rPr>
          <w:noProof/>
          <w:lang w:val="en-CA"/>
        </w:rPr>
      </w:pPr>
      <w:r w:rsidRPr="00DE0F0E">
        <w:rPr>
          <w:noProof/>
          <w:lang w:val="en-CA"/>
        </w:rPr>
        <w:t>Picture parameter set RBSP semantics</w:t>
      </w:r>
      <w:bookmarkEnd w:id="931"/>
      <w:bookmarkEnd w:id="932"/>
      <w:bookmarkEnd w:id="933"/>
      <w:bookmarkEnd w:id="93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41" w:name="_Toc20134274"/>
      <w:bookmarkStart w:id="942" w:name="_Toc77680413"/>
      <w:bookmarkStart w:id="943" w:name="_Ref168820890"/>
      <w:bookmarkStart w:id="944" w:name="_Ref220341835"/>
      <w:bookmarkStart w:id="945" w:name="_Toc226456571"/>
      <w:bookmarkStart w:id="946" w:name="_Toc248045253"/>
      <w:bookmarkStart w:id="947" w:name="_Toc287363780"/>
      <w:bookmarkStart w:id="948" w:name="_Toc311216928"/>
      <w:bookmarkStart w:id="949" w:name="_Toc317198754"/>
      <w:bookmarkStart w:id="950" w:name="_Ref398989262"/>
      <w:bookmarkStart w:id="951" w:name="_Toc415475863"/>
      <w:bookmarkStart w:id="952" w:name="_Toc423599138"/>
      <w:bookmarkStart w:id="953"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1A4C8C62" w:rsidR="00F9500E" w:rsidRPr="001226BB" w:rsidRDefault="00F9500E" w:rsidP="00F9500E">
      <w:pPr>
        <w:rPr>
          <w:noProof/>
        </w:rPr>
      </w:pPr>
      <w:r w:rsidRPr="001226BB">
        <w:rPr>
          <w:b/>
          <w:noProof/>
        </w:rPr>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21BD78DB"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7CD21FBA"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40"/>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40"/>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afe"/>
        <w:rPr>
          <w:noProof/>
          <w:lang w:val="en-GB"/>
        </w:rPr>
      </w:pPr>
      <w:bookmarkStart w:id="954" w:name="_Ref19417281"/>
      <w:bookmarkStart w:id="955" w:name="_Toc17563167"/>
      <w:bookmarkStart w:id="956" w:name="_Toc77680754"/>
      <w:bookmarkStart w:id="957" w:name="_Toc118289057"/>
      <w:bookmarkStart w:id="958" w:name="_Toc246350686"/>
      <w:bookmarkStart w:id="959" w:name="_Toc287363919"/>
      <w:bookmarkStart w:id="960" w:name="_Toc415476434"/>
      <w:bookmarkStart w:id="961" w:name="_Toc423602475"/>
      <w:bookmarkStart w:id="962" w:name="_Toc423602649"/>
      <w:bookmarkStart w:id="963" w:name="_Toc501130554"/>
      <w:bookmarkStart w:id="964"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54"/>
      <w:r w:rsidRPr="003F3F11">
        <w:rPr>
          <w:noProof/>
          <w:lang w:val="en-GB"/>
        </w:rPr>
        <w:t xml:space="preserve"> – Interpretation of </w:t>
      </w:r>
      <w:bookmarkEnd w:id="955"/>
      <w:r w:rsidRPr="003F3F11">
        <w:rPr>
          <w:noProof/>
          <w:lang w:val="en-GB"/>
        </w:rPr>
        <w:t>pic_typ</w:t>
      </w:r>
      <w:bookmarkEnd w:id="956"/>
      <w:bookmarkEnd w:id="957"/>
      <w:bookmarkEnd w:id="958"/>
      <w:r w:rsidRPr="003F3F11">
        <w:rPr>
          <w:noProof/>
          <w:lang w:val="en-GB"/>
        </w:rPr>
        <w:t>e</w:t>
      </w:r>
      <w:bookmarkEnd w:id="959"/>
      <w:bookmarkEnd w:id="960"/>
      <w:bookmarkEnd w:id="961"/>
      <w:bookmarkEnd w:id="962"/>
      <w:bookmarkEnd w:id="963"/>
      <w:bookmarkEnd w:id="9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40"/>
        <w:rPr>
          <w:noProof/>
          <w:lang w:val="en-CA"/>
        </w:rPr>
      </w:pPr>
      <w:bookmarkStart w:id="965" w:name="_Ref398989280"/>
      <w:bookmarkStart w:id="966" w:name="_Toc415475864"/>
      <w:bookmarkStart w:id="967" w:name="_Toc423599139"/>
      <w:bookmarkStart w:id="968" w:name="_Toc423601643"/>
      <w:bookmarkStart w:id="969" w:name="_Toc20134275"/>
      <w:bookmarkEnd w:id="941"/>
      <w:bookmarkEnd w:id="942"/>
      <w:bookmarkEnd w:id="943"/>
      <w:bookmarkEnd w:id="944"/>
      <w:bookmarkEnd w:id="945"/>
      <w:bookmarkEnd w:id="946"/>
      <w:bookmarkEnd w:id="947"/>
      <w:bookmarkEnd w:id="948"/>
      <w:bookmarkEnd w:id="949"/>
      <w:bookmarkEnd w:id="950"/>
      <w:bookmarkEnd w:id="951"/>
      <w:bookmarkEnd w:id="952"/>
      <w:bookmarkEnd w:id="953"/>
      <w:r w:rsidRPr="00DE0F0E">
        <w:rPr>
          <w:noProof/>
          <w:lang w:val="en-CA"/>
        </w:rPr>
        <w:t>End of sequence RBSP semantics</w:t>
      </w:r>
      <w:bookmarkEnd w:id="965"/>
      <w:bookmarkEnd w:id="966"/>
      <w:bookmarkEnd w:id="967"/>
      <w:bookmarkEnd w:id="968"/>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40"/>
        <w:rPr>
          <w:noProof/>
          <w:lang w:val="en-CA"/>
        </w:rPr>
      </w:pPr>
      <w:bookmarkStart w:id="970" w:name="_Ref398989293"/>
      <w:bookmarkStart w:id="971" w:name="_Toc415475865"/>
      <w:bookmarkStart w:id="972" w:name="_Toc423599140"/>
      <w:bookmarkStart w:id="973" w:name="_Toc423601644"/>
      <w:r w:rsidRPr="00DE0F0E">
        <w:rPr>
          <w:noProof/>
          <w:lang w:val="en-CA"/>
        </w:rPr>
        <w:t>End of bitstream RBSP semantics</w:t>
      </w:r>
      <w:bookmarkEnd w:id="970"/>
      <w:bookmarkEnd w:id="971"/>
      <w:bookmarkEnd w:id="972"/>
      <w:bookmarkEnd w:id="973"/>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40"/>
        <w:rPr>
          <w:noProof/>
          <w:lang w:val="en-CA"/>
        </w:rPr>
      </w:pPr>
      <w:bookmarkStart w:id="974" w:name="_Toc20134276"/>
      <w:bookmarkStart w:id="975" w:name="_Toc77680417"/>
      <w:bookmarkStart w:id="976" w:name="_Ref168820897"/>
      <w:bookmarkStart w:id="977" w:name="_Ref220341846"/>
      <w:bookmarkStart w:id="978" w:name="_Toc226456575"/>
      <w:bookmarkStart w:id="979" w:name="_Toc248045257"/>
      <w:bookmarkStart w:id="980" w:name="_Toc287363782"/>
      <w:bookmarkStart w:id="981" w:name="_Toc311216930"/>
      <w:bookmarkStart w:id="982" w:name="_Toc317198756"/>
      <w:bookmarkStart w:id="983" w:name="_Ref398989321"/>
      <w:bookmarkStart w:id="984" w:name="_Toc415475867"/>
      <w:bookmarkStart w:id="985" w:name="_Toc423599142"/>
      <w:bookmarkStart w:id="986" w:name="_Toc423601646"/>
      <w:bookmarkEnd w:id="969"/>
      <w:r w:rsidRPr="00DE0F0E">
        <w:rPr>
          <w:noProof/>
          <w:lang w:val="en-CA"/>
        </w:rPr>
        <w:t>Tile group</w:t>
      </w:r>
      <w:r w:rsidR="003B2EEB" w:rsidRPr="00DE0F0E">
        <w:rPr>
          <w:noProof/>
          <w:lang w:val="en-CA"/>
        </w:rPr>
        <w:t xml:space="preserve"> layer RBSP semantics</w:t>
      </w:r>
      <w:bookmarkEnd w:id="974"/>
      <w:bookmarkEnd w:id="975"/>
      <w:bookmarkEnd w:id="976"/>
      <w:bookmarkEnd w:id="977"/>
      <w:bookmarkEnd w:id="978"/>
      <w:bookmarkEnd w:id="979"/>
      <w:bookmarkEnd w:id="980"/>
      <w:bookmarkEnd w:id="981"/>
      <w:bookmarkEnd w:id="982"/>
      <w:bookmarkEnd w:id="983"/>
      <w:bookmarkEnd w:id="984"/>
      <w:bookmarkEnd w:id="985"/>
      <w:bookmarkEnd w:id="986"/>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40"/>
        <w:rPr>
          <w:noProof/>
          <w:lang w:val="en-CA"/>
        </w:rPr>
      </w:pPr>
      <w:bookmarkStart w:id="987" w:name="_Toc317198757"/>
      <w:bookmarkStart w:id="988" w:name="_Toc338688377"/>
      <w:bookmarkStart w:id="989" w:name="_Toc20134282"/>
      <w:bookmarkStart w:id="990" w:name="_Ref57623190"/>
      <w:bookmarkStart w:id="991" w:name="_Toc77680422"/>
      <w:bookmarkStart w:id="992" w:name="_Ref168820902"/>
      <w:bookmarkStart w:id="993" w:name="_Ref220341849"/>
      <w:bookmarkStart w:id="994" w:name="_Toc226456580"/>
      <w:bookmarkStart w:id="995" w:name="_Toc248045259"/>
      <w:bookmarkStart w:id="996" w:name="_Toc287363783"/>
      <w:bookmarkStart w:id="997" w:name="_Toc311216931"/>
      <w:bookmarkStart w:id="998" w:name="_Toc317198758"/>
      <w:bookmarkStart w:id="999" w:name="_Ref398989334"/>
      <w:bookmarkStart w:id="1000" w:name="_Toc415475868"/>
      <w:bookmarkStart w:id="1001" w:name="_Toc423599143"/>
      <w:bookmarkStart w:id="1002" w:name="_Toc423601647"/>
      <w:bookmarkEnd w:id="987"/>
      <w:bookmarkEnd w:id="988"/>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40"/>
        <w:rPr>
          <w:noProof/>
          <w:lang w:val="en-CA"/>
        </w:rPr>
      </w:pPr>
      <w:bookmarkStart w:id="1003" w:name="_Toc77680423"/>
      <w:bookmarkStart w:id="1004" w:name="_Ref168820904"/>
      <w:bookmarkStart w:id="1005" w:name="_Ref220341852"/>
      <w:bookmarkStart w:id="1006" w:name="_Toc226456581"/>
      <w:bookmarkStart w:id="1007" w:name="_Toc248045260"/>
      <w:bookmarkStart w:id="1008" w:name="_Toc287363784"/>
      <w:bookmarkStart w:id="1009" w:name="_Toc311216932"/>
      <w:bookmarkStart w:id="1010" w:name="_Toc317198759"/>
      <w:bookmarkStart w:id="1011" w:name="_Ref398989347"/>
      <w:bookmarkStart w:id="1012" w:name="_Toc415475869"/>
      <w:bookmarkStart w:id="1013" w:name="_Toc423599144"/>
      <w:bookmarkStart w:id="1014" w:name="_Toc423601648"/>
      <w:r w:rsidRPr="00DE0F0E">
        <w:rPr>
          <w:noProof/>
          <w:lang w:val="en-CA"/>
        </w:rPr>
        <w:t>RBSP trailing bits semantics</w:t>
      </w:r>
      <w:bookmarkEnd w:id="1003"/>
      <w:bookmarkEnd w:id="1004"/>
      <w:bookmarkEnd w:id="1005"/>
      <w:bookmarkEnd w:id="1006"/>
      <w:bookmarkEnd w:id="1007"/>
      <w:bookmarkEnd w:id="1008"/>
      <w:bookmarkEnd w:id="1009"/>
      <w:bookmarkEnd w:id="1010"/>
      <w:bookmarkEnd w:id="1011"/>
      <w:bookmarkEnd w:id="1012"/>
      <w:bookmarkEnd w:id="1013"/>
      <w:bookmarkEnd w:id="1014"/>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40"/>
        <w:rPr>
          <w:noProof/>
          <w:lang w:val="en-CA"/>
        </w:rPr>
      </w:pPr>
      <w:bookmarkStart w:id="1015" w:name="_Toc311216933"/>
      <w:bookmarkStart w:id="1016" w:name="_Toc317198760"/>
      <w:bookmarkStart w:id="1017" w:name="_Ref398989362"/>
      <w:bookmarkStart w:id="1018" w:name="_Toc415475870"/>
      <w:bookmarkStart w:id="1019" w:name="_Toc423599145"/>
      <w:bookmarkStart w:id="1020" w:name="_Toc423601649"/>
      <w:r w:rsidRPr="00DE0F0E">
        <w:rPr>
          <w:noProof/>
          <w:lang w:val="en-CA"/>
        </w:rPr>
        <w:t>Byte alignment semantics</w:t>
      </w:r>
      <w:bookmarkEnd w:id="1015"/>
      <w:bookmarkEnd w:id="1016"/>
      <w:bookmarkEnd w:id="1017"/>
      <w:bookmarkEnd w:id="1018"/>
      <w:bookmarkEnd w:id="1019"/>
      <w:bookmarkEnd w:id="1020"/>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30"/>
        <w:rPr>
          <w:lang w:val="en-CA"/>
        </w:rPr>
      </w:pPr>
      <w:bookmarkStart w:id="1021" w:name="_Ref398989382"/>
      <w:bookmarkStart w:id="1022" w:name="_Toc415475871"/>
      <w:bookmarkStart w:id="1023" w:name="_Toc423599146"/>
      <w:bookmarkStart w:id="1024" w:name="_Toc423601650"/>
      <w:bookmarkStart w:id="1025" w:name="_Toc501130172"/>
      <w:bookmarkStart w:id="1026" w:name="_Toc503777876"/>
      <w:bookmarkStart w:id="1027" w:name="_Toc3756800"/>
      <w:r w:rsidRPr="00AC7D56">
        <w:rPr>
          <w:lang w:val="en-CA"/>
        </w:rPr>
        <w:t>Profile</w:t>
      </w:r>
      <w:r>
        <w:rPr>
          <w:lang w:val="en-CA"/>
        </w:rPr>
        <w:t>, tier,</w:t>
      </w:r>
      <w:r w:rsidRPr="00AC7D56">
        <w:rPr>
          <w:lang w:val="en-CA"/>
        </w:rPr>
        <w:t xml:space="preserve"> and level semantics</w:t>
      </w:r>
      <w:bookmarkEnd w:id="1021"/>
      <w:bookmarkEnd w:id="1022"/>
      <w:bookmarkEnd w:id="1023"/>
      <w:bookmarkEnd w:id="1024"/>
      <w:bookmarkEnd w:id="1025"/>
      <w:bookmarkEnd w:id="1026"/>
      <w:bookmarkEnd w:id="1027"/>
    </w:p>
    <w:p w14:paraId="4AE7DC8D" w14:textId="77777777" w:rsidR="007C1B2C" w:rsidRPr="00AC7D56" w:rsidRDefault="007C1B2C" w:rsidP="007C1B2C">
      <w:pPr>
        <w:pStyle w:val="40"/>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40"/>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1028" w:name="_Hlk532216457"/>
      <w:r w:rsidRPr="00AC7D56">
        <w:rPr>
          <w:bCs/>
          <w:noProof/>
          <w:szCs w:val="22"/>
          <w:lang w:val="en-CA"/>
        </w:rPr>
        <w:t>general_progressive_source_flag is equal to 1 and general_interlaced_source_flag is equal to 1</w:t>
      </w:r>
      <w:bookmarkEnd w:id="1028"/>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30"/>
        <w:rPr>
          <w:noProof/>
          <w:lang w:val="en-CA"/>
        </w:rPr>
      </w:pPr>
      <w:bookmarkStart w:id="1029" w:name="_Toc311216934"/>
      <w:bookmarkStart w:id="1030" w:name="_Toc317198761"/>
      <w:bookmarkStart w:id="1031" w:name="_Toc415475874"/>
      <w:bookmarkStart w:id="1032" w:name="_Toc423599149"/>
      <w:bookmarkStart w:id="1033" w:name="_Toc423601653"/>
      <w:bookmarkStart w:id="1034" w:name="_Toc501130175"/>
      <w:bookmarkStart w:id="1035" w:name="_Toc510795098"/>
      <w:bookmarkStart w:id="1036" w:name="_Toc3756801"/>
      <w:r w:rsidRPr="00DE0F0E">
        <w:rPr>
          <w:noProof/>
          <w:lang w:val="en-CA"/>
        </w:rPr>
        <w:t>Tile group</w:t>
      </w:r>
      <w:r w:rsidR="001A52F9" w:rsidRPr="00DE0F0E">
        <w:rPr>
          <w:noProof/>
          <w:lang w:val="en-CA"/>
        </w:rPr>
        <w:t xml:space="preserve"> header semantics</w:t>
      </w:r>
      <w:bookmarkEnd w:id="1029"/>
      <w:bookmarkEnd w:id="1030"/>
      <w:bookmarkEnd w:id="1031"/>
      <w:bookmarkEnd w:id="1032"/>
      <w:bookmarkEnd w:id="1033"/>
      <w:bookmarkEnd w:id="1034"/>
      <w:bookmarkEnd w:id="1035"/>
      <w:bookmarkEnd w:id="1036"/>
    </w:p>
    <w:p w14:paraId="0BDDA15D" w14:textId="0AF0179D" w:rsidR="004A5F62" w:rsidRPr="00DE0F0E" w:rsidRDefault="004A5F62" w:rsidP="004A5F62">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02A32D45"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78655EEC"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aff0"/>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afe"/>
        <w:rPr>
          <w:noProof/>
          <w:lang w:val="en-CA"/>
        </w:rPr>
      </w:pPr>
      <w:bookmarkStart w:id="1037" w:name="_Ref317098952"/>
      <w:bookmarkStart w:id="1038" w:name="_Toc415476439"/>
      <w:bookmarkStart w:id="1039" w:name="_Toc423602480"/>
      <w:bookmarkStart w:id="1040" w:name="_Toc423602654"/>
      <w:bookmarkStart w:id="1041" w:name="_Toc501130559"/>
      <w:bookmarkStart w:id="1042"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37"/>
      <w:r w:rsidRPr="00DE0F0E">
        <w:rPr>
          <w:noProof/>
          <w:lang w:val="en-CA"/>
        </w:rPr>
        <w:t xml:space="preserve"> – Name association to </w:t>
      </w:r>
      <w:r w:rsidR="000A78D2" w:rsidRPr="00DE0F0E">
        <w:rPr>
          <w:noProof/>
          <w:lang w:val="en-CA"/>
        </w:rPr>
        <w:t>tile_group_</w:t>
      </w:r>
      <w:r w:rsidRPr="00DE0F0E">
        <w:rPr>
          <w:noProof/>
          <w:lang w:val="en-CA"/>
        </w:rPr>
        <w:t>type</w:t>
      </w:r>
      <w:bookmarkEnd w:id="1038"/>
      <w:bookmarkEnd w:id="1039"/>
      <w:bookmarkEnd w:id="1040"/>
      <w:bookmarkEnd w:id="1041"/>
      <w:bookmarkEnd w:id="10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43"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43"/>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44"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44"/>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66ABF486" w14:textId="77777777" w:rsidR="00A95F97" w:rsidRDefault="000A78D2" w:rsidP="00C04375">
      <w:pPr>
        <w:rPr>
          <w:ins w:id="1045" w:author="Saurav Bandyopadhyay" w:date="2019-03-18T15:11:00Z"/>
          <w:b/>
          <w:bCs/>
          <w:noProof/>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ins w:id="1046" w:author="Saurav Bandyopadhyay" w:date="2019-03-18T15:11:00Z">
        <w:r w:rsidR="00A95F97" w:rsidRPr="00A95F97">
          <w:rPr>
            <w:b/>
            <w:bCs/>
            <w:noProof/>
          </w:rPr>
          <w:t xml:space="preserve"> </w:t>
        </w:r>
      </w:ins>
    </w:p>
    <w:p w14:paraId="3AD5CC45" w14:textId="4DA24E8A" w:rsidR="00C04375" w:rsidRDefault="00A95F97" w:rsidP="00C04375">
      <w:pPr>
        <w:rPr>
          <w:rFonts w:eastAsia="PMingLiU"/>
          <w:bCs/>
          <w:noProof/>
          <w:lang w:val="en-CA" w:eastAsia="zh-TW"/>
        </w:rPr>
      </w:pPr>
      <w:ins w:id="1047" w:author="Saurav Bandyopadhyay" w:date="2019-03-18T15:11:00Z">
        <w:r>
          <w:rPr>
            <w:b/>
            <w:bCs/>
            <w:noProof/>
          </w:rPr>
          <w:t>tile_group_lic_enabled_</w:t>
        </w:r>
        <w:r w:rsidRPr="00A26128">
          <w:rPr>
            <w:b/>
            <w:bCs/>
            <w:noProof/>
          </w:rPr>
          <w:t>flag</w:t>
        </w:r>
        <w:r>
          <w:rPr>
            <w:rFonts w:hint="eastAsia"/>
          </w:rPr>
          <w:t xml:space="preserve"> </w:t>
        </w:r>
        <w:r w:rsidRPr="00FB08DB">
          <w:rPr>
            <w:rFonts w:eastAsia="PMingLiU"/>
            <w:bCs/>
            <w:lang w:eastAsia="zh-TW"/>
          </w:rPr>
          <w:t xml:space="preserve">equal to 1 specifies that </w:t>
        </w:r>
        <w:r>
          <w:rPr>
            <w:rFonts w:eastAsia="PMingLiU"/>
            <w:bCs/>
            <w:lang w:eastAsia="zh-TW"/>
          </w:rPr>
          <w:t>the local illumination compensation</w:t>
        </w:r>
        <w:r w:rsidRPr="00FB08DB">
          <w:rPr>
            <w:rFonts w:eastAsia="PMingLiU"/>
            <w:bCs/>
            <w:lang w:eastAsia="zh-TW"/>
          </w:rPr>
          <w:t xml:space="preserve"> </w:t>
        </w:r>
        <w:r>
          <w:rPr>
            <w:rFonts w:eastAsia="PMingLiU"/>
            <w:bCs/>
            <w:lang w:eastAsia="zh-TW"/>
          </w:rPr>
          <w:t>is enabled in a tile group. slice_lic_enabled_flag</w:t>
        </w:r>
        <w:r w:rsidRPr="00FB08DB">
          <w:rPr>
            <w:rFonts w:eastAsia="PMingLiU"/>
            <w:bCs/>
            <w:lang w:eastAsia="zh-TW"/>
          </w:rPr>
          <w:t xml:space="preserve"> equal to 0 specifies that </w:t>
        </w:r>
        <w:r>
          <w:rPr>
            <w:rFonts w:eastAsia="PMingLiU"/>
            <w:bCs/>
            <w:lang w:eastAsia="zh-TW"/>
          </w:rPr>
          <w:t>the local illumination compensation</w:t>
        </w:r>
        <w:r w:rsidRPr="00FB08DB">
          <w:rPr>
            <w:rFonts w:eastAsia="PMingLiU"/>
            <w:bCs/>
            <w:lang w:eastAsia="zh-TW"/>
          </w:rPr>
          <w:t xml:space="preserve"> is disabled </w:t>
        </w:r>
        <w:r>
          <w:rPr>
            <w:rFonts w:eastAsia="PMingLiU"/>
            <w:bCs/>
            <w:lang w:eastAsia="zh-TW"/>
          </w:rPr>
          <w:t>in a tile group.</w:t>
        </w:r>
      </w:ins>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48" w:name="OLE_LINK120"/>
      <w:bookmarkStart w:id="1049" w:name="OLE_LINK121"/>
      <w:bookmarkStart w:id="1050"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48"/>
      <w:bookmarkEnd w:id="1049"/>
      <w:bookmarkEnd w:id="1050"/>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51" w:name="OLE_LINK123"/>
      <w:bookmarkStart w:id="1052"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53" w:name="OLE_LINK122"/>
      <w:bookmarkEnd w:id="1051"/>
      <w:bookmarkEnd w:id="1052"/>
      <w:r w:rsidRPr="005D1933">
        <w:rPr>
          <w:b/>
          <w:noProof/>
          <w:lang w:val="en-CA" w:eastAsia="ko-KR"/>
        </w:rPr>
        <w:t>tile_group_</w:t>
      </w:r>
      <w:r>
        <w:rPr>
          <w:b/>
          <w:noProof/>
          <w:lang w:val="en-CA" w:eastAsia="ko-KR"/>
        </w:rPr>
        <w:t>lmcs</w:t>
      </w:r>
      <w:r w:rsidRPr="005D1933">
        <w:rPr>
          <w:b/>
          <w:noProof/>
          <w:lang w:val="en-CA" w:eastAsia="ko-KR"/>
        </w:rPr>
        <w:t>_enabled_flag</w:t>
      </w:r>
      <w:bookmarkEnd w:id="1053"/>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54" w:name="OLE_LINK113"/>
      <w:bookmarkStart w:id="1055"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54"/>
      <w:bookmarkEnd w:id="1055"/>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56" w:name="OLE_LINK227"/>
      <w:bookmarkStart w:id="1057" w:name="OLE_LINK228"/>
      <w:bookmarkStart w:id="1058" w:name="OLE_LINK115"/>
      <w:bookmarkStart w:id="1059"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56"/>
      <w:bookmarkEnd w:id="1057"/>
      <w:r w:rsidRPr="005D1933">
        <w:rPr>
          <w:noProof/>
          <w:lang w:val="en-CA" w:eastAsia="ko-KR"/>
        </w:rPr>
        <w:t xml:space="preserve"> </w:t>
      </w:r>
      <w:bookmarkEnd w:id="1058"/>
      <w:bookmarkEnd w:id="1059"/>
      <w:r w:rsidRPr="005D1933">
        <w:rPr>
          <w:noProof/>
          <w:lang w:val="en-CA" w:eastAsia="ko-KR"/>
        </w:rPr>
        <w:t>equal to 0 specifies that chroma residual scaling is not enabled for the current tile group</w:t>
      </w:r>
      <w:bookmarkStart w:id="1060" w:name="OLE_LINK117"/>
      <w:r w:rsidRPr="005D1933">
        <w:rPr>
          <w:noProof/>
          <w:lang w:val="en-CA" w:eastAsia="ko-KR"/>
        </w:rPr>
        <w:t xml:space="preserve">. </w:t>
      </w:r>
      <w:bookmarkStart w:id="1061" w:name="OLE_LINK86"/>
      <w:bookmarkStart w:id="1062" w:name="OLE_LINK87"/>
      <w:bookmarkStart w:id="1063"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60"/>
      <w:bookmarkEnd w:id="1061"/>
      <w:bookmarkEnd w:id="1062"/>
      <w:bookmarkEnd w:id="1063"/>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40"/>
        <w:rPr>
          <w:noProof/>
          <w:lang w:val="en-CA"/>
        </w:rPr>
      </w:pPr>
      <w:bookmarkStart w:id="1064" w:name="_Toc311216941"/>
      <w:bookmarkStart w:id="1065" w:name="_Toc317198769"/>
      <w:bookmarkStart w:id="1066" w:name="_Ref398990110"/>
      <w:bookmarkStart w:id="1067" w:name="_Toc415475877"/>
      <w:bookmarkStart w:id="1068" w:name="_Toc423599152"/>
      <w:bookmarkStart w:id="1069" w:name="_Toc423601656"/>
      <w:r w:rsidRPr="00DE0F0E">
        <w:rPr>
          <w:noProof/>
          <w:lang w:val="en-CA"/>
        </w:rPr>
        <w:t>Weighted prediction parameters semantics</w:t>
      </w:r>
      <w:bookmarkEnd w:id="1064"/>
      <w:bookmarkEnd w:id="1065"/>
      <w:bookmarkEnd w:id="1066"/>
      <w:bookmarkEnd w:id="1067"/>
      <w:bookmarkEnd w:id="1068"/>
      <w:bookmarkEnd w:id="1069"/>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40"/>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F81FFE" w:rsidRDefault="000D229D" w:rsidP="000D229D">
      <w:pPr>
        <w:pStyle w:val="Equation"/>
        <w:tabs>
          <w:tab w:val="clear" w:pos="794"/>
          <w:tab w:val="clear" w:pos="1588"/>
          <w:tab w:val="left" w:pos="851"/>
          <w:tab w:val="left" w:pos="1134"/>
          <w:tab w:val="left" w:pos="1418"/>
        </w:tabs>
        <w:ind w:left="562"/>
        <w:rPr>
          <w:noProof/>
          <w:lang w:val="fr-FR"/>
        </w:rPr>
      </w:pPr>
      <w:r w:rsidRPr="00F81FFE">
        <w:rPr>
          <w:noProof/>
          <w:lang w:val="fr-FR" w:eastAsia="ko-KR"/>
        </w:rPr>
        <w:t>filterCoefficients[ sigF</w:t>
      </w:r>
      <w:r w:rsidRPr="00F81FFE">
        <w:rPr>
          <w:noProof/>
          <w:lang w:val="fr-FR"/>
        </w:rPr>
        <w:t>iltIdx</w:t>
      </w:r>
      <w:r w:rsidRPr="00F81FFE">
        <w:rPr>
          <w:noProof/>
          <w:lang w:val="fr-FR" w:eastAsia="ko-KR"/>
        </w:rPr>
        <w:t> ][ j ] += filterCoefficients[ sigF</w:t>
      </w:r>
      <w:r w:rsidRPr="00F81FFE">
        <w:rPr>
          <w:noProof/>
          <w:lang w:val="fr-FR"/>
        </w:rPr>
        <w:t>iltIdx</w:t>
      </w:r>
      <w:r w:rsidRPr="00F81FFE">
        <w:rPr>
          <w:noProof/>
          <w:lang w:val="fr-FR" w:eastAsia="ko-KR"/>
        </w:rPr>
        <w:t> </w:t>
      </w:r>
      <w:r w:rsidRPr="00F81FFE">
        <w:rPr>
          <w:noProof/>
          <w:lang w:val="fr-FR"/>
        </w:rPr>
        <w:t>−</w:t>
      </w:r>
      <w:r w:rsidRPr="00F81FFE">
        <w:rPr>
          <w:noProof/>
          <w:lang w:val="fr-FR" w:eastAsia="ko-KR"/>
        </w:rPr>
        <w:t> 1 ][ j ] </w:t>
      </w:r>
      <w:r w:rsidRPr="00F81FFE">
        <w:rPr>
          <w:rFonts w:eastAsia="Malgun Gothic"/>
          <w:noProof/>
          <w:szCs w:val="22"/>
          <w:lang w:val="fr-FR" w:eastAsia="ko-KR"/>
        </w:rPr>
        <w:tab/>
      </w:r>
      <w:r w:rsidRPr="00F81FFE">
        <w:rPr>
          <w:rFonts w:eastAsia="Malgun Gothic"/>
          <w:noProof/>
          <w:szCs w:val="22"/>
          <w:lang w:val="fr-FR"/>
        </w:rPr>
        <w:t>(</w:t>
      </w:r>
      <w:r w:rsidRPr="00DE0F0E">
        <w:rPr>
          <w:rFonts w:eastAsia="Malgun Gothic"/>
          <w:noProof/>
          <w:szCs w:val="22"/>
          <w:lang w:val="en-CA"/>
        </w:rPr>
        <w:fldChar w:fldCharType="begin" w:fldLock="1"/>
      </w:r>
      <w:r w:rsidRPr="00F81FFE">
        <w:rPr>
          <w:rFonts w:eastAsia="Malgun Gothic"/>
          <w:noProof/>
          <w:szCs w:val="22"/>
          <w:lang w:val="fr-FR"/>
        </w:rPr>
        <w:instrText xml:space="preserve"> STYLEREF 1 \s </w:instrText>
      </w:r>
      <w:r w:rsidRPr="00DE0F0E">
        <w:rPr>
          <w:rFonts w:eastAsia="Malgun Gothic"/>
          <w:noProof/>
          <w:szCs w:val="22"/>
          <w:lang w:val="en-CA"/>
        </w:rPr>
        <w:fldChar w:fldCharType="separate"/>
      </w:r>
      <w:r w:rsidR="00043B38" w:rsidRPr="00F81FFE">
        <w:rPr>
          <w:rFonts w:eastAsia="Malgun Gothic"/>
          <w:noProof/>
          <w:szCs w:val="22"/>
          <w:lang w:val="fr-FR"/>
        </w:rPr>
        <w:t>7</w:t>
      </w:r>
      <w:r w:rsidRPr="00DE0F0E">
        <w:rPr>
          <w:rFonts w:eastAsia="Malgun Gothic"/>
          <w:noProof/>
          <w:szCs w:val="22"/>
          <w:lang w:val="en-CA"/>
        </w:rPr>
        <w:fldChar w:fldCharType="end"/>
      </w:r>
      <w:r w:rsidRPr="00F81FFE">
        <w:rPr>
          <w:rFonts w:eastAsia="Malgun Gothic"/>
          <w:noProof/>
          <w:szCs w:val="22"/>
          <w:lang w:val="fr-FR"/>
        </w:rPr>
        <w:noBreakHyphen/>
      </w:r>
      <w:r w:rsidRPr="00DE0F0E">
        <w:rPr>
          <w:rFonts w:eastAsia="Malgun Gothic"/>
          <w:noProof/>
          <w:szCs w:val="22"/>
          <w:lang w:val="en-CA"/>
        </w:rPr>
        <w:fldChar w:fldCharType="begin" w:fldLock="1"/>
      </w:r>
      <w:r w:rsidRPr="00F81FFE">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043B38" w:rsidRPr="00F81FFE">
        <w:rPr>
          <w:rFonts w:eastAsia="Malgun Gothic"/>
          <w:noProof/>
          <w:szCs w:val="22"/>
          <w:lang w:val="fr-FR"/>
        </w:rPr>
        <w:t>62</w:t>
      </w:r>
      <w:r w:rsidRPr="00DE0F0E">
        <w:rPr>
          <w:rFonts w:eastAsia="Malgun Gothic"/>
          <w:noProof/>
          <w:szCs w:val="22"/>
          <w:lang w:val="en-CA"/>
        </w:rPr>
        <w:fldChar w:fldCharType="end"/>
      </w:r>
      <w:r w:rsidRPr="00F81FFE">
        <w:rPr>
          <w:rFonts w:eastAsia="Malgun Gothic"/>
          <w:noProof/>
          <w:szCs w:val="22"/>
          <w:lang w:val="fr-FR"/>
        </w:rPr>
        <w:t>)</w:t>
      </w:r>
    </w:p>
    <w:p w14:paraId="1B2D643A" w14:textId="2D756332" w:rsidR="000D229D" w:rsidRPr="00DE0F0E" w:rsidRDefault="000D229D" w:rsidP="000D229D">
      <w:pPr>
        <w:rPr>
          <w:noProof/>
          <w:lang w:val="en-CA" w:eastAsia="ko-KR"/>
        </w:rPr>
      </w:pPr>
      <w:r w:rsidRPr="00DE0F0E">
        <w:rPr>
          <w:noProof/>
          <w:lang w:val="en-CA" w:eastAsia="ko-KR"/>
        </w:rPr>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40"/>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70" w:name="OLE_LINK299"/>
      <w:bookmarkStart w:id="1071" w:name="OLE_LINK119"/>
      <w:r>
        <w:rPr>
          <w:b/>
          <w:noProof/>
          <w:lang w:val="en-CA"/>
        </w:rPr>
        <w:t>lmcs</w:t>
      </w:r>
      <w:r w:rsidRPr="005D1933">
        <w:rPr>
          <w:b/>
          <w:noProof/>
          <w:lang w:val="en-CA"/>
        </w:rPr>
        <w:t>_min_bin_idx</w:t>
      </w:r>
      <w:bookmarkEnd w:id="1070"/>
      <w:bookmarkEnd w:id="1071"/>
      <w:r w:rsidRPr="005D1933">
        <w:rPr>
          <w:noProof/>
          <w:lang w:val="en-CA"/>
        </w:rPr>
        <w:t xml:space="preserve"> specifies the minimum bin index used in the </w:t>
      </w:r>
      <w:bookmarkStart w:id="1072" w:name="OLE_LINK464"/>
      <w:bookmarkStart w:id="1073" w:name="OLE_LINK465"/>
      <w:r>
        <w:rPr>
          <w:noProof/>
          <w:lang w:val="en-CA"/>
        </w:rPr>
        <w:t>luma mapping with chroma scaling</w:t>
      </w:r>
      <w:r w:rsidRPr="005D1933">
        <w:rPr>
          <w:noProof/>
          <w:lang w:val="en-CA"/>
        </w:rPr>
        <w:t xml:space="preserve"> </w:t>
      </w:r>
      <w:bookmarkEnd w:id="1072"/>
      <w:bookmarkEnd w:id="1073"/>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74" w:name="OLE_LINK13"/>
      <w:bookmarkStart w:id="1075" w:name="OLE_LINK14"/>
      <w:r w:rsidRPr="005D1933">
        <w:rPr>
          <w:noProof/>
          <w:lang w:val="en-CA"/>
        </w:rPr>
        <w:t xml:space="preserve">. </w:t>
      </w:r>
      <w:bookmarkEnd w:id="1074"/>
      <w:bookmarkEnd w:id="1075"/>
    </w:p>
    <w:p w14:paraId="3569904A" w14:textId="77777777" w:rsidR="00BA086C" w:rsidRDefault="00BA086C" w:rsidP="00BA086C">
      <w:pPr>
        <w:rPr>
          <w:noProof/>
          <w:lang w:val="en-CA"/>
        </w:rPr>
      </w:pPr>
      <w:bookmarkStart w:id="1076" w:name="OLE_LINK292"/>
      <w:bookmarkStart w:id="1077" w:name="OLE_LINK293"/>
      <w:r>
        <w:rPr>
          <w:b/>
          <w:noProof/>
          <w:lang w:val="en-CA"/>
        </w:rPr>
        <w:t>lmcs</w:t>
      </w:r>
      <w:r w:rsidRPr="005D1933">
        <w:rPr>
          <w:b/>
          <w:noProof/>
          <w:lang w:val="en-CA"/>
        </w:rPr>
        <w:t>_delta_max_bin_idx</w:t>
      </w:r>
      <w:bookmarkEnd w:id="1076"/>
      <w:bookmarkEnd w:id="1077"/>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78" w:name="OLE_LINK290"/>
      <w:bookmarkStart w:id="1079" w:name="OLE_LINK291"/>
      <w:r w:rsidRPr="005D1933">
        <w:rPr>
          <w:noProof/>
          <w:lang w:val="en-CA"/>
        </w:rPr>
        <w:t xml:space="preserve">The value of </w:t>
      </w:r>
      <w:bookmarkStart w:id="1080" w:name="OLE_LINK257"/>
      <w:bookmarkStart w:id="1081" w:name="OLE_LINK258"/>
      <w:bookmarkStart w:id="1082" w:name="OLE_LINK264"/>
      <w:bookmarkStart w:id="1083" w:name="OLE_LINK379"/>
      <w:bookmarkStart w:id="1084" w:name="OLE_LINK466"/>
      <w:bookmarkStart w:id="1085" w:name="OLE_LINK467"/>
      <w:bookmarkStart w:id="1086" w:name="OLE_LINK470"/>
      <w:r>
        <w:rPr>
          <w:noProof/>
          <w:lang w:val="en-CA"/>
        </w:rPr>
        <w:t>Lmcs</w:t>
      </w:r>
      <w:r w:rsidRPr="005D1933">
        <w:rPr>
          <w:noProof/>
          <w:lang w:val="en-CA"/>
        </w:rPr>
        <w:t>MaxBinIdx</w:t>
      </w:r>
      <w:bookmarkEnd w:id="1078"/>
      <w:bookmarkEnd w:id="1079"/>
      <w:bookmarkEnd w:id="1080"/>
      <w:bookmarkEnd w:id="1081"/>
      <w:bookmarkEnd w:id="1082"/>
      <w:bookmarkEnd w:id="1083"/>
      <w:bookmarkEnd w:id="1084"/>
      <w:bookmarkEnd w:id="1085"/>
      <w:bookmarkEnd w:id="1086"/>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87" w:name="OLE_LINK265"/>
      <w:bookmarkStart w:id="1088" w:name="OLE_LINK269"/>
      <w:bookmarkStart w:id="1089" w:name="OLE_LINK298"/>
      <w:r>
        <w:rPr>
          <w:noProof/>
          <w:lang w:val="en-CA"/>
        </w:rPr>
        <w:t>Lmcs</w:t>
      </w:r>
      <w:r w:rsidRPr="005D1933">
        <w:rPr>
          <w:noProof/>
          <w:lang w:val="en-CA"/>
        </w:rPr>
        <w:t>MaxBinIdx</w:t>
      </w:r>
      <w:bookmarkEnd w:id="1087"/>
      <w:bookmarkEnd w:id="1088"/>
      <w:bookmarkEnd w:id="1089"/>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90" w:name="OLE_LINK294"/>
      <w:bookmarkStart w:id="1091" w:name="OLE_LINK295"/>
      <w:r>
        <w:rPr>
          <w:noProof/>
          <w:lang w:val="en-CA"/>
        </w:rPr>
        <w:t>lmcs_delta_abs_cw[ i </w:t>
      </w:r>
      <w:r w:rsidRPr="005D1933">
        <w:rPr>
          <w:noProof/>
          <w:lang w:val="en-CA"/>
        </w:rPr>
        <w:t>]</w:t>
      </w:r>
      <w:bookmarkEnd w:id="1090"/>
      <w:bookmarkEnd w:id="1091"/>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92" w:name="OLE_LINK99"/>
      <w:bookmarkStart w:id="1093" w:name="OLE_LINK100"/>
      <w:r>
        <w:rPr>
          <w:b/>
          <w:noProof/>
          <w:lang w:val="en-CA"/>
        </w:rPr>
        <w:t>lmcs_delta_abs_cw</w:t>
      </w:r>
      <w:r w:rsidRPr="005D1933">
        <w:rPr>
          <w:noProof/>
          <w:lang w:val="en-CA"/>
        </w:rPr>
        <w:t>[ i ]</w:t>
      </w:r>
      <w:bookmarkEnd w:id="1092"/>
      <w:bookmarkEnd w:id="1093"/>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94" w:name="OLE_LINK180"/>
      <w:bookmarkStart w:id="1095" w:name="OLE_LINK181"/>
      <w:bookmarkStart w:id="1096"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97" w:name="OLE_LINK141"/>
      <w:bookmarkStart w:id="1098" w:name="OLE_LINK165"/>
      <w:bookmarkStart w:id="1099" w:name="OLE_LINK175"/>
      <w:r>
        <w:rPr>
          <w:noProof/>
        </w:rPr>
        <w:t>lmcsDeltaCW</w:t>
      </w:r>
      <w:r w:rsidRPr="00FF2D1B">
        <w:rPr>
          <w:noProof/>
        </w:rPr>
        <w:t xml:space="preserve">[ i ] </w:t>
      </w:r>
      <w:bookmarkEnd w:id="1097"/>
      <w:bookmarkEnd w:id="1098"/>
      <w:bookmarkEnd w:id="1099"/>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100" w:name="OLE_LINK144"/>
      <w:bookmarkStart w:id="1101" w:name="OLE_LINK143"/>
      <w:bookmarkStart w:id="1102" w:name="OLE_LINK1"/>
      <w:bookmarkStart w:id="1103" w:name="OLE_LINK56"/>
      <w:bookmarkStart w:id="1104"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105" w:name="OLE_LINK216"/>
      <w:bookmarkStart w:id="1106" w:name="OLE_LINK217"/>
      <w:r>
        <w:rPr>
          <w:noProof/>
        </w:rPr>
        <w:t>F</w:t>
      </w:r>
      <w:r w:rsidR="00BA086C">
        <w:rPr>
          <w:noProof/>
        </w:rPr>
        <w:t xml:space="preserve">or </w:t>
      </w:r>
      <w:bookmarkStart w:id="1107" w:name="OLE_LINK332"/>
      <w:bookmarkStart w:id="1108"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107"/>
      <w:bookmarkEnd w:id="1108"/>
      <w:r w:rsidR="00BA086C">
        <w:rPr>
          <w:noProof/>
        </w:rPr>
        <w:t xml:space="preserve">, </w:t>
      </w:r>
      <w:bookmarkStart w:id="1109" w:name="OLE_LINK243"/>
      <w:bookmarkStart w:id="1110" w:name="OLE_LINK247"/>
      <w:bookmarkStart w:id="1111" w:name="OLE_LINK250"/>
      <w:bookmarkStart w:id="1112" w:name="OLE_LINK251"/>
      <w:bookmarkStart w:id="1113" w:name="OLE_LINK252"/>
      <w:r w:rsidR="00BA086C">
        <w:rPr>
          <w:noProof/>
        </w:rPr>
        <w:t>lmcsCW</w:t>
      </w:r>
      <w:r w:rsidR="00BA086C" w:rsidRPr="00FF2D1B">
        <w:rPr>
          <w:bCs/>
          <w:noProof/>
        </w:rPr>
        <w:t>[ i ]</w:t>
      </w:r>
      <w:bookmarkEnd w:id="1109"/>
      <w:bookmarkEnd w:id="1110"/>
      <w:r w:rsidR="00BA086C">
        <w:rPr>
          <w:bCs/>
          <w:noProof/>
        </w:rPr>
        <w:t xml:space="preserve"> </w:t>
      </w:r>
      <w:bookmarkEnd w:id="1111"/>
      <w:bookmarkEnd w:id="1112"/>
      <w:bookmarkEnd w:id="1113"/>
      <w:r w:rsidR="00BA086C">
        <w:rPr>
          <w:bCs/>
          <w:noProof/>
        </w:rPr>
        <w:t>is set equal 0</w:t>
      </w:r>
      <w:r w:rsidR="00BA086C" w:rsidRPr="00FF2D1B">
        <w:rPr>
          <w:bCs/>
          <w:noProof/>
        </w:rPr>
        <w:t>.</w:t>
      </w:r>
    </w:p>
    <w:bookmarkEnd w:id="1105"/>
    <w:bookmarkEnd w:id="1106"/>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114"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115" w:name="OLE_LINK218"/>
      <w:bookmarkStart w:id="1116" w:name="OLE_LINK220"/>
      <w:r w:rsidR="00BA086C">
        <w:rPr>
          <w:bCs/>
          <w:kern w:val="2"/>
          <w:lang w:eastAsia="zh-CN"/>
        </w:rPr>
        <w:t>Lmcs</w:t>
      </w:r>
      <w:r w:rsidR="00BA086C" w:rsidRPr="007824D6">
        <w:rPr>
          <w:bCs/>
          <w:kern w:val="2"/>
          <w:lang w:eastAsia="zh-CN"/>
        </w:rPr>
        <w:t>MaxBinIdx</w:t>
      </w:r>
      <w:bookmarkEnd w:id="1114"/>
      <w:bookmarkEnd w:id="1115"/>
      <w:bookmarkEnd w:id="1116"/>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117" w:name="OLE_LINK61"/>
      <w:bookmarkStart w:id="1118" w:name="OLE_LINK62"/>
      <w:bookmarkStart w:id="1119" w:name="OLE_LINK46"/>
      <w:bookmarkStart w:id="1120" w:name="OLE_LINK47"/>
      <w:bookmarkStart w:id="1121" w:name="OLE_LINK48"/>
      <w:r>
        <w:rPr>
          <w:noProof/>
          <w:lang w:val="en-CA" w:eastAsia="ko-KR"/>
        </w:rPr>
        <w:t>lmcsCW</w:t>
      </w:r>
      <w:r w:rsidRPr="00F80644">
        <w:rPr>
          <w:noProof/>
          <w:lang w:val="en-CA" w:eastAsia="ko-KR"/>
        </w:rPr>
        <w:t>[ i ]</w:t>
      </w:r>
      <w:bookmarkEnd w:id="1117"/>
      <w:bookmarkEnd w:id="1118"/>
      <w:r w:rsidRPr="00F80644">
        <w:rPr>
          <w:noProof/>
          <w:lang w:val="en-CA" w:eastAsia="ko-KR"/>
        </w:rPr>
        <w:t xml:space="preserve"> = </w:t>
      </w:r>
      <w:r>
        <w:rPr>
          <w:noProof/>
          <w:lang w:val="en-CA" w:eastAsia="ko-KR"/>
        </w:rPr>
        <w:t>OrgCW</w:t>
      </w:r>
      <w:bookmarkStart w:id="1122" w:name="OLE_LINK230"/>
      <w:bookmarkStart w:id="1123" w:name="OLE_LINK236"/>
      <w:r w:rsidRPr="00F80644">
        <w:rPr>
          <w:noProof/>
          <w:lang w:val="en-CA" w:eastAsia="ko-KR"/>
        </w:rPr>
        <w:t> + </w:t>
      </w:r>
      <w:bookmarkEnd w:id="1122"/>
      <w:bookmarkEnd w:id="1123"/>
      <w:r>
        <w:rPr>
          <w:noProof/>
          <w:lang w:val="en-CA" w:eastAsia="ko-KR"/>
        </w:rPr>
        <w:t>lmcsDeltaCW</w:t>
      </w:r>
      <w:r w:rsidRPr="00F80644">
        <w:rPr>
          <w:noProof/>
          <w:lang w:val="en-CA" w:eastAsia="ko-KR"/>
        </w:rPr>
        <w:t>[ i ]</w:t>
      </w:r>
      <w:r w:rsidRPr="00F80644">
        <w:rPr>
          <w:noProof/>
          <w:lang w:val="en-CA" w:eastAsia="ko-KR"/>
        </w:rPr>
        <w:tab/>
      </w:r>
      <w:bookmarkStart w:id="1124" w:name="OLE_LINK214"/>
      <w:bookmarkStart w:id="1125" w:name="OLE_LINK215"/>
      <w:bookmarkStart w:id="1126"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127" w:name="OLE_LINK273"/>
      <w:bookmarkEnd w:id="1124"/>
      <w:bookmarkEnd w:id="1125"/>
      <w:bookmarkEnd w:id="1126"/>
      <w:r>
        <w:rPr>
          <w:bCs/>
          <w:noProof/>
        </w:rPr>
        <w:t>It is a requirement of bitstream conformance that the following condition is true:</w:t>
      </w:r>
    </w:p>
    <w:bookmarkEnd w:id="1119"/>
    <w:bookmarkEnd w:id="1120"/>
    <w:bookmarkEnd w:id="1121"/>
    <w:bookmarkEnd w:id="1127"/>
    <w:p w14:paraId="048541BB" w14:textId="6736EC07" w:rsidR="00BA086C" w:rsidRDefault="00133623"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128" w:name="OLE_LINK270"/>
      <w:bookmarkStart w:id="1129" w:name="OLE_LINK271"/>
      <w:bookmarkStart w:id="1130" w:name="OLE_LINK272"/>
      <w:r w:rsidR="00BA086C" w:rsidRPr="007C29D3">
        <w:rPr>
          <w:noProof/>
          <w:lang w:eastAsia="ko-KR"/>
        </w:rPr>
        <w:t> − </w:t>
      </w:r>
      <w:r w:rsidR="00BA086C">
        <w:rPr>
          <w:noProof/>
        </w:rPr>
        <w:t>1</w:t>
      </w:r>
      <w:bookmarkEnd w:id="1128"/>
      <w:bookmarkEnd w:id="1129"/>
      <w:bookmarkEnd w:id="1130"/>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131" w:name="OLE_LINK22"/>
      <w:bookmarkStart w:id="1132" w:name="OLE_LINK23"/>
      <w:bookmarkStart w:id="1133" w:name="OLE_LINK24"/>
      <w:bookmarkStart w:id="1134" w:name="OLE_LINK37"/>
      <w:bookmarkStart w:id="1135" w:name="OLE_LINK38"/>
      <w:bookmarkStart w:id="1136" w:name="OLE_LINK39"/>
      <w:r>
        <w:rPr>
          <w:bCs/>
          <w:noProof/>
        </w:rPr>
        <w:t xml:space="preserve">[ i ], </w:t>
      </w:r>
      <w:bookmarkEnd w:id="1131"/>
      <w:bookmarkEnd w:id="1132"/>
      <w:bookmarkEnd w:id="1133"/>
      <w:r>
        <w:rPr>
          <w:bCs/>
          <w:noProof/>
        </w:rPr>
        <w:t>with i</w:t>
      </w:r>
      <w:r w:rsidRPr="00DE0F0E">
        <w:rPr>
          <w:noProof/>
          <w:lang w:val="en-CA" w:eastAsia="ko-KR"/>
        </w:rPr>
        <w:t> = </w:t>
      </w:r>
      <w:r>
        <w:rPr>
          <w:bCs/>
          <w:noProof/>
        </w:rPr>
        <w:t>0..</w:t>
      </w:r>
      <w:bookmarkEnd w:id="1134"/>
      <w:bookmarkEnd w:id="1135"/>
      <w:bookmarkEnd w:id="1136"/>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37" w:name="OLE_LINK49"/>
      <w:bookmarkStart w:id="1138" w:name="OLE_LINK50"/>
      <w:bookmarkStart w:id="1139" w:name="OLE_LINK42"/>
      <w:bookmarkStart w:id="1140" w:name="OLE_LINK43"/>
      <w:bookmarkStart w:id="1141" w:name="OLE_LINK40"/>
      <w:bookmarkStart w:id="1142" w:name="OLE_LINK41"/>
      <w:r w:rsidRPr="000A339B">
        <w:rPr>
          <w:noProof/>
        </w:rPr>
        <w:t>InputPivot[ i ]</w:t>
      </w:r>
      <w:bookmarkEnd w:id="1137"/>
      <w:bookmarkEnd w:id="1138"/>
      <w:r w:rsidRPr="000A339B">
        <w:rPr>
          <w:noProof/>
        </w:rPr>
        <w:t xml:space="preserve"> = i * </w:t>
      </w:r>
      <w:bookmarkEnd w:id="1139"/>
      <w:bookmarkEnd w:id="1140"/>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41"/>
    <w:bookmarkEnd w:id="1142"/>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43" w:name="OLE_LINK65"/>
      <w:bookmarkStart w:id="1144" w:name="OLE_LINK66"/>
      <w:r>
        <w:rPr>
          <w:bCs/>
          <w:noProof/>
        </w:rPr>
        <w:t>[ i </w:t>
      </w:r>
      <w:bookmarkStart w:id="1145" w:name="OLE_LINK63"/>
      <w:bookmarkStart w:id="1146" w:name="OLE_LINK64"/>
      <w:bookmarkStart w:id="1147" w:name="OLE_LINK32"/>
      <w:bookmarkStart w:id="1148" w:name="OLE_LINK33"/>
      <w:r>
        <w:rPr>
          <w:bCs/>
          <w:noProof/>
        </w:rPr>
        <w:t>]</w:t>
      </w:r>
      <w:bookmarkEnd w:id="1143"/>
      <w:bookmarkEnd w:id="1144"/>
      <w:bookmarkEnd w:id="1145"/>
      <w:bookmarkEnd w:id="1146"/>
      <w:r>
        <w:rPr>
          <w:bCs/>
          <w:noProof/>
        </w:rPr>
        <w:t xml:space="preserve"> </w:t>
      </w:r>
      <w:bookmarkStart w:id="1149" w:name="OLE_LINK67"/>
      <w:bookmarkStart w:id="1150" w:name="OLE_LINK68"/>
      <w:r>
        <w:rPr>
          <w:bCs/>
          <w:noProof/>
        </w:rPr>
        <w:t xml:space="preserve">with </w:t>
      </w:r>
      <w:bookmarkStart w:id="1151" w:name="OLE_LINK200"/>
      <w:bookmarkStart w:id="1152" w:name="OLE_LINK202"/>
      <w:bookmarkStart w:id="1153" w:name="OLE_LINK205"/>
      <w:r>
        <w:rPr>
          <w:bCs/>
          <w:noProof/>
        </w:rPr>
        <w:t>i</w:t>
      </w:r>
      <w:r w:rsidRPr="00DE0F0E">
        <w:rPr>
          <w:noProof/>
          <w:lang w:val="en-CA" w:eastAsia="ko-KR"/>
        </w:rPr>
        <w:t> = </w:t>
      </w:r>
      <w:r>
        <w:rPr>
          <w:bCs/>
          <w:noProof/>
        </w:rPr>
        <w:t>0</w:t>
      </w:r>
      <w:bookmarkStart w:id="1154" w:name="OLE_LINK53"/>
      <w:bookmarkStart w:id="1155" w:name="OLE_LINK54"/>
      <w:bookmarkStart w:id="1156" w:name="OLE_LINK55"/>
      <w:bookmarkEnd w:id="1151"/>
      <w:bookmarkEnd w:id="1152"/>
      <w:bookmarkEnd w:id="1153"/>
      <w:r>
        <w:rPr>
          <w:bCs/>
          <w:noProof/>
        </w:rPr>
        <w:t>..</w:t>
      </w:r>
      <w:bookmarkEnd w:id="1147"/>
      <w:bookmarkEnd w:id="1148"/>
      <w:bookmarkEnd w:id="1149"/>
      <w:bookmarkEnd w:id="1150"/>
      <w:bookmarkEnd w:id="1154"/>
      <w:bookmarkEnd w:id="1155"/>
      <w:bookmarkEnd w:id="1156"/>
      <w:r>
        <w:rPr>
          <w:bCs/>
          <w:kern w:val="2"/>
          <w:lang w:eastAsia="zh-CN"/>
        </w:rPr>
        <w:t xml:space="preserve">16, the variables </w:t>
      </w:r>
      <w:bookmarkStart w:id="1157" w:name="OLE_LINK69"/>
      <w:bookmarkStart w:id="1158" w:name="OLE_LINK70"/>
      <w:bookmarkStart w:id="1159" w:name="OLE_LINK71"/>
      <w:bookmarkStart w:id="1160" w:name="OLE_LINK147"/>
      <w:r>
        <w:rPr>
          <w:bCs/>
          <w:noProof/>
        </w:rPr>
        <w:t>ScaleCoeff[ i ]</w:t>
      </w:r>
      <w:bookmarkEnd w:id="1157"/>
      <w:bookmarkEnd w:id="1158"/>
      <w:bookmarkEnd w:id="1159"/>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100"/>
    <w:bookmarkEnd w:id="1101"/>
    <w:bookmarkEnd w:id="1102"/>
    <w:bookmarkEnd w:id="1160"/>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103"/>
      <w:bookmarkEnd w:id="1104"/>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61" w:name="OLE_LINK58"/>
      <w:bookmarkStart w:id="1162" w:name="OLE_LINK59"/>
      <w:bookmarkStart w:id="1163" w:name="OLE_LINK60"/>
      <w:bookmarkStart w:id="1164" w:name="OLE_LINK72"/>
      <w:bookmarkStart w:id="1165" w:name="OLE_LINK73"/>
      <w:r>
        <w:rPr>
          <w:noProof/>
          <w:lang w:val="en-US"/>
        </w:rPr>
        <w:t>Lmcs</w:t>
      </w:r>
      <w:r w:rsidRPr="00C24081">
        <w:rPr>
          <w:noProof/>
          <w:lang w:val="en-US"/>
        </w:rPr>
        <w:t>Pivot[ i + 1 ]</w:t>
      </w:r>
      <w:bookmarkEnd w:id="1161"/>
      <w:bookmarkEnd w:id="1162"/>
      <w:bookmarkEnd w:id="1163"/>
      <w:r w:rsidRPr="00C24081">
        <w:rPr>
          <w:noProof/>
          <w:lang w:val="en-US"/>
        </w:rPr>
        <w:t xml:space="preserve"> </w:t>
      </w:r>
      <w:bookmarkEnd w:id="1164"/>
      <w:bookmarkEnd w:id="1165"/>
      <w:r w:rsidRPr="00C24081">
        <w:rPr>
          <w:noProof/>
          <w:lang w:val="en-US"/>
        </w:rPr>
        <w:t xml:space="preserve">= </w:t>
      </w:r>
      <w:r>
        <w:rPr>
          <w:noProof/>
          <w:lang w:val="en-US"/>
        </w:rPr>
        <w:t>Lmcs</w:t>
      </w:r>
      <w:r w:rsidRPr="00C24081">
        <w:rPr>
          <w:noProof/>
          <w:lang w:val="en-US"/>
        </w:rPr>
        <w:t>Pivot[ i ] + </w:t>
      </w:r>
      <w:bookmarkStart w:id="1166" w:name="OLE_LINK74"/>
      <w:bookmarkStart w:id="1167" w:name="OLE_LINK75"/>
      <w:r>
        <w:rPr>
          <w:noProof/>
          <w:lang w:val="en-US"/>
        </w:rPr>
        <w:t>lmcsCW</w:t>
      </w:r>
      <w:r w:rsidRPr="00C24081">
        <w:rPr>
          <w:bCs/>
          <w:noProof/>
        </w:rPr>
        <w:t>[ i ]</w:t>
      </w:r>
      <w:bookmarkEnd w:id="1166"/>
      <w:bookmarkEnd w:id="1167"/>
      <w:r w:rsidRPr="00F80644">
        <w:rPr>
          <w:noProof/>
          <w:lang w:val="en-CA" w:eastAsia="ko-KR"/>
        </w:rPr>
        <w:t xml:space="preserve"> </w:t>
      </w:r>
      <w:r w:rsidRPr="00F80644">
        <w:rPr>
          <w:noProof/>
          <w:lang w:val="en-CA" w:eastAsia="ko-KR"/>
        </w:rPr>
        <w:br/>
      </w:r>
      <w:r w:rsidRPr="00C24081">
        <w:rPr>
          <w:noProof/>
          <w:lang w:val="en-US" w:eastAsia="ko-KR"/>
        </w:rPr>
        <w:tab/>
      </w:r>
      <w:bookmarkStart w:id="1168" w:name="OLE_LINK475"/>
      <w:bookmarkStart w:id="1169" w:name="OLE_LINK476"/>
      <w:r w:rsidRPr="00C24081">
        <w:rPr>
          <w:bCs/>
          <w:noProof/>
        </w:rPr>
        <w:t>ScaleCoe</w:t>
      </w:r>
      <w:r>
        <w:rPr>
          <w:bCs/>
          <w:noProof/>
        </w:rPr>
        <w:t>f</w:t>
      </w:r>
      <w:r w:rsidRPr="00C24081">
        <w:rPr>
          <w:bCs/>
          <w:noProof/>
        </w:rPr>
        <w:t>f</w:t>
      </w:r>
      <w:bookmarkStart w:id="1170" w:name="OLE_LINK81"/>
      <w:bookmarkStart w:id="1171" w:name="OLE_LINK82"/>
      <w:bookmarkEnd w:id="1168"/>
      <w:bookmarkEnd w:id="1169"/>
      <w:r w:rsidRPr="00C24081">
        <w:rPr>
          <w:bCs/>
          <w:noProof/>
        </w:rPr>
        <w:t>[ i ]</w:t>
      </w:r>
      <w:bookmarkEnd w:id="1170"/>
      <w:bookmarkEnd w:id="1171"/>
      <w:r w:rsidRPr="00C24081">
        <w:rPr>
          <w:noProof/>
          <w:lang w:val="en-US" w:eastAsia="ko-KR"/>
        </w:rPr>
        <w:t xml:space="preserve"> = ( </w:t>
      </w:r>
      <w:bookmarkStart w:id="1172" w:name="OLE_LINK89"/>
      <w:bookmarkStart w:id="1173" w:name="OLE_LINK90"/>
      <w:bookmarkStart w:id="1174" w:name="OLE_LINK91"/>
      <w:r>
        <w:rPr>
          <w:noProof/>
          <w:lang w:val="en-US"/>
        </w:rPr>
        <w:t>lmcsCW</w:t>
      </w:r>
      <w:r w:rsidRPr="00C24081">
        <w:rPr>
          <w:bCs/>
          <w:noProof/>
        </w:rPr>
        <w:t>[ i ]</w:t>
      </w:r>
      <w:bookmarkEnd w:id="1172"/>
      <w:bookmarkEnd w:id="1173"/>
      <w:bookmarkEnd w:id="1174"/>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75" w:name="OLE_LINK406"/>
      <w:bookmarkStart w:id="1176"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75"/>
      <w:bookmarkEnd w:id="1176"/>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77" w:name="OLE_LINK92"/>
      <w:bookmarkStart w:id="1178" w:name="OLE_LINK93"/>
      <w:bookmarkStart w:id="1179" w:name="OLE_LINK83"/>
      <w:bookmarkStart w:id="1180" w:name="OLE_LINK85"/>
      <w:r w:rsidRPr="00C24081">
        <w:rPr>
          <w:noProof/>
          <w:lang w:val="en-US" w:eastAsia="ko-KR"/>
        </w:rPr>
        <w:t>InvScaleCoeff</w:t>
      </w:r>
      <w:r w:rsidRPr="00C24081">
        <w:rPr>
          <w:bCs/>
          <w:noProof/>
        </w:rPr>
        <w:t>[ i ]</w:t>
      </w:r>
      <w:bookmarkEnd w:id="1177"/>
      <w:bookmarkEnd w:id="1178"/>
      <w:r w:rsidRPr="00C24081">
        <w:rPr>
          <w:bCs/>
          <w:noProof/>
        </w:rPr>
        <w:t xml:space="preserve"> = 0</w:t>
      </w:r>
      <w:r w:rsidRPr="00C24081">
        <w:rPr>
          <w:bCs/>
          <w:noProof/>
        </w:rPr>
        <w:br/>
      </w:r>
      <w:bookmarkEnd w:id="1179"/>
      <w:bookmarkEnd w:id="1180"/>
      <w:r w:rsidRPr="00C24081">
        <w:rPr>
          <w:bCs/>
          <w:noProof/>
        </w:rPr>
        <w:tab/>
        <w:t>else</w:t>
      </w:r>
      <w:r w:rsidRPr="00C24081">
        <w:rPr>
          <w:bCs/>
          <w:noProof/>
        </w:rPr>
        <w:br/>
      </w:r>
      <w:r w:rsidRPr="00C24081">
        <w:rPr>
          <w:bCs/>
          <w:noProof/>
        </w:rPr>
        <w:tab/>
      </w:r>
      <w:r w:rsidRPr="00C24081">
        <w:rPr>
          <w:bCs/>
          <w:noProof/>
        </w:rPr>
        <w:tab/>
      </w:r>
      <w:bookmarkStart w:id="1181" w:name="OLE_LINK380"/>
      <w:r w:rsidRPr="00C24081">
        <w:rPr>
          <w:noProof/>
          <w:lang w:val="en-US" w:eastAsia="ko-KR"/>
        </w:rPr>
        <w:t xml:space="preserve">InvScaleCoeff[ i ] </w:t>
      </w:r>
      <w:bookmarkEnd w:id="1181"/>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82" w:name="OLE_LINK502"/>
      <w:bookmarkStart w:id="1183" w:name="OLE_LINK503"/>
      <w:r>
        <w:rPr>
          <w:noProof/>
        </w:rPr>
        <w:t>Chroma</w:t>
      </w:r>
      <w:r w:rsidRPr="00B41B17">
        <w:rPr>
          <w:noProof/>
        </w:rPr>
        <w:t>ScaleCoef</w:t>
      </w:r>
      <w:bookmarkEnd w:id="1182"/>
      <w:bookmarkEnd w:id="1183"/>
      <w:r>
        <w:rPr>
          <w:noProof/>
        </w:rPr>
        <w:t>f</w:t>
      </w:r>
      <w:r w:rsidRPr="00B41B17">
        <w:rPr>
          <w:noProof/>
        </w:rPr>
        <w:t>[ i ]</w:t>
      </w:r>
      <w:r>
        <w:rPr>
          <w:noProof/>
        </w:rPr>
        <w:t>,</w:t>
      </w:r>
      <w:r w:rsidRPr="00B41B17">
        <w:rPr>
          <w:noProof/>
        </w:rPr>
        <w:t xml:space="preserve"> with </w:t>
      </w:r>
      <w:bookmarkStart w:id="1184" w:name="OLE_LINK18"/>
      <w:bookmarkStart w:id="1185" w:name="OLE_LINK19"/>
      <w:r>
        <w:rPr>
          <w:bCs/>
          <w:noProof/>
        </w:rPr>
        <w:t>i</w:t>
      </w:r>
      <w:r w:rsidRPr="00DE0F0E">
        <w:rPr>
          <w:noProof/>
          <w:lang w:val="en-CA" w:eastAsia="ko-KR"/>
        </w:rPr>
        <w:t> = </w:t>
      </w:r>
      <w:r>
        <w:rPr>
          <w:bCs/>
          <w:noProof/>
        </w:rPr>
        <w:t>0…</w:t>
      </w:r>
      <w:bookmarkEnd w:id="1184"/>
      <w:bookmarkEnd w:id="1185"/>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86" w:name="OLE_LINK145"/>
      <w:bookmarkStart w:id="1187" w:name="OLE_LINK146"/>
      <w:bookmarkStart w:id="1188" w:name="OLE_LINK156"/>
      <w:bookmarkEnd w:id="1094"/>
      <w:bookmarkEnd w:id="1095"/>
      <w:bookmarkEnd w:id="1096"/>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86"/>
      <w:bookmarkEnd w:id="1187"/>
      <w:bookmarkEnd w:id="1188"/>
      <w:r w:rsidRPr="00C24081">
        <w:rPr>
          <w:noProof/>
        </w:rPr>
        <w:t xml:space="preserve">if ( </w:t>
      </w:r>
      <w:r>
        <w:rPr>
          <w:noProof/>
        </w:rPr>
        <w:t>lmcsCW</w:t>
      </w:r>
      <w:r w:rsidRPr="00C24081">
        <w:rPr>
          <w:noProof/>
        </w:rPr>
        <w:t>[ i ] =</w:t>
      </w:r>
      <w:r>
        <w:rPr>
          <w:noProof/>
        </w:rPr>
        <w:t> </w:t>
      </w:r>
      <w:r w:rsidRPr="00C24081">
        <w:rPr>
          <w:noProof/>
        </w:rPr>
        <w:t>= 0 )</w:t>
      </w:r>
      <w:bookmarkStart w:id="1189" w:name="OLE_LINK203"/>
      <w:bookmarkStart w:id="1190"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89"/>
      <w:bookmarkEnd w:id="1190"/>
      <w:r w:rsidRPr="00C24081">
        <w:rPr>
          <w:noProof/>
          <w:lang w:eastAsia="ko-KR"/>
        </w:rPr>
        <w:t>[ i ] = (1</w:t>
      </w:r>
      <w:bookmarkStart w:id="1191" w:name="OLE_LINK185"/>
      <w:bookmarkStart w:id="1192" w:name="OLE_LINK188"/>
      <w:bookmarkStart w:id="1193" w:name="OLE_LINK192"/>
      <w:bookmarkStart w:id="1194" w:name="OLE_LINK194"/>
      <w:bookmarkStart w:id="1195" w:name="OLE_LINK195"/>
      <w:bookmarkStart w:id="1196" w:name="OLE_LINK196"/>
      <w:r w:rsidRPr="00C24081">
        <w:rPr>
          <w:noProof/>
          <w:lang w:eastAsia="ko-KR"/>
        </w:rPr>
        <w:t> </w:t>
      </w:r>
      <w:bookmarkEnd w:id="1191"/>
      <w:bookmarkEnd w:id="1192"/>
      <w:bookmarkEnd w:id="1193"/>
      <w:bookmarkEnd w:id="1194"/>
      <w:bookmarkEnd w:id="1195"/>
      <w:bookmarkEnd w:id="1196"/>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97" w:name="OLE_LINK35"/>
      <w:bookmarkStart w:id="1198" w:name="OLE_LINK36"/>
      <w:bookmarkStart w:id="1199" w:name="OLE_LINK51"/>
      <w:bookmarkStart w:id="1200" w:name="OLE_LINK52"/>
      <w:bookmarkStart w:id="1201" w:name="OLE_LINK179"/>
      <w:r>
        <w:rPr>
          <w:noProof/>
          <w:lang w:eastAsia="ko-KR"/>
        </w:rPr>
        <w:t xml:space="preserve"> </w:t>
      </w:r>
      <w:r w:rsidRPr="00C24081">
        <w:rPr>
          <w:noProof/>
          <w:lang w:val="en-CA"/>
        </w:rPr>
        <w:t>BitDepth</w:t>
      </w:r>
      <w:r w:rsidRPr="00C24081">
        <w:rPr>
          <w:noProof/>
          <w:vertAlign w:val="subscript"/>
          <w:lang w:val="en-CA"/>
        </w:rPr>
        <w:t>Y</w:t>
      </w:r>
      <w:bookmarkEnd w:id="1197"/>
      <w:bookmarkEnd w:id="1198"/>
      <w:bookmarkEnd w:id="1199"/>
      <w:bookmarkEnd w:id="1200"/>
      <w:bookmarkEnd w:id="1201"/>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202" w:name="OLE_LINK314"/>
      <w:bookmarkStart w:id="1203" w:name="OLE_LINK315"/>
      <w:bookmarkStart w:id="1204" w:name="OLE_LINK316"/>
      <w:r>
        <w:rPr>
          <w:noProof/>
          <w:lang w:val="en-US" w:eastAsia="ko-KR"/>
        </w:rPr>
        <w:t> </w:t>
      </w:r>
      <w:r w:rsidRPr="00C24081">
        <w:rPr>
          <w:noProof/>
          <w:lang w:val="en-CA"/>
        </w:rPr>
        <w:t>BitDepth</w:t>
      </w:r>
      <w:r w:rsidRPr="00C24081">
        <w:rPr>
          <w:noProof/>
          <w:vertAlign w:val="subscript"/>
          <w:lang w:val="en-CA"/>
        </w:rPr>
        <w:t>Y</w:t>
      </w:r>
      <w:bookmarkEnd w:id="1202"/>
      <w:bookmarkEnd w:id="1203"/>
      <w:bookmarkEnd w:id="1204"/>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205" w:name="OLE_LINK387"/>
      <w:bookmarkStart w:id="1206"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205"/>
      <w:bookmarkEnd w:id="1206"/>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207" w:name="OLE_LINK362"/>
      <w:r w:rsidRPr="00C24081">
        <w:rPr>
          <w:noProof/>
          <w:lang w:val="en-US" w:eastAsia="ko-KR"/>
        </w:rPr>
        <w:t> &lt;&lt; </w:t>
      </w:r>
      <w:bookmarkEnd w:id="1207"/>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208" w:name="OLE_LINK363"/>
      <w:bookmarkStart w:id="1209" w:name="OLE_LINK364"/>
      <w:r w:rsidRPr="00C24081">
        <w:rPr>
          <w:noProof/>
        </w:rPr>
        <w:t> i </w:t>
      </w:r>
      <w:bookmarkEnd w:id="1208"/>
      <w:bookmarkEnd w:id="1209"/>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210" w:name="OLE_LINK15"/>
      <w:r w:rsidRPr="00C24081">
        <w:rPr>
          <w:noProof/>
          <w:lang w:eastAsia="ko-KR"/>
        </w:rPr>
        <w:t>[ Clip3(</w:t>
      </w:r>
      <w:r>
        <w:rPr>
          <w:noProof/>
          <w:lang w:eastAsia="ko-KR"/>
        </w:rPr>
        <w:t> </w:t>
      </w:r>
      <w:r w:rsidRPr="00C24081">
        <w:rPr>
          <w:noProof/>
          <w:lang w:eastAsia="ko-KR"/>
        </w:rPr>
        <w:t xml:space="preserve">1, 64, </w:t>
      </w:r>
      <w:bookmarkStart w:id="1211" w:name="OLE_LINK30"/>
      <w:bookmarkStart w:id="1212" w:name="OLE_LINK31"/>
      <w:bookmarkStart w:id="1213" w:name="OLE_LINK34"/>
      <w:r>
        <w:rPr>
          <w:noProof/>
        </w:rPr>
        <w:t>b</w:t>
      </w:r>
      <w:r w:rsidRPr="00C24081">
        <w:rPr>
          <w:noProof/>
        </w:rPr>
        <w:t>inCW</w:t>
      </w:r>
      <w:bookmarkEnd w:id="1211"/>
      <w:bookmarkEnd w:id="1212"/>
      <w:bookmarkEnd w:id="1213"/>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210"/>
      <w:r w:rsidRPr="00C24081">
        <w:rPr>
          <w:noProof/>
          <w:lang w:val="en-US"/>
        </w:rPr>
        <w:br/>
      </w:r>
      <w:r>
        <w:rPr>
          <w:noProof/>
        </w:rPr>
        <w:t>}</w:t>
      </w:r>
    </w:p>
    <w:p w14:paraId="3A826F71" w14:textId="5C03ADDE" w:rsidR="00BA086C" w:rsidRPr="0039627D" w:rsidRDefault="00BA086C" w:rsidP="00BA086C">
      <w:pPr>
        <w:rPr>
          <w:noProof/>
        </w:rPr>
      </w:pPr>
      <w:bookmarkStart w:id="1214" w:name="OLE_LINK414"/>
      <w:bookmarkStart w:id="1215"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Pr="00F81FFE" w:rsidRDefault="00BA086C" w:rsidP="00BA086C">
      <w:pPr>
        <w:tabs>
          <w:tab w:val="right" w:pos="9360"/>
        </w:tabs>
        <w:ind w:left="270"/>
        <w:jc w:val="left"/>
        <w:rPr>
          <w:noProof/>
          <w:lang w:val="fr-FR"/>
        </w:rPr>
      </w:pPr>
      <w:bookmarkStart w:id="1216" w:name="OLE_LINK416"/>
      <w:bookmarkStart w:id="1217" w:name="OLE_LINK417"/>
      <w:bookmarkEnd w:id="1214"/>
      <w:bookmarkEnd w:id="1215"/>
      <w:r w:rsidRPr="00F81FFE">
        <w:rPr>
          <w:noProof/>
          <w:lang w:val="fr-FR"/>
        </w:rPr>
        <w:t xml:space="preserve">ClipRange = ((lmcs_min_bin_idx &gt; 0) &amp;&amp; ( </w:t>
      </w:r>
      <w:r w:rsidRPr="00F81FFE">
        <w:rPr>
          <w:bCs/>
          <w:noProof/>
          <w:lang w:val="fr-FR"/>
        </w:rPr>
        <w:t>LmcsMaxBinIdx</w:t>
      </w:r>
      <w:r w:rsidRPr="00F81FFE">
        <w:rPr>
          <w:noProof/>
          <w:lang w:val="fr-FR"/>
        </w:rPr>
        <w:t xml:space="preserve"> &lt; 15 )</w:t>
      </w:r>
      <w:r w:rsidRPr="00F81FFE">
        <w:rPr>
          <w:noProof/>
          <w:lang w:val="fr-FR" w:eastAsia="ko-KR"/>
        </w:rPr>
        <w:tab/>
        <w:t>(</w:t>
      </w:r>
      <w:r w:rsidRPr="00F80644">
        <w:rPr>
          <w:noProof/>
          <w:lang w:val="en-CA" w:eastAsia="ko-KR"/>
        </w:rPr>
        <w:fldChar w:fldCharType="begin" w:fldLock="1"/>
      </w:r>
      <w:r w:rsidRPr="00F81FFE">
        <w:rPr>
          <w:noProof/>
          <w:lang w:val="fr-FR" w:eastAsia="ko-KR"/>
        </w:rPr>
        <w:instrText xml:space="preserve"> STYLEREF 1 \s </w:instrText>
      </w:r>
      <w:r w:rsidRPr="00F80644">
        <w:rPr>
          <w:noProof/>
          <w:lang w:val="en-CA" w:eastAsia="ko-KR"/>
        </w:rPr>
        <w:fldChar w:fldCharType="separate"/>
      </w:r>
      <w:r w:rsidR="00043B38" w:rsidRPr="00F81FFE">
        <w:rPr>
          <w:noProof/>
          <w:lang w:val="fr-FR" w:eastAsia="ko-KR"/>
        </w:rPr>
        <w:t>7</w:t>
      </w:r>
      <w:r w:rsidRPr="00F80644">
        <w:rPr>
          <w:noProof/>
          <w:lang w:val="en-CA" w:eastAsia="ko-KR"/>
        </w:rPr>
        <w:fldChar w:fldCharType="end"/>
      </w:r>
      <w:r w:rsidRPr="00F81FFE">
        <w:rPr>
          <w:noProof/>
          <w:lang w:val="fr-FR" w:eastAsia="ko-KR"/>
        </w:rPr>
        <w:noBreakHyphen/>
      </w:r>
      <w:r w:rsidRPr="00F80644">
        <w:rPr>
          <w:noProof/>
          <w:lang w:val="en-CA" w:eastAsia="ko-KR"/>
        </w:rPr>
        <w:fldChar w:fldCharType="begin" w:fldLock="1"/>
      </w:r>
      <w:r w:rsidRPr="00F81FFE">
        <w:rPr>
          <w:noProof/>
          <w:lang w:val="fr-FR" w:eastAsia="ko-KR"/>
        </w:rPr>
        <w:instrText xml:space="preserve"> SEQ Equation \* ARABIC \s 1 </w:instrText>
      </w:r>
      <w:r w:rsidRPr="00F80644">
        <w:rPr>
          <w:noProof/>
          <w:lang w:val="en-CA" w:eastAsia="ko-KR"/>
        </w:rPr>
        <w:fldChar w:fldCharType="separate"/>
      </w:r>
      <w:r w:rsidR="00043B38" w:rsidRPr="00F81FFE">
        <w:rPr>
          <w:noProof/>
          <w:lang w:val="fr-FR" w:eastAsia="ko-KR"/>
        </w:rPr>
        <w:t>77</w:t>
      </w:r>
      <w:r w:rsidRPr="00F80644">
        <w:rPr>
          <w:noProof/>
          <w:lang w:val="en-CA" w:eastAsia="ko-KR"/>
        </w:rPr>
        <w:fldChar w:fldCharType="end"/>
      </w:r>
      <w:r w:rsidRPr="00F81FFE">
        <w:rPr>
          <w:noProof/>
          <w:lang w:val="fr-FR" w:eastAsia="ko-KR"/>
        </w:rPr>
        <w:t>)</w:t>
      </w:r>
    </w:p>
    <w:p w14:paraId="48FF3FF2" w14:textId="0C53931C" w:rsidR="00BA086C" w:rsidRDefault="00BA086C" w:rsidP="00BA086C">
      <w:pPr>
        <w:tabs>
          <w:tab w:val="right" w:pos="9360"/>
        </w:tabs>
        <w:ind w:left="270"/>
        <w:jc w:val="left"/>
        <w:rPr>
          <w:noProof/>
        </w:rPr>
      </w:pPr>
      <w:bookmarkStart w:id="1218" w:name="OLE_LINK427"/>
      <w:bookmarkStart w:id="1219" w:name="OLE_LINK428"/>
      <w:bookmarkStart w:id="1220" w:name="OLE_LINK420"/>
      <w:bookmarkStart w:id="1221" w:name="OLE_LINK421"/>
      <w:bookmarkEnd w:id="1216"/>
      <w:bookmarkEnd w:id="1217"/>
      <w:r>
        <w:rPr>
          <w:noProof/>
        </w:rPr>
        <w:t>LmcsMinVal</w:t>
      </w:r>
      <w:bookmarkEnd w:id="1218"/>
      <w:bookmarkEnd w:id="1219"/>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220"/>
      <w:bookmarkEnd w:id="1221"/>
    </w:p>
    <w:p w14:paraId="0A3D7226" w14:textId="5E25C486" w:rsidR="00BA086C" w:rsidRPr="00B41B17" w:rsidRDefault="00BA086C" w:rsidP="00BA086C">
      <w:pPr>
        <w:tabs>
          <w:tab w:val="right" w:pos="9360"/>
        </w:tabs>
        <w:ind w:left="270"/>
        <w:jc w:val="left"/>
        <w:rPr>
          <w:noProof/>
        </w:rPr>
      </w:pPr>
      <w:r>
        <w:rPr>
          <w:noProof/>
        </w:rPr>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222" w:name="OLE_LINK408"/>
      <w:bookmarkStart w:id="1223" w:name="OLE_LINK411"/>
      <w:bookmarkStart w:id="1224" w:name="OLE_LINK412"/>
      <w:bookmarkStart w:id="1225" w:name="OLE_LINK413"/>
      <w:bookmarkStart w:id="1226" w:name="OLE_LINK211"/>
      <w:bookmarkStart w:id="1227" w:name="OLE_LINK212"/>
      <w:bookmarkStart w:id="1228" w:name="OLE_LINK219"/>
      <w:r w:rsidRPr="00AC7D56">
        <w:rPr>
          <w:noProof/>
          <w:lang w:val="en-CA"/>
        </w:rPr>
        <w:t>NOTE</w:t>
      </w:r>
      <w:bookmarkEnd w:id="1222"/>
      <w:bookmarkEnd w:id="1223"/>
      <w:r w:rsidRPr="00AC7D56">
        <w:rPr>
          <w:noProof/>
          <w:lang w:val="en-CA"/>
        </w:rPr>
        <w:t> – </w:t>
      </w:r>
      <w:bookmarkEnd w:id="1224"/>
      <w:bookmarkEnd w:id="1225"/>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229" w:name="OLE_LINK137"/>
      <w:bookmarkStart w:id="1230" w:name="OLE_LINK178"/>
      <w:r w:rsidRPr="0016566E">
        <w:rPr>
          <w:noProof/>
          <w:lang w:eastAsia="ko-KR"/>
        </w:rPr>
        <w:t>putPivot</w:t>
      </w:r>
      <w:bookmarkEnd w:id="1229"/>
      <w:bookmarkEnd w:id="1230"/>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231" w:name="OLE_LINK471"/>
      <w:bookmarkStart w:id="1232" w:name="OLE_LINK474"/>
      <w:r>
        <w:rPr>
          <w:noProof/>
          <w:lang w:eastAsia="ko-KR"/>
        </w:rPr>
        <w:t>[ i </w:t>
      </w:r>
      <w:r w:rsidRPr="0016566E">
        <w:rPr>
          <w:noProof/>
          <w:lang w:eastAsia="ko-KR"/>
        </w:rPr>
        <w:t>]</w:t>
      </w:r>
      <w:bookmarkEnd w:id="1231"/>
      <w:bookmarkEnd w:id="1232"/>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233" w:name="OLE_LINK134"/>
      <w:bookmarkStart w:id="1234" w:name="OLE_LINK136"/>
      <w:r w:rsidRPr="00A15617">
        <w:rPr>
          <w:noProof/>
          <w:lang w:eastAsia="ko-KR"/>
        </w:rPr>
        <w:t>tile_group_</w:t>
      </w:r>
      <w:r>
        <w:rPr>
          <w:noProof/>
          <w:lang w:eastAsia="ko-KR"/>
        </w:rPr>
        <w:t>lmcs</w:t>
      </w:r>
      <w:r w:rsidRPr="00A15617">
        <w:rPr>
          <w:noProof/>
          <w:lang w:eastAsia="ko-KR"/>
        </w:rPr>
        <w:t>_model</w:t>
      </w:r>
      <w:bookmarkEnd w:id="1233"/>
      <w:bookmarkEnd w:id="1234"/>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226"/>
    <w:bookmarkEnd w:id="1227"/>
    <w:bookmarkEnd w:id="1228"/>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30"/>
        <w:rPr>
          <w:noProof/>
        </w:rPr>
      </w:pPr>
      <w:bookmarkStart w:id="1235" w:name="_Ref398990124"/>
      <w:bookmarkStart w:id="1236" w:name="_Toc415475878"/>
      <w:bookmarkStart w:id="1237" w:name="_Toc423599153"/>
      <w:bookmarkStart w:id="1238" w:name="_Toc423601657"/>
      <w:bookmarkStart w:id="1239" w:name="_Toc501130176"/>
      <w:bookmarkStart w:id="1240" w:name="_Toc503777880"/>
      <w:bookmarkStart w:id="1241" w:name="_Toc3756802"/>
      <w:r>
        <w:rPr>
          <w:noProof/>
        </w:rPr>
        <w:t>R</w:t>
      </w:r>
      <w:r w:rsidRPr="003F3F11">
        <w:rPr>
          <w:noProof/>
        </w:rPr>
        <w:t xml:space="preserve">eference picture </w:t>
      </w:r>
      <w:r>
        <w:rPr>
          <w:noProof/>
        </w:rPr>
        <w:t xml:space="preserve">list structure </w:t>
      </w:r>
      <w:r w:rsidRPr="003F3F11">
        <w:rPr>
          <w:noProof/>
        </w:rPr>
        <w:t>semantics</w:t>
      </w:r>
      <w:bookmarkEnd w:id="1235"/>
      <w:bookmarkEnd w:id="1236"/>
      <w:bookmarkEnd w:id="1237"/>
      <w:bookmarkEnd w:id="1238"/>
      <w:bookmarkEnd w:id="1239"/>
      <w:bookmarkEnd w:id="1240"/>
      <w:bookmarkEnd w:id="1241"/>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131539FC"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30"/>
        <w:rPr>
          <w:noProof/>
          <w:lang w:val="en-CA"/>
        </w:rPr>
      </w:pPr>
      <w:bookmarkStart w:id="1242" w:name="_Toc415475879"/>
      <w:bookmarkStart w:id="1243" w:name="_Toc423599154"/>
      <w:bookmarkStart w:id="1244" w:name="_Toc423601658"/>
      <w:bookmarkStart w:id="1245" w:name="_Toc501130177"/>
      <w:bookmarkStart w:id="1246" w:name="_Toc510795100"/>
      <w:bookmarkStart w:id="1247" w:name="_Toc3756803"/>
      <w:r w:rsidRPr="00DE0F0E">
        <w:rPr>
          <w:noProof/>
          <w:lang w:val="en-CA"/>
        </w:rPr>
        <w:t>Tile group</w:t>
      </w:r>
      <w:r w:rsidR="008B2CFD" w:rsidRPr="00DE0F0E">
        <w:rPr>
          <w:noProof/>
          <w:lang w:val="en-CA"/>
        </w:rPr>
        <w:t xml:space="preserve"> data semantics</w:t>
      </w:r>
      <w:bookmarkEnd w:id="1242"/>
      <w:bookmarkEnd w:id="1243"/>
      <w:bookmarkEnd w:id="1244"/>
      <w:bookmarkEnd w:id="1245"/>
      <w:bookmarkEnd w:id="1246"/>
      <w:bookmarkEnd w:id="1247"/>
    </w:p>
    <w:p w14:paraId="5BC5CEDA" w14:textId="14F95F12" w:rsidR="008B2CFD" w:rsidRPr="00DE0F0E" w:rsidRDefault="008B2CFD" w:rsidP="008B2CFD">
      <w:pPr>
        <w:pStyle w:val="40"/>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40"/>
        <w:rPr>
          <w:noProof/>
          <w:lang w:val="en-CA"/>
        </w:rPr>
      </w:pPr>
      <w:bookmarkStart w:id="1248" w:name="_Toc328577703"/>
      <w:bookmarkStart w:id="1249" w:name="_Toc328598506"/>
      <w:bookmarkStart w:id="1250" w:name="_Toc328663151"/>
      <w:bookmarkStart w:id="1251" w:name="_Toc328752991"/>
      <w:bookmarkStart w:id="1252" w:name="_Ref398990158"/>
      <w:bookmarkStart w:id="1253" w:name="_Toc415475881"/>
      <w:bookmarkStart w:id="1254" w:name="_Toc423599156"/>
      <w:bookmarkStart w:id="1255" w:name="_Toc423601660"/>
      <w:bookmarkEnd w:id="1248"/>
      <w:bookmarkEnd w:id="1249"/>
      <w:bookmarkEnd w:id="1250"/>
      <w:bookmarkEnd w:id="1251"/>
      <w:r w:rsidRPr="00DE0F0E">
        <w:rPr>
          <w:noProof/>
          <w:lang w:val="en-CA"/>
        </w:rPr>
        <w:t>Coding tree unit semantics</w:t>
      </w:r>
      <w:bookmarkEnd w:id="1252"/>
      <w:bookmarkEnd w:id="1253"/>
      <w:bookmarkEnd w:id="1254"/>
      <w:bookmarkEnd w:id="1255"/>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56" w:name="_Ref398990169"/>
      <w:bookmarkStart w:id="1257" w:name="_Toc415475882"/>
      <w:bookmarkStart w:id="1258" w:name="_Toc423599157"/>
      <w:bookmarkStart w:id="1259" w:name="_Toc423601661"/>
    </w:p>
    <w:bookmarkEnd w:id="1256"/>
    <w:bookmarkEnd w:id="1257"/>
    <w:bookmarkEnd w:id="1258"/>
    <w:bookmarkEnd w:id="1259"/>
    <w:p w14:paraId="335AF0D1" w14:textId="77777777" w:rsidR="00574625" w:rsidRPr="00DE0F0E" w:rsidRDefault="00574625" w:rsidP="00574625">
      <w:pPr>
        <w:pStyle w:val="40"/>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afe"/>
        <w:rPr>
          <w:noProof/>
          <w:lang w:val="en-CA" w:eastAsia="ko-KR"/>
        </w:rPr>
      </w:pPr>
      <w:bookmarkStart w:id="1260" w:name="_Ref326759087"/>
      <w:bookmarkStart w:id="1261" w:name="_Toc415476440"/>
      <w:bookmarkStart w:id="1262" w:name="_Toc423602481"/>
      <w:bookmarkStart w:id="1263" w:name="_Toc423602655"/>
      <w:bookmarkStart w:id="1264" w:name="_Toc501130560"/>
      <w:bookmarkStart w:id="1265" w:name="_Toc5107954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60"/>
      <w:r w:rsidRPr="00DE0F0E">
        <w:rPr>
          <w:noProof/>
          <w:lang w:val="en-CA"/>
        </w:rPr>
        <w:t xml:space="preserve"> –</w:t>
      </w:r>
      <w:r w:rsidRPr="00DE0F0E">
        <w:rPr>
          <w:noProof/>
          <w:lang w:val="en-CA" w:eastAsia="ko-KR"/>
        </w:rPr>
        <w:t xml:space="preserve"> Specification of the SAO type</w:t>
      </w:r>
      <w:bookmarkEnd w:id="1261"/>
      <w:bookmarkEnd w:id="1262"/>
      <w:bookmarkEnd w:id="1263"/>
      <w:bookmarkEnd w:id="1264"/>
      <w:bookmarkEnd w:id="12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afe"/>
        <w:rPr>
          <w:noProof/>
          <w:lang w:val="en-CA"/>
        </w:rPr>
      </w:pPr>
      <w:bookmarkStart w:id="1266" w:name="_Ref330849705"/>
      <w:bookmarkStart w:id="1267" w:name="_Toc415476441"/>
      <w:bookmarkStart w:id="1268" w:name="_Toc423602482"/>
      <w:bookmarkStart w:id="1269" w:name="_Toc423602656"/>
      <w:bookmarkStart w:id="1270" w:name="_Toc501130561"/>
      <w:bookmarkStart w:id="1271"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66"/>
      <w:r w:rsidRPr="00DE0F0E">
        <w:rPr>
          <w:noProof/>
          <w:lang w:val="en-CA"/>
        </w:rPr>
        <w:t xml:space="preserve"> – Specification of the SAO edge offset class</w:t>
      </w:r>
      <w:bookmarkEnd w:id="1267"/>
      <w:bookmarkEnd w:id="1268"/>
      <w:bookmarkEnd w:id="1269"/>
      <w:bookmarkEnd w:id="1270"/>
      <w:bookmarkEnd w:id="12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40"/>
        <w:rPr>
          <w:noProof/>
          <w:lang w:val="en-CA"/>
        </w:rPr>
      </w:pPr>
      <w:bookmarkStart w:id="1272" w:name="_Ref2806536"/>
      <w:r>
        <w:rPr>
          <w:noProof/>
          <w:lang w:val="en-CA"/>
        </w:rPr>
        <w:t>Coding</w:t>
      </w:r>
      <w:r w:rsidR="001B74AF" w:rsidRPr="00DE0F0E">
        <w:rPr>
          <w:noProof/>
          <w:lang w:val="en-CA"/>
        </w:rPr>
        <w:t xml:space="preserve"> tree semantics</w:t>
      </w:r>
      <w:bookmarkEnd w:id="1272"/>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F81FFE" w:rsidRDefault="002F6D21" w:rsidP="002F6D21">
      <w:pPr>
        <w:pStyle w:val="Equation"/>
        <w:tabs>
          <w:tab w:val="left" w:pos="1170"/>
          <w:tab w:val="left" w:pos="1890"/>
        </w:tabs>
        <w:spacing w:after="0"/>
        <w:ind w:left="794"/>
        <w:rPr>
          <w:noProof/>
          <w:lang w:val="fr-FR"/>
        </w:rPr>
      </w:pPr>
      <w:r w:rsidRPr="00F81FFE">
        <w:rPr>
          <w:rFonts w:eastAsia="PMingLiU"/>
          <w:bCs/>
          <w:noProof/>
          <w:lang w:val="fr-FR" w:eastAsia="zh-TW"/>
        </w:rPr>
        <w:t>SmrX[ x ][ y ]</w:t>
      </w:r>
      <w:r w:rsidRPr="00F81FFE">
        <w:rPr>
          <w:noProof/>
          <w:szCs w:val="22"/>
          <w:lang w:val="fr-FR"/>
        </w:rPr>
        <w:t> </w:t>
      </w:r>
      <w:r w:rsidRPr="00F81FFE">
        <w:rPr>
          <w:noProof/>
          <w:lang w:val="fr-FR"/>
        </w:rPr>
        <w:t>= x0</w:t>
      </w:r>
      <w:r w:rsidRPr="00F81FFE">
        <w:rPr>
          <w:noProof/>
          <w:lang w:val="fr-FR"/>
        </w:rPr>
        <w:tab/>
      </w:r>
      <w:r w:rsidRPr="00F81FFE">
        <w:rPr>
          <w:noProof/>
          <w:lang w:val="fr-FR"/>
        </w:rPr>
        <w:tab/>
        <w:t>(</w:t>
      </w:r>
      <w:r w:rsidRPr="00DE0F0E">
        <w:rPr>
          <w:noProof/>
          <w:lang w:val="en-CA"/>
        </w:rPr>
        <w:fldChar w:fldCharType="begin" w:fldLock="1"/>
      </w:r>
      <w:r w:rsidRPr="00F81FFE">
        <w:rPr>
          <w:noProof/>
          <w:lang w:val="fr-FR"/>
        </w:rPr>
        <w:instrText xml:space="preserve"> STYLEREF 1 \s </w:instrText>
      </w:r>
      <w:r w:rsidRPr="00DE0F0E">
        <w:rPr>
          <w:noProof/>
          <w:lang w:val="en-CA"/>
        </w:rPr>
        <w:fldChar w:fldCharType="separate"/>
      </w:r>
      <w:r w:rsidR="00043B38" w:rsidRPr="00F81FFE">
        <w:rPr>
          <w:noProof/>
          <w:lang w:val="fr-FR"/>
        </w:rPr>
        <w:t>7</w:t>
      </w:r>
      <w:r w:rsidRPr="00DE0F0E">
        <w:rPr>
          <w:noProof/>
          <w:lang w:val="en-CA"/>
        </w:rPr>
        <w:fldChar w:fldCharType="end"/>
      </w:r>
      <w:r w:rsidRPr="00F81FFE">
        <w:rPr>
          <w:noProof/>
          <w:lang w:val="fr-FR"/>
        </w:rPr>
        <w:noBreakHyphen/>
      </w:r>
      <w:r w:rsidRPr="00DE0F0E">
        <w:rPr>
          <w:noProof/>
          <w:lang w:val="en-CA"/>
        </w:rPr>
        <w:fldChar w:fldCharType="begin" w:fldLock="1"/>
      </w:r>
      <w:r w:rsidRPr="00F81FFE">
        <w:rPr>
          <w:noProof/>
          <w:lang w:val="fr-FR"/>
        </w:rPr>
        <w:instrText xml:space="preserve"> SEQ Equation \* ARABIC \s 1 </w:instrText>
      </w:r>
      <w:r w:rsidRPr="00DE0F0E">
        <w:rPr>
          <w:noProof/>
          <w:lang w:val="en-CA"/>
        </w:rPr>
        <w:fldChar w:fldCharType="separate"/>
      </w:r>
      <w:r w:rsidR="00043B38" w:rsidRPr="00F81FFE">
        <w:rPr>
          <w:noProof/>
          <w:lang w:val="fr-FR"/>
        </w:rPr>
        <w:t>84</w:t>
      </w:r>
      <w:r w:rsidRPr="00DE0F0E">
        <w:rPr>
          <w:noProof/>
          <w:lang w:val="en-CA"/>
        </w:rPr>
        <w:fldChar w:fldCharType="end"/>
      </w:r>
      <w:r w:rsidRPr="00F81FFE">
        <w:rPr>
          <w:noProof/>
          <w:lang w:val="fr-FR"/>
        </w:rPr>
        <w:t>)</w:t>
      </w:r>
    </w:p>
    <w:p w14:paraId="700B32AC" w14:textId="691D0A75" w:rsidR="002F6D21" w:rsidRPr="00F81FFE" w:rsidRDefault="002F6D21" w:rsidP="002F6D21">
      <w:pPr>
        <w:pStyle w:val="Equation"/>
        <w:tabs>
          <w:tab w:val="left" w:pos="1170"/>
          <w:tab w:val="left" w:pos="1890"/>
        </w:tabs>
        <w:spacing w:after="0"/>
        <w:ind w:left="794"/>
        <w:rPr>
          <w:noProof/>
          <w:lang w:val="fr-FR"/>
        </w:rPr>
      </w:pPr>
      <w:r w:rsidRPr="00F81FFE">
        <w:rPr>
          <w:rFonts w:eastAsia="PMingLiU"/>
          <w:bCs/>
          <w:noProof/>
          <w:lang w:val="fr-FR" w:eastAsia="zh-TW"/>
        </w:rPr>
        <w:t>SmrY[ x ][ y ]</w:t>
      </w:r>
      <w:r w:rsidRPr="00F81FFE">
        <w:rPr>
          <w:noProof/>
          <w:szCs w:val="22"/>
          <w:lang w:val="fr-FR"/>
        </w:rPr>
        <w:t> </w:t>
      </w:r>
      <w:r w:rsidRPr="00F81FFE">
        <w:rPr>
          <w:noProof/>
          <w:lang w:val="fr-FR"/>
        </w:rPr>
        <w:t>= y0</w:t>
      </w:r>
      <w:r w:rsidRPr="00F81FFE">
        <w:rPr>
          <w:noProof/>
          <w:lang w:val="fr-FR"/>
        </w:rPr>
        <w:tab/>
      </w:r>
      <w:r w:rsidRPr="00F81FFE">
        <w:rPr>
          <w:noProof/>
          <w:lang w:val="fr-FR"/>
        </w:rPr>
        <w:tab/>
        <w:t>(</w:t>
      </w:r>
      <w:r w:rsidRPr="00DE0F0E">
        <w:rPr>
          <w:noProof/>
          <w:lang w:val="en-CA"/>
        </w:rPr>
        <w:fldChar w:fldCharType="begin" w:fldLock="1"/>
      </w:r>
      <w:r w:rsidRPr="00F81FFE">
        <w:rPr>
          <w:noProof/>
          <w:lang w:val="fr-FR"/>
        </w:rPr>
        <w:instrText xml:space="preserve"> STYLEREF 1 \s </w:instrText>
      </w:r>
      <w:r w:rsidRPr="00DE0F0E">
        <w:rPr>
          <w:noProof/>
          <w:lang w:val="en-CA"/>
        </w:rPr>
        <w:fldChar w:fldCharType="separate"/>
      </w:r>
      <w:r w:rsidR="00043B38" w:rsidRPr="00F81FFE">
        <w:rPr>
          <w:noProof/>
          <w:lang w:val="fr-FR"/>
        </w:rPr>
        <w:t>7</w:t>
      </w:r>
      <w:r w:rsidRPr="00DE0F0E">
        <w:rPr>
          <w:noProof/>
          <w:lang w:val="en-CA"/>
        </w:rPr>
        <w:fldChar w:fldCharType="end"/>
      </w:r>
      <w:r w:rsidRPr="00F81FFE">
        <w:rPr>
          <w:noProof/>
          <w:lang w:val="fr-FR"/>
        </w:rPr>
        <w:noBreakHyphen/>
      </w:r>
      <w:r w:rsidRPr="00DE0F0E">
        <w:rPr>
          <w:noProof/>
          <w:lang w:val="en-CA"/>
        </w:rPr>
        <w:fldChar w:fldCharType="begin" w:fldLock="1"/>
      </w:r>
      <w:r w:rsidRPr="00F81FFE">
        <w:rPr>
          <w:noProof/>
          <w:lang w:val="fr-FR"/>
        </w:rPr>
        <w:instrText xml:space="preserve"> SEQ Equation \* ARABIC \s 1 </w:instrText>
      </w:r>
      <w:r w:rsidRPr="00DE0F0E">
        <w:rPr>
          <w:noProof/>
          <w:lang w:val="en-CA"/>
        </w:rPr>
        <w:fldChar w:fldCharType="separate"/>
      </w:r>
      <w:r w:rsidR="00043B38" w:rsidRPr="00F81FFE">
        <w:rPr>
          <w:noProof/>
          <w:lang w:val="fr-FR"/>
        </w:rPr>
        <w:t>85</w:t>
      </w:r>
      <w:r w:rsidRPr="00DE0F0E">
        <w:rPr>
          <w:noProof/>
          <w:lang w:val="en-CA"/>
        </w:rPr>
        <w:fldChar w:fldCharType="end"/>
      </w:r>
      <w:r w:rsidRPr="00F81FFE">
        <w:rPr>
          <w:noProof/>
          <w:lang w:val="fr-FR"/>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6.9pt;height:97.05pt;mso-width-percent:0;mso-height-percent:0;mso-width-percent:0;mso-height-percent:0" o:ole="">
            <v:imagedata r:id="rId45" o:title=""/>
          </v:shape>
          <o:OLEObject Type="Embed" ProgID="Visio.Drawing.11" ShapeID="_x0000_i1025" DrawAspect="Content" ObjectID="_1614510820" r:id="rId46"/>
        </w:object>
      </w:r>
    </w:p>
    <w:p w14:paraId="03B4B089" w14:textId="04EF6D09" w:rsidR="002C068C" w:rsidRPr="00DE0F0E" w:rsidRDefault="002C068C" w:rsidP="002C068C">
      <w:pPr>
        <w:pStyle w:val="afe"/>
        <w:keepNext w:val="0"/>
        <w:rPr>
          <w:noProof/>
          <w:lang w:val="en-CA"/>
        </w:rPr>
      </w:pPr>
      <w:bookmarkStart w:id="1273"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73"/>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afe"/>
        <w:rPr>
          <w:noProof/>
          <w:lang w:val="en-CA" w:eastAsia="ko-KR"/>
        </w:rPr>
      </w:pPr>
      <w:bookmarkStart w:id="1274" w:name="_Ref285719228"/>
      <w:bookmarkStart w:id="1275" w:name="_Ref293581640"/>
      <w:bookmarkStart w:id="1276" w:name="_Toc287363924"/>
      <w:bookmarkStart w:id="1277" w:name="_Toc415476442"/>
      <w:bookmarkStart w:id="1278" w:name="_Toc423602483"/>
      <w:bookmarkStart w:id="1279" w:name="_Toc423602657"/>
      <w:bookmarkStart w:id="1280" w:name="_Toc501130562"/>
      <w:bookmarkStart w:id="1281"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74"/>
      <w:bookmarkEnd w:id="1275"/>
      <w:r w:rsidRPr="00DE0F0E">
        <w:rPr>
          <w:noProof/>
          <w:lang w:val="en-CA"/>
        </w:rPr>
        <w:t xml:space="preserve"> – Specification of </w:t>
      </w:r>
      <w:bookmarkEnd w:id="1276"/>
      <w:bookmarkEnd w:id="1277"/>
      <w:bookmarkEnd w:id="1278"/>
      <w:bookmarkEnd w:id="1279"/>
      <w:bookmarkEnd w:id="1280"/>
      <w:bookmarkEnd w:id="1281"/>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82" w:name="_Toc342578186"/>
            <w:bookmarkStart w:id="1283" w:name="_Toc311216945"/>
            <w:bookmarkStart w:id="1284" w:name="_Toc311217033"/>
            <w:bookmarkStart w:id="1285" w:name="_Toc311217083"/>
            <w:bookmarkStart w:id="1286" w:name="_Toc311217090"/>
            <w:bookmarkStart w:id="1287" w:name="_Toc311217097"/>
            <w:bookmarkStart w:id="1288" w:name="_Toc311217147"/>
            <w:bookmarkStart w:id="1289" w:name="_Toc311217154"/>
            <w:bookmarkEnd w:id="1282"/>
            <w:bookmarkEnd w:id="1283"/>
            <w:bookmarkEnd w:id="1284"/>
            <w:bookmarkEnd w:id="1285"/>
            <w:bookmarkEnd w:id="1286"/>
            <w:bookmarkEnd w:id="1287"/>
            <w:bookmarkEnd w:id="1288"/>
            <w:bookmarkEnd w:id="1289"/>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F81FFE" w:rsidRDefault="00875AF2" w:rsidP="00875AF2">
      <w:pPr>
        <w:pStyle w:val="Equation"/>
        <w:tabs>
          <w:tab w:val="left" w:pos="1170"/>
          <w:tab w:val="left" w:pos="1890"/>
        </w:tabs>
        <w:spacing w:after="0"/>
        <w:ind w:left="794"/>
        <w:rPr>
          <w:noProof/>
          <w:lang w:val="fr-FR"/>
        </w:rPr>
      </w:pPr>
      <w:r w:rsidRPr="00F81FFE">
        <w:rPr>
          <w:rFonts w:eastAsia="PMingLiU"/>
          <w:bCs/>
          <w:noProof/>
          <w:lang w:val="fr-FR" w:eastAsia="zh-TW"/>
        </w:rPr>
        <w:t>SmrX[ x ][ y ]</w:t>
      </w:r>
      <w:r w:rsidRPr="00F81FFE">
        <w:rPr>
          <w:noProof/>
          <w:szCs w:val="22"/>
          <w:lang w:val="fr-FR"/>
        </w:rPr>
        <w:t> </w:t>
      </w:r>
      <w:r w:rsidRPr="00F81FFE">
        <w:rPr>
          <w:noProof/>
          <w:lang w:val="fr-FR"/>
        </w:rPr>
        <w:t>= x0</w:t>
      </w:r>
      <w:r w:rsidRPr="00F81FFE">
        <w:rPr>
          <w:noProof/>
          <w:lang w:val="fr-FR"/>
        </w:rPr>
        <w:tab/>
      </w:r>
      <w:r w:rsidRPr="00F81FFE">
        <w:rPr>
          <w:noProof/>
          <w:lang w:val="fr-FR"/>
        </w:rPr>
        <w:tab/>
        <w:t>(</w:t>
      </w:r>
      <w:r w:rsidRPr="00DE0F0E">
        <w:rPr>
          <w:noProof/>
          <w:lang w:val="en-CA"/>
        </w:rPr>
        <w:fldChar w:fldCharType="begin" w:fldLock="1"/>
      </w:r>
      <w:r w:rsidRPr="00F81FFE">
        <w:rPr>
          <w:noProof/>
          <w:lang w:val="fr-FR"/>
        </w:rPr>
        <w:instrText xml:space="preserve"> STYLEREF 1 \s </w:instrText>
      </w:r>
      <w:r w:rsidRPr="00DE0F0E">
        <w:rPr>
          <w:noProof/>
          <w:lang w:val="en-CA"/>
        </w:rPr>
        <w:fldChar w:fldCharType="separate"/>
      </w:r>
      <w:r w:rsidR="00043B38" w:rsidRPr="00F81FFE">
        <w:rPr>
          <w:noProof/>
          <w:lang w:val="fr-FR"/>
        </w:rPr>
        <w:t>7</w:t>
      </w:r>
      <w:r w:rsidRPr="00DE0F0E">
        <w:rPr>
          <w:noProof/>
          <w:lang w:val="en-CA"/>
        </w:rPr>
        <w:fldChar w:fldCharType="end"/>
      </w:r>
      <w:r w:rsidRPr="00F81FFE">
        <w:rPr>
          <w:noProof/>
          <w:lang w:val="fr-FR"/>
        </w:rPr>
        <w:noBreakHyphen/>
      </w:r>
      <w:r w:rsidRPr="00DE0F0E">
        <w:rPr>
          <w:noProof/>
          <w:lang w:val="en-CA"/>
        </w:rPr>
        <w:fldChar w:fldCharType="begin" w:fldLock="1"/>
      </w:r>
      <w:r w:rsidRPr="00F81FFE">
        <w:rPr>
          <w:noProof/>
          <w:lang w:val="fr-FR"/>
        </w:rPr>
        <w:instrText xml:space="preserve"> SEQ Equation \* ARABIC \s 1 </w:instrText>
      </w:r>
      <w:r w:rsidRPr="00DE0F0E">
        <w:rPr>
          <w:noProof/>
          <w:lang w:val="en-CA"/>
        </w:rPr>
        <w:fldChar w:fldCharType="separate"/>
      </w:r>
      <w:r w:rsidR="00043B38" w:rsidRPr="00F81FFE">
        <w:rPr>
          <w:noProof/>
          <w:lang w:val="fr-FR"/>
        </w:rPr>
        <w:t>88</w:t>
      </w:r>
      <w:r w:rsidRPr="00DE0F0E">
        <w:rPr>
          <w:noProof/>
          <w:lang w:val="en-CA"/>
        </w:rPr>
        <w:fldChar w:fldCharType="end"/>
      </w:r>
      <w:r w:rsidRPr="00F81FFE">
        <w:rPr>
          <w:noProof/>
          <w:lang w:val="fr-FR"/>
        </w:rPr>
        <w:t>)</w:t>
      </w:r>
    </w:p>
    <w:p w14:paraId="13EFE26C" w14:textId="486B1826" w:rsidR="00875AF2" w:rsidRPr="00F81FFE" w:rsidRDefault="00875AF2" w:rsidP="00875AF2">
      <w:pPr>
        <w:pStyle w:val="Equation"/>
        <w:tabs>
          <w:tab w:val="left" w:pos="1170"/>
          <w:tab w:val="left" w:pos="1890"/>
        </w:tabs>
        <w:spacing w:after="0"/>
        <w:ind w:left="794"/>
        <w:rPr>
          <w:noProof/>
          <w:lang w:val="fr-FR"/>
        </w:rPr>
      </w:pPr>
      <w:r w:rsidRPr="00F81FFE">
        <w:rPr>
          <w:rFonts w:eastAsia="PMingLiU"/>
          <w:bCs/>
          <w:noProof/>
          <w:lang w:val="fr-FR" w:eastAsia="zh-TW"/>
        </w:rPr>
        <w:t>SmrY[ x ][ y ]</w:t>
      </w:r>
      <w:r w:rsidRPr="00F81FFE">
        <w:rPr>
          <w:noProof/>
          <w:szCs w:val="22"/>
          <w:lang w:val="fr-FR"/>
        </w:rPr>
        <w:t> </w:t>
      </w:r>
      <w:r w:rsidRPr="00F81FFE">
        <w:rPr>
          <w:noProof/>
          <w:lang w:val="fr-FR"/>
        </w:rPr>
        <w:t>= y0</w:t>
      </w:r>
      <w:r w:rsidRPr="00F81FFE">
        <w:rPr>
          <w:noProof/>
          <w:lang w:val="fr-FR"/>
        </w:rPr>
        <w:tab/>
      </w:r>
      <w:r w:rsidRPr="00F81FFE">
        <w:rPr>
          <w:noProof/>
          <w:lang w:val="fr-FR"/>
        </w:rPr>
        <w:tab/>
        <w:t>(</w:t>
      </w:r>
      <w:r w:rsidRPr="00DE0F0E">
        <w:rPr>
          <w:noProof/>
          <w:lang w:val="en-CA"/>
        </w:rPr>
        <w:fldChar w:fldCharType="begin" w:fldLock="1"/>
      </w:r>
      <w:r w:rsidRPr="00F81FFE">
        <w:rPr>
          <w:noProof/>
          <w:lang w:val="fr-FR"/>
        </w:rPr>
        <w:instrText xml:space="preserve"> STYLEREF 1 \s </w:instrText>
      </w:r>
      <w:r w:rsidRPr="00DE0F0E">
        <w:rPr>
          <w:noProof/>
          <w:lang w:val="en-CA"/>
        </w:rPr>
        <w:fldChar w:fldCharType="separate"/>
      </w:r>
      <w:r w:rsidR="00043B38" w:rsidRPr="00F81FFE">
        <w:rPr>
          <w:noProof/>
          <w:lang w:val="fr-FR"/>
        </w:rPr>
        <w:t>7</w:t>
      </w:r>
      <w:r w:rsidRPr="00DE0F0E">
        <w:rPr>
          <w:noProof/>
          <w:lang w:val="en-CA"/>
        </w:rPr>
        <w:fldChar w:fldCharType="end"/>
      </w:r>
      <w:r w:rsidRPr="00F81FFE">
        <w:rPr>
          <w:noProof/>
          <w:lang w:val="fr-FR"/>
        </w:rPr>
        <w:noBreakHyphen/>
      </w:r>
      <w:r w:rsidRPr="00DE0F0E">
        <w:rPr>
          <w:noProof/>
          <w:lang w:val="en-CA"/>
        </w:rPr>
        <w:fldChar w:fldCharType="begin" w:fldLock="1"/>
      </w:r>
      <w:r w:rsidRPr="00F81FFE">
        <w:rPr>
          <w:noProof/>
          <w:lang w:val="fr-FR"/>
        </w:rPr>
        <w:instrText xml:space="preserve"> SEQ Equation \* ARABIC \s 1 </w:instrText>
      </w:r>
      <w:r w:rsidRPr="00DE0F0E">
        <w:rPr>
          <w:noProof/>
          <w:lang w:val="en-CA"/>
        </w:rPr>
        <w:fldChar w:fldCharType="separate"/>
      </w:r>
      <w:r w:rsidR="00043B38" w:rsidRPr="00F81FFE">
        <w:rPr>
          <w:noProof/>
          <w:lang w:val="fr-FR"/>
        </w:rPr>
        <w:t>89</w:t>
      </w:r>
      <w:r w:rsidRPr="00DE0F0E">
        <w:rPr>
          <w:noProof/>
          <w:lang w:val="en-CA"/>
        </w:rPr>
        <w:fldChar w:fldCharType="end"/>
      </w:r>
      <w:r w:rsidRPr="00F81FFE">
        <w:rPr>
          <w:noProof/>
          <w:lang w:val="fr-FR"/>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40"/>
        <w:rPr>
          <w:noProof/>
          <w:lang w:val="en-CA"/>
        </w:rPr>
      </w:pPr>
      <w:bookmarkStart w:id="1290" w:name="_Ref398990193"/>
      <w:bookmarkStart w:id="1291" w:name="_Toc415475884"/>
      <w:bookmarkStart w:id="1292" w:name="_Toc423599159"/>
      <w:bookmarkStart w:id="1293" w:name="_Toc423601663"/>
      <w:r w:rsidRPr="00DE0F0E">
        <w:rPr>
          <w:noProof/>
          <w:lang w:val="en-CA"/>
        </w:rPr>
        <w:t>Coding unit semantics</w:t>
      </w:r>
      <w:bookmarkEnd w:id="1290"/>
      <w:bookmarkEnd w:id="1291"/>
      <w:bookmarkEnd w:id="1292"/>
      <w:bookmarkEnd w:id="1293"/>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t>The following assignments are made for x = x0..x0 + cbWidth − 1 and y = y0..y0 + cbHeight − 1:</w:t>
      </w:r>
    </w:p>
    <w:p w14:paraId="2D9A0664" w14:textId="4DA4F020" w:rsidR="00FC4BF2" w:rsidRPr="00F81FFE" w:rsidRDefault="00FC4BF2" w:rsidP="00FC4BF2">
      <w:pPr>
        <w:pStyle w:val="Equation"/>
        <w:tabs>
          <w:tab w:val="left" w:pos="1170"/>
          <w:tab w:val="left" w:pos="1890"/>
        </w:tabs>
        <w:spacing w:after="0"/>
        <w:ind w:left="794"/>
        <w:rPr>
          <w:noProof/>
          <w:lang w:val="fr-FR"/>
        </w:rPr>
      </w:pPr>
      <w:r w:rsidRPr="00F81FFE">
        <w:rPr>
          <w:noProof/>
          <w:lang w:val="fr-FR"/>
        </w:rPr>
        <w:t>CbPosX</w:t>
      </w:r>
      <w:r w:rsidRPr="00F81FFE">
        <w:rPr>
          <w:noProof/>
          <w:szCs w:val="22"/>
          <w:lang w:val="fr-FR"/>
        </w:rPr>
        <w:t>[ x ][ y ] </w:t>
      </w:r>
      <w:r w:rsidRPr="00F81FFE">
        <w:rPr>
          <w:noProof/>
          <w:lang w:val="fr-FR"/>
        </w:rPr>
        <w:t>= x0</w:t>
      </w:r>
      <w:r w:rsidRPr="00F81FFE">
        <w:rPr>
          <w:noProof/>
          <w:lang w:val="fr-FR"/>
        </w:rPr>
        <w:tab/>
      </w:r>
      <w:r w:rsidRPr="00F81FFE">
        <w:rPr>
          <w:noProof/>
          <w:lang w:val="fr-FR"/>
        </w:rPr>
        <w:tab/>
        <w:t>(</w:t>
      </w:r>
      <w:r w:rsidRPr="00DE0F0E">
        <w:rPr>
          <w:noProof/>
          <w:lang w:val="en-CA"/>
        </w:rPr>
        <w:fldChar w:fldCharType="begin" w:fldLock="1"/>
      </w:r>
      <w:r w:rsidRPr="00F81FFE">
        <w:rPr>
          <w:noProof/>
          <w:lang w:val="fr-FR"/>
        </w:rPr>
        <w:instrText xml:space="preserve"> STYLEREF 1 \s </w:instrText>
      </w:r>
      <w:r w:rsidRPr="00DE0F0E">
        <w:rPr>
          <w:noProof/>
          <w:lang w:val="en-CA"/>
        </w:rPr>
        <w:fldChar w:fldCharType="separate"/>
      </w:r>
      <w:r w:rsidR="00043B38" w:rsidRPr="00F81FFE">
        <w:rPr>
          <w:noProof/>
          <w:lang w:val="fr-FR"/>
        </w:rPr>
        <w:t>7</w:t>
      </w:r>
      <w:r w:rsidRPr="00DE0F0E">
        <w:rPr>
          <w:noProof/>
          <w:lang w:val="en-CA"/>
        </w:rPr>
        <w:fldChar w:fldCharType="end"/>
      </w:r>
      <w:r w:rsidRPr="00F81FFE">
        <w:rPr>
          <w:noProof/>
          <w:lang w:val="fr-FR"/>
        </w:rPr>
        <w:noBreakHyphen/>
      </w:r>
      <w:r w:rsidRPr="00DE0F0E">
        <w:rPr>
          <w:noProof/>
          <w:lang w:val="en-CA"/>
        </w:rPr>
        <w:fldChar w:fldCharType="begin" w:fldLock="1"/>
      </w:r>
      <w:r w:rsidRPr="00F81FFE">
        <w:rPr>
          <w:noProof/>
          <w:lang w:val="fr-FR"/>
        </w:rPr>
        <w:instrText xml:space="preserve"> SEQ Equation \* ARABIC \s 1 </w:instrText>
      </w:r>
      <w:r w:rsidRPr="00DE0F0E">
        <w:rPr>
          <w:noProof/>
          <w:lang w:val="en-CA"/>
        </w:rPr>
        <w:fldChar w:fldCharType="separate"/>
      </w:r>
      <w:r w:rsidR="00043B38" w:rsidRPr="00F81FFE">
        <w:rPr>
          <w:noProof/>
          <w:lang w:val="fr-FR"/>
        </w:rPr>
        <w:t>92</w:t>
      </w:r>
      <w:r w:rsidRPr="00DE0F0E">
        <w:rPr>
          <w:noProof/>
          <w:lang w:val="en-CA"/>
        </w:rPr>
        <w:fldChar w:fldCharType="end"/>
      </w:r>
      <w:r w:rsidRPr="00F81FFE">
        <w:rPr>
          <w:noProof/>
          <w:lang w:val="fr-FR"/>
        </w:rPr>
        <w:t>)</w:t>
      </w:r>
    </w:p>
    <w:p w14:paraId="08F3F64F" w14:textId="2BBD74FA" w:rsidR="00FC4BF2" w:rsidRPr="00F81FFE" w:rsidRDefault="00FC4BF2" w:rsidP="00FC4BF2">
      <w:pPr>
        <w:pStyle w:val="Equation"/>
        <w:tabs>
          <w:tab w:val="left" w:pos="1170"/>
          <w:tab w:val="left" w:pos="1890"/>
        </w:tabs>
        <w:spacing w:after="0"/>
        <w:ind w:left="794"/>
        <w:rPr>
          <w:noProof/>
          <w:lang w:val="fr-FR"/>
        </w:rPr>
      </w:pPr>
      <w:r w:rsidRPr="00F81FFE">
        <w:rPr>
          <w:noProof/>
          <w:lang w:val="fr-FR"/>
        </w:rPr>
        <w:t>CbPosY</w:t>
      </w:r>
      <w:r w:rsidRPr="00F81FFE">
        <w:rPr>
          <w:noProof/>
          <w:szCs w:val="22"/>
          <w:lang w:val="fr-FR"/>
        </w:rPr>
        <w:t>[ x ][ y ] </w:t>
      </w:r>
      <w:r w:rsidRPr="00F81FFE">
        <w:rPr>
          <w:noProof/>
          <w:lang w:val="fr-FR"/>
        </w:rPr>
        <w:t>= y0</w:t>
      </w:r>
      <w:r w:rsidRPr="00F81FFE">
        <w:rPr>
          <w:noProof/>
          <w:lang w:val="fr-FR"/>
        </w:rPr>
        <w:tab/>
      </w:r>
      <w:r w:rsidRPr="00F81FFE">
        <w:rPr>
          <w:noProof/>
          <w:lang w:val="fr-FR"/>
        </w:rPr>
        <w:tab/>
        <w:t>(</w:t>
      </w:r>
      <w:r w:rsidRPr="00DE0F0E">
        <w:rPr>
          <w:noProof/>
          <w:lang w:val="en-CA"/>
        </w:rPr>
        <w:fldChar w:fldCharType="begin" w:fldLock="1"/>
      </w:r>
      <w:r w:rsidRPr="00F81FFE">
        <w:rPr>
          <w:noProof/>
          <w:lang w:val="fr-FR"/>
        </w:rPr>
        <w:instrText xml:space="preserve"> STYLEREF 1 \s </w:instrText>
      </w:r>
      <w:r w:rsidRPr="00DE0F0E">
        <w:rPr>
          <w:noProof/>
          <w:lang w:val="en-CA"/>
        </w:rPr>
        <w:fldChar w:fldCharType="separate"/>
      </w:r>
      <w:r w:rsidR="00043B38" w:rsidRPr="00F81FFE">
        <w:rPr>
          <w:noProof/>
          <w:lang w:val="fr-FR"/>
        </w:rPr>
        <w:t>7</w:t>
      </w:r>
      <w:r w:rsidRPr="00DE0F0E">
        <w:rPr>
          <w:noProof/>
          <w:lang w:val="en-CA"/>
        </w:rPr>
        <w:fldChar w:fldCharType="end"/>
      </w:r>
      <w:r w:rsidRPr="00F81FFE">
        <w:rPr>
          <w:noProof/>
          <w:lang w:val="fr-FR"/>
        </w:rPr>
        <w:noBreakHyphen/>
      </w:r>
      <w:r w:rsidRPr="00DE0F0E">
        <w:rPr>
          <w:noProof/>
          <w:lang w:val="en-CA"/>
        </w:rPr>
        <w:fldChar w:fldCharType="begin" w:fldLock="1"/>
      </w:r>
      <w:r w:rsidRPr="00F81FFE">
        <w:rPr>
          <w:noProof/>
          <w:lang w:val="fr-FR"/>
        </w:rPr>
        <w:instrText xml:space="preserve"> SEQ Equation \* ARABIC \s 1 </w:instrText>
      </w:r>
      <w:r w:rsidRPr="00DE0F0E">
        <w:rPr>
          <w:noProof/>
          <w:lang w:val="en-CA"/>
        </w:rPr>
        <w:fldChar w:fldCharType="separate"/>
      </w:r>
      <w:r w:rsidR="00043B38" w:rsidRPr="00F81FFE">
        <w:rPr>
          <w:noProof/>
          <w:lang w:val="fr-FR"/>
        </w:rPr>
        <w:t>93</w:t>
      </w:r>
      <w:r w:rsidRPr="00DE0F0E">
        <w:rPr>
          <w:noProof/>
          <w:lang w:val="en-CA"/>
        </w:rPr>
        <w:fldChar w:fldCharType="end"/>
      </w:r>
      <w:r w:rsidRPr="00F81FFE">
        <w:rPr>
          <w:noProof/>
          <w:lang w:val="fr-FR"/>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afe"/>
        <w:rPr>
          <w:noProof/>
          <w:lang w:val="en-CA"/>
        </w:rPr>
      </w:pPr>
      <w:bookmarkStart w:id="1294"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94"/>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F74431" w14:paraId="7B3F3CC7" w14:textId="77777777" w:rsidTr="0013185E">
        <w:trPr>
          <w:jc w:val="center"/>
        </w:trPr>
        <w:tc>
          <w:tcPr>
            <w:tcW w:w="2594" w:type="dxa"/>
            <w:shd w:val="clear" w:color="auto" w:fill="auto"/>
          </w:tcPr>
          <w:p w14:paraId="52515AEC" w14:textId="77777777" w:rsidR="00330F29" w:rsidRPr="00F81FFE" w:rsidRDefault="00330F29" w:rsidP="0013185E">
            <w:pPr>
              <w:tabs>
                <w:tab w:val="left" w:pos="284"/>
              </w:tabs>
              <w:jc w:val="center"/>
              <w:rPr>
                <w:noProof/>
                <w:szCs w:val="22"/>
                <w:lang w:val="fr-FR" w:eastAsia="zh-CN"/>
              </w:rPr>
            </w:pPr>
            <w:r w:rsidRPr="00F81FFE">
              <w:rPr>
                <w:noProof/>
                <w:lang w:val="fr-FR"/>
              </w:rPr>
              <w:t>intra_luma_ref_idx[ x0 ][ y0 ]</w:t>
            </w:r>
          </w:p>
        </w:tc>
        <w:tc>
          <w:tcPr>
            <w:tcW w:w="3922" w:type="dxa"/>
            <w:shd w:val="clear" w:color="auto" w:fill="auto"/>
          </w:tcPr>
          <w:p w14:paraId="1619EA53" w14:textId="659C7CAC" w:rsidR="00A51F5A" w:rsidRPr="00F81FFE" w:rsidRDefault="00330F29" w:rsidP="00A51F5A">
            <w:pPr>
              <w:tabs>
                <w:tab w:val="left" w:pos="284"/>
              </w:tabs>
              <w:jc w:val="center"/>
              <w:rPr>
                <w:b/>
                <w:noProof/>
                <w:szCs w:val="22"/>
                <w:lang w:val="fr-FR" w:eastAsia="zh-CN"/>
              </w:rPr>
            </w:pPr>
            <w:r w:rsidRPr="00F81FFE">
              <w:rPr>
                <w:noProof/>
                <w:lang w:val="fr-FR"/>
              </w:rPr>
              <w:t>IntraLumaRefLineIdx</w:t>
            </w:r>
            <w:r w:rsidR="00A51F5A" w:rsidRPr="00F81FFE">
              <w:rPr>
                <w:noProof/>
                <w:lang w:val="fr-FR"/>
              </w:rPr>
              <w:t>[ x ][ y</w:t>
            </w:r>
            <w:r w:rsidRPr="00F81FFE">
              <w:rPr>
                <w:noProof/>
                <w:lang w:val="fr-FR"/>
              </w:rPr>
              <w:t> ]</w:t>
            </w:r>
            <w:r w:rsidR="00A51F5A" w:rsidRPr="00F81FFE">
              <w:rPr>
                <w:noProof/>
                <w:lang w:val="fr-FR" w:eastAsia="ko-KR"/>
              </w:rPr>
              <w:br/>
            </w:r>
            <w:r w:rsidR="00A51F5A" w:rsidRPr="00F81FFE">
              <w:rPr>
                <w:noProof/>
                <w:lang w:val="fr-FR"/>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95"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95"/>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afe"/>
        <w:rPr>
          <w:noProof/>
          <w:lang w:val="en-CA"/>
        </w:rPr>
      </w:pPr>
      <w:bookmarkStart w:id="1296" w:name="_Ref525735509"/>
      <w:bookmarkStart w:id="1297" w:name="_Ref278907130"/>
      <w:bookmarkStart w:id="1298" w:name="_Toc287363925"/>
      <w:bookmarkStart w:id="1299" w:name="_Toc3514090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96"/>
      <w:r w:rsidRPr="00DE0F0E">
        <w:rPr>
          <w:noProof/>
          <w:lang w:val="en-CA"/>
        </w:rPr>
        <w:t xml:space="preserve"> – Name association to inter prediction mode</w:t>
      </w:r>
      <w:bookmarkEnd w:id="1297"/>
      <w:bookmarkEnd w:id="1298"/>
      <w:bookmarkEnd w:id="1299"/>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300"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aff0"/>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aff0"/>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F81FFE" w:rsidRDefault="0024794E" w:rsidP="0024794E">
      <w:pPr>
        <w:pStyle w:val="Equation"/>
        <w:tabs>
          <w:tab w:val="left" w:pos="1170"/>
          <w:tab w:val="left" w:pos="1890"/>
        </w:tabs>
        <w:spacing w:after="0"/>
        <w:ind w:left="794"/>
        <w:rPr>
          <w:noProof/>
          <w:lang w:val="fr-FR"/>
        </w:rPr>
      </w:pPr>
      <w:r w:rsidRPr="00F81FFE">
        <w:rPr>
          <w:noProof/>
          <w:lang w:val="fr-FR"/>
        </w:rPr>
        <w:t>MotionModelIdc</w:t>
      </w:r>
      <w:r w:rsidRPr="00F81FFE">
        <w:rPr>
          <w:noProof/>
          <w:szCs w:val="22"/>
          <w:lang w:val="fr-FR"/>
        </w:rPr>
        <w:t>[ x ][ y ] </w:t>
      </w:r>
      <w:r w:rsidRPr="00F81FFE">
        <w:rPr>
          <w:noProof/>
          <w:lang w:val="fr-FR"/>
        </w:rPr>
        <w:t>= </w:t>
      </w:r>
      <w:r w:rsidR="00C90B4B" w:rsidRPr="00F81FFE">
        <w:rPr>
          <w:noProof/>
          <w:lang w:val="fr-FR"/>
        </w:rPr>
        <w:t>inter_affine_flag</w:t>
      </w:r>
      <w:r w:rsidRPr="00F81FFE">
        <w:rPr>
          <w:noProof/>
          <w:szCs w:val="22"/>
          <w:lang w:val="fr-FR"/>
        </w:rPr>
        <w:t>[ x0 ][ y0 ] + </w:t>
      </w:r>
      <w:r w:rsidR="007663D0" w:rsidRPr="00F81FFE">
        <w:rPr>
          <w:noProof/>
          <w:szCs w:val="22"/>
          <w:lang w:val="fr-FR"/>
        </w:rPr>
        <w:t>cu_</w:t>
      </w:r>
      <w:r w:rsidRPr="00F81FFE">
        <w:rPr>
          <w:noProof/>
          <w:lang w:val="fr-FR"/>
        </w:rPr>
        <w:t>affine_type_flag</w:t>
      </w:r>
      <w:r w:rsidRPr="00F81FFE">
        <w:rPr>
          <w:noProof/>
          <w:szCs w:val="22"/>
          <w:lang w:val="fr-FR"/>
        </w:rPr>
        <w:t>[ x0 ][ y0 ]</w:t>
      </w:r>
      <w:r w:rsidRPr="00F81FFE">
        <w:rPr>
          <w:noProof/>
          <w:lang w:val="fr-FR"/>
        </w:rPr>
        <w:tab/>
        <w:t>(</w:t>
      </w:r>
      <w:r w:rsidRPr="00DE0F0E">
        <w:rPr>
          <w:noProof/>
          <w:lang w:val="en-CA"/>
        </w:rPr>
        <w:fldChar w:fldCharType="begin" w:fldLock="1"/>
      </w:r>
      <w:r w:rsidRPr="00F81FFE">
        <w:rPr>
          <w:noProof/>
          <w:lang w:val="fr-FR"/>
        </w:rPr>
        <w:instrText xml:space="preserve"> STYLEREF 1 \s </w:instrText>
      </w:r>
      <w:r w:rsidRPr="00DE0F0E">
        <w:rPr>
          <w:noProof/>
          <w:lang w:val="en-CA"/>
        </w:rPr>
        <w:fldChar w:fldCharType="separate"/>
      </w:r>
      <w:r w:rsidR="00043B38" w:rsidRPr="00F81FFE">
        <w:rPr>
          <w:noProof/>
          <w:lang w:val="fr-FR"/>
        </w:rPr>
        <w:t>7</w:t>
      </w:r>
      <w:r w:rsidRPr="00DE0F0E">
        <w:rPr>
          <w:noProof/>
          <w:lang w:val="en-CA"/>
        </w:rPr>
        <w:fldChar w:fldCharType="end"/>
      </w:r>
      <w:r w:rsidRPr="00F81FFE">
        <w:rPr>
          <w:noProof/>
          <w:lang w:val="fr-FR"/>
        </w:rPr>
        <w:noBreakHyphen/>
      </w:r>
      <w:r w:rsidRPr="00DE0F0E">
        <w:rPr>
          <w:noProof/>
          <w:lang w:val="en-CA"/>
        </w:rPr>
        <w:fldChar w:fldCharType="begin" w:fldLock="1"/>
      </w:r>
      <w:r w:rsidRPr="00F81FFE">
        <w:rPr>
          <w:noProof/>
          <w:lang w:val="fr-FR"/>
        </w:rPr>
        <w:instrText xml:space="preserve"> SEQ Equation \* ARABIC \s 1 </w:instrText>
      </w:r>
      <w:r w:rsidRPr="00DE0F0E">
        <w:rPr>
          <w:noProof/>
          <w:lang w:val="en-CA"/>
        </w:rPr>
        <w:fldChar w:fldCharType="separate"/>
      </w:r>
      <w:r w:rsidR="00043B38" w:rsidRPr="00F81FFE">
        <w:rPr>
          <w:noProof/>
          <w:lang w:val="fr-FR"/>
        </w:rPr>
        <w:t>97</w:t>
      </w:r>
      <w:r w:rsidRPr="00DE0F0E">
        <w:rPr>
          <w:noProof/>
          <w:lang w:val="en-CA"/>
        </w:rPr>
        <w:fldChar w:fldCharType="end"/>
      </w:r>
      <w:r w:rsidRPr="00F81FFE">
        <w:rPr>
          <w:noProof/>
          <w:lang w:val="fr-FR"/>
        </w:rPr>
        <w:t>)</w:t>
      </w:r>
    </w:p>
    <w:p w14:paraId="668B9F88" w14:textId="7606F50A" w:rsidR="0024794E" w:rsidRPr="00DE0F0E" w:rsidRDefault="0024794E" w:rsidP="0024794E">
      <w:pPr>
        <w:pStyle w:val="afe"/>
        <w:rPr>
          <w:noProof/>
          <w:lang w:val="en-CA"/>
        </w:rPr>
      </w:pPr>
      <w:bookmarkStart w:id="1301" w:name="_Ref523236955"/>
      <w:bookmarkStart w:id="1302"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301"/>
      <w:r w:rsidRPr="00DE0F0E">
        <w:rPr>
          <w:noProof/>
          <w:lang w:val="en-CA"/>
        </w:rPr>
        <w:t xml:space="preserve"> – Interpretation of </w:t>
      </w:r>
      <w:bookmarkEnd w:id="1302"/>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of the top-left luma sample of the considered coding block relative to the top-left luma sample of the picture. 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aff0"/>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aff0"/>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300"/>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aff0"/>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F81FFE" w:rsidRDefault="004B4FC6" w:rsidP="004B4FC6">
      <w:pPr>
        <w:pStyle w:val="Equation"/>
        <w:tabs>
          <w:tab w:val="left" w:pos="1170"/>
          <w:tab w:val="left" w:pos="1890"/>
        </w:tabs>
        <w:ind w:left="794"/>
        <w:rPr>
          <w:noProof/>
          <w:lang w:val="fr-FR" w:eastAsia="ko-KR"/>
        </w:rPr>
      </w:pPr>
      <w:r w:rsidRPr="00F81FFE">
        <w:rPr>
          <w:noProof/>
          <w:lang w:val="fr-FR" w:eastAsia="ko-KR"/>
        </w:rPr>
        <w:t xml:space="preserve">MvShift = </w:t>
      </w:r>
      <w:r w:rsidRPr="00F81FFE">
        <w:rPr>
          <w:noProof/>
          <w:lang w:val="fr-FR"/>
        </w:rPr>
        <w:t>( amvr_flag[ x0 ][ y0 ] + amvr_precision_flag[ x0 ][ y0 ] ) &lt;&lt; 1</w:t>
      </w:r>
      <w:r w:rsidRPr="00F81FFE">
        <w:rPr>
          <w:noProof/>
          <w:lang w:val="fr-FR"/>
        </w:rPr>
        <w:tab/>
      </w:r>
      <w:r w:rsidRPr="00F81FFE">
        <w:rPr>
          <w:noProof/>
          <w:lang w:val="fr-FR" w:eastAsia="ko-KR"/>
        </w:rPr>
        <w:t>(</w:t>
      </w:r>
      <w:r w:rsidRPr="00DE0F0E">
        <w:rPr>
          <w:noProof/>
          <w:lang w:val="en-CA" w:eastAsia="ko-KR"/>
        </w:rPr>
        <w:fldChar w:fldCharType="begin" w:fldLock="1"/>
      </w:r>
      <w:r w:rsidRPr="00F81FFE">
        <w:rPr>
          <w:noProof/>
          <w:lang w:val="fr-FR" w:eastAsia="ko-KR"/>
        </w:rPr>
        <w:instrText xml:space="preserve"> STYLEREF 1 \s </w:instrText>
      </w:r>
      <w:r w:rsidRPr="00DE0F0E">
        <w:rPr>
          <w:noProof/>
          <w:lang w:val="en-CA" w:eastAsia="ko-KR"/>
        </w:rPr>
        <w:fldChar w:fldCharType="separate"/>
      </w:r>
      <w:r w:rsidR="00043B38" w:rsidRPr="00F81FFE">
        <w:rPr>
          <w:noProof/>
          <w:lang w:val="fr-FR" w:eastAsia="ko-KR"/>
        </w:rPr>
        <w:t>7</w:t>
      </w:r>
      <w:r w:rsidRPr="00DE0F0E">
        <w:rPr>
          <w:noProof/>
          <w:lang w:val="en-CA" w:eastAsia="ko-KR"/>
        </w:rPr>
        <w:fldChar w:fldCharType="end"/>
      </w:r>
      <w:r w:rsidRPr="00F81FFE">
        <w:rPr>
          <w:noProof/>
          <w:lang w:val="fr-FR" w:eastAsia="ko-KR"/>
        </w:rPr>
        <w:noBreakHyphen/>
      </w:r>
      <w:r w:rsidRPr="00DE0F0E">
        <w:rPr>
          <w:noProof/>
          <w:lang w:val="en-CA" w:eastAsia="ko-KR"/>
        </w:rPr>
        <w:fldChar w:fldCharType="begin" w:fldLock="1"/>
      </w:r>
      <w:r w:rsidRPr="00F81FFE">
        <w:rPr>
          <w:noProof/>
          <w:lang w:val="fr-FR" w:eastAsia="ko-KR"/>
        </w:rPr>
        <w:instrText xml:space="preserve"> SEQ Equation \* ARABIC \s 1 </w:instrText>
      </w:r>
      <w:r w:rsidRPr="00DE0F0E">
        <w:rPr>
          <w:noProof/>
          <w:lang w:val="en-CA" w:eastAsia="ko-KR"/>
        </w:rPr>
        <w:fldChar w:fldCharType="separate"/>
      </w:r>
      <w:r w:rsidR="00043B38" w:rsidRPr="00F81FFE">
        <w:rPr>
          <w:noProof/>
          <w:lang w:val="fr-FR" w:eastAsia="ko-KR"/>
        </w:rPr>
        <w:t>98</w:t>
      </w:r>
      <w:r w:rsidRPr="00DE0F0E">
        <w:rPr>
          <w:noProof/>
          <w:lang w:val="en-CA" w:eastAsia="ko-KR"/>
        </w:rPr>
        <w:fldChar w:fldCharType="end"/>
      </w:r>
      <w:r w:rsidRPr="00F81FFE">
        <w:rPr>
          <w:noProof/>
          <w:lang w:val="fr-FR" w:eastAsia="ko-KR"/>
        </w:rPr>
        <w:t>)</w:t>
      </w:r>
    </w:p>
    <w:p w14:paraId="0E9FB891" w14:textId="2709BA29" w:rsidR="00577185" w:rsidRPr="00F81FFE" w:rsidRDefault="00577185" w:rsidP="00577185">
      <w:pPr>
        <w:pStyle w:val="Equation"/>
        <w:tabs>
          <w:tab w:val="left" w:pos="1170"/>
          <w:tab w:val="left" w:pos="1890"/>
        </w:tabs>
        <w:ind w:left="794"/>
        <w:rPr>
          <w:noProof/>
          <w:lang w:val="fr-FR"/>
        </w:rPr>
      </w:pPr>
      <w:r w:rsidRPr="00F81FFE">
        <w:rPr>
          <w:noProof/>
          <w:lang w:val="fr-FR" w:eastAsia="ko-KR"/>
        </w:rPr>
        <w:t>MvdL0</w:t>
      </w:r>
      <w:r w:rsidRPr="00F81FFE">
        <w:rPr>
          <w:noProof/>
          <w:lang w:val="fr-FR"/>
        </w:rPr>
        <w:t xml:space="preserve">[ x0 ][ y0 ][ 0 ] = </w:t>
      </w:r>
      <w:r w:rsidRPr="00F81FFE">
        <w:rPr>
          <w:noProof/>
          <w:lang w:val="fr-FR" w:eastAsia="ko-KR"/>
        </w:rPr>
        <w:t>MvdL0</w:t>
      </w:r>
      <w:r w:rsidRPr="00F81FFE">
        <w:rPr>
          <w:noProof/>
          <w:lang w:val="fr-FR"/>
        </w:rPr>
        <w:t>[ x0 ][ y0 ][ 0 ]</w:t>
      </w:r>
      <w:r w:rsidR="000F30B7" w:rsidRPr="00F81FFE">
        <w:rPr>
          <w:noProof/>
          <w:lang w:val="fr-FR"/>
        </w:rPr>
        <w:t> </w:t>
      </w:r>
      <w:r w:rsidR="00212349" w:rsidRPr="00F81FFE">
        <w:rPr>
          <w:noProof/>
          <w:lang w:val="fr-FR"/>
        </w:rPr>
        <w:t> </w:t>
      </w:r>
      <w:r w:rsidRPr="00F81FFE">
        <w:rPr>
          <w:noProof/>
          <w:lang w:val="fr-FR"/>
        </w:rPr>
        <w:t>&lt;&lt; </w:t>
      </w:r>
      <w:r w:rsidR="00023AEA" w:rsidRPr="00F81FFE">
        <w:rPr>
          <w:noProof/>
          <w:lang w:val="fr-FR"/>
        </w:rPr>
        <w:t>( </w:t>
      </w:r>
      <w:r w:rsidRPr="00F81FFE">
        <w:rPr>
          <w:noProof/>
          <w:lang w:val="fr-FR"/>
        </w:rPr>
        <w:t>MvShift</w:t>
      </w:r>
      <w:r w:rsidR="00023AEA" w:rsidRPr="00F81FFE">
        <w:rPr>
          <w:noProof/>
          <w:lang w:val="fr-FR"/>
        </w:rPr>
        <w:t> + 2 )</w:t>
      </w:r>
      <w:r w:rsidRPr="00F81FFE">
        <w:rPr>
          <w:noProof/>
          <w:lang w:val="fr-FR"/>
        </w:rPr>
        <w:tab/>
      </w:r>
      <w:r w:rsidRPr="00F81FFE">
        <w:rPr>
          <w:noProof/>
          <w:lang w:val="fr-FR" w:eastAsia="ko-KR"/>
        </w:rPr>
        <w:t>(</w:t>
      </w:r>
      <w:r w:rsidRPr="00DE0F0E">
        <w:rPr>
          <w:noProof/>
          <w:lang w:val="en-CA" w:eastAsia="ko-KR"/>
        </w:rPr>
        <w:fldChar w:fldCharType="begin" w:fldLock="1"/>
      </w:r>
      <w:r w:rsidRPr="00F81FFE">
        <w:rPr>
          <w:noProof/>
          <w:lang w:val="fr-FR" w:eastAsia="ko-KR"/>
        </w:rPr>
        <w:instrText xml:space="preserve"> STYLEREF 1 \s </w:instrText>
      </w:r>
      <w:r w:rsidRPr="00DE0F0E">
        <w:rPr>
          <w:noProof/>
          <w:lang w:val="en-CA" w:eastAsia="ko-KR"/>
        </w:rPr>
        <w:fldChar w:fldCharType="separate"/>
      </w:r>
      <w:r w:rsidR="00043B38" w:rsidRPr="00F81FFE">
        <w:rPr>
          <w:noProof/>
          <w:lang w:val="fr-FR" w:eastAsia="ko-KR"/>
        </w:rPr>
        <w:t>7</w:t>
      </w:r>
      <w:r w:rsidRPr="00DE0F0E">
        <w:rPr>
          <w:noProof/>
          <w:lang w:val="en-CA" w:eastAsia="ko-KR"/>
        </w:rPr>
        <w:fldChar w:fldCharType="end"/>
      </w:r>
      <w:r w:rsidRPr="00F81FFE">
        <w:rPr>
          <w:noProof/>
          <w:lang w:val="fr-FR" w:eastAsia="ko-KR"/>
        </w:rPr>
        <w:noBreakHyphen/>
      </w:r>
      <w:r w:rsidRPr="00DE0F0E">
        <w:rPr>
          <w:noProof/>
          <w:lang w:val="en-CA" w:eastAsia="ko-KR"/>
        </w:rPr>
        <w:fldChar w:fldCharType="begin" w:fldLock="1"/>
      </w:r>
      <w:r w:rsidRPr="00F81FFE">
        <w:rPr>
          <w:noProof/>
          <w:lang w:val="fr-FR" w:eastAsia="ko-KR"/>
        </w:rPr>
        <w:instrText xml:space="preserve"> SEQ Equation \* ARABIC \s 1 </w:instrText>
      </w:r>
      <w:r w:rsidRPr="00DE0F0E">
        <w:rPr>
          <w:noProof/>
          <w:lang w:val="en-CA" w:eastAsia="ko-KR"/>
        </w:rPr>
        <w:fldChar w:fldCharType="separate"/>
      </w:r>
      <w:r w:rsidR="00043B38" w:rsidRPr="00F81FFE">
        <w:rPr>
          <w:noProof/>
          <w:lang w:val="fr-FR" w:eastAsia="ko-KR"/>
        </w:rPr>
        <w:t>99</w:t>
      </w:r>
      <w:r w:rsidRPr="00DE0F0E">
        <w:rPr>
          <w:noProof/>
          <w:lang w:val="en-CA" w:eastAsia="ko-KR"/>
        </w:rPr>
        <w:fldChar w:fldCharType="end"/>
      </w:r>
      <w:r w:rsidRPr="00F81FFE">
        <w:rPr>
          <w:noProof/>
          <w:lang w:val="fr-FR" w:eastAsia="ko-KR"/>
        </w:rPr>
        <w:t>)</w:t>
      </w:r>
    </w:p>
    <w:p w14:paraId="20785BF5" w14:textId="4DE8B79A" w:rsidR="00577185" w:rsidRPr="00F81FFE" w:rsidRDefault="00577185" w:rsidP="00577185">
      <w:pPr>
        <w:pStyle w:val="Equation"/>
        <w:tabs>
          <w:tab w:val="left" w:pos="1170"/>
          <w:tab w:val="left" w:pos="1890"/>
        </w:tabs>
        <w:ind w:left="794"/>
        <w:rPr>
          <w:noProof/>
          <w:lang w:val="fr-FR"/>
        </w:rPr>
      </w:pPr>
      <w:r w:rsidRPr="00F81FFE">
        <w:rPr>
          <w:noProof/>
          <w:lang w:val="fr-FR" w:eastAsia="ko-KR"/>
        </w:rPr>
        <w:t>MvdL0</w:t>
      </w:r>
      <w:r w:rsidRPr="00F81FFE">
        <w:rPr>
          <w:noProof/>
          <w:lang w:val="fr-FR"/>
        </w:rPr>
        <w:t xml:space="preserve">[ x0 ][ y0 ][ 1 ] = </w:t>
      </w:r>
      <w:r w:rsidRPr="00F81FFE">
        <w:rPr>
          <w:noProof/>
          <w:lang w:val="fr-FR" w:eastAsia="ko-KR"/>
        </w:rPr>
        <w:t>MvdL0</w:t>
      </w:r>
      <w:r w:rsidRPr="00F81FFE">
        <w:rPr>
          <w:noProof/>
          <w:lang w:val="fr-FR"/>
        </w:rPr>
        <w:t>[ x0 ][ y0 ][ 1 ]</w:t>
      </w:r>
      <w:r w:rsidR="000F30B7" w:rsidRPr="00F81FFE">
        <w:rPr>
          <w:noProof/>
          <w:lang w:val="fr-FR"/>
        </w:rPr>
        <w:t> </w:t>
      </w:r>
      <w:r w:rsidR="00212349" w:rsidRPr="00F81FFE">
        <w:rPr>
          <w:noProof/>
          <w:lang w:val="fr-FR"/>
        </w:rPr>
        <w:t> </w:t>
      </w:r>
      <w:r w:rsidRPr="00F81FFE">
        <w:rPr>
          <w:noProof/>
          <w:lang w:val="fr-FR"/>
        </w:rPr>
        <w:t>&lt;&lt;</w:t>
      </w:r>
      <w:r w:rsidR="00212349" w:rsidRPr="00F81FFE">
        <w:rPr>
          <w:noProof/>
          <w:lang w:val="fr-FR"/>
        </w:rPr>
        <w:t> </w:t>
      </w:r>
      <w:r w:rsidRPr="00F81FFE">
        <w:rPr>
          <w:noProof/>
          <w:lang w:val="fr-FR"/>
        </w:rPr>
        <w:t> </w:t>
      </w:r>
      <w:r w:rsidR="00023AEA" w:rsidRPr="00F81FFE">
        <w:rPr>
          <w:noProof/>
          <w:lang w:val="fr-FR"/>
        </w:rPr>
        <w:t>( </w:t>
      </w:r>
      <w:r w:rsidRPr="00F81FFE">
        <w:rPr>
          <w:noProof/>
          <w:lang w:val="fr-FR"/>
        </w:rPr>
        <w:t>MvShift</w:t>
      </w:r>
      <w:r w:rsidR="00023AEA" w:rsidRPr="00F81FFE">
        <w:rPr>
          <w:noProof/>
          <w:lang w:val="fr-FR"/>
        </w:rPr>
        <w:t> + 2 )</w:t>
      </w:r>
      <w:r w:rsidRPr="00F81FFE">
        <w:rPr>
          <w:noProof/>
          <w:lang w:val="fr-FR"/>
        </w:rPr>
        <w:tab/>
      </w:r>
      <w:r w:rsidRPr="00F81FFE">
        <w:rPr>
          <w:noProof/>
          <w:lang w:val="fr-FR" w:eastAsia="ko-KR"/>
        </w:rPr>
        <w:t>(</w:t>
      </w:r>
      <w:r w:rsidRPr="00DE0F0E">
        <w:rPr>
          <w:noProof/>
          <w:lang w:val="en-CA" w:eastAsia="ko-KR"/>
        </w:rPr>
        <w:fldChar w:fldCharType="begin" w:fldLock="1"/>
      </w:r>
      <w:r w:rsidRPr="00F81FFE">
        <w:rPr>
          <w:noProof/>
          <w:lang w:val="fr-FR" w:eastAsia="ko-KR"/>
        </w:rPr>
        <w:instrText xml:space="preserve"> STYLEREF 1 \s </w:instrText>
      </w:r>
      <w:r w:rsidRPr="00DE0F0E">
        <w:rPr>
          <w:noProof/>
          <w:lang w:val="en-CA" w:eastAsia="ko-KR"/>
        </w:rPr>
        <w:fldChar w:fldCharType="separate"/>
      </w:r>
      <w:r w:rsidR="00043B38" w:rsidRPr="00F81FFE">
        <w:rPr>
          <w:noProof/>
          <w:lang w:val="fr-FR" w:eastAsia="ko-KR"/>
        </w:rPr>
        <w:t>7</w:t>
      </w:r>
      <w:r w:rsidRPr="00DE0F0E">
        <w:rPr>
          <w:noProof/>
          <w:lang w:val="en-CA" w:eastAsia="ko-KR"/>
        </w:rPr>
        <w:fldChar w:fldCharType="end"/>
      </w:r>
      <w:r w:rsidRPr="00F81FFE">
        <w:rPr>
          <w:noProof/>
          <w:lang w:val="fr-FR" w:eastAsia="ko-KR"/>
        </w:rPr>
        <w:noBreakHyphen/>
      </w:r>
      <w:r w:rsidRPr="00DE0F0E">
        <w:rPr>
          <w:noProof/>
          <w:lang w:val="en-CA" w:eastAsia="ko-KR"/>
        </w:rPr>
        <w:fldChar w:fldCharType="begin" w:fldLock="1"/>
      </w:r>
      <w:r w:rsidRPr="00F81FFE">
        <w:rPr>
          <w:noProof/>
          <w:lang w:val="fr-FR" w:eastAsia="ko-KR"/>
        </w:rPr>
        <w:instrText xml:space="preserve"> SEQ Equation \* ARABIC \s 1 </w:instrText>
      </w:r>
      <w:r w:rsidRPr="00DE0F0E">
        <w:rPr>
          <w:noProof/>
          <w:lang w:val="en-CA" w:eastAsia="ko-KR"/>
        </w:rPr>
        <w:fldChar w:fldCharType="separate"/>
      </w:r>
      <w:r w:rsidR="00043B38" w:rsidRPr="00F81FFE">
        <w:rPr>
          <w:noProof/>
          <w:lang w:val="fr-FR" w:eastAsia="ko-KR"/>
        </w:rPr>
        <w:t>100</w:t>
      </w:r>
      <w:r w:rsidRPr="00DE0F0E">
        <w:rPr>
          <w:noProof/>
          <w:lang w:val="en-CA" w:eastAsia="ko-KR"/>
        </w:rPr>
        <w:fldChar w:fldCharType="end"/>
      </w:r>
      <w:r w:rsidRPr="00F81FFE">
        <w:rPr>
          <w:noProof/>
          <w:lang w:val="fr-FR" w:eastAsia="ko-KR"/>
        </w:rPr>
        <w:t>)</w:t>
      </w:r>
    </w:p>
    <w:p w14:paraId="446C9235" w14:textId="61F59675" w:rsidR="00577185" w:rsidRPr="00F81FFE" w:rsidRDefault="00577185" w:rsidP="00577185">
      <w:pPr>
        <w:pStyle w:val="Equation"/>
        <w:tabs>
          <w:tab w:val="left" w:pos="1170"/>
          <w:tab w:val="left" w:pos="1890"/>
        </w:tabs>
        <w:ind w:left="794"/>
        <w:rPr>
          <w:noProof/>
          <w:lang w:val="fr-FR"/>
        </w:rPr>
      </w:pPr>
      <w:r w:rsidRPr="00F81FFE">
        <w:rPr>
          <w:noProof/>
          <w:lang w:val="fr-FR" w:eastAsia="ko-KR"/>
        </w:rPr>
        <w:t>MvdL1</w:t>
      </w:r>
      <w:r w:rsidRPr="00F81FFE">
        <w:rPr>
          <w:noProof/>
          <w:lang w:val="fr-FR"/>
        </w:rPr>
        <w:t xml:space="preserve">[ x0 ][ y0 ][ 0 ] = </w:t>
      </w:r>
      <w:r w:rsidRPr="00F81FFE">
        <w:rPr>
          <w:noProof/>
          <w:lang w:val="fr-FR" w:eastAsia="ko-KR"/>
        </w:rPr>
        <w:t>MvdL1</w:t>
      </w:r>
      <w:r w:rsidRPr="00F81FFE">
        <w:rPr>
          <w:noProof/>
          <w:lang w:val="fr-FR"/>
        </w:rPr>
        <w:t>[ x0 ][ y0 ][ 0 ]&lt;&lt;</w:t>
      </w:r>
      <w:r w:rsidR="00023AEA" w:rsidRPr="00F81FFE">
        <w:rPr>
          <w:noProof/>
          <w:lang w:val="fr-FR"/>
        </w:rPr>
        <w:t>( </w:t>
      </w:r>
      <w:r w:rsidRPr="00F81FFE">
        <w:rPr>
          <w:noProof/>
          <w:lang w:val="fr-FR"/>
        </w:rPr>
        <w:t>MvShift</w:t>
      </w:r>
      <w:r w:rsidR="00023AEA" w:rsidRPr="00F81FFE">
        <w:rPr>
          <w:noProof/>
          <w:lang w:val="fr-FR"/>
        </w:rPr>
        <w:t> + 2 )</w:t>
      </w:r>
      <w:r w:rsidRPr="00F81FFE">
        <w:rPr>
          <w:noProof/>
          <w:lang w:val="fr-FR"/>
        </w:rPr>
        <w:tab/>
      </w:r>
      <w:r w:rsidRPr="00F81FFE">
        <w:rPr>
          <w:noProof/>
          <w:lang w:val="fr-FR" w:eastAsia="ko-KR"/>
        </w:rPr>
        <w:t>(</w:t>
      </w:r>
      <w:r w:rsidRPr="00DE0F0E">
        <w:rPr>
          <w:noProof/>
          <w:lang w:val="en-CA" w:eastAsia="ko-KR"/>
        </w:rPr>
        <w:fldChar w:fldCharType="begin" w:fldLock="1"/>
      </w:r>
      <w:r w:rsidRPr="00F81FFE">
        <w:rPr>
          <w:noProof/>
          <w:lang w:val="fr-FR" w:eastAsia="ko-KR"/>
        </w:rPr>
        <w:instrText xml:space="preserve"> STYLEREF 1 \s </w:instrText>
      </w:r>
      <w:r w:rsidRPr="00DE0F0E">
        <w:rPr>
          <w:noProof/>
          <w:lang w:val="en-CA" w:eastAsia="ko-KR"/>
        </w:rPr>
        <w:fldChar w:fldCharType="separate"/>
      </w:r>
      <w:r w:rsidR="00043B38" w:rsidRPr="00F81FFE">
        <w:rPr>
          <w:noProof/>
          <w:lang w:val="fr-FR" w:eastAsia="ko-KR"/>
        </w:rPr>
        <w:t>7</w:t>
      </w:r>
      <w:r w:rsidRPr="00DE0F0E">
        <w:rPr>
          <w:noProof/>
          <w:lang w:val="en-CA" w:eastAsia="ko-KR"/>
        </w:rPr>
        <w:fldChar w:fldCharType="end"/>
      </w:r>
      <w:r w:rsidRPr="00F81FFE">
        <w:rPr>
          <w:noProof/>
          <w:lang w:val="fr-FR" w:eastAsia="ko-KR"/>
        </w:rPr>
        <w:noBreakHyphen/>
      </w:r>
      <w:r w:rsidRPr="00DE0F0E">
        <w:rPr>
          <w:noProof/>
          <w:lang w:val="en-CA" w:eastAsia="ko-KR"/>
        </w:rPr>
        <w:fldChar w:fldCharType="begin" w:fldLock="1"/>
      </w:r>
      <w:r w:rsidRPr="00F81FFE">
        <w:rPr>
          <w:noProof/>
          <w:lang w:val="fr-FR" w:eastAsia="ko-KR"/>
        </w:rPr>
        <w:instrText xml:space="preserve"> SEQ Equation \* ARABIC \s 1 </w:instrText>
      </w:r>
      <w:r w:rsidRPr="00DE0F0E">
        <w:rPr>
          <w:noProof/>
          <w:lang w:val="en-CA" w:eastAsia="ko-KR"/>
        </w:rPr>
        <w:fldChar w:fldCharType="separate"/>
      </w:r>
      <w:r w:rsidR="00043B38" w:rsidRPr="00F81FFE">
        <w:rPr>
          <w:noProof/>
          <w:lang w:val="fr-FR" w:eastAsia="ko-KR"/>
        </w:rPr>
        <w:t>101</w:t>
      </w:r>
      <w:r w:rsidRPr="00DE0F0E">
        <w:rPr>
          <w:noProof/>
          <w:lang w:val="en-CA" w:eastAsia="ko-KR"/>
        </w:rPr>
        <w:fldChar w:fldCharType="end"/>
      </w:r>
      <w:r w:rsidRPr="00F81FFE">
        <w:rPr>
          <w:noProof/>
          <w:lang w:val="fr-FR" w:eastAsia="ko-KR"/>
        </w:rPr>
        <w:t>)</w:t>
      </w:r>
    </w:p>
    <w:p w14:paraId="1431CAAE" w14:textId="0EB92834" w:rsidR="00577185" w:rsidRPr="00F81FFE" w:rsidRDefault="00577185" w:rsidP="00577185">
      <w:pPr>
        <w:pStyle w:val="Equation"/>
        <w:tabs>
          <w:tab w:val="left" w:pos="1170"/>
          <w:tab w:val="left" w:pos="1890"/>
        </w:tabs>
        <w:ind w:left="794"/>
        <w:rPr>
          <w:noProof/>
          <w:lang w:val="fr-FR"/>
        </w:rPr>
      </w:pPr>
      <w:r w:rsidRPr="00F81FFE">
        <w:rPr>
          <w:noProof/>
          <w:lang w:val="fr-FR" w:eastAsia="ko-KR"/>
        </w:rPr>
        <w:t>MvdL1</w:t>
      </w:r>
      <w:r w:rsidRPr="00F81FFE">
        <w:rPr>
          <w:noProof/>
          <w:lang w:val="fr-FR"/>
        </w:rPr>
        <w:t xml:space="preserve">[ x0 ][ y0 ][ 1 ] = </w:t>
      </w:r>
      <w:r w:rsidRPr="00F81FFE">
        <w:rPr>
          <w:noProof/>
          <w:lang w:val="fr-FR" w:eastAsia="ko-KR"/>
        </w:rPr>
        <w:t>MvdL1</w:t>
      </w:r>
      <w:r w:rsidRPr="00F81FFE">
        <w:rPr>
          <w:noProof/>
          <w:lang w:val="fr-FR"/>
        </w:rPr>
        <w:t>[ x0 ][ y0 ][ 1 ]</w:t>
      </w:r>
      <w:r w:rsidR="000F30B7" w:rsidRPr="00F81FFE">
        <w:rPr>
          <w:noProof/>
          <w:lang w:val="fr-FR"/>
        </w:rPr>
        <w:t> </w:t>
      </w:r>
      <w:r w:rsidR="00212349" w:rsidRPr="00F81FFE">
        <w:rPr>
          <w:noProof/>
          <w:lang w:val="fr-FR"/>
        </w:rPr>
        <w:t> </w:t>
      </w:r>
      <w:r w:rsidRPr="00F81FFE">
        <w:rPr>
          <w:noProof/>
          <w:lang w:val="fr-FR"/>
        </w:rPr>
        <w:t>&lt;&lt; </w:t>
      </w:r>
      <w:r w:rsidR="00023AEA" w:rsidRPr="00F81FFE">
        <w:rPr>
          <w:noProof/>
          <w:lang w:val="fr-FR"/>
        </w:rPr>
        <w:t>( </w:t>
      </w:r>
      <w:r w:rsidRPr="00F81FFE">
        <w:rPr>
          <w:noProof/>
          <w:lang w:val="fr-FR"/>
        </w:rPr>
        <w:t>MvShift</w:t>
      </w:r>
      <w:r w:rsidR="00023AEA" w:rsidRPr="00F81FFE">
        <w:rPr>
          <w:noProof/>
          <w:lang w:val="fr-FR"/>
        </w:rPr>
        <w:t> + 2 )</w:t>
      </w:r>
      <w:r w:rsidRPr="00F81FFE">
        <w:rPr>
          <w:noProof/>
          <w:lang w:val="fr-FR"/>
        </w:rPr>
        <w:tab/>
      </w:r>
      <w:r w:rsidRPr="00F81FFE">
        <w:rPr>
          <w:noProof/>
          <w:lang w:val="fr-FR" w:eastAsia="ko-KR"/>
        </w:rPr>
        <w:t>(</w:t>
      </w:r>
      <w:r w:rsidRPr="00DE0F0E">
        <w:rPr>
          <w:noProof/>
          <w:lang w:val="en-CA" w:eastAsia="ko-KR"/>
        </w:rPr>
        <w:fldChar w:fldCharType="begin" w:fldLock="1"/>
      </w:r>
      <w:r w:rsidRPr="00F81FFE">
        <w:rPr>
          <w:noProof/>
          <w:lang w:val="fr-FR" w:eastAsia="ko-KR"/>
        </w:rPr>
        <w:instrText xml:space="preserve"> STYLEREF 1 \s </w:instrText>
      </w:r>
      <w:r w:rsidRPr="00DE0F0E">
        <w:rPr>
          <w:noProof/>
          <w:lang w:val="en-CA" w:eastAsia="ko-KR"/>
        </w:rPr>
        <w:fldChar w:fldCharType="separate"/>
      </w:r>
      <w:r w:rsidR="00043B38" w:rsidRPr="00F81FFE">
        <w:rPr>
          <w:noProof/>
          <w:lang w:val="fr-FR" w:eastAsia="ko-KR"/>
        </w:rPr>
        <w:t>7</w:t>
      </w:r>
      <w:r w:rsidRPr="00DE0F0E">
        <w:rPr>
          <w:noProof/>
          <w:lang w:val="en-CA" w:eastAsia="ko-KR"/>
        </w:rPr>
        <w:fldChar w:fldCharType="end"/>
      </w:r>
      <w:r w:rsidRPr="00F81FFE">
        <w:rPr>
          <w:noProof/>
          <w:lang w:val="fr-FR" w:eastAsia="ko-KR"/>
        </w:rPr>
        <w:noBreakHyphen/>
      </w:r>
      <w:r w:rsidRPr="00DE0F0E">
        <w:rPr>
          <w:noProof/>
          <w:lang w:val="en-CA" w:eastAsia="ko-KR"/>
        </w:rPr>
        <w:fldChar w:fldCharType="begin" w:fldLock="1"/>
      </w:r>
      <w:r w:rsidRPr="00F81FFE">
        <w:rPr>
          <w:noProof/>
          <w:lang w:val="fr-FR" w:eastAsia="ko-KR"/>
        </w:rPr>
        <w:instrText xml:space="preserve"> SEQ Equation \* ARABIC \s 1 </w:instrText>
      </w:r>
      <w:r w:rsidRPr="00DE0F0E">
        <w:rPr>
          <w:noProof/>
          <w:lang w:val="en-CA" w:eastAsia="ko-KR"/>
        </w:rPr>
        <w:fldChar w:fldCharType="separate"/>
      </w:r>
      <w:r w:rsidR="00043B38" w:rsidRPr="00F81FFE">
        <w:rPr>
          <w:noProof/>
          <w:lang w:val="fr-FR" w:eastAsia="ko-KR"/>
        </w:rPr>
        <w:t>102</w:t>
      </w:r>
      <w:r w:rsidRPr="00DE0F0E">
        <w:rPr>
          <w:noProof/>
          <w:lang w:val="en-CA" w:eastAsia="ko-KR"/>
        </w:rPr>
        <w:fldChar w:fldCharType="end"/>
      </w:r>
      <w:r w:rsidRPr="00F81FFE">
        <w:rPr>
          <w:noProof/>
          <w:lang w:val="fr-FR" w:eastAsia="ko-KR"/>
        </w:rPr>
        <w:t>)</w:t>
      </w:r>
    </w:p>
    <w:p w14:paraId="6AA81BC7" w14:textId="665AFC22" w:rsidR="004B4FC6" w:rsidRPr="00DE0F0E" w:rsidRDefault="004B4FC6" w:rsidP="004B4FC6">
      <w:pPr>
        <w:pStyle w:val="aff0"/>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F81FFE" w:rsidRDefault="004B4FC6" w:rsidP="004B4FC6">
      <w:pPr>
        <w:pStyle w:val="Equation"/>
        <w:tabs>
          <w:tab w:val="left" w:pos="1170"/>
          <w:tab w:val="left" w:pos="1890"/>
        </w:tabs>
        <w:ind w:left="1078"/>
        <w:rPr>
          <w:noProof/>
          <w:lang w:val="fr-FR"/>
        </w:rPr>
      </w:pPr>
      <w:r w:rsidRPr="00F81FFE">
        <w:rPr>
          <w:noProof/>
          <w:lang w:val="fr-FR"/>
        </w:rPr>
        <w:t>MvShift = amvr_precisi</w:t>
      </w:r>
      <w:r w:rsidR="0034777F" w:rsidRPr="00F81FFE">
        <w:rPr>
          <w:noProof/>
          <w:lang w:val="fr-FR"/>
        </w:rPr>
        <w:t>o</w:t>
      </w:r>
      <w:r w:rsidRPr="00F81FFE">
        <w:rPr>
          <w:noProof/>
          <w:lang w:val="fr-FR"/>
        </w:rPr>
        <w:t>n_flag[ x0 ][ y0 ]</w:t>
      </w:r>
      <w:r w:rsidRPr="00F81FFE">
        <w:rPr>
          <w:noProof/>
          <w:lang w:val="fr-FR" w:eastAsia="ko-KR"/>
        </w:rPr>
        <w:t>  </w:t>
      </w:r>
      <w:r w:rsidRPr="00F81FFE">
        <w:rPr>
          <w:noProof/>
          <w:lang w:val="fr-FR"/>
        </w:rPr>
        <w:t>? </w:t>
      </w:r>
      <w:r w:rsidRPr="00F81FFE">
        <w:rPr>
          <w:noProof/>
          <w:lang w:val="fr-FR"/>
        </w:rPr>
        <w:br/>
      </w:r>
      <w:r w:rsidRPr="00F81FFE">
        <w:rPr>
          <w:noProof/>
          <w:lang w:val="fr-FR"/>
        </w:rPr>
        <w:tab/>
      </w:r>
      <w:r w:rsidRPr="00F81FFE">
        <w:rPr>
          <w:noProof/>
          <w:lang w:val="fr-FR"/>
        </w:rPr>
        <w:tab/>
      </w:r>
      <w:r w:rsidRPr="00F81FFE">
        <w:rPr>
          <w:noProof/>
          <w:lang w:val="fr-FR"/>
        </w:rPr>
        <w:tab/>
      </w:r>
      <w:r w:rsidRPr="00F81FFE">
        <w:rPr>
          <w:noProof/>
          <w:lang w:val="fr-FR"/>
        </w:rPr>
        <w:tab/>
      </w:r>
      <w:r w:rsidRPr="00F81FFE">
        <w:rPr>
          <w:noProof/>
          <w:lang w:val="fr-FR" w:eastAsia="ko-KR"/>
        </w:rPr>
        <w:t> </w:t>
      </w:r>
      <w:r w:rsidRPr="00F81FFE">
        <w:rPr>
          <w:noProof/>
          <w:lang w:val="fr-FR"/>
        </w:rPr>
        <w:t>( amvr_precisi</w:t>
      </w:r>
      <w:r w:rsidR="0034777F" w:rsidRPr="00F81FFE">
        <w:rPr>
          <w:noProof/>
          <w:lang w:val="fr-FR"/>
        </w:rPr>
        <w:t>o</w:t>
      </w:r>
      <w:r w:rsidRPr="00F81FFE">
        <w:rPr>
          <w:noProof/>
          <w:lang w:val="fr-FR"/>
        </w:rPr>
        <w:t>n_flag[ x0 ][ y0 ]  &lt;&lt;  1 )</w:t>
      </w:r>
      <w:r w:rsidRPr="00F81FFE">
        <w:rPr>
          <w:noProof/>
          <w:lang w:val="fr-FR" w:eastAsia="ko-KR"/>
        </w:rPr>
        <w:t>  </w:t>
      </w:r>
      <w:r w:rsidRPr="00F81FFE">
        <w:rPr>
          <w:noProof/>
          <w:lang w:val="fr-FR"/>
        </w:rPr>
        <w:t>:</w:t>
      </w:r>
      <w:r w:rsidRPr="00F81FFE">
        <w:rPr>
          <w:noProof/>
          <w:lang w:val="fr-FR" w:eastAsia="ko-KR"/>
        </w:rPr>
        <w:t>  (</w:t>
      </w:r>
      <w:r w:rsidRPr="00F81FFE">
        <w:rPr>
          <w:noProof/>
          <w:lang w:val="fr-FR"/>
        </w:rPr>
        <w:t> </w:t>
      </w:r>
      <w:r w:rsidRPr="00F81FFE">
        <w:rPr>
          <w:noProof/>
          <w:lang w:val="fr-FR" w:eastAsia="ko-KR"/>
        </w:rPr>
        <w:t>− </w:t>
      </w:r>
      <w:r w:rsidRPr="00F81FFE">
        <w:rPr>
          <w:noProof/>
          <w:lang w:val="fr-FR"/>
        </w:rPr>
        <w:t>(amvr_flag[ x0 ][ y0 ]  &lt;&lt;  1) ) )</w:t>
      </w:r>
      <w:r w:rsidRPr="00F81FFE">
        <w:rPr>
          <w:noProof/>
          <w:lang w:val="fr-FR"/>
        </w:rPr>
        <w:tab/>
      </w:r>
      <w:r w:rsidRPr="00F81FFE">
        <w:rPr>
          <w:noProof/>
          <w:lang w:val="fr-FR" w:eastAsia="ko-KR"/>
        </w:rPr>
        <w:t>(</w:t>
      </w:r>
      <w:r w:rsidRPr="00DE0F0E">
        <w:rPr>
          <w:noProof/>
          <w:lang w:val="en-CA" w:eastAsia="ko-KR"/>
        </w:rPr>
        <w:fldChar w:fldCharType="begin" w:fldLock="1"/>
      </w:r>
      <w:r w:rsidRPr="00F81FFE">
        <w:rPr>
          <w:noProof/>
          <w:lang w:val="fr-FR" w:eastAsia="ko-KR"/>
        </w:rPr>
        <w:instrText xml:space="preserve"> STYLEREF 1 \s </w:instrText>
      </w:r>
      <w:r w:rsidRPr="00DE0F0E">
        <w:rPr>
          <w:noProof/>
          <w:lang w:val="en-CA" w:eastAsia="ko-KR"/>
        </w:rPr>
        <w:fldChar w:fldCharType="separate"/>
      </w:r>
      <w:r w:rsidR="00043B38" w:rsidRPr="00F81FFE">
        <w:rPr>
          <w:noProof/>
          <w:lang w:val="fr-FR" w:eastAsia="ko-KR"/>
        </w:rPr>
        <w:t>7</w:t>
      </w:r>
      <w:r w:rsidRPr="00DE0F0E">
        <w:rPr>
          <w:noProof/>
          <w:lang w:val="en-CA" w:eastAsia="ko-KR"/>
        </w:rPr>
        <w:fldChar w:fldCharType="end"/>
      </w:r>
      <w:r w:rsidRPr="00F81FFE">
        <w:rPr>
          <w:noProof/>
          <w:lang w:val="fr-FR" w:eastAsia="ko-KR"/>
        </w:rPr>
        <w:noBreakHyphen/>
      </w:r>
      <w:r w:rsidRPr="00DE0F0E">
        <w:rPr>
          <w:noProof/>
          <w:lang w:val="en-CA" w:eastAsia="ko-KR"/>
        </w:rPr>
        <w:fldChar w:fldCharType="begin" w:fldLock="1"/>
      </w:r>
      <w:r w:rsidRPr="00F81FFE">
        <w:rPr>
          <w:noProof/>
          <w:lang w:val="fr-FR" w:eastAsia="ko-KR"/>
        </w:rPr>
        <w:instrText xml:space="preserve"> SEQ Equation \* ARABIC \s 1 </w:instrText>
      </w:r>
      <w:r w:rsidRPr="00DE0F0E">
        <w:rPr>
          <w:noProof/>
          <w:lang w:val="en-CA" w:eastAsia="ko-KR"/>
        </w:rPr>
        <w:fldChar w:fldCharType="separate"/>
      </w:r>
      <w:r w:rsidR="00043B38" w:rsidRPr="00F81FFE">
        <w:rPr>
          <w:noProof/>
          <w:lang w:val="fr-FR" w:eastAsia="ko-KR"/>
        </w:rPr>
        <w:t>103</w:t>
      </w:r>
      <w:r w:rsidRPr="00DE0F0E">
        <w:rPr>
          <w:noProof/>
          <w:lang w:val="en-CA" w:eastAsia="ko-KR"/>
        </w:rPr>
        <w:fldChar w:fldCharType="end"/>
      </w:r>
      <w:r w:rsidRPr="00F81FFE">
        <w:rPr>
          <w:noProof/>
          <w:lang w:val="fr-FR" w:eastAsia="ko-KR"/>
        </w:rPr>
        <w:t>)</w:t>
      </w:r>
    </w:p>
    <w:p w14:paraId="64D99D94" w14:textId="04B6696F" w:rsidR="004B4FC6" w:rsidRPr="00F81FFE" w:rsidRDefault="004B4FC6" w:rsidP="004B4FC6">
      <w:pPr>
        <w:pStyle w:val="Equation"/>
        <w:tabs>
          <w:tab w:val="left" w:pos="1170"/>
          <w:tab w:val="left" w:pos="1890"/>
        </w:tabs>
        <w:ind w:left="1078"/>
        <w:rPr>
          <w:noProof/>
          <w:lang w:val="fr-FR"/>
        </w:rPr>
      </w:pPr>
      <w:r w:rsidRPr="00F81FFE">
        <w:rPr>
          <w:noProof/>
          <w:lang w:val="fr-FR" w:eastAsia="ko-KR"/>
        </w:rPr>
        <w:t>MvdCpL0</w:t>
      </w:r>
      <w:r w:rsidRPr="00F81FFE">
        <w:rPr>
          <w:noProof/>
          <w:lang w:val="fr-FR"/>
        </w:rPr>
        <w:t xml:space="preserve">[ x0 ][ y0 ][ 0 ][ 0 ] = </w:t>
      </w:r>
      <w:r w:rsidRPr="00F81FFE">
        <w:rPr>
          <w:noProof/>
          <w:lang w:val="fr-FR" w:eastAsia="ko-KR"/>
        </w:rPr>
        <w:t>MvdCpL0</w:t>
      </w:r>
      <w:r w:rsidRPr="00F81FFE">
        <w:rPr>
          <w:noProof/>
          <w:lang w:val="fr-FR"/>
        </w:rPr>
        <w:t>[ x0 ][ y0 ][ 0 ][ 0 ]  &lt;&lt; ( MvShift + 2 )</w:t>
      </w:r>
      <w:r w:rsidRPr="00F81FFE">
        <w:rPr>
          <w:noProof/>
          <w:lang w:val="fr-FR"/>
        </w:rPr>
        <w:tab/>
      </w:r>
      <w:r w:rsidRPr="00F81FFE">
        <w:rPr>
          <w:noProof/>
          <w:lang w:val="fr-FR" w:eastAsia="ko-KR"/>
        </w:rPr>
        <w:t>(</w:t>
      </w:r>
      <w:r w:rsidRPr="00DE0F0E">
        <w:rPr>
          <w:noProof/>
          <w:lang w:val="en-CA" w:eastAsia="ko-KR"/>
        </w:rPr>
        <w:fldChar w:fldCharType="begin" w:fldLock="1"/>
      </w:r>
      <w:r w:rsidRPr="00F81FFE">
        <w:rPr>
          <w:noProof/>
          <w:lang w:val="fr-FR" w:eastAsia="ko-KR"/>
        </w:rPr>
        <w:instrText xml:space="preserve"> STYLEREF 1 \s </w:instrText>
      </w:r>
      <w:r w:rsidRPr="00DE0F0E">
        <w:rPr>
          <w:noProof/>
          <w:lang w:val="en-CA" w:eastAsia="ko-KR"/>
        </w:rPr>
        <w:fldChar w:fldCharType="separate"/>
      </w:r>
      <w:r w:rsidR="00043B38" w:rsidRPr="00F81FFE">
        <w:rPr>
          <w:noProof/>
          <w:lang w:val="fr-FR" w:eastAsia="ko-KR"/>
        </w:rPr>
        <w:t>7</w:t>
      </w:r>
      <w:r w:rsidRPr="00DE0F0E">
        <w:rPr>
          <w:noProof/>
          <w:lang w:val="en-CA" w:eastAsia="ko-KR"/>
        </w:rPr>
        <w:fldChar w:fldCharType="end"/>
      </w:r>
      <w:r w:rsidRPr="00F81FFE">
        <w:rPr>
          <w:noProof/>
          <w:lang w:val="fr-FR" w:eastAsia="ko-KR"/>
        </w:rPr>
        <w:noBreakHyphen/>
      </w:r>
      <w:r w:rsidRPr="00DE0F0E">
        <w:rPr>
          <w:noProof/>
          <w:lang w:val="en-CA" w:eastAsia="ko-KR"/>
        </w:rPr>
        <w:fldChar w:fldCharType="begin" w:fldLock="1"/>
      </w:r>
      <w:r w:rsidRPr="00F81FFE">
        <w:rPr>
          <w:noProof/>
          <w:lang w:val="fr-FR" w:eastAsia="ko-KR"/>
        </w:rPr>
        <w:instrText xml:space="preserve"> SEQ Equation \* ARABIC \s 1 </w:instrText>
      </w:r>
      <w:r w:rsidRPr="00DE0F0E">
        <w:rPr>
          <w:noProof/>
          <w:lang w:val="en-CA" w:eastAsia="ko-KR"/>
        </w:rPr>
        <w:fldChar w:fldCharType="separate"/>
      </w:r>
      <w:r w:rsidR="00043B38" w:rsidRPr="00F81FFE">
        <w:rPr>
          <w:noProof/>
          <w:lang w:val="fr-FR" w:eastAsia="ko-KR"/>
        </w:rPr>
        <w:t>104</w:t>
      </w:r>
      <w:r w:rsidRPr="00DE0F0E">
        <w:rPr>
          <w:noProof/>
          <w:lang w:val="en-CA" w:eastAsia="ko-KR"/>
        </w:rPr>
        <w:fldChar w:fldCharType="end"/>
      </w:r>
      <w:r w:rsidRPr="00F81FFE">
        <w:rPr>
          <w:noProof/>
          <w:lang w:val="fr-FR" w:eastAsia="ko-KR"/>
        </w:rPr>
        <w:t>)</w:t>
      </w:r>
    </w:p>
    <w:p w14:paraId="0B7F1A20" w14:textId="5D5F4AE3" w:rsidR="004B4FC6" w:rsidRPr="00F81FFE" w:rsidRDefault="004B4FC6" w:rsidP="004B4FC6">
      <w:pPr>
        <w:pStyle w:val="Equation"/>
        <w:tabs>
          <w:tab w:val="left" w:pos="1170"/>
          <w:tab w:val="left" w:pos="1890"/>
        </w:tabs>
        <w:ind w:left="1078"/>
        <w:rPr>
          <w:noProof/>
          <w:lang w:val="fr-FR" w:eastAsia="ko-KR"/>
        </w:rPr>
      </w:pPr>
      <w:r w:rsidRPr="00F81FFE">
        <w:rPr>
          <w:noProof/>
          <w:lang w:val="fr-FR" w:eastAsia="ko-KR"/>
        </w:rPr>
        <w:t>MvdCpL1</w:t>
      </w:r>
      <w:r w:rsidRPr="00F81FFE">
        <w:rPr>
          <w:noProof/>
          <w:lang w:val="fr-FR"/>
        </w:rPr>
        <w:t xml:space="preserve">[ x0 ][ y0 ] [ 0 ][ 1 ] = </w:t>
      </w:r>
      <w:r w:rsidRPr="00F81FFE">
        <w:rPr>
          <w:noProof/>
          <w:lang w:val="fr-FR" w:eastAsia="ko-KR"/>
        </w:rPr>
        <w:t>MvdCpL1</w:t>
      </w:r>
      <w:r w:rsidRPr="00F81FFE">
        <w:rPr>
          <w:noProof/>
          <w:lang w:val="fr-FR"/>
        </w:rPr>
        <w:t>[ x0 ][ y0 ][ 0 ][ 1 ]  &lt;&lt;  ( MvShift + 2 )</w:t>
      </w:r>
      <w:r w:rsidRPr="00F81FFE">
        <w:rPr>
          <w:noProof/>
          <w:lang w:val="fr-FR"/>
        </w:rPr>
        <w:tab/>
      </w:r>
      <w:r w:rsidRPr="00F81FFE">
        <w:rPr>
          <w:noProof/>
          <w:lang w:val="fr-FR" w:eastAsia="ko-KR"/>
        </w:rPr>
        <w:t>(</w:t>
      </w:r>
      <w:r w:rsidRPr="00DE0F0E">
        <w:rPr>
          <w:noProof/>
          <w:lang w:val="en-CA" w:eastAsia="ko-KR"/>
        </w:rPr>
        <w:fldChar w:fldCharType="begin" w:fldLock="1"/>
      </w:r>
      <w:r w:rsidRPr="00F81FFE">
        <w:rPr>
          <w:noProof/>
          <w:lang w:val="fr-FR" w:eastAsia="ko-KR"/>
        </w:rPr>
        <w:instrText xml:space="preserve"> STYLEREF 1 \s </w:instrText>
      </w:r>
      <w:r w:rsidRPr="00DE0F0E">
        <w:rPr>
          <w:noProof/>
          <w:lang w:val="en-CA" w:eastAsia="ko-KR"/>
        </w:rPr>
        <w:fldChar w:fldCharType="separate"/>
      </w:r>
      <w:r w:rsidR="00043B38" w:rsidRPr="00F81FFE">
        <w:rPr>
          <w:noProof/>
          <w:lang w:val="fr-FR" w:eastAsia="ko-KR"/>
        </w:rPr>
        <w:t>7</w:t>
      </w:r>
      <w:r w:rsidRPr="00DE0F0E">
        <w:rPr>
          <w:noProof/>
          <w:lang w:val="en-CA" w:eastAsia="ko-KR"/>
        </w:rPr>
        <w:fldChar w:fldCharType="end"/>
      </w:r>
      <w:r w:rsidRPr="00F81FFE">
        <w:rPr>
          <w:noProof/>
          <w:lang w:val="fr-FR" w:eastAsia="ko-KR"/>
        </w:rPr>
        <w:noBreakHyphen/>
      </w:r>
      <w:r w:rsidRPr="00DE0F0E">
        <w:rPr>
          <w:noProof/>
          <w:lang w:val="en-CA" w:eastAsia="ko-KR"/>
        </w:rPr>
        <w:fldChar w:fldCharType="begin" w:fldLock="1"/>
      </w:r>
      <w:r w:rsidRPr="00F81FFE">
        <w:rPr>
          <w:noProof/>
          <w:lang w:val="fr-FR" w:eastAsia="ko-KR"/>
        </w:rPr>
        <w:instrText xml:space="preserve"> SEQ Equation \* ARABIC \s 1 </w:instrText>
      </w:r>
      <w:r w:rsidRPr="00DE0F0E">
        <w:rPr>
          <w:noProof/>
          <w:lang w:val="en-CA" w:eastAsia="ko-KR"/>
        </w:rPr>
        <w:fldChar w:fldCharType="separate"/>
      </w:r>
      <w:r w:rsidR="00043B38" w:rsidRPr="00F81FFE">
        <w:rPr>
          <w:noProof/>
          <w:lang w:val="fr-FR" w:eastAsia="ko-KR"/>
        </w:rPr>
        <w:t>105</w:t>
      </w:r>
      <w:r w:rsidRPr="00DE0F0E">
        <w:rPr>
          <w:noProof/>
          <w:lang w:val="en-CA" w:eastAsia="ko-KR"/>
        </w:rPr>
        <w:fldChar w:fldCharType="end"/>
      </w:r>
      <w:r w:rsidRPr="00F81FFE">
        <w:rPr>
          <w:noProof/>
          <w:lang w:val="fr-FR" w:eastAsia="ko-KR"/>
        </w:rPr>
        <w:t>)</w:t>
      </w:r>
    </w:p>
    <w:p w14:paraId="2619EB8F" w14:textId="4D0E92D0" w:rsidR="004B4FC6" w:rsidRPr="00F81FFE" w:rsidRDefault="004B4FC6" w:rsidP="004B4FC6">
      <w:pPr>
        <w:pStyle w:val="Equation"/>
        <w:tabs>
          <w:tab w:val="left" w:pos="1170"/>
          <w:tab w:val="left" w:pos="1890"/>
        </w:tabs>
        <w:ind w:left="1078"/>
        <w:rPr>
          <w:noProof/>
          <w:lang w:val="fr-FR"/>
        </w:rPr>
      </w:pPr>
      <w:r w:rsidRPr="00F81FFE">
        <w:rPr>
          <w:noProof/>
          <w:lang w:val="fr-FR" w:eastAsia="ko-KR"/>
        </w:rPr>
        <w:t>MvdCpL0</w:t>
      </w:r>
      <w:r w:rsidRPr="00F81FFE">
        <w:rPr>
          <w:noProof/>
          <w:lang w:val="fr-FR"/>
        </w:rPr>
        <w:t>[ x0 ][ y0 ][ </w:t>
      </w:r>
      <w:r w:rsidRPr="00F81FFE">
        <w:rPr>
          <w:noProof/>
          <w:lang w:val="fr-FR" w:eastAsia="zh-CN"/>
        </w:rPr>
        <w:t>1</w:t>
      </w:r>
      <w:r w:rsidRPr="00F81FFE">
        <w:rPr>
          <w:noProof/>
          <w:lang w:val="fr-FR"/>
        </w:rPr>
        <w:t xml:space="preserve"> ][ 0 ] = </w:t>
      </w:r>
      <w:r w:rsidRPr="00F81FFE">
        <w:rPr>
          <w:noProof/>
          <w:lang w:val="fr-FR" w:eastAsia="ko-KR"/>
        </w:rPr>
        <w:t>MvdCpL0</w:t>
      </w:r>
      <w:r w:rsidRPr="00F81FFE">
        <w:rPr>
          <w:noProof/>
          <w:lang w:val="fr-FR"/>
        </w:rPr>
        <w:t>[ x0 ][ y0 ][ </w:t>
      </w:r>
      <w:r w:rsidRPr="00F81FFE">
        <w:rPr>
          <w:noProof/>
          <w:lang w:val="fr-FR" w:eastAsia="zh-CN"/>
        </w:rPr>
        <w:t>1</w:t>
      </w:r>
      <w:r w:rsidRPr="00F81FFE">
        <w:rPr>
          <w:noProof/>
          <w:lang w:val="fr-FR"/>
        </w:rPr>
        <w:t> ][ 0 ]  &lt;&lt; ( MvShift + 2 )</w:t>
      </w:r>
      <w:r w:rsidRPr="00F81FFE">
        <w:rPr>
          <w:noProof/>
          <w:lang w:val="fr-FR"/>
        </w:rPr>
        <w:tab/>
      </w:r>
      <w:r w:rsidRPr="00F81FFE">
        <w:rPr>
          <w:noProof/>
          <w:lang w:val="fr-FR" w:eastAsia="ko-KR"/>
        </w:rPr>
        <w:t>(</w:t>
      </w:r>
      <w:r w:rsidRPr="00DE0F0E">
        <w:rPr>
          <w:noProof/>
          <w:lang w:val="en-CA" w:eastAsia="ko-KR"/>
        </w:rPr>
        <w:fldChar w:fldCharType="begin" w:fldLock="1"/>
      </w:r>
      <w:r w:rsidRPr="00F81FFE">
        <w:rPr>
          <w:noProof/>
          <w:lang w:val="fr-FR" w:eastAsia="ko-KR"/>
        </w:rPr>
        <w:instrText xml:space="preserve"> STYLEREF 1 \s </w:instrText>
      </w:r>
      <w:r w:rsidRPr="00DE0F0E">
        <w:rPr>
          <w:noProof/>
          <w:lang w:val="en-CA" w:eastAsia="ko-KR"/>
        </w:rPr>
        <w:fldChar w:fldCharType="separate"/>
      </w:r>
      <w:r w:rsidR="00043B38" w:rsidRPr="00F81FFE">
        <w:rPr>
          <w:noProof/>
          <w:lang w:val="fr-FR" w:eastAsia="ko-KR"/>
        </w:rPr>
        <w:t>7</w:t>
      </w:r>
      <w:r w:rsidRPr="00DE0F0E">
        <w:rPr>
          <w:noProof/>
          <w:lang w:val="en-CA" w:eastAsia="ko-KR"/>
        </w:rPr>
        <w:fldChar w:fldCharType="end"/>
      </w:r>
      <w:r w:rsidRPr="00F81FFE">
        <w:rPr>
          <w:noProof/>
          <w:lang w:val="fr-FR" w:eastAsia="ko-KR"/>
        </w:rPr>
        <w:noBreakHyphen/>
      </w:r>
      <w:r w:rsidRPr="00DE0F0E">
        <w:rPr>
          <w:noProof/>
          <w:lang w:val="en-CA" w:eastAsia="ko-KR"/>
        </w:rPr>
        <w:fldChar w:fldCharType="begin" w:fldLock="1"/>
      </w:r>
      <w:r w:rsidRPr="00F81FFE">
        <w:rPr>
          <w:noProof/>
          <w:lang w:val="fr-FR" w:eastAsia="ko-KR"/>
        </w:rPr>
        <w:instrText xml:space="preserve"> SEQ Equation \* ARABIC \s 1 </w:instrText>
      </w:r>
      <w:r w:rsidRPr="00DE0F0E">
        <w:rPr>
          <w:noProof/>
          <w:lang w:val="en-CA" w:eastAsia="ko-KR"/>
        </w:rPr>
        <w:fldChar w:fldCharType="separate"/>
      </w:r>
      <w:r w:rsidR="00043B38" w:rsidRPr="00F81FFE">
        <w:rPr>
          <w:noProof/>
          <w:lang w:val="fr-FR" w:eastAsia="ko-KR"/>
        </w:rPr>
        <w:t>106</w:t>
      </w:r>
      <w:r w:rsidRPr="00DE0F0E">
        <w:rPr>
          <w:noProof/>
          <w:lang w:val="en-CA" w:eastAsia="ko-KR"/>
        </w:rPr>
        <w:fldChar w:fldCharType="end"/>
      </w:r>
      <w:r w:rsidRPr="00F81FFE">
        <w:rPr>
          <w:noProof/>
          <w:lang w:val="fr-FR" w:eastAsia="ko-KR"/>
        </w:rPr>
        <w:t>)</w:t>
      </w:r>
    </w:p>
    <w:p w14:paraId="4B6E8DB0" w14:textId="78F72EE3" w:rsidR="004B4FC6" w:rsidRPr="00F81FFE" w:rsidRDefault="004B4FC6" w:rsidP="004B4FC6">
      <w:pPr>
        <w:pStyle w:val="Equation"/>
        <w:tabs>
          <w:tab w:val="left" w:pos="1170"/>
          <w:tab w:val="left" w:pos="1890"/>
        </w:tabs>
        <w:ind w:left="1078"/>
        <w:rPr>
          <w:noProof/>
          <w:lang w:val="fr-FR" w:eastAsia="ko-KR"/>
        </w:rPr>
      </w:pPr>
      <w:r w:rsidRPr="00F81FFE">
        <w:rPr>
          <w:noProof/>
          <w:lang w:val="fr-FR" w:eastAsia="ko-KR"/>
        </w:rPr>
        <w:t>MvdCpL1</w:t>
      </w:r>
      <w:r w:rsidRPr="00F81FFE">
        <w:rPr>
          <w:noProof/>
          <w:lang w:val="fr-FR"/>
        </w:rPr>
        <w:t>[ x0 ][ y0 ] [ </w:t>
      </w:r>
      <w:r w:rsidRPr="00F81FFE">
        <w:rPr>
          <w:noProof/>
          <w:lang w:val="fr-FR" w:eastAsia="zh-CN"/>
        </w:rPr>
        <w:t>1</w:t>
      </w:r>
      <w:r w:rsidRPr="00F81FFE">
        <w:rPr>
          <w:noProof/>
          <w:lang w:val="fr-FR"/>
        </w:rPr>
        <w:t xml:space="preserve"> ][ 1 ] = </w:t>
      </w:r>
      <w:r w:rsidRPr="00F81FFE">
        <w:rPr>
          <w:noProof/>
          <w:lang w:val="fr-FR" w:eastAsia="ko-KR"/>
        </w:rPr>
        <w:t>MvdCpL1</w:t>
      </w:r>
      <w:r w:rsidRPr="00F81FFE">
        <w:rPr>
          <w:noProof/>
          <w:lang w:val="fr-FR"/>
        </w:rPr>
        <w:t>[ x0 ][ y0 ][ </w:t>
      </w:r>
      <w:r w:rsidRPr="00F81FFE">
        <w:rPr>
          <w:noProof/>
          <w:lang w:val="fr-FR" w:eastAsia="zh-CN"/>
        </w:rPr>
        <w:t>1</w:t>
      </w:r>
      <w:r w:rsidRPr="00F81FFE">
        <w:rPr>
          <w:noProof/>
          <w:lang w:val="fr-FR"/>
        </w:rPr>
        <w:t> ][ 1 ]  &lt;&lt;  ( MvShift + 2 )</w:t>
      </w:r>
      <w:r w:rsidRPr="00F81FFE">
        <w:rPr>
          <w:noProof/>
          <w:lang w:val="fr-FR"/>
        </w:rPr>
        <w:tab/>
      </w:r>
      <w:r w:rsidRPr="00F81FFE">
        <w:rPr>
          <w:noProof/>
          <w:lang w:val="fr-FR" w:eastAsia="ko-KR"/>
        </w:rPr>
        <w:t>(</w:t>
      </w:r>
      <w:r w:rsidRPr="00DE0F0E">
        <w:rPr>
          <w:noProof/>
          <w:lang w:val="en-CA" w:eastAsia="ko-KR"/>
        </w:rPr>
        <w:fldChar w:fldCharType="begin" w:fldLock="1"/>
      </w:r>
      <w:r w:rsidRPr="00F81FFE">
        <w:rPr>
          <w:noProof/>
          <w:lang w:val="fr-FR" w:eastAsia="ko-KR"/>
        </w:rPr>
        <w:instrText xml:space="preserve"> STYLEREF 1 \s </w:instrText>
      </w:r>
      <w:r w:rsidRPr="00DE0F0E">
        <w:rPr>
          <w:noProof/>
          <w:lang w:val="en-CA" w:eastAsia="ko-KR"/>
        </w:rPr>
        <w:fldChar w:fldCharType="separate"/>
      </w:r>
      <w:r w:rsidR="00043B38" w:rsidRPr="00F81FFE">
        <w:rPr>
          <w:noProof/>
          <w:lang w:val="fr-FR" w:eastAsia="ko-KR"/>
        </w:rPr>
        <w:t>7</w:t>
      </w:r>
      <w:r w:rsidRPr="00DE0F0E">
        <w:rPr>
          <w:noProof/>
          <w:lang w:val="en-CA" w:eastAsia="ko-KR"/>
        </w:rPr>
        <w:fldChar w:fldCharType="end"/>
      </w:r>
      <w:r w:rsidRPr="00F81FFE">
        <w:rPr>
          <w:noProof/>
          <w:lang w:val="fr-FR" w:eastAsia="ko-KR"/>
        </w:rPr>
        <w:noBreakHyphen/>
      </w:r>
      <w:r w:rsidRPr="00DE0F0E">
        <w:rPr>
          <w:noProof/>
          <w:lang w:val="en-CA" w:eastAsia="ko-KR"/>
        </w:rPr>
        <w:fldChar w:fldCharType="begin" w:fldLock="1"/>
      </w:r>
      <w:r w:rsidRPr="00F81FFE">
        <w:rPr>
          <w:noProof/>
          <w:lang w:val="fr-FR" w:eastAsia="ko-KR"/>
        </w:rPr>
        <w:instrText xml:space="preserve"> SEQ Equation \* ARABIC \s 1 </w:instrText>
      </w:r>
      <w:r w:rsidRPr="00DE0F0E">
        <w:rPr>
          <w:noProof/>
          <w:lang w:val="en-CA" w:eastAsia="ko-KR"/>
        </w:rPr>
        <w:fldChar w:fldCharType="separate"/>
      </w:r>
      <w:r w:rsidR="00043B38" w:rsidRPr="00F81FFE">
        <w:rPr>
          <w:noProof/>
          <w:lang w:val="fr-FR" w:eastAsia="ko-KR"/>
        </w:rPr>
        <w:t>107</w:t>
      </w:r>
      <w:r w:rsidRPr="00DE0F0E">
        <w:rPr>
          <w:noProof/>
          <w:lang w:val="en-CA" w:eastAsia="ko-KR"/>
        </w:rPr>
        <w:fldChar w:fldCharType="end"/>
      </w:r>
      <w:r w:rsidRPr="00F81FFE">
        <w:rPr>
          <w:noProof/>
          <w:lang w:val="fr-FR" w:eastAsia="ko-KR"/>
        </w:rPr>
        <w:t>)</w:t>
      </w:r>
    </w:p>
    <w:p w14:paraId="6B3E7060" w14:textId="70040B65" w:rsidR="004B4FC6" w:rsidRPr="00F81FFE" w:rsidRDefault="004B4FC6" w:rsidP="004B4FC6">
      <w:pPr>
        <w:pStyle w:val="Equation"/>
        <w:tabs>
          <w:tab w:val="left" w:pos="1170"/>
          <w:tab w:val="left" w:pos="1890"/>
        </w:tabs>
        <w:ind w:left="1078"/>
        <w:rPr>
          <w:noProof/>
          <w:lang w:val="fr-FR"/>
        </w:rPr>
      </w:pPr>
      <w:r w:rsidRPr="00F81FFE">
        <w:rPr>
          <w:noProof/>
          <w:lang w:val="fr-FR" w:eastAsia="ko-KR"/>
        </w:rPr>
        <w:t>MvdCpL0</w:t>
      </w:r>
      <w:r w:rsidRPr="00F81FFE">
        <w:rPr>
          <w:noProof/>
          <w:lang w:val="fr-FR"/>
        </w:rPr>
        <w:t>[ x0 ][ y0 ][ </w:t>
      </w:r>
      <w:r w:rsidRPr="00F81FFE">
        <w:rPr>
          <w:noProof/>
          <w:lang w:val="fr-FR" w:eastAsia="zh-CN"/>
        </w:rPr>
        <w:t>2</w:t>
      </w:r>
      <w:r w:rsidRPr="00F81FFE">
        <w:rPr>
          <w:noProof/>
          <w:lang w:val="fr-FR"/>
        </w:rPr>
        <w:t xml:space="preserve"> ][ 0 ] = </w:t>
      </w:r>
      <w:r w:rsidRPr="00F81FFE">
        <w:rPr>
          <w:noProof/>
          <w:lang w:val="fr-FR" w:eastAsia="ko-KR"/>
        </w:rPr>
        <w:t>MvdCpL0</w:t>
      </w:r>
      <w:r w:rsidRPr="00F81FFE">
        <w:rPr>
          <w:noProof/>
          <w:lang w:val="fr-FR"/>
        </w:rPr>
        <w:t>[ x0 ][ y0 ][ </w:t>
      </w:r>
      <w:r w:rsidRPr="00F81FFE">
        <w:rPr>
          <w:noProof/>
          <w:lang w:val="fr-FR" w:eastAsia="zh-CN"/>
        </w:rPr>
        <w:t>2</w:t>
      </w:r>
      <w:r w:rsidRPr="00F81FFE">
        <w:rPr>
          <w:noProof/>
          <w:lang w:val="fr-FR"/>
        </w:rPr>
        <w:t> ][ 0 ]  &lt;&lt; ( MvShift + 2 )</w:t>
      </w:r>
      <w:r w:rsidRPr="00F81FFE">
        <w:rPr>
          <w:noProof/>
          <w:lang w:val="fr-FR"/>
        </w:rPr>
        <w:tab/>
      </w:r>
      <w:r w:rsidRPr="00F81FFE">
        <w:rPr>
          <w:noProof/>
          <w:lang w:val="fr-FR" w:eastAsia="ko-KR"/>
        </w:rPr>
        <w:t>(</w:t>
      </w:r>
      <w:r w:rsidRPr="00DE0F0E">
        <w:rPr>
          <w:noProof/>
          <w:lang w:val="en-CA" w:eastAsia="ko-KR"/>
        </w:rPr>
        <w:fldChar w:fldCharType="begin" w:fldLock="1"/>
      </w:r>
      <w:r w:rsidRPr="00F81FFE">
        <w:rPr>
          <w:noProof/>
          <w:lang w:val="fr-FR" w:eastAsia="ko-KR"/>
        </w:rPr>
        <w:instrText xml:space="preserve"> STYLEREF 1 \s </w:instrText>
      </w:r>
      <w:r w:rsidRPr="00DE0F0E">
        <w:rPr>
          <w:noProof/>
          <w:lang w:val="en-CA" w:eastAsia="ko-KR"/>
        </w:rPr>
        <w:fldChar w:fldCharType="separate"/>
      </w:r>
      <w:r w:rsidR="00043B38" w:rsidRPr="00F81FFE">
        <w:rPr>
          <w:noProof/>
          <w:lang w:val="fr-FR" w:eastAsia="ko-KR"/>
        </w:rPr>
        <w:t>7</w:t>
      </w:r>
      <w:r w:rsidRPr="00DE0F0E">
        <w:rPr>
          <w:noProof/>
          <w:lang w:val="en-CA" w:eastAsia="ko-KR"/>
        </w:rPr>
        <w:fldChar w:fldCharType="end"/>
      </w:r>
      <w:r w:rsidRPr="00F81FFE">
        <w:rPr>
          <w:noProof/>
          <w:lang w:val="fr-FR" w:eastAsia="ko-KR"/>
        </w:rPr>
        <w:noBreakHyphen/>
      </w:r>
      <w:r w:rsidRPr="00DE0F0E">
        <w:rPr>
          <w:noProof/>
          <w:lang w:val="en-CA" w:eastAsia="ko-KR"/>
        </w:rPr>
        <w:fldChar w:fldCharType="begin" w:fldLock="1"/>
      </w:r>
      <w:r w:rsidRPr="00F81FFE">
        <w:rPr>
          <w:noProof/>
          <w:lang w:val="fr-FR" w:eastAsia="ko-KR"/>
        </w:rPr>
        <w:instrText xml:space="preserve"> SEQ Equation \* ARABIC \s 1 </w:instrText>
      </w:r>
      <w:r w:rsidRPr="00DE0F0E">
        <w:rPr>
          <w:noProof/>
          <w:lang w:val="en-CA" w:eastAsia="ko-KR"/>
        </w:rPr>
        <w:fldChar w:fldCharType="separate"/>
      </w:r>
      <w:r w:rsidR="00043B38" w:rsidRPr="00F81FFE">
        <w:rPr>
          <w:noProof/>
          <w:lang w:val="fr-FR" w:eastAsia="ko-KR"/>
        </w:rPr>
        <w:t>108</w:t>
      </w:r>
      <w:r w:rsidRPr="00DE0F0E">
        <w:rPr>
          <w:noProof/>
          <w:lang w:val="en-CA" w:eastAsia="ko-KR"/>
        </w:rPr>
        <w:fldChar w:fldCharType="end"/>
      </w:r>
      <w:r w:rsidRPr="00F81FFE">
        <w:rPr>
          <w:noProof/>
          <w:lang w:val="fr-FR" w:eastAsia="ko-KR"/>
        </w:rPr>
        <w:t>)</w:t>
      </w:r>
    </w:p>
    <w:p w14:paraId="556A121A" w14:textId="39E73F74" w:rsidR="004B4FC6" w:rsidRPr="00F81FFE" w:rsidRDefault="004B4FC6" w:rsidP="004B4FC6">
      <w:pPr>
        <w:pStyle w:val="Equation"/>
        <w:tabs>
          <w:tab w:val="left" w:pos="1170"/>
          <w:tab w:val="left" w:pos="1890"/>
        </w:tabs>
        <w:ind w:left="1078"/>
        <w:rPr>
          <w:noProof/>
          <w:lang w:val="fr-FR" w:eastAsia="ko-KR"/>
        </w:rPr>
      </w:pPr>
      <w:r w:rsidRPr="00F81FFE">
        <w:rPr>
          <w:noProof/>
          <w:lang w:val="fr-FR" w:eastAsia="ko-KR"/>
        </w:rPr>
        <w:t>MvdCpL1</w:t>
      </w:r>
      <w:r w:rsidRPr="00F81FFE">
        <w:rPr>
          <w:noProof/>
          <w:lang w:val="fr-FR"/>
        </w:rPr>
        <w:t>[ x0 ][ y0 ] [ </w:t>
      </w:r>
      <w:r w:rsidRPr="00F81FFE">
        <w:rPr>
          <w:noProof/>
          <w:lang w:val="fr-FR" w:eastAsia="zh-CN"/>
        </w:rPr>
        <w:t>2</w:t>
      </w:r>
      <w:r w:rsidRPr="00F81FFE">
        <w:rPr>
          <w:noProof/>
          <w:lang w:val="fr-FR"/>
        </w:rPr>
        <w:t xml:space="preserve"> ][ 1 ] = </w:t>
      </w:r>
      <w:r w:rsidRPr="00F81FFE">
        <w:rPr>
          <w:noProof/>
          <w:lang w:val="fr-FR" w:eastAsia="ko-KR"/>
        </w:rPr>
        <w:t>MvdCpL1</w:t>
      </w:r>
      <w:r w:rsidRPr="00F81FFE">
        <w:rPr>
          <w:noProof/>
          <w:lang w:val="fr-FR"/>
        </w:rPr>
        <w:t>[ x0 ][ y0 ][ </w:t>
      </w:r>
      <w:r w:rsidRPr="00F81FFE">
        <w:rPr>
          <w:noProof/>
          <w:lang w:val="fr-FR" w:eastAsia="zh-CN"/>
        </w:rPr>
        <w:t>2</w:t>
      </w:r>
      <w:r w:rsidRPr="00F81FFE">
        <w:rPr>
          <w:noProof/>
          <w:lang w:val="fr-FR"/>
        </w:rPr>
        <w:t> ][ 1 ]  &lt;&lt;  ( MvShift + 2 )</w:t>
      </w:r>
      <w:r w:rsidRPr="00F81FFE">
        <w:rPr>
          <w:noProof/>
          <w:lang w:val="fr-FR"/>
        </w:rPr>
        <w:tab/>
      </w:r>
      <w:r w:rsidRPr="00F81FFE">
        <w:rPr>
          <w:noProof/>
          <w:lang w:val="fr-FR" w:eastAsia="ko-KR"/>
        </w:rPr>
        <w:t>(</w:t>
      </w:r>
      <w:r w:rsidRPr="00DE0F0E">
        <w:rPr>
          <w:noProof/>
          <w:lang w:val="en-CA" w:eastAsia="ko-KR"/>
        </w:rPr>
        <w:fldChar w:fldCharType="begin" w:fldLock="1"/>
      </w:r>
      <w:r w:rsidRPr="00F81FFE">
        <w:rPr>
          <w:noProof/>
          <w:lang w:val="fr-FR" w:eastAsia="ko-KR"/>
        </w:rPr>
        <w:instrText xml:space="preserve"> STYLEREF 1 \s </w:instrText>
      </w:r>
      <w:r w:rsidRPr="00DE0F0E">
        <w:rPr>
          <w:noProof/>
          <w:lang w:val="en-CA" w:eastAsia="ko-KR"/>
        </w:rPr>
        <w:fldChar w:fldCharType="separate"/>
      </w:r>
      <w:r w:rsidR="00043B38" w:rsidRPr="00F81FFE">
        <w:rPr>
          <w:noProof/>
          <w:lang w:val="fr-FR" w:eastAsia="ko-KR"/>
        </w:rPr>
        <w:t>7</w:t>
      </w:r>
      <w:r w:rsidRPr="00DE0F0E">
        <w:rPr>
          <w:noProof/>
          <w:lang w:val="en-CA" w:eastAsia="ko-KR"/>
        </w:rPr>
        <w:fldChar w:fldCharType="end"/>
      </w:r>
      <w:r w:rsidRPr="00F81FFE">
        <w:rPr>
          <w:noProof/>
          <w:lang w:val="fr-FR" w:eastAsia="ko-KR"/>
        </w:rPr>
        <w:noBreakHyphen/>
      </w:r>
      <w:r w:rsidRPr="00DE0F0E">
        <w:rPr>
          <w:noProof/>
          <w:lang w:val="en-CA" w:eastAsia="ko-KR"/>
        </w:rPr>
        <w:fldChar w:fldCharType="begin" w:fldLock="1"/>
      </w:r>
      <w:r w:rsidRPr="00F81FFE">
        <w:rPr>
          <w:noProof/>
          <w:lang w:val="fr-FR" w:eastAsia="ko-KR"/>
        </w:rPr>
        <w:instrText xml:space="preserve"> SEQ Equation \* ARABIC \s 1 </w:instrText>
      </w:r>
      <w:r w:rsidRPr="00DE0F0E">
        <w:rPr>
          <w:noProof/>
          <w:lang w:val="en-CA" w:eastAsia="ko-KR"/>
        </w:rPr>
        <w:fldChar w:fldCharType="separate"/>
      </w:r>
      <w:r w:rsidR="00043B38" w:rsidRPr="00F81FFE">
        <w:rPr>
          <w:noProof/>
          <w:lang w:val="fr-FR" w:eastAsia="ko-KR"/>
        </w:rPr>
        <w:t>109</w:t>
      </w:r>
      <w:r w:rsidRPr="00DE0F0E">
        <w:rPr>
          <w:noProof/>
          <w:lang w:val="en-CA" w:eastAsia="ko-KR"/>
        </w:rPr>
        <w:fldChar w:fldCharType="end"/>
      </w:r>
      <w:r w:rsidRPr="00F81FFE">
        <w:rPr>
          <w:noProof/>
          <w:lang w:val="fr-FR" w:eastAsia="ko-KR"/>
        </w:rPr>
        <w:t>)</w:t>
      </w:r>
    </w:p>
    <w:p w14:paraId="51791907" w14:textId="77777777" w:rsidR="007C4CB9" w:rsidRDefault="007C4CB9" w:rsidP="007C4CB9">
      <w:pPr>
        <w:rPr>
          <w:ins w:id="1303" w:author="Saurav Bandyopadhyay" w:date="2019-03-18T15:12:00Z"/>
          <w:b/>
          <w:lang w:val="en-CA" w:eastAsia="ko-KR"/>
        </w:rPr>
      </w:pPr>
      <w:ins w:id="1304" w:author="Saurav Bandyopadhyay" w:date="2019-03-18T15:12:00Z">
        <w:r>
          <w:rPr>
            <w:b/>
            <w:lang w:val="en-CA" w:eastAsia="ko-KR"/>
          </w:rPr>
          <w:t>lic_flag</w:t>
        </w:r>
        <w:r w:rsidRPr="00901B03">
          <w:rPr>
            <w:lang w:val="en-CA" w:eastAsia="ko-KR"/>
          </w:rPr>
          <w:t>[ x0 ][ y0 ]</w:t>
        </w:r>
        <w:r>
          <w:rPr>
            <w:lang w:val="en-CA" w:eastAsia="ko-KR"/>
          </w:rPr>
          <w:t xml:space="preserve"> equal to 1 </w:t>
        </w:r>
        <w:r w:rsidRPr="00901B03">
          <w:rPr>
            <w:rFonts w:eastAsia="Batang"/>
            <w:lang w:val="en-CA"/>
          </w:rPr>
          <w:t xml:space="preserve">specifies </w:t>
        </w:r>
        <w:r w:rsidRPr="00901B03">
          <w:rPr>
            <w:szCs w:val="22"/>
            <w:lang w:val="en-CA"/>
          </w:rPr>
          <w:t xml:space="preserve">that for the current coding unit, when decoding a P or B </w:t>
        </w:r>
        <w:r>
          <w:rPr>
            <w:szCs w:val="22"/>
            <w:lang w:val="en-CA"/>
          </w:rPr>
          <w:t>tile group</w:t>
        </w:r>
        <w:r w:rsidRPr="00901B03">
          <w:rPr>
            <w:szCs w:val="22"/>
            <w:lang w:val="en-CA"/>
          </w:rPr>
          <w:t xml:space="preserve">, </w:t>
        </w:r>
        <w:r>
          <w:rPr>
            <w:szCs w:val="22"/>
            <w:lang w:val="en-CA"/>
          </w:rPr>
          <w:t>local illumination compensation</w:t>
        </w:r>
        <w:r w:rsidRPr="00901B03">
          <w:rPr>
            <w:szCs w:val="22"/>
            <w:lang w:val="en-CA"/>
          </w:rPr>
          <w:t xml:space="preserve"> is used to </w:t>
        </w:r>
        <w:r>
          <w:rPr>
            <w:szCs w:val="22"/>
            <w:lang w:val="en-CA"/>
          </w:rPr>
          <w:t>derive</w:t>
        </w:r>
        <w:r w:rsidRPr="00901B03">
          <w:rPr>
            <w:szCs w:val="22"/>
            <w:lang w:val="en-CA"/>
          </w:rPr>
          <w:t xml:space="preserve"> the prediction samples of the current coding unit. </w:t>
        </w:r>
        <w:r>
          <w:rPr>
            <w:szCs w:val="22"/>
            <w:lang w:val="en-CA"/>
          </w:rPr>
          <w:t>lic_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w:t>
        </w:r>
        <w:r>
          <w:rPr>
            <w:szCs w:val="22"/>
            <w:lang w:val="en-CA"/>
          </w:rPr>
          <w:t>applying the local illumination</w:t>
        </w:r>
        <w:r w:rsidRPr="00901B03">
          <w:rPr>
            <w:szCs w:val="22"/>
            <w:lang w:val="en-CA"/>
          </w:rPr>
          <w:t xml:space="preserve"> compensation. When </w:t>
        </w:r>
        <w:r>
          <w:rPr>
            <w:szCs w:val="22"/>
            <w:lang w:val="en-CA"/>
          </w:rPr>
          <w:t>lic</w:t>
        </w:r>
        <w:r w:rsidRPr="00901B03">
          <w:rPr>
            <w:szCs w:val="22"/>
            <w:lang w:val="en-CA"/>
          </w:rPr>
          <w:t>_flag[ x0 ][ y0 ] is not present, it is inferred to be equal to 0</w:t>
        </w:r>
        <w:r w:rsidRPr="00901B03">
          <w:rPr>
            <w:lang w:val="en-CA"/>
          </w:rPr>
          <w:t>.</w:t>
        </w:r>
        <w:r>
          <w:rPr>
            <w:lang w:val="en-CA"/>
          </w:rPr>
          <w:t xml:space="preserve"> </w:t>
        </w:r>
      </w:ins>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40"/>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40"/>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afe"/>
        <w:keepLines/>
        <w:rPr>
          <w:noProof/>
          <w:lang w:val="en-CA"/>
        </w:rPr>
      </w:pPr>
      <w:bookmarkStart w:id="1305" w:name="_Ref53307730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305"/>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F81FFE" w:rsidRDefault="00CE7186" w:rsidP="001716C4">
            <w:pPr>
              <w:keepNext/>
              <w:keepLines/>
              <w:tabs>
                <w:tab w:val="left" w:pos="284"/>
              </w:tabs>
              <w:jc w:val="center"/>
              <w:rPr>
                <w:noProof/>
                <w:szCs w:val="22"/>
                <w:lang w:val="fr-FR" w:eastAsia="zh-CN"/>
              </w:rPr>
            </w:pPr>
            <w:r w:rsidRPr="00F81FFE">
              <w:rPr>
                <w:noProof/>
                <w:lang w:val="fr-FR" w:eastAsia="zh-CN"/>
              </w:rPr>
              <w:t>mmvd_</w:t>
            </w:r>
            <w:r w:rsidRPr="00F81FFE">
              <w:rPr>
                <w:noProof/>
                <w:lang w:val="fr-FR"/>
              </w:rPr>
              <w:t>distance_idx</w:t>
            </w:r>
            <w:r w:rsidRPr="00F81FFE">
              <w:rPr>
                <w:noProof/>
                <w:lang w:val="fr-FR" w:eastAsia="zh-CN"/>
              </w:rPr>
              <w:t>[</w:t>
            </w:r>
            <w:r w:rsidRPr="00F81FFE">
              <w:rPr>
                <w:noProof/>
                <w:lang w:val="fr-FR"/>
              </w:rPr>
              <w:t> </w:t>
            </w:r>
            <w:r w:rsidRPr="00F81FFE">
              <w:rPr>
                <w:noProof/>
                <w:lang w:val="fr-FR" w:eastAsia="zh-CN"/>
              </w:rPr>
              <w:t>x0</w:t>
            </w:r>
            <w:r w:rsidRPr="00F81FFE">
              <w:rPr>
                <w:noProof/>
                <w:lang w:val="fr-FR"/>
              </w:rPr>
              <w:t> </w:t>
            </w:r>
            <w:r w:rsidRPr="00F81FFE">
              <w:rPr>
                <w:noProof/>
                <w:lang w:val="fr-FR" w:eastAsia="zh-CN"/>
              </w:rPr>
              <w:t>][</w:t>
            </w:r>
            <w:r w:rsidRPr="00F81FFE">
              <w:rPr>
                <w:noProof/>
                <w:lang w:val="fr-FR"/>
              </w:rPr>
              <w:t> </w:t>
            </w:r>
            <w:r w:rsidRPr="00F81FFE">
              <w:rPr>
                <w:noProof/>
                <w:lang w:val="fr-FR" w:eastAsia="zh-CN"/>
              </w:rPr>
              <w:t>y0</w:t>
            </w:r>
            <w:r w:rsidRPr="00F81FFE">
              <w:rPr>
                <w:noProof/>
                <w:lang w:val="fr-FR"/>
              </w:rPr>
              <w:t> </w:t>
            </w:r>
            <w:r w:rsidRPr="00F81FFE">
              <w:rPr>
                <w:noProof/>
                <w:lang w:val="fr-FR"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afe"/>
        <w:rPr>
          <w:noProof/>
          <w:lang w:val="en-CA"/>
        </w:rPr>
      </w:pPr>
      <w:bookmarkStart w:id="1306"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306"/>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F81FFE" w:rsidRDefault="00220147" w:rsidP="001716C4">
            <w:pPr>
              <w:keepNext/>
              <w:keepLines/>
              <w:tabs>
                <w:tab w:val="left" w:pos="284"/>
              </w:tabs>
              <w:jc w:val="center"/>
              <w:rPr>
                <w:noProof/>
                <w:szCs w:val="22"/>
                <w:lang w:val="fr-FR" w:eastAsia="zh-CN"/>
              </w:rPr>
            </w:pPr>
            <w:r w:rsidRPr="00F81FFE">
              <w:rPr>
                <w:noProof/>
                <w:szCs w:val="22"/>
                <w:lang w:val="fr-FR"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F81FFE" w:rsidRDefault="00220147" w:rsidP="00220147">
      <w:pPr>
        <w:pStyle w:val="Equation"/>
        <w:tabs>
          <w:tab w:val="left" w:pos="1170"/>
          <w:tab w:val="left" w:pos="1890"/>
        </w:tabs>
        <w:spacing w:after="0"/>
        <w:ind w:left="794"/>
        <w:rPr>
          <w:noProof/>
          <w:lang w:val="fr-FR"/>
        </w:rPr>
      </w:pPr>
      <w:r w:rsidRPr="00F81FFE">
        <w:rPr>
          <w:rFonts w:eastAsia="Malgun Gothic"/>
          <w:noProof/>
          <w:lang w:val="fr-FR" w:eastAsia="ko-KR"/>
        </w:rPr>
        <w:t>MmvdOffset</w:t>
      </w:r>
      <w:r w:rsidRPr="00F81FFE">
        <w:rPr>
          <w:noProof/>
          <w:lang w:val="fr-FR" w:eastAsia="ko-KR"/>
        </w:rPr>
        <w:t>[ x0 ][ y0 ]</w:t>
      </w:r>
      <w:r w:rsidRPr="00F81FFE">
        <w:rPr>
          <w:noProof/>
          <w:szCs w:val="22"/>
          <w:lang w:val="fr-FR"/>
        </w:rPr>
        <w:t>[ 0 ] </w:t>
      </w:r>
      <w:r w:rsidRPr="00F81FFE">
        <w:rPr>
          <w:noProof/>
          <w:lang w:val="fr-FR"/>
        </w:rPr>
        <w:t>= ( </w:t>
      </w:r>
      <w:r w:rsidRPr="00F81FFE">
        <w:rPr>
          <w:noProof/>
          <w:lang w:val="fr-FR" w:eastAsia="ko-KR"/>
        </w:rPr>
        <w:t>MmvdDistance[ x0 ][ y0 ] &lt;&lt; 2 ) * </w:t>
      </w:r>
      <w:r w:rsidRPr="00F81FFE">
        <w:rPr>
          <w:rFonts w:eastAsia="Malgun Gothic"/>
          <w:noProof/>
          <w:szCs w:val="22"/>
          <w:lang w:val="fr-FR" w:eastAsia="ko-KR"/>
        </w:rPr>
        <w:t>MmvdSign</w:t>
      </w:r>
      <w:r w:rsidRPr="00F81FFE">
        <w:rPr>
          <w:noProof/>
          <w:szCs w:val="22"/>
          <w:lang w:val="fr-FR" w:eastAsia="zh-CN"/>
        </w:rPr>
        <w:t>[ x0 ][ y0 ]</w:t>
      </w:r>
      <w:r w:rsidRPr="00F81FFE">
        <w:rPr>
          <w:rFonts w:eastAsia="Malgun Gothic"/>
          <w:noProof/>
          <w:szCs w:val="22"/>
          <w:lang w:val="fr-FR" w:eastAsia="ko-KR"/>
        </w:rPr>
        <w:t>[0]</w:t>
      </w:r>
      <w:r w:rsidRPr="00F81FFE">
        <w:rPr>
          <w:noProof/>
          <w:lang w:val="fr-FR"/>
        </w:rPr>
        <w:tab/>
        <w:t>(</w:t>
      </w:r>
      <w:r w:rsidRPr="00DE0F0E">
        <w:rPr>
          <w:noProof/>
          <w:lang w:val="en-CA"/>
        </w:rPr>
        <w:fldChar w:fldCharType="begin" w:fldLock="1"/>
      </w:r>
      <w:r w:rsidRPr="00F81FFE">
        <w:rPr>
          <w:noProof/>
          <w:lang w:val="fr-FR"/>
        </w:rPr>
        <w:instrText xml:space="preserve"> STYLEREF 1 \s </w:instrText>
      </w:r>
      <w:r w:rsidRPr="00DE0F0E">
        <w:rPr>
          <w:noProof/>
          <w:lang w:val="en-CA"/>
        </w:rPr>
        <w:fldChar w:fldCharType="separate"/>
      </w:r>
      <w:r w:rsidR="00043B38" w:rsidRPr="00F81FFE">
        <w:rPr>
          <w:noProof/>
          <w:lang w:val="fr-FR"/>
        </w:rPr>
        <w:t>7</w:t>
      </w:r>
      <w:r w:rsidRPr="00DE0F0E">
        <w:rPr>
          <w:noProof/>
          <w:lang w:val="en-CA"/>
        </w:rPr>
        <w:fldChar w:fldCharType="end"/>
      </w:r>
      <w:r w:rsidRPr="00F81FFE">
        <w:rPr>
          <w:noProof/>
          <w:lang w:val="fr-FR"/>
        </w:rPr>
        <w:noBreakHyphen/>
      </w:r>
      <w:r w:rsidRPr="00DE0F0E">
        <w:rPr>
          <w:noProof/>
          <w:lang w:val="en-CA"/>
        </w:rPr>
        <w:fldChar w:fldCharType="begin" w:fldLock="1"/>
      </w:r>
      <w:r w:rsidRPr="00F81FFE">
        <w:rPr>
          <w:noProof/>
          <w:lang w:val="fr-FR"/>
        </w:rPr>
        <w:instrText xml:space="preserve"> SEQ Equation \* ARABIC \s 1 </w:instrText>
      </w:r>
      <w:r w:rsidRPr="00DE0F0E">
        <w:rPr>
          <w:noProof/>
          <w:lang w:val="en-CA"/>
        </w:rPr>
        <w:fldChar w:fldCharType="separate"/>
      </w:r>
      <w:r w:rsidR="00043B38" w:rsidRPr="00F81FFE">
        <w:rPr>
          <w:noProof/>
          <w:lang w:val="fr-FR"/>
        </w:rPr>
        <w:t>112</w:t>
      </w:r>
      <w:r w:rsidRPr="00DE0F0E">
        <w:rPr>
          <w:noProof/>
          <w:lang w:val="en-CA"/>
        </w:rPr>
        <w:fldChar w:fldCharType="end"/>
      </w:r>
      <w:r w:rsidRPr="00F81FFE">
        <w:rPr>
          <w:noProof/>
          <w:lang w:val="fr-FR"/>
        </w:rPr>
        <w:t>)</w:t>
      </w:r>
    </w:p>
    <w:p w14:paraId="7705B2B4" w14:textId="6DCB5B84" w:rsidR="00220147" w:rsidRPr="00F81FFE" w:rsidRDefault="00220147" w:rsidP="00220147">
      <w:pPr>
        <w:pStyle w:val="Equation"/>
        <w:tabs>
          <w:tab w:val="left" w:pos="1170"/>
          <w:tab w:val="left" w:pos="1890"/>
        </w:tabs>
        <w:spacing w:after="0"/>
        <w:ind w:left="794"/>
        <w:rPr>
          <w:noProof/>
          <w:lang w:val="fr-FR"/>
        </w:rPr>
      </w:pPr>
      <w:r w:rsidRPr="00F81FFE">
        <w:rPr>
          <w:rFonts w:eastAsia="Malgun Gothic"/>
          <w:noProof/>
          <w:lang w:val="fr-FR" w:eastAsia="ko-KR"/>
        </w:rPr>
        <w:t>MmvdOffset</w:t>
      </w:r>
      <w:r w:rsidRPr="00F81FFE">
        <w:rPr>
          <w:noProof/>
          <w:lang w:val="fr-FR" w:eastAsia="ko-KR"/>
        </w:rPr>
        <w:t>[ x0 ][ y0 ]</w:t>
      </w:r>
      <w:r w:rsidRPr="00F81FFE">
        <w:rPr>
          <w:noProof/>
          <w:szCs w:val="22"/>
          <w:lang w:val="fr-FR"/>
        </w:rPr>
        <w:t>[ 1 ] </w:t>
      </w:r>
      <w:r w:rsidRPr="00F81FFE">
        <w:rPr>
          <w:noProof/>
          <w:lang w:val="fr-FR"/>
        </w:rPr>
        <w:t>= ( </w:t>
      </w:r>
      <w:r w:rsidRPr="00F81FFE">
        <w:rPr>
          <w:noProof/>
          <w:lang w:val="fr-FR" w:eastAsia="ko-KR"/>
        </w:rPr>
        <w:t>MmvdDistance[ x0 ][ y0 ] &lt;&lt; 2 ) * </w:t>
      </w:r>
      <w:r w:rsidRPr="00F81FFE">
        <w:rPr>
          <w:rFonts w:eastAsia="Malgun Gothic"/>
          <w:noProof/>
          <w:szCs w:val="22"/>
          <w:lang w:val="fr-FR" w:eastAsia="ko-KR"/>
        </w:rPr>
        <w:t>MmvdSign</w:t>
      </w:r>
      <w:r w:rsidRPr="00F81FFE">
        <w:rPr>
          <w:noProof/>
          <w:szCs w:val="22"/>
          <w:lang w:val="fr-FR" w:eastAsia="zh-CN"/>
        </w:rPr>
        <w:t>[ x0 ][ y0 ]</w:t>
      </w:r>
      <w:r w:rsidRPr="00F81FFE">
        <w:rPr>
          <w:rFonts w:eastAsia="Malgun Gothic"/>
          <w:noProof/>
          <w:szCs w:val="22"/>
          <w:lang w:val="fr-FR" w:eastAsia="ko-KR"/>
        </w:rPr>
        <w:t>[1]</w:t>
      </w:r>
      <w:r w:rsidRPr="00F81FFE">
        <w:rPr>
          <w:noProof/>
          <w:lang w:val="fr-FR"/>
        </w:rPr>
        <w:tab/>
        <w:t>(</w:t>
      </w:r>
      <w:r w:rsidRPr="00DE0F0E">
        <w:rPr>
          <w:noProof/>
          <w:lang w:val="en-CA"/>
        </w:rPr>
        <w:fldChar w:fldCharType="begin" w:fldLock="1"/>
      </w:r>
      <w:r w:rsidRPr="00F81FFE">
        <w:rPr>
          <w:noProof/>
          <w:lang w:val="fr-FR"/>
        </w:rPr>
        <w:instrText xml:space="preserve"> STYLEREF 1 \s </w:instrText>
      </w:r>
      <w:r w:rsidRPr="00DE0F0E">
        <w:rPr>
          <w:noProof/>
          <w:lang w:val="en-CA"/>
        </w:rPr>
        <w:fldChar w:fldCharType="separate"/>
      </w:r>
      <w:r w:rsidR="00043B38" w:rsidRPr="00F81FFE">
        <w:rPr>
          <w:noProof/>
          <w:lang w:val="fr-FR"/>
        </w:rPr>
        <w:t>7</w:t>
      </w:r>
      <w:r w:rsidRPr="00DE0F0E">
        <w:rPr>
          <w:noProof/>
          <w:lang w:val="en-CA"/>
        </w:rPr>
        <w:fldChar w:fldCharType="end"/>
      </w:r>
      <w:r w:rsidRPr="00F81FFE">
        <w:rPr>
          <w:noProof/>
          <w:lang w:val="fr-FR"/>
        </w:rPr>
        <w:noBreakHyphen/>
      </w:r>
      <w:r w:rsidRPr="00DE0F0E">
        <w:rPr>
          <w:noProof/>
          <w:lang w:val="en-CA"/>
        </w:rPr>
        <w:fldChar w:fldCharType="begin" w:fldLock="1"/>
      </w:r>
      <w:r w:rsidRPr="00F81FFE">
        <w:rPr>
          <w:noProof/>
          <w:lang w:val="fr-FR"/>
        </w:rPr>
        <w:instrText xml:space="preserve"> SEQ Equation \* ARABIC \s 1 </w:instrText>
      </w:r>
      <w:r w:rsidRPr="00DE0F0E">
        <w:rPr>
          <w:noProof/>
          <w:lang w:val="en-CA"/>
        </w:rPr>
        <w:fldChar w:fldCharType="separate"/>
      </w:r>
      <w:r w:rsidR="00043B38" w:rsidRPr="00F81FFE">
        <w:rPr>
          <w:noProof/>
          <w:lang w:val="fr-FR"/>
        </w:rPr>
        <w:t>113</w:t>
      </w:r>
      <w:r w:rsidRPr="00DE0F0E">
        <w:rPr>
          <w:noProof/>
          <w:lang w:val="en-CA"/>
        </w:rPr>
        <w:fldChar w:fldCharType="end"/>
      </w:r>
      <w:r w:rsidRPr="00F81FFE">
        <w:rPr>
          <w:noProof/>
          <w:lang w:val="fr-FR"/>
        </w:rPr>
        <w:t>)</w:t>
      </w:r>
    </w:p>
    <w:p w14:paraId="30A58D7E" w14:textId="77777777" w:rsidR="00220147" w:rsidRPr="00F81FFE" w:rsidRDefault="00220147" w:rsidP="00220147">
      <w:pPr>
        <w:tabs>
          <w:tab w:val="left" w:pos="284"/>
        </w:tabs>
        <w:rPr>
          <w:rFonts w:eastAsia="Malgun Gothic"/>
          <w:noProof/>
          <w:highlight w:val="yellow"/>
          <w:lang w:val="fr-FR"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40"/>
        <w:rPr>
          <w:noProof/>
          <w:lang w:val="en-CA"/>
        </w:rPr>
      </w:pPr>
      <w:bookmarkStart w:id="1307" w:name="_Toc351408776"/>
      <w:r w:rsidRPr="00DE0F0E">
        <w:rPr>
          <w:noProof/>
          <w:lang w:val="en-CA"/>
        </w:rPr>
        <w:t>Motion vector difference semantics</w:t>
      </w:r>
      <w:bookmarkEnd w:id="1307"/>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40"/>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40"/>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40"/>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1"/>
        <w:rPr>
          <w:noProof/>
          <w:lang w:val="en-CA"/>
        </w:rPr>
      </w:pPr>
      <w:bookmarkStart w:id="1308" w:name="_Toc3756804"/>
      <w:r w:rsidRPr="00DE0F0E">
        <w:rPr>
          <w:noProof/>
          <w:lang w:val="en-CA"/>
        </w:rPr>
        <w:t>Decoding process</w:t>
      </w:r>
      <w:bookmarkEnd w:id="1308"/>
    </w:p>
    <w:p w14:paraId="57EC42E9" w14:textId="149AD913" w:rsidR="0012023F" w:rsidRDefault="0012023F" w:rsidP="0012023F">
      <w:pPr>
        <w:pStyle w:val="20"/>
        <w:rPr>
          <w:noProof/>
          <w:lang w:val="en-CA"/>
        </w:rPr>
      </w:pPr>
      <w:bookmarkStart w:id="1309" w:name="_Toc3756805"/>
      <w:r w:rsidRPr="00DE0F0E">
        <w:rPr>
          <w:noProof/>
          <w:lang w:val="en-CA"/>
        </w:rPr>
        <w:t>General decoding process</w:t>
      </w:r>
      <w:bookmarkEnd w:id="1309"/>
    </w:p>
    <w:p w14:paraId="49ACAD1A"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aff0"/>
        <w:keepNext/>
        <w:keepLines/>
        <w:numPr>
          <w:ilvl w:val="2"/>
          <w:numId w:val="605"/>
        </w:numPr>
        <w:tabs>
          <w:tab w:val="clear" w:pos="794"/>
          <w:tab w:val="clear" w:pos="1191"/>
          <w:tab w:val="left" w:pos="851"/>
        </w:tabs>
        <w:spacing w:before="181"/>
        <w:outlineLvl w:val="2"/>
        <w:rPr>
          <w:rFonts w:eastAsia="Times New Roman"/>
          <w:b/>
          <w:noProof/>
          <w:lang w:val="en-CA"/>
        </w:rPr>
      </w:pPr>
      <w:bookmarkStart w:id="1310" w:name="_Ref531371081"/>
      <w:r w:rsidRPr="00AC7D56">
        <w:rPr>
          <w:rFonts w:eastAsia="Times New Roman"/>
          <w:b/>
          <w:noProof/>
          <w:lang w:val="en-CA"/>
        </w:rPr>
        <w:t>CVS decoding process</w:t>
      </w:r>
      <w:bookmarkEnd w:id="1310"/>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aff0"/>
        <w:keepNext/>
        <w:keepLines/>
        <w:numPr>
          <w:ilvl w:val="2"/>
          <w:numId w:val="605"/>
        </w:numPr>
        <w:spacing w:before="181"/>
        <w:outlineLvl w:val="2"/>
        <w:rPr>
          <w:rFonts w:eastAsia="Times New Roman"/>
          <w:b/>
          <w:noProof/>
          <w:lang w:val="en-CA"/>
        </w:rPr>
      </w:pPr>
      <w:bookmarkStart w:id="1311" w:name="_Ref392994373"/>
      <w:bookmarkStart w:id="1312" w:name="_Toc415475896"/>
      <w:bookmarkStart w:id="1313" w:name="_Toc423599171"/>
      <w:bookmarkStart w:id="1314" w:name="_Toc423601675"/>
      <w:bookmarkStart w:id="1315" w:name="_Toc462913172"/>
      <w:r w:rsidRPr="00AC7D56">
        <w:rPr>
          <w:rFonts w:eastAsia="Times New Roman"/>
          <w:b/>
          <w:lang w:val="en-CA"/>
        </w:rPr>
        <w:t>Decoding process for a coded picture</w:t>
      </w:r>
      <w:bookmarkEnd w:id="1311"/>
      <w:bookmarkEnd w:id="1312"/>
      <w:bookmarkEnd w:id="1313"/>
      <w:bookmarkEnd w:id="1314"/>
      <w:bookmarkEnd w:id="1315"/>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20"/>
        <w:rPr>
          <w:noProof/>
        </w:rPr>
      </w:pPr>
      <w:bookmarkStart w:id="1316" w:name="_Ref520978887"/>
      <w:bookmarkStart w:id="1317" w:name="_Toc3756806"/>
      <w:r>
        <w:rPr>
          <w:noProof/>
        </w:rPr>
        <w:t>NAL unit decoding process</w:t>
      </w:r>
      <w:bookmarkEnd w:id="1316"/>
      <w:bookmarkEnd w:id="1317"/>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20"/>
        <w:rPr>
          <w:noProof/>
          <w:lang w:val="en-CA"/>
        </w:rPr>
      </w:pPr>
      <w:bookmarkStart w:id="1318" w:name="_Ref2060986"/>
      <w:bookmarkStart w:id="1319" w:name="_Toc3756807"/>
      <w:r w:rsidRPr="00DE0F0E">
        <w:rPr>
          <w:noProof/>
          <w:lang w:val="en-CA"/>
        </w:rPr>
        <w:t>Tile group</w:t>
      </w:r>
      <w:r w:rsidR="006A71C0" w:rsidRPr="00DE0F0E">
        <w:rPr>
          <w:noProof/>
          <w:lang w:val="en-CA"/>
        </w:rPr>
        <w:t xml:space="preserve"> decoding process</w:t>
      </w:r>
      <w:bookmarkEnd w:id="1318"/>
      <w:bookmarkEnd w:id="1319"/>
    </w:p>
    <w:p w14:paraId="73B37421" w14:textId="2438EB91" w:rsidR="006A71C0" w:rsidRPr="00DE0F0E" w:rsidRDefault="006A71C0" w:rsidP="006A71C0">
      <w:pPr>
        <w:pStyle w:val="30"/>
        <w:rPr>
          <w:noProof/>
          <w:lang w:val="en-CA" w:eastAsia="ko-KR"/>
        </w:rPr>
      </w:pPr>
      <w:bookmarkStart w:id="1320" w:name="_Ref2060993"/>
      <w:bookmarkStart w:id="1321" w:name="_Toc3756808"/>
      <w:r w:rsidRPr="00DE0F0E">
        <w:rPr>
          <w:noProof/>
          <w:lang w:val="en-CA" w:eastAsia="ko-KR"/>
        </w:rPr>
        <w:t>Decoding process for picture order count</w:t>
      </w:r>
      <w:bookmarkEnd w:id="1320"/>
      <w:bookmarkEnd w:id="1321"/>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322" w:name="_Hlt22461470"/>
      <w:bookmarkEnd w:id="1322"/>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323" w:name="_Hlt22605870"/>
      <w:bookmarkEnd w:id="1323"/>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30"/>
      </w:pPr>
      <w:bookmarkStart w:id="1324" w:name="_Toc317198785"/>
      <w:bookmarkStart w:id="1325" w:name="_Ref327286745"/>
      <w:bookmarkStart w:id="1326" w:name="_Ref397945616"/>
      <w:bookmarkStart w:id="1327" w:name="_Ref398992057"/>
      <w:bookmarkStart w:id="1328" w:name="_Ref398992125"/>
      <w:bookmarkStart w:id="1329" w:name="_Ref398993017"/>
      <w:bookmarkStart w:id="1330" w:name="_Toc415475904"/>
      <w:bookmarkStart w:id="1331" w:name="_Toc423599179"/>
      <w:bookmarkStart w:id="1332" w:name="_Toc423601683"/>
      <w:bookmarkStart w:id="1333" w:name="_Ref462843530"/>
      <w:bookmarkStart w:id="1334" w:name="_Toc501130188"/>
      <w:bookmarkStart w:id="1335" w:name="_Toc503777892"/>
      <w:bookmarkStart w:id="1336" w:name="_Ref520966352"/>
      <w:bookmarkStart w:id="1337" w:name="_Ref520966367"/>
      <w:bookmarkStart w:id="1338" w:name="_Ref520979168"/>
      <w:bookmarkStart w:id="1339" w:name="_Ref1722683"/>
      <w:bookmarkStart w:id="1340" w:name="_Ref1722814"/>
      <w:bookmarkStart w:id="1341" w:name="_Ref2061125"/>
      <w:bookmarkStart w:id="1342" w:name="_Toc3756809"/>
      <w:r w:rsidRPr="00B51475">
        <w:t>Decoding process for reference picture lists construction</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aff0"/>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aff0"/>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aff0"/>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aff0"/>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aff0"/>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aff0"/>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30"/>
      </w:pPr>
      <w:bookmarkStart w:id="1343" w:name="_Ref520979223"/>
      <w:bookmarkStart w:id="1344" w:name="_Toc3756810"/>
      <w:r w:rsidRPr="00B51475">
        <w:t>Decoding process for reference picture</w:t>
      </w:r>
      <w:r>
        <w:t xml:space="preserve"> marking</w:t>
      </w:r>
      <w:bookmarkEnd w:id="1343"/>
      <w:bookmarkEnd w:id="1344"/>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aff0"/>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aff0"/>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30"/>
        <w:rPr>
          <w:noProof/>
          <w:lang w:val="en-CA" w:eastAsia="ko-KR"/>
        </w:rPr>
      </w:pPr>
      <w:bookmarkStart w:id="1345" w:name="_Ref2060995"/>
      <w:bookmarkStart w:id="1346" w:name="_Toc3756811"/>
      <w:r w:rsidRPr="00DE0F0E">
        <w:rPr>
          <w:noProof/>
          <w:lang w:val="en-CA" w:eastAsia="ko-KR"/>
        </w:rPr>
        <w:t>Decoding process for symmetric motion vector difference reference indices</w:t>
      </w:r>
      <w:bookmarkEnd w:id="1345"/>
      <w:bookmarkEnd w:id="1346"/>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20"/>
        <w:rPr>
          <w:noProof/>
          <w:lang w:val="en-CA"/>
        </w:rPr>
      </w:pPr>
      <w:bookmarkStart w:id="1347" w:name="_Toc3756812"/>
      <w:r w:rsidRPr="00DE0F0E">
        <w:rPr>
          <w:noProof/>
          <w:lang w:val="en-CA"/>
        </w:rPr>
        <w:t>Decoding process for cod</w:t>
      </w:r>
      <w:bookmarkStart w:id="1348" w:name="_Toc287363813"/>
      <w:bookmarkStart w:id="1349" w:name="_Toc311217244"/>
      <w:bookmarkStart w:id="1350" w:name="_Toc317198791"/>
      <w:bookmarkStart w:id="1351" w:name="_Ref398992129"/>
      <w:bookmarkStart w:id="1352" w:name="_Ref398993355"/>
      <w:bookmarkStart w:id="1353" w:name="_Toc415475906"/>
      <w:bookmarkStart w:id="1354" w:name="_Toc423599181"/>
      <w:bookmarkStart w:id="1355" w:name="_Toc423601685"/>
      <w:bookmarkStart w:id="1356" w:name="_Toc462913180"/>
      <w:r w:rsidRPr="00DE0F0E">
        <w:rPr>
          <w:noProof/>
          <w:lang w:val="en-CA"/>
        </w:rPr>
        <w:t>ing units coded in intra prediction mode</w:t>
      </w:r>
      <w:bookmarkEnd w:id="1347"/>
      <w:bookmarkEnd w:id="1348"/>
      <w:bookmarkEnd w:id="1349"/>
      <w:bookmarkEnd w:id="1350"/>
      <w:bookmarkEnd w:id="1351"/>
      <w:bookmarkEnd w:id="1352"/>
      <w:bookmarkEnd w:id="1353"/>
      <w:bookmarkEnd w:id="1354"/>
      <w:bookmarkEnd w:id="1355"/>
      <w:bookmarkEnd w:id="1356"/>
    </w:p>
    <w:p w14:paraId="4A3AD9A2" w14:textId="77777777" w:rsidR="00647EAA" w:rsidRPr="00DE0F0E" w:rsidRDefault="00647EAA" w:rsidP="00647EAA">
      <w:pPr>
        <w:pStyle w:val="30"/>
        <w:rPr>
          <w:noProof/>
          <w:lang w:val="en-CA" w:eastAsia="ko-KR"/>
        </w:rPr>
      </w:pPr>
      <w:bookmarkStart w:id="1357" w:name="_Ref414881399"/>
      <w:bookmarkStart w:id="1358" w:name="_Toc415475907"/>
      <w:bookmarkStart w:id="1359" w:name="_Toc423599182"/>
      <w:bookmarkStart w:id="1360" w:name="_Toc423601686"/>
      <w:bookmarkStart w:id="1361" w:name="_Toc462913181"/>
      <w:bookmarkStart w:id="1362" w:name="_Toc3756813"/>
      <w:r w:rsidRPr="00DE0F0E">
        <w:rPr>
          <w:noProof/>
          <w:lang w:val="en-CA" w:eastAsia="ko-KR"/>
        </w:rPr>
        <w:t xml:space="preserve">General </w:t>
      </w:r>
      <w:r w:rsidRPr="00DE0F0E">
        <w:rPr>
          <w:noProof/>
          <w:lang w:val="en-CA"/>
        </w:rPr>
        <w:t>decoding process for coding units coded in intra prediction mode</w:t>
      </w:r>
      <w:bookmarkEnd w:id="1357"/>
      <w:bookmarkEnd w:id="1358"/>
      <w:bookmarkEnd w:id="1359"/>
      <w:bookmarkEnd w:id="1360"/>
      <w:bookmarkEnd w:id="1361"/>
      <w:bookmarkEnd w:id="1362"/>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63" w:name="_Ref296586571"/>
      <w:bookmarkStart w:id="1364" w:name="_Toc311217245"/>
      <w:bookmarkStart w:id="1365" w:name="_Toc317198792"/>
      <w:bookmarkStart w:id="1366" w:name="_Ref397950282"/>
      <w:bookmarkStart w:id="1367" w:name="_Ref397950366"/>
      <w:bookmarkStart w:id="1368" w:name="_Toc415475908"/>
      <w:bookmarkStart w:id="1369" w:name="_Toc423599183"/>
      <w:bookmarkStart w:id="1370" w:name="_Toc423601687"/>
      <w:bookmarkStart w:id="1371"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30"/>
        <w:rPr>
          <w:noProof/>
          <w:lang w:val="en-CA" w:eastAsia="ko-KR"/>
        </w:rPr>
      </w:pPr>
      <w:bookmarkStart w:id="1372" w:name="_Ref522182246"/>
      <w:bookmarkStart w:id="1373" w:name="_Toc3756814"/>
      <w:r w:rsidRPr="00DE0F0E">
        <w:rPr>
          <w:noProof/>
          <w:lang w:val="en-CA" w:eastAsia="ko-KR"/>
        </w:rPr>
        <w:t>Derivation process for luma intra prediction mode</w:t>
      </w:r>
      <w:bookmarkEnd w:id="1363"/>
      <w:bookmarkEnd w:id="1364"/>
      <w:bookmarkEnd w:id="1365"/>
      <w:bookmarkEnd w:id="1366"/>
      <w:bookmarkEnd w:id="1367"/>
      <w:bookmarkEnd w:id="1368"/>
      <w:bookmarkEnd w:id="1369"/>
      <w:bookmarkEnd w:id="1370"/>
      <w:bookmarkEnd w:id="1371"/>
      <w:bookmarkEnd w:id="1372"/>
      <w:bookmarkEnd w:id="1373"/>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afe"/>
        <w:rPr>
          <w:noProof/>
          <w:lang w:val="en-CA" w:eastAsia="ko-KR"/>
        </w:rPr>
      </w:pPr>
      <w:bookmarkStart w:id="1374" w:name="_Ref521602371"/>
      <w:bookmarkStart w:id="1375" w:name="_Toc415476444"/>
      <w:bookmarkStart w:id="1376" w:name="_Toc423602485"/>
      <w:bookmarkStart w:id="1377" w:name="_Toc423602659"/>
      <w:bookmarkStart w:id="1378"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74"/>
      <w:r w:rsidRPr="00DE0F0E">
        <w:rPr>
          <w:noProof/>
          <w:lang w:val="en-CA"/>
        </w:rPr>
        <w:t xml:space="preserve"> – </w:t>
      </w:r>
      <w:r w:rsidRPr="00DE0F0E">
        <w:rPr>
          <w:noProof/>
          <w:lang w:val="en-CA" w:eastAsia="ko-KR"/>
        </w:rPr>
        <w:t>Specification of intra prediction mode and associated names</w:t>
      </w:r>
      <w:bookmarkEnd w:id="1375"/>
      <w:bookmarkEnd w:id="1376"/>
      <w:bookmarkEnd w:id="1377"/>
      <w:bookmarkEnd w:id="13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ac"/>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F74431"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F81FFE" w:rsidRDefault="0081708D" w:rsidP="0081708D">
            <w:pPr>
              <w:keepNext/>
              <w:keepLines/>
              <w:spacing w:beforeLines="25" w:before="60" w:afterLines="25" w:after="60"/>
              <w:jc w:val="left"/>
              <w:rPr>
                <w:noProof/>
                <w:lang w:val="fr-FR" w:eastAsia="ko-KR"/>
              </w:rPr>
            </w:pPr>
            <w:r w:rsidRPr="00F81FFE">
              <w:rPr>
                <w:rFonts w:eastAsia="Malgun Gothic"/>
                <w:noProof/>
                <w:lang w:val="fr-FR" w:eastAsia="ko-KR"/>
              </w:rPr>
              <w:t>INTRA_</w:t>
            </w:r>
            <w:r w:rsidR="00542C78" w:rsidRPr="00F81FFE">
              <w:rPr>
                <w:rFonts w:eastAsia="Malgun Gothic"/>
                <w:noProof/>
                <w:lang w:val="fr-FR" w:eastAsia="ko-KR"/>
              </w:rPr>
              <w:t>LT_</w:t>
            </w:r>
            <w:r w:rsidRPr="00F81FFE">
              <w:rPr>
                <w:rFonts w:eastAsia="Malgun Gothic"/>
                <w:noProof/>
                <w:lang w:val="fr-FR" w:eastAsia="ko-KR"/>
              </w:rPr>
              <w:t>CCLM</w:t>
            </w:r>
            <w:r w:rsidR="00542C78" w:rsidRPr="00F81FFE">
              <w:rPr>
                <w:rFonts w:eastAsia="Malgun Gothic"/>
                <w:noProof/>
                <w:lang w:val="fr-FR"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30"/>
        <w:rPr>
          <w:noProof/>
          <w:lang w:val="en-CA" w:eastAsia="ko-KR"/>
        </w:rPr>
      </w:pPr>
      <w:bookmarkStart w:id="1379" w:name="_Ref287029616"/>
      <w:bookmarkStart w:id="1380" w:name="_Toc287363815"/>
      <w:bookmarkStart w:id="1381" w:name="_Toc311217246"/>
      <w:bookmarkStart w:id="1382" w:name="_Toc317198793"/>
      <w:bookmarkStart w:id="1383" w:name="_Toc415475909"/>
      <w:bookmarkStart w:id="1384" w:name="_Toc423599184"/>
      <w:bookmarkStart w:id="1385" w:name="_Toc423601688"/>
      <w:bookmarkStart w:id="1386" w:name="_Toc462913183"/>
      <w:bookmarkStart w:id="1387" w:name="_Toc3756815"/>
      <w:bookmarkStart w:id="1388" w:name="_Ref278061700"/>
      <w:r w:rsidRPr="00DE0F0E">
        <w:rPr>
          <w:noProof/>
          <w:lang w:val="en-CA" w:eastAsia="ko-KR"/>
        </w:rPr>
        <w:t>Derivation process for chroma intra prediction mode</w:t>
      </w:r>
      <w:bookmarkEnd w:id="1379"/>
      <w:bookmarkEnd w:id="1380"/>
      <w:bookmarkEnd w:id="1381"/>
      <w:bookmarkEnd w:id="1382"/>
      <w:bookmarkEnd w:id="1383"/>
      <w:bookmarkEnd w:id="1384"/>
      <w:bookmarkEnd w:id="1385"/>
      <w:bookmarkEnd w:id="1386"/>
      <w:bookmarkEnd w:id="1387"/>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afe"/>
        <w:keepLines/>
        <w:rPr>
          <w:noProof/>
          <w:lang w:val="en-CA" w:eastAsia="ko-KR"/>
        </w:rPr>
      </w:pPr>
      <w:bookmarkStart w:id="1389" w:name="_Ref527199571"/>
      <w:bookmarkStart w:id="1390" w:name="_Ref521602936"/>
      <w:bookmarkStart w:id="1391" w:name="_Toc415476445"/>
      <w:bookmarkStart w:id="1392" w:name="_Toc423602487"/>
      <w:bookmarkStart w:id="1393" w:name="_Toc423602661"/>
      <w:bookmarkStart w:id="1394"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89"/>
      <w:r w:rsidRPr="00DE0F0E">
        <w:rPr>
          <w:noProof/>
          <w:lang w:val="en-CA"/>
        </w:rPr>
        <w:t xml:space="preserve"> – </w:t>
      </w:r>
      <w:bookmarkEnd w:id="1390"/>
      <w:r w:rsidR="00647EAA" w:rsidRPr="00DE0F0E">
        <w:rPr>
          <w:noProof/>
          <w:lang w:val="en-CA" w:eastAsia="ko-KR"/>
        </w:rPr>
        <w:t>Specification of</w:t>
      </w:r>
      <w:bookmarkEnd w:id="1391"/>
      <w:bookmarkEnd w:id="1392"/>
      <w:bookmarkEnd w:id="1393"/>
      <w:bookmarkEnd w:id="1394"/>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F81FFE" w:rsidRDefault="00647EAA" w:rsidP="00857705">
            <w:pPr>
              <w:keepNext/>
              <w:keepLines/>
              <w:spacing w:before="60" w:after="60"/>
              <w:rPr>
                <w:noProof/>
                <w:sz w:val="24"/>
                <w:lang w:val="fr-FR" w:eastAsia="ko-KR"/>
              </w:rPr>
            </w:pPr>
            <w:r w:rsidRPr="00F81FFE">
              <w:rPr>
                <w:noProof/>
                <w:lang w:val="fr-FR" w:eastAsia="ko-KR"/>
              </w:rPr>
              <w:t>intra_chroma_pred_mode[ </w:t>
            </w:r>
            <w:r w:rsidR="007D0C7E" w:rsidRPr="00F81FFE">
              <w:rPr>
                <w:noProof/>
                <w:lang w:val="fr-FR" w:eastAsia="ko-KR"/>
              </w:rPr>
              <w:t>xCb</w:t>
            </w:r>
            <w:r w:rsidRPr="00F81FFE">
              <w:rPr>
                <w:noProof/>
                <w:lang w:val="fr-FR" w:eastAsia="ko-KR"/>
              </w:rPr>
              <w:t> ][ </w:t>
            </w:r>
            <w:r w:rsidR="007D0C7E" w:rsidRPr="00F81FFE">
              <w:rPr>
                <w:noProof/>
                <w:lang w:val="fr-FR" w:eastAsia="ko-KR"/>
              </w:rPr>
              <w:t>yCb</w:t>
            </w:r>
            <w:r w:rsidRPr="00F81FFE">
              <w:rPr>
                <w:noProof/>
                <w:lang w:val="fr-FR"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95" w:name="_Ref287031486"/>
      <w:bookmarkStart w:id="1396" w:name="_Toc287363816"/>
      <w:bookmarkStart w:id="1397" w:name="_Toc311217247"/>
      <w:bookmarkStart w:id="1398" w:name="_Toc317198794"/>
      <w:bookmarkStart w:id="1399" w:name="_Toc415475910"/>
      <w:bookmarkStart w:id="1400" w:name="_Toc423599185"/>
      <w:bookmarkStart w:id="1401" w:name="_Toc423601689"/>
      <w:bookmarkStart w:id="1402" w:name="_Toc462913184"/>
    </w:p>
    <w:p w14:paraId="3BE8D305" w14:textId="538347E9" w:rsidR="00755B19" w:rsidRPr="00DE0F0E" w:rsidRDefault="007C2F5E" w:rsidP="00755B19">
      <w:pPr>
        <w:pStyle w:val="afe"/>
        <w:keepLines/>
        <w:rPr>
          <w:noProof/>
          <w:lang w:val="en-CA" w:eastAsia="ko-KR"/>
        </w:rPr>
      </w:pPr>
      <w:bookmarkStart w:id="1403" w:name="_Ref5219197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403"/>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F81FFE" w:rsidRDefault="00755B19" w:rsidP="00755B19">
            <w:pPr>
              <w:keepNext/>
              <w:keepLines/>
              <w:spacing w:before="60" w:after="60"/>
              <w:rPr>
                <w:noProof/>
                <w:sz w:val="24"/>
                <w:lang w:val="fr-FR" w:eastAsia="ko-KR"/>
              </w:rPr>
            </w:pPr>
            <w:r w:rsidRPr="00F81FFE">
              <w:rPr>
                <w:noProof/>
                <w:lang w:val="fr-FR" w:eastAsia="ko-KR"/>
              </w:rPr>
              <w:t>intra_chroma_pred_mode[ </w:t>
            </w:r>
            <w:r w:rsidR="007D0C7E" w:rsidRPr="00F81FFE">
              <w:rPr>
                <w:noProof/>
                <w:lang w:val="fr-FR" w:eastAsia="ko-KR"/>
              </w:rPr>
              <w:t>xCb</w:t>
            </w:r>
            <w:r w:rsidRPr="00F81FFE">
              <w:rPr>
                <w:noProof/>
                <w:lang w:val="fr-FR" w:eastAsia="ko-KR"/>
              </w:rPr>
              <w:t> ][ </w:t>
            </w:r>
            <w:r w:rsidR="007D0C7E" w:rsidRPr="00F81FFE">
              <w:rPr>
                <w:noProof/>
                <w:lang w:val="fr-FR" w:eastAsia="ko-KR"/>
              </w:rPr>
              <w:t>yCb</w:t>
            </w:r>
            <w:r w:rsidRPr="00F81FFE">
              <w:rPr>
                <w:noProof/>
                <w:lang w:val="fr-FR"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30"/>
        <w:rPr>
          <w:noProof/>
          <w:lang w:val="en-CA"/>
        </w:rPr>
      </w:pPr>
      <w:bookmarkStart w:id="1404" w:name="_Toc3756816"/>
      <w:r w:rsidRPr="00DE0F0E">
        <w:rPr>
          <w:noProof/>
          <w:lang w:val="en-CA"/>
        </w:rPr>
        <w:t>Decoding process for intra blocks</w:t>
      </w:r>
      <w:bookmarkEnd w:id="1388"/>
      <w:bookmarkEnd w:id="1395"/>
      <w:bookmarkEnd w:id="1396"/>
      <w:bookmarkEnd w:id="1397"/>
      <w:bookmarkEnd w:id="1398"/>
      <w:bookmarkEnd w:id="1399"/>
      <w:bookmarkEnd w:id="1400"/>
      <w:bookmarkEnd w:id="1401"/>
      <w:bookmarkEnd w:id="1402"/>
      <w:bookmarkEnd w:id="1404"/>
    </w:p>
    <w:p w14:paraId="582680FF" w14:textId="77777777" w:rsidR="00647EAA" w:rsidRPr="00DE0F0E" w:rsidRDefault="00647EAA" w:rsidP="00647EAA">
      <w:pPr>
        <w:pStyle w:val="40"/>
        <w:rPr>
          <w:noProof/>
          <w:lang w:val="en-CA"/>
        </w:rPr>
      </w:pPr>
      <w:bookmarkStart w:id="1405" w:name="_Ref330805510"/>
      <w:bookmarkStart w:id="1406" w:name="_Toc415475911"/>
      <w:bookmarkStart w:id="1407" w:name="_Toc423599186"/>
      <w:bookmarkStart w:id="1408" w:name="_Toc423601690"/>
      <w:r w:rsidRPr="00DE0F0E">
        <w:rPr>
          <w:noProof/>
          <w:lang w:val="en-CA"/>
        </w:rPr>
        <w:t>General decoding process for intra blocks</w:t>
      </w:r>
      <w:bookmarkEnd w:id="1405"/>
      <w:bookmarkEnd w:id="1406"/>
      <w:bookmarkEnd w:id="1407"/>
      <w:bookmarkEnd w:id="1408"/>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409" w:name="_Ref278117568"/>
      <w:bookmarkStart w:id="1410" w:name="_Toc287363817"/>
      <w:bookmarkStart w:id="1411" w:name="_Toc311217248"/>
      <w:bookmarkStart w:id="1412" w:name="_Toc317198795"/>
      <w:bookmarkStart w:id="1413" w:name="_Toc415475912"/>
      <w:bookmarkStart w:id="1414" w:name="_Toc423599187"/>
      <w:bookmarkStart w:id="1415"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40"/>
        <w:rPr>
          <w:noProof/>
          <w:lang w:val="en-CA"/>
        </w:rPr>
      </w:pPr>
      <w:r w:rsidRPr="00DE0F0E">
        <w:rPr>
          <w:noProof/>
          <w:lang w:val="en-CA"/>
        </w:rPr>
        <w:t>Intra sample prediction</w:t>
      </w:r>
      <w:bookmarkEnd w:id="1409"/>
      <w:bookmarkEnd w:id="1410"/>
      <w:bookmarkEnd w:id="1411"/>
      <w:bookmarkEnd w:id="1412"/>
      <w:bookmarkEnd w:id="1413"/>
      <w:bookmarkEnd w:id="1414"/>
      <w:bookmarkEnd w:id="1415"/>
    </w:p>
    <w:p w14:paraId="426B1A72" w14:textId="77777777" w:rsidR="00734323" w:rsidRPr="00DE0F0E" w:rsidRDefault="00734323" w:rsidP="00734323">
      <w:pPr>
        <w:pStyle w:val="50"/>
        <w:rPr>
          <w:noProof/>
          <w:lang w:val="en-CA"/>
        </w:rPr>
      </w:pPr>
      <w:bookmarkStart w:id="1416" w:name="_Ref330805706"/>
      <w:r w:rsidRPr="00DE0F0E">
        <w:rPr>
          <w:noProof/>
          <w:lang w:val="en-CA"/>
        </w:rPr>
        <w:t>General intra sample prediction</w:t>
      </w:r>
      <w:bookmarkEnd w:id="1416"/>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417" w:name="_Ref521666736"/>
      <w:bookmarkStart w:id="1418" w:name="_Ref295462130"/>
      <w:bookmarkStart w:id="1419"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50"/>
        <w:rPr>
          <w:noProof/>
          <w:lang w:val="en-CA"/>
        </w:rPr>
      </w:pPr>
      <w:bookmarkStart w:id="1420"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417"/>
      <w:bookmarkEnd w:id="1420"/>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50"/>
        <w:rPr>
          <w:noProof/>
          <w:lang w:val="en-CA"/>
        </w:rPr>
      </w:pPr>
      <w:bookmarkStart w:id="1421" w:name="_Ref522097034"/>
      <w:r w:rsidRPr="00DE0F0E">
        <w:rPr>
          <w:noProof/>
          <w:lang w:val="en-CA"/>
        </w:rPr>
        <w:t>Reference sample substitution process</w:t>
      </w:r>
      <w:bookmarkEnd w:id="1418"/>
      <w:bookmarkEnd w:id="1419"/>
      <w:bookmarkEnd w:id="1421"/>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50"/>
        <w:rPr>
          <w:noProof/>
          <w:lang w:val="en-CA"/>
        </w:rPr>
      </w:pPr>
      <w:bookmarkStart w:id="1422" w:name="_Ref287018737"/>
      <w:bookmarkStart w:id="1423" w:name="_Ref278123331"/>
      <w:r w:rsidRPr="00DE0F0E">
        <w:rPr>
          <w:noProof/>
          <w:lang w:val="en-CA"/>
        </w:rPr>
        <w:t>Reference sample filtering process</w:t>
      </w:r>
      <w:bookmarkEnd w:id="1422"/>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424" w:name="_Ref330805871"/>
      <w:bookmarkStart w:id="1425" w:name="_Ref414881514"/>
      <w:bookmarkStart w:id="1426" w:name="_Ref296540310"/>
      <w:bookmarkStart w:id="1427" w:name="_Ref330805887"/>
      <w:bookmarkStart w:id="1428" w:name="_Ref414881515"/>
      <w:bookmarkEnd w:id="1423"/>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50"/>
        <w:rPr>
          <w:noProof/>
          <w:lang w:val="en-CA" w:eastAsia="ko-KR"/>
        </w:rPr>
      </w:pPr>
      <w:bookmarkStart w:id="1429" w:name="_Ref522100713"/>
      <w:r w:rsidRPr="00DE0F0E">
        <w:rPr>
          <w:noProof/>
          <w:lang w:val="en-CA"/>
        </w:rPr>
        <w:t>Specification of INTRA_PLANAR intra prediction mode</w:t>
      </w:r>
      <w:bookmarkEnd w:id="1424"/>
      <w:bookmarkEnd w:id="1425"/>
      <w:bookmarkEnd w:id="1429"/>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F81FFE" w:rsidRDefault="00F61A22" w:rsidP="00F61A22">
      <w:pPr>
        <w:pStyle w:val="Equation"/>
        <w:tabs>
          <w:tab w:val="clear" w:pos="794"/>
          <w:tab w:val="clear" w:pos="1588"/>
          <w:tab w:val="left" w:pos="450"/>
          <w:tab w:val="left" w:pos="2430"/>
        </w:tabs>
        <w:ind w:left="446"/>
        <w:rPr>
          <w:noProof/>
          <w:lang w:val="fr-FR"/>
        </w:rPr>
      </w:pPr>
      <w:r w:rsidRPr="00F81FFE">
        <w:rPr>
          <w:noProof/>
          <w:lang w:val="fr-FR" w:eastAsia="ko-KR"/>
        </w:rPr>
        <w:t>predV[ x ][ y ] = ( ( nH − 1 − y ) * p[ x ][ −1 ] + ( y + 1 ) * p[ −1 ][ nTbH ] ) &lt;&lt; Log2 ( nW ) </w:t>
      </w:r>
      <w:r w:rsidRPr="00F81FFE">
        <w:rPr>
          <w:noProof/>
          <w:lang w:val="fr-FR" w:eastAsia="ko-KR"/>
        </w:rPr>
        <w:tab/>
      </w:r>
      <w:r w:rsidRPr="00F81FFE">
        <w:rPr>
          <w:noProof/>
          <w:lang w:val="fr-FR"/>
        </w:rPr>
        <w:t>(</w:t>
      </w:r>
      <w:r w:rsidRPr="00DE0F0E">
        <w:rPr>
          <w:noProof/>
          <w:lang w:val="en-CA"/>
        </w:rPr>
        <w:fldChar w:fldCharType="begin" w:fldLock="1"/>
      </w:r>
      <w:r w:rsidRPr="00F81FFE">
        <w:rPr>
          <w:noProof/>
          <w:lang w:val="fr-FR"/>
        </w:rPr>
        <w:instrText xml:space="preserve"> STYLEREF 1 \s </w:instrText>
      </w:r>
      <w:r w:rsidRPr="00DE0F0E">
        <w:rPr>
          <w:noProof/>
          <w:lang w:val="en-CA"/>
        </w:rPr>
        <w:fldChar w:fldCharType="separate"/>
      </w:r>
      <w:r w:rsidR="00043B38" w:rsidRPr="00F81FFE">
        <w:rPr>
          <w:noProof/>
          <w:lang w:val="fr-FR"/>
        </w:rPr>
        <w:t>8</w:t>
      </w:r>
      <w:r w:rsidRPr="00DE0F0E">
        <w:rPr>
          <w:noProof/>
          <w:lang w:val="en-CA"/>
        </w:rPr>
        <w:fldChar w:fldCharType="end"/>
      </w:r>
      <w:r w:rsidRPr="00F81FFE">
        <w:rPr>
          <w:noProof/>
          <w:lang w:val="fr-FR"/>
        </w:rPr>
        <w:noBreakHyphen/>
      </w:r>
      <w:r w:rsidRPr="00DE0F0E">
        <w:rPr>
          <w:noProof/>
          <w:lang w:val="en-CA"/>
        </w:rPr>
        <w:fldChar w:fldCharType="begin" w:fldLock="1"/>
      </w:r>
      <w:r w:rsidRPr="00F81FFE">
        <w:rPr>
          <w:noProof/>
          <w:lang w:val="fr-FR"/>
        </w:rPr>
        <w:instrText xml:space="preserve"> SEQ Equation \* ARABIC \s 1 </w:instrText>
      </w:r>
      <w:r w:rsidRPr="00DE0F0E">
        <w:rPr>
          <w:noProof/>
          <w:lang w:val="en-CA"/>
        </w:rPr>
        <w:fldChar w:fldCharType="separate"/>
      </w:r>
      <w:r w:rsidR="00043B38" w:rsidRPr="00F81FFE">
        <w:rPr>
          <w:noProof/>
          <w:lang w:val="fr-FR"/>
        </w:rPr>
        <w:t>118</w:t>
      </w:r>
      <w:r w:rsidRPr="00DE0F0E">
        <w:rPr>
          <w:noProof/>
          <w:lang w:val="en-CA"/>
        </w:rPr>
        <w:fldChar w:fldCharType="end"/>
      </w:r>
      <w:r w:rsidRPr="00F81FFE">
        <w:rPr>
          <w:noProof/>
          <w:lang w:val="fr-FR"/>
        </w:rPr>
        <w:t>)</w:t>
      </w:r>
    </w:p>
    <w:p w14:paraId="7985B5AF" w14:textId="4B9A4106" w:rsidR="00F61A22" w:rsidRPr="00F81FFE" w:rsidRDefault="00F61A22" w:rsidP="00F61A22">
      <w:pPr>
        <w:pStyle w:val="Equation"/>
        <w:tabs>
          <w:tab w:val="clear" w:pos="794"/>
          <w:tab w:val="clear" w:pos="1588"/>
          <w:tab w:val="left" w:pos="450"/>
          <w:tab w:val="left" w:pos="2430"/>
        </w:tabs>
        <w:ind w:left="446"/>
        <w:rPr>
          <w:noProof/>
          <w:lang w:val="fr-FR"/>
        </w:rPr>
      </w:pPr>
      <w:r w:rsidRPr="00F81FFE">
        <w:rPr>
          <w:noProof/>
          <w:lang w:val="fr-FR" w:eastAsia="ko-KR"/>
        </w:rPr>
        <w:t>predH[ x ][ y ] = ( ( nW − 1 − x ) * p[ −1 ][ y ] + ( x + 1 ) * p[ nTbW ][ −1 ] ) &lt;&lt; Log2 ( nH ) </w:t>
      </w:r>
      <w:r w:rsidRPr="00F81FFE">
        <w:rPr>
          <w:noProof/>
          <w:lang w:val="fr-FR" w:eastAsia="ko-KR"/>
        </w:rPr>
        <w:tab/>
      </w:r>
      <w:r w:rsidRPr="00F81FFE">
        <w:rPr>
          <w:noProof/>
          <w:lang w:val="fr-FR"/>
        </w:rPr>
        <w:t>(</w:t>
      </w:r>
      <w:r w:rsidRPr="00DE0F0E">
        <w:rPr>
          <w:noProof/>
          <w:lang w:val="en-CA"/>
        </w:rPr>
        <w:fldChar w:fldCharType="begin" w:fldLock="1"/>
      </w:r>
      <w:r w:rsidRPr="00F81FFE">
        <w:rPr>
          <w:noProof/>
          <w:lang w:val="fr-FR"/>
        </w:rPr>
        <w:instrText xml:space="preserve"> STYLEREF 1 \s </w:instrText>
      </w:r>
      <w:r w:rsidRPr="00DE0F0E">
        <w:rPr>
          <w:noProof/>
          <w:lang w:val="en-CA"/>
        </w:rPr>
        <w:fldChar w:fldCharType="separate"/>
      </w:r>
      <w:r w:rsidR="00043B38" w:rsidRPr="00F81FFE">
        <w:rPr>
          <w:noProof/>
          <w:lang w:val="fr-FR"/>
        </w:rPr>
        <w:t>8</w:t>
      </w:r>
      <w:r w:rsidRPr="00DE0F0E">
        <w:rPr>
          <w:noProof/>
          <w:lang w:val="en-CA"/>
        </w:rPr>
        <w:fldChar w:fldCharType="end"/>
      </w:r>
      <w:r w:rsidRPr="00F81FFE">
        <w:rPr>
          <w:noProof/>
          <w:lang w:val="fr-FR"/>
        </w:rPr>
        <w:noBreakHyphen/>
      </w:r>
      <w:r w:rsidRPr="00DE0F0E">
        <w:rPr>
          <w:noProof/>
          <w:lang w:val="en-CA"/>
        </w:rPr>
        <w:fldChar w:fldCharType="begin" w:fldLock="1"/>
      </w:r>
      <w:r w:rsidRPr="00F81FFE">
        <w:rPr>
          <w:noProof/>
          <w:lang w:val="fr-FR"/>
        </w:rPr>
        <w:instrText xml:space="preserve"> SEQ Equation \* ARABIC \s 1 </w:instrText>
      </w:r>
      <w:r w:rsidRPr="00DE0F0E">
        <w:rPr>
          <w:noProof/>
          <w:lang w:val="en-CA"/>
        </w:rPr>
        <w:fldChar w:fldCharType="separate"/>
      </w:r>
      <w:r w:rsidR="00043B38" w:rsidRPr="00F81FFE">
        <w:rPr>
          <w:noProof/>
          <w:lang w:val="fr-FR"/>
        </w:rPr>
        <w:t>119</w:t>
      </w:r>
      <w:r w:rsidRPr="00DE0F0E">
        <w:rPr>
          <w:noProof/>
          <w:lang w:val="en-CA"/>
        </w:rPr>
        <w:fldChar w:fldCharType="end"/>
      </w:r>
      <w:r w:rsidRPr="00F81FFE">
        <w:rPr>
          <w:noProof/>
          <w:lang w:val="fr-FR"/>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50"/>
        <w:rPr>
          <w:noProof/>
          <w:lang w:val="en-CA"/>
        </w:rPr>
      </w:pPr>
      <w:bookmarkStart w:id="1430"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426"/>
      <w:bookmarkEnd w:id="1427"/>
      <w:bookmarkEnd w:id="1428"/>
      <w:bookmarkEnd w:id="1430"/>
    </w:p>
    <w:p w14:paraId="628756D9" w14:textId="77777777" w:rsidR="00647EAA" w:rsidRPr="00DE0F0E" w:rsidRDefault="00647EAA" w:rsidP="00647EAA">
      <w:pPr>
        <w:rPr>
          <w:noProof/>
          <w:lang w:val="en-CA"/>
        </w:rPr>
      </w:pPr>
      <w:bookmarkStart w:id="1431" w:name="_Ref278123339"/>
      <w:bookmarkStart w:id="1432" w:name="_Ref414881516"/>
      <w:bookmarkStart w:id="1433"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t>The values of the prediction samples predSamples[</w:t>
      </w:r>
      <w:bookmarkStart w:id="1434" w:name="_Hlk520222874"/>
      <w:r w:rsidRPr="00DE0F0E">
        <w:rPr>
          <w:noProof/>
          <w:lang w:val="en-CA" w:eastAsia="ko-KR"/>
        </w:rPr>
        <w:t> </w:t>
      </w:r>
      <w:bookmarkEnd w:id="1434"/>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435"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50"/>
        <w:rPr>
          <w:noProof/>
          <w:lang w:val="en-CA"/>
        </w:rPr>
      </w:pPr>
      <w:bookmarkStart w:id="1436"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431"/>
      <w:bookmarkEnd w:id="1432"/>
      <w:r w:rsidRPr="00DE0F0E">
        <w:rPr>
          <w:noProof/>
          <w:lang w:val="en-CA"/>
        </w:rPr>
        <w:t>s</w:t>
      </w:r>
      <w:bookmarkEnd w:id="1433"/>
      <w:bookmarkEnd w:id="1435"/>
      <w:bookmarkEnd w:id="1436"/>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aff0"/>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afe"/>
        <w:rPr>
          <w:noProof/>
          <w:lang w:val="en-CA" w:eastAsia="ko-KR"/>
        </w:rPr>
      </w:pPr>
      <w:bookmarkStart w:id="1437"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437"/>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ac"/>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ac"/>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ac"/>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ac"/>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afe"/>
        <w:rPr>
          <w:noProof/>
          <w:lang w:val="en-CA"/>
        </w:rPr>
      </w:pPr>
      <w:bookmarkStart w:id="1438"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38"/>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afe"/>
        <w:rPr>
          <w:noProof/>
          <w:lang w:val="en-CA" w:eastAsia="ko-KR"/>
        </w:rPr>
      </w:pPr>
      <w:bookmarkStart w:id="1439" w:name="_Ref530672817"/>
      <w:bookmarkStart w:id="1440" w:name="_Ref521611858"/>
      <w:bookmarkStart w:id="1441" w:name="_Toc287363932"/>
      <w:bookmarkStart w:id="1442" w:name="_Toc415476448"/>
      <w:bookmarkStart w:id="1443" w:name="_Toc423602491"/>
      <w:bookmarkStart w:id="1444" w:name="_Toc423602665"/>
      <w:bookmarkStart w:id="1445"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39"/>
      <w:r w:rsidRPr="00DE0F0E">
        <w:rPr>
          <w:noProof/>
          <w:lang w:val="en-CA"/>
        </w:rPr>
        <w:t xml:space="preserve"> – </w:t>
      </w:r>
      <w:bookmarkEnd w:id="1440"/>
      <w:r w:rsidR="00647EAA" w:rsidRPr="00DE0F0E">
        <w:rPr>
          <w:noProof/>
          <w:lang w:val="en-CA" w:eastAsia="ko-KR"/>
        </w:rPr>
        <w:t>Specification of intraPredAngle</w:t>
      </w:r>
      <w:bookmarkEnd w:id="1441"/>
      <w:bookmarkEnd w:id="1442"/>
      <w:bookmarkEnd w:id="1443"/>
      <w:bookmarkEnd w:id="1444"/>
      <w:bookmarkEnd w:id="14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afe"/>
        <w:rPr>
          <w:noProof/>
          <w:lang w:val="en-CA"/>
        </w:rPr>
      </w:pPr>
      <w:bookmarkStart w:id="1446"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46"/>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A81788" w:rsidRDefault="000B3E27" w:rsidP="000B3E27">
      <w:pPr>
        <w:pStyle w:val="Equation"/>
        <w:tabs>
          <w:tab w:val="clear" w:pos="794"/>
          <w:tab w:val="clear" w:pos="1588"/>
          <w:tab w:val="left" w:pos="1418"/>
        </w:tabs>
        <w:ind w:left="1440"/>
        <w:rPr>
          <w:noProof/>
          <w:lang w:val="fr-FR" w:eastAsia="ko-KR"/>
        </w:rPr>
      </w:pPr>
      <w:r w:rsidRPr="00A81788">
        <w:rPr>
          <w:noProof/>
          <w:lang w:val="fr-FR" w:eastAsia="ko-KR"/>
        </w:rPr>
        <w:t>iIdx = ( ( y + 1</w:t>
      </w:r>
      <w:r w:rsidR="00BD47F6" w:rsidRPr="00A81788">
        <w:rPr>
          <w:noProof/>
          <w:lang w:val="fr-FR" w:eastAsia="ko-KR"/>
        </w:rPr>
        <w:t> + refIdx</w:t>
      </w:r>
      <w:r w:rsidRPr="00A81788">
        <w:rPr>
          <w:noProof/>
          <w:lang w:val="fr-FR" w:eastAsia="ko-KR"/>
        </w:rPr>
        <w:t> ) * intraPredAngle )  &gt;&gt;  5</w:t>
      </w:r>
      <w:r w:rsidR="00BD47F6" w:rsidRPr="00A81788">
        <w:rPr>
          <w:noProof/>
          <w:lang w:val="fr-FR" w:eastAsia="ko-KR"/>
        </w:rPr>
        <w:t> + refIdx</w:t>
      </w:r>
      <w:r w:rsidRPr="00A81788">
        <w:rPr>
          <w:noProof/>
          <w:lang w:val="fr-FR" w:eastAsia="ko-KR"/>
        </w:rPr>
        <w:tab/>
      </w:r>
      <w:r w:rsidRPr="00A81788">
        <w:rPr>
          <w:noProof/>
          <w:lang w:val="fr-FR"/>
        </w:rPr>
        <w:t xml:space="preserve"> (</w:t>
      </w:r>
      <w:r w:rsidRPr="00DE0F0E">
        <w:rPr>
          <w:noProof/>
          <w:lang w:val="en-CA"/>
        </w:rPr>
        <w:fldChar w:fldCharType="begin" w:fldLock="1"/>
      </w:r>
      <w:r w:rsidRPr="00A81788">
        <w:rPr>
          <w:noProof/>
          <w:lang w:val="fr-FR"/>
        </w:rPr>
        <w:instrText xml:space="preserve"> STYLEREF 1 \s </w:instrText>
      </w:r>
      <w:r w:rsidRPr="00DE0F0E">
        <w:rPr>
          <w:noProof/>
          <w:lang w:val="en-CA"/>
        </w:rPr>
        <w:fldChar w:fldCharType="separate"/>
      </w:r>
      <w:r w:rsidR="00043B38" w:rsidRPr="00A81788">
        <w:rPr>
          <w:noProof/>
          <w:lang w:val="fr-FR"/>
        </w:rPr>
        <w:t>8</w:t>
      </w:r>
      <w:r w:rsidRPr="00DE0F0E">
        <w:rPr>
          <w:noProof/>
          <w:lang w:val="en-CA"/>
        </w:rPr>
        <w:fldChar w:fldCharType="end"/>
      </w:r>
      <w:r w:rsidRPr="00A81788">
        <w:rPr>
          <w:noProof/>
          <w:lang w:val="fr-FR"/>
        </w:rPr>
        <w:noBreakHyphen/>
      </w:r>
      <w:r w:rsidRPr="00DE0F0E">
        <w:rPr>
          <w:noProof/>
          <w:lang w:val="en-CA"/>
        </w:rPr>
        <w:fldChar w:fldCharType="begin" w:fldLock="1"/>
      </w:r>
      <w:r w:rsidRPr="00A81788">
        <w:rPr>
          <w:noProof/>
          <w:lang w:val="fr-FR"/>
        </w:rPr>
        <w:instrText xml:space="preserve"> SEQ Equation \* ARABIC \s 1 </w:instrText>
      </w:r>
      <w:r w:rsidRPr="00DE0F0E">
        <w:rPr>
          <w:noProof/>
          <w:lang w:val="en-CA"/>
        </w:rPr>
        <w:fldChar w:fldCharType="separate"/>
      </w:r>
      <w:r w:rsidR="00043B38" w:rsidRPr="00A81788">
        <w:rPr>
          <w:noProof/>
          <w:lang w:val="fr-FR"/>
        </w:rPr>
        <w:t>137</w:t>
      </w:r>
      <w:r w:rsidRPr="00DE0F0E">
        <w:rPr>
          <w:noProof/>
          <w:lang w:val="en-CA"/>
        </w:rPr>
        <w:fldChar w:fldCharType="end"/>
      </w:r>
      <w:r w:rsidRPr="00A81788">
        <w:rPr>
          <w:noProof/>
          <w:lang w:val="fr-FR"/>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47" w:name="_Hlk529786089"/>
      <w:r w:rsidRPr="00DE0F0E">
        <w:rPr>
          <w:noProof/>
          <w:lang w:val="en-CA" w:eastAsia="ko-KR"/>
        </w:rPr>
        <w:t>filterFlag  ?  fG[ iFact ][ j ]  :</w:t>
      </w:r>
      <w:bookmarkEnd w:id="1447"/>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A81788" w:rsidRDefault="00847CFE" w:rsidP="00847CFE">
      <w:pPr>
        <w:pStyle w:val="Equation"/>
        <w:tabs>
          <w:tab w:val="clear" w:pos="794"/>
          <w:tab w:val="clear" w:pos="1588"/>
          <w:tab w:val="left" w:pos="1440"/>
          <w:tab w:val="left" w:pos="4140"/>
        </w:tabs>
        <w:ind w:left="1440"/>
        <w:rPr>
          <w:noProof/>
          <w:lang w:val="fr-FR" w:eastAsia="ko-KR"/>
        </w:rPr>
      </w:pPr>
      <w:r w:rsidRPr="00A81788">
        <w:rPr>
          <w:noProof/>
          <w:lang w:val="fr-FR"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noProof/>
                <w:lang w:val="fr-FR" w:eastAsia="ko-KR"/>
              </w:rPr>
              <m:t>=0</m:t>
            </m:r>
          </m:sub>
          <m:sup>
            <m:r>
              <w:rPr>
                <w:rFonts w:ascii="Cambria Math" w:hAnsi="Cambria Math"/>
                <w:noProof/>
                <w:lang w:val="fr-FR" w:eastAsia="ko-KR"/>
              </w:rPr>
              <m:t>3</m:t>
            </m:r>
          </m:sup>
          <m:e>
            <m:r>
              <m:rPr>
                <m:sty m:val="p"/>
              </m:rPr>
              <w:rPr>
                <w:rFonts w:ascii="Cambria Math" w:hAnsi="Cambria Math"/>
                <w:noProof/>
                <w:lang w:val="fr-FR" w:eastAsia="ko-KR"/>
              </w:rPr>
              <m:t>fT[ i ]*ref[ x+iIdx+i ]</m:t>
            </m:r>
          </m:e>
        </m:nary>
      </m:oMath>
      <w:r w:rsidRPr="00A81788">
        <w:rPr>
          <w:noProof/>
          <w:lang w:val="fr-FR" w:eastAsia="ko-KR"/>
        </w:rPr>
        <w:t> ) + 32 )  &gt;&gt;  6 )</w:t>
      </w:r>
      <w:r w:rsidRPr="00A81788">
        <w:rPr>
          <w:noProof/>
          <w:lang w:val="fr-FR" w:eastAsia="ko-KR"/>
        </w:rPr>
        <w:tab/>
      </w:r>
      <w:r w:rsidRPr="00A81788">
        <w:rPr>
          <w:noProof/>
          <w:lang w:val="fr-FR"/>
        </w:rPr>
        <w:t>(</w:t>
      </w:r>
      <w:r w:rsidRPr="00DE0F0E">
        <w:rPr>
          <w:noProof/>
          <w:lang w:val="en-CA"/>
        </w:rPr>
        <w:fldChar w:fldCharType="begin" w:fldLock="1"/>
      </w:r>
      <w:r w:rsidRPr="00A81788">
        <w:rPr>
          <w:noProof/>
          <w:lang w:val="fr-FR"/>
        </w:rPr>
        <w:instrText xml:space="preserve"> STYLEREF 1 \s </w:instrText>
      </w:r>
      <w:r w:rsidRPr="00DE0F0E">
        <w:rPr>
          <w:noProof/>
          <w:lang w:val="en-CA"/>
        </w:rPr>
        <w:fldChar w:fldCharType="separate"/>
      </w:r>
      <w:r w:rsidR="00043B38" w:rsidRPr="00A81788">
        <w:rPr>
          <w:noProof/>
          <w:lang w:val="fr-FR"/>
        </w:rPr>
        <w:t>8</w:t>
      </w:r>
      <w:r w:rsidRPr="00DE0F0E">
        <w:rPr>
          <w:noProof/>
          <w:lang w:val="en-CA"/>
        </w:rPr>
        <w:fldChar w:fldCharType="end"/>
      </w:r>
      <w:r w:rsidRPr="00A81788">
        <w:rPr>
          <w:noProof/>
          <w:lang w:val="fr-FR"/>
        </w:rPr>
        <w:noBreakHyphen/>
      </w:r>
      <w:r w:rsidRPr="00DE0F0E">
        <w:rPr>
          <w:noProof/>
          <w:lang w:val="en-CA"/>
        </w:rPr>
        <w:fldChar w:fldCharType="begin" w:fldLock="1"/>
      </w:r>
      <w:r w:rsidRPr="00A81788">
        <w:rPr>
          <w:noProof/>
          <w:lang w:val="fr-FR"/>
        </w:rPr>
        <w:instrText xml:space="preserve"> SEQ Equation \* ARABIC \s 1 </w:instrText>
      </w:r>
      <w:r w:rsidRPr="00DE0F0E">
        <w:rPr>
          <w:noProof/>
          <w:lang w:val="en-CA"/>
        </w:rPr>
        <w:fldChar w:fldCharType="separate"/>
      </w:r>
      <w:r w:rsidR="00043B38" w:rsidRPr="00A81788">
        <w:rPr>
          <w:noProof/>
          <w:lang w:val="fr-FR"/>
        </w:rPr>
        <w:t>140</w:t>
      </w:r>
      <w:r w:rsidRPr="00DE0F0E">
        <w:rPr>
          <w:noProof/>
          <w:lang w:val="en-CA"/>
        </w:rPr>
        <w:fldChar w:fldCharType="end"/>
      </w:r>
      <w:r w:rsidRPr="00A81788">
        <w:rPr>
          <w:noProof/>
          <w:lang w:val="fr-FR"/>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855042" w:rsidRDefault="003766BD" w:rsidP="003766BD">
      <w:pPr>
        <w:pStyle w:val="Equation"/>
        <w:tabs>
          <w:tab w:val="clear" w:pos="794"/>
          <w:tab w:val="clear" w:pos="1588"/>
          <w:tab w:val="left" w:pos="1440"/>
          <w:tab w:val="left" w:pos="4140"/>
        </w:tabs>
        <w:ind w:left="1440"/>
        <w:rPr>
          <w:noProof/>
          <w:lang w:val="fr-FR" w:eastAsia="ko-KR"/>
        </w:rPr>
      </w:pPr>
      <w:r w:rsidRPr="00855042">
        <w:rPr>
          <w:noProof/>
          <w:lang w:val="fr-FR"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m:t>
            </m:r>
            <m:r>
              <w:rPr>
                <w:rFonts w:ascii="Cambria Math" w:hAnsi="Cambria Math"/>
                <w:noProof/>
                <w:lang w:val="fr-FR" w:eastAsia="ko-KR"/>
              </w:rPr>
              <m:t>=0</m:t>
            </m:r>
          </m:sub>
          <m:sup>
            <m:r>
              <w:rPr>
                <w:rFonts w:ascii="Cambria Math" w:hAnsi="Cambria Math"/>
                <w:noProof/>
                <w:lang w:val="fr-FR" w:eastAsia="ko-KR"/>
              </w:rPr>
              <m:t>3</m:t>
            </m:r>
          </m:sup>
          <m:e>
            <m:r>
              <m:rPr>
                <m:sty m:val="p"/>
              </m:rPr>
              <w:rPr>
                <w:rFonts w:ascii="Cambria Math" w:hAnsi="Cambria Math"/>
                <w:noProof/>
                <w:lang w:val="fr-FR" w:eastAsia="ko-KR"/>
              </w:rPr>
              <m:t>fT[ i ]*ref[ y+iIdx+i ]</m:t>
            </m:r>
          </m:e>
        </m:nary>
      </m:oMath>
      <w:r w:rsidRPr="00855042">
        <w:rPr>
          <w:noProof/>
          <w:lang w:val="fr-FR" w:eastAsia="ko-KR"/>
        </w:rPr>
        <w:t> ) + 32 )  &gt;&gt;  6 )</w:t>
      </w:r>
      <w:r w:rsidRPr="00855042">
        <w:rPr>
          <w:noProof/>
          <w:lang w:val="fr-FR" w:eastAsia="ko-KR"/>
        </w:rPr>
        <w:tab/>
      </w:r>
      <w:r w:rsidRPr="00855042">
        <w:rPr>
          <w:noProof/>
          <w:lang w:val="fr-FR"/>
        </w:rPr>
        <w:t>(</w:t>
      </w:r>
      <w:r w:rsidRPr="00DE0F0E">
        <w:rPr>
          <w:noProof/>
          <w:lang w:val="en-CA"/>
        </w:rPr>
        <w:fldChar w:fldCharType="begin" w:fldLock="1"/>
      </w:r>
      <w:r w:rsidRPr="00855042">
        <w:rPr>
          <w:noProof/>
          <w:lang w:val="fr-FR"/>
        </w:rPr>
        <w:instrText xml:space="preserve"> STYLEREF 1 \s </w:instrText>
      </w:r>
      <w:r w:rsidRPr="00DE0F0E">
        <w:rPr>
          <w:noProof/>
          <w:lang w:val="en-CA"/>
        </w:rPr>
        <w:fldChar w:fldCharType="separate"/>
      </w:r>
      <w:r w:rsidR="00043B38" w:rsidRPr="00855042">
        <w:rPr>
          <w:noProof/>
          <w:lang w:val="fr-FR"/>
        </w:rPr>
        <w:t>8</w:t>
      </w:r>
      <w:r w:rsidRPr="00DE0F0E">
        <w:rPr>
          <w:noProof/>
          <w:lang w:val="en-CA"/>
        </w:rPr>
        <w:fldChar w:fldCharType="end"/>
      </w:r>
      <w:r w:rsidRPr="00855042">
        <w:rPr>
          <w:noProof/>
          <w:lang w:val="fr-FR"/>
        </w:rPr>
        <w:noBreakHyphen/>
      </w:r>
      <w:r w:rsidRPr="00DE0F0E">
        <w:rPr>
          <w:noProof/>
          <w:lang w:val="en-CA"/>
        </w:rPr>
        <w:fldChar w:fldCharType="begin" w:fldLock="1"/>
      </w:r>
      <w:r w:rsidRPr="00855042">
        <w:rPr>
          <w:noProof/>
          <w:lang w:val="fr-FR"/>
        </w:rPr>
        <w:instrText xml:space="preserve"> SEQ Equation \* ARABIC \s 1 </w:instrText>
      </w:r>
      <w:r w:rsidRPr="00DE0F0E">
        <w:rPr>
          <w:noProof/>
          <w:lang w:val="en-CA"/>
        </w:rPr>
        <w:fldChar w:fldCharType="separate"/>
      </w:r>
      <w:r w:rsidR="00043B38" w:rsidRPr="00855042">
        <w:rPr>
          <w:noProof/>
          <w:lang w:val="fr-FR"/>
        </w:rPr>
        <w:t>153</w:t>
      </w:r>
      <w:r w:rsidRPr="00DE0F0E">
        <w:rPr>
          <w:noProof/>
          <w:lang w:val="en-CA"/>
        </w:rPr>
        <w:fldChar w:fldCharType="end"/>
      </w:r>
      <w:r w:rsidRPr="00855042">
        <w:rPr>
          <w:noProof/>
          <w:lang w:val="fr-FR"/>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855042" w:rsidRDefault="000B3E27" w:rsidP="000B3E27">
      <w:pPr>
        <w:pStyle w:val="Equation"/>
        <w:tabs>
          <w:tab w:val="clear" w:pos="794"/>
          <w:tab w:val="clear" w:pos="1588"/>
          <w:tab w:val="left" w:pos="1440"/>
        </w:tabs>
        <w:ind w:left="1440"/>
        <w:rPr>
          <w:noProof/>
          <w:lang w:val="fr-FR" w:eastAsia="ko-KR"/>
        </w:rPr>
      </w:pPr>
      <w:r w:rsidRPr="00855042">
        <w:rPr>
          <w:noProof/>
          <w:lang w:val="fr-FR" w:eastAsia="ko-KR"/>
        </w:rPr>
        <w:t xml:space="preserve">predSamples[ x ][ y ] = </w:t>
      </w:r>
      <w:r w:rsidRPr="00855042">
        <w:rPr>
          <w:noProof/>
          <w:lang w:val="fr-FR" w:eastAsia="ko-KR"/>
        </w:rPr>
        <w:br/>
      </w:r>
      <w:r w:rsidRPr="00855042">
        <w:rPr>
          <w:noProof/>
          <w:lang w:val="fr-FR" w:eastAsia="ko-KR"/>
        </w:rPr>
        <w:tab/>
        <w:t>( ( 32 − iFact ) * ref[ y + iIdx + 1 ] + iFact * ref[ y + iIdx + 2 ] + 16 )  &gt;&gt;  5</w:t>
      </w:r>
      <w:r w:rsidRPr="00855042">
        <w:rPr>
          <w:noProof/>
          <w:lang w:val="fr-FR" w:eastAsia="ko-KR"/>
        </w:rPr>
        <w:tab/>
      </w:r>
      <w:r w:rsidRPr="00855042">
        <w:rPr>
          <w:noProof/>
          <w:lang w:val="fr-FR"/>
        </w:rPr>
        <w:t>(</w:t>
      </w:r>
      <w:r w:rsidRPr="00DE0F0E">
        <w:rPr>
          <w:noProof/>
          <w:lang w:val="en-CA"/>
        </w:rPr>
        <w:fldChar w:fldCharType="begin" w:fldLock="1"/>
      </w:r>
      <w:r w:rsidRPr="00855042">
        <w:rPr>
          <w:noProof/>
          <w:lang w:val="fr-FR"/>
        </w:rPr>
        <w:instrText xml:space="preserve"> STYLEREF 1 \s </w:instrText>
      </w:r>
      <w:r w:rsidRPr="00DE0F0E">
        <w:rPr>
          <w:noProof/>
          <w:lang w:val="en-CA"/>
        </w:rPr>
        <w:fldChar w:fldCharType="separate"/>
      </w:r>
      <w:r w:rsidR="00043B38" w:rsidRPr="00855042">
        <w:rPr>
          <w:noProof/>
          <w:lang w:val="fr-FR"/>
        </w:rPr>
        <w:t>8</w:t>
      </w:r>
      <w:r w:rsidRPr="00DE0F0E">
        <w:rPr>
          <w:noProof/>
          <w:lang w:val="en-CA"/>
        </w:rPr>
        <w:fldChar w:fldCharType="end"/>
      </w:r>
      <w:r w:rsidRPr="00855042">
        <w:rPr>
          <w:noProof/>
          <w:lang w:val="fr-FR"/>
        </w:rPr>
        <w:noBreakHyphen/>
      </w:r>
      <w:r w:rsidRPr="00DE0F0E">
        <w:rPr>
          <w:noProof/>
          <w:lang w:val="en-CA"/>
        </w:rPr>
        <w:fldChar w:fldCharType="begin" w:fldLock="1"/>
      </w:r>
      <w:r w:rsidRPr="00855042">
        <w:rPr>
          <w:noProof/>
          <w:lang w:val="fr-FR"/>
        </w:rPr>
        <w:instrText xml:space="preserve"> SEQ Equation \* ARABIC \s 1 </w:instrText>
      </w:r>
      <w:r w:rsidRPr="00DE0F0E">
        <w:rPr>
          <w:noProof/>
          <w:lang w:val="en-CA"/>
        </w:rPr>
        <w:fldChar w:fldCharType="separate"/>
      </w:r>
      <w:r w:rsidR="00043B38" w:rsidRPr="00855042">
        <w:rPr>
          <w:noProof/>
          <w:lang w:val="fr-FR"/>
        </w:rPr>
        <w:t>154</w:t>
      </w:r>
      <w:r w:rsidRPr="00DE0F0E">
        <w:rPr>
          <w:noProof/>
          <w:lang w:val="en-CA"/>
        </w:rPr>
        <w:fldChar w:fldCharType="end"/>
      </w:r>
      <w:r w:rsidRPr="00855042">
        <w:rPr>
          <w:noProof/>
          <w:lang w:val="fr-FR"/>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855042" w:rsidRDefault="000B3E27" w:rsidP="000B3E27">
      <w:pPr>
        <w:pStyle w:val="Equation"/>
        <w:tabs>
          <w:tab w:val="clear" w:pos="794"/>
          <w:tab w:val="clear" w:pos="1588"/>
          <w:tab w:val="left" w:pos="1418"/>
        </w:tabs>
        <w:ind w:left="1440"/>
        <w:rPr>
          <w:noProof/>
          <w:lang w:val="fr-FR" w:eastAsia="ko-KR"/>
        </w:rPr>
      </w:pPr>
      <w:r w:rsidRPr="00855042">
        <w:rPr>
          <w:noProof/>
          <w:lang w:val="fr-FR" w:eastAsia="ko-KR"/>
        </w:rPr>
        <w:t>predSamples[ x ][ y ] = ref[ y + iIdx + 1 ]</w:t>
      </w:r>
      <w:r w:rsidRPr="00855042">
        <w:rPr>
          <w:noProof/>
          <w:lang w:val="fr-FR" w:eastAsia="ko-KR"/>
        </w:rPr>
        <w:tab/>
      </w:r>
      <w:r w:rsidRPr="00855042">
        <w:rPr>
          <w:noProof/>
          <w:lang w:val="fr-FR" w:eastAsia="ko-KR"/>
        </w:rPr>
        <w:tab/>
      </w:r>
      <w:r w:rsidRPr="00855042">
        <w:rPr>
          <w:noProof/>
          <w:lang w:val="fr-FR"/>
        </w:rPr>
        <w:t>(</w:t>
      </w:r>
      <w:r w:rsidRPr="00DE0F0E">
        <w:rPr>
          <w:noProof/>
          <w:lang w:val="en-CA"/>
        </w:rPr>
        <w:fldChar w:fldCharType="begin" w:fldLock="1"/>
      </w:r>
      <w:r w:rsidRPr="00855042">
        <w:rPr>
          <w:noProof/>
          <w:lang w:val="fr-FR"/>
        </w:rPr>
        <w:instrText xml:space="preserve"> STYLEREF 1 \s </w:instrText>
      </w:r>
      <w:r w:rsidRPr="00DE0F0E">
        <w:rPr>
          <w:noProof/>
          <w:lang w:val="en-CA"/>
        </w:rPr>
        <w:fldChar w:fldCharType="separate"/>
      </w:r>
      <w:r w:rsidR="00043B38" w:rsidRPr="00855042">
        <w:rPr>
          <w:noProof/>
          <w:lang w:val="fr-FR"/>
        </w:rPr>
        <w:t>8</w:t>
      </w:r>
      <w:r w:rsidRPr="00DE0F0E">
        <w:rPr>
          <w:noProof/>
          <w:lang w:val="en-CA"/>
        </w:rPr>
        <w:fldChar w:fldCharType="end"/>
      </w:r>
      <w:r w:rsidRPr="00855042">
        <w:rPr>
          <w:noProof/>
          <w:lang w:val="fr-FR"/>
        </w:rPr>
        <w:noBreakHyphen/>
      </w:r>
      <w:r w:rsidRPr="00DE0F0E">
        <w:rPr>
          <w:noProof/>
          <w:lang w:val="en-CA"/>
        </w:rPr>
        <w:fldChar w:fldCharType="begin" w:fldLock="1"/>
      </w:r>
      <w:r w:rsidRPr="00855042">
        <w:rPr>
          <w:noProof/>
          <w:lang w:val="fr-FR"/>
        </w:rPr>
        <w:instrText xml:space="preserve"> SEQ Equation \* ARABIC \s 1 </w:instrText>
      </w:r>
      <w:r w:rsidRPr="00DE0F0E">
        <w:rPr>
          <w:noProof/>
          <w:lang w:val="en-CA"/>
        </w:rPr>
        <w:fldChar w:fldCharType="separate"/>
      </w:r>
      <w:r w:rsidR="00043B38" w:rsidRPr="00855042">
        <w:rPr>
          <w:noProof/>
          <w:lang w:val="fr-FR"/>
        </w:rPr>
        <w:t>155</w:t>
      </w:r>
      <w:r w:rsidRPr="00DE0F0E">
        <w:rPr>
          <w:noProof/>
          <w:lang w:val="en-CA"/>
        </w:rPr>
        <w:fldChar w:fldCharType="end"/>
      </w:r>
      <w:r w:rsidRPr="00855042">
        <w:rPr>
          <w:noProof/>
          <w:lang w:val="fr-FR"/>
        </w:rPr>
        <w:t>)</w:t>
      </w:r>
    </w:p>
    <w:p w14:paraId="528FB933" w14:textId="77777777" w:rsidR="00A37442" w:rsidRPr="00855042" w:rsidRDefault="00A37442" w:rsidP="00A37442">
      <w:pPr>
        <w:rPr>
          <w:rFonts w:eastAsia="Malgun Gothic"/>
          <w:noProof/>
          <w:lang w:val="fr-FR" w:eastAsia="ko-KR"/>
        </w:rPr>
      </w:pPr>
    </w:p>
    <w:p w14:paraId="6EC0AD4B" w14:textId="2EF5AEC7" w:rsidR="00EC78FC" w:rsidRPr="00DE0F0E" w:rsidRDefault="00EC78FC" w:rsidP="00EC78FC">
      <w:pPr>
        <w:pStyle w:val="50"/>
        <w:rPr>
          <w:noProof/>
          <w:lang w:val="en-CA"/>
        </w:rPr>
      </w:pPr>
      <w:bookmarkStart w:id="1448" w:name="_Ref519626026"/>
      <w:bookmarkStart w:id="1449"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48"/>
      <w:bookmarkEnd w:id="1449"/>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515713">
        <w:rPr>
          <w:rFonts w:eastAsia="Malgun Gothic"/>
          <w:noProof/>
          <w:lang w:val="fr-FR" w:eastAsia="ko-KR"/>
        </w:rPr>
        <w:t>num</w:t>
      </w:r>
      <w:r w:rsidR="00FD7047" w:rsidRPr="00515713">
        <w:rPr>
          <w:rFonts w:eastAsia="Malgun Gothic"/>
          <w:noProof/>
          <w:lang w:val="fr-FR" w:eastAsia="ko-KR"/>
        </w:rPr>
        <w:t>Samp</w:t>
      </w:r>
      <w:r w:rsidRPr="00515713">
        <w:rPr>
          <w:rFonts w:eastAsia="Malgun Gothic"/>
          <w:noProof/>
          <w:lang w:val="fr-FR" w:eastAsia="ko-KR"/>
        </w:rPr>
        <w:t>T</w:t>
      </w:r>
      <w:r w:rsidR="00FD7047" w:rsidRPr="00515713">
        <w:rPr>
          <w:rFonts w:eastAsia="Malgun Gothic"/>
          <w:noProof/>
          <w:lang w:val="fr-FR" w:eastAsia="ko-KR"/>
        </w:rPr>
        <w:t xml:space="preserve"> </w:t>
      </w:r>
      <w:r w:rsidR="00E45ED0" w:rsidRPr="00515713">
        <w:rPr>
          <w:rFonts w:eastAsia="Malgun Gothic"/>
          <w:noProof/>
          <w:lang w:val="fr-FR" w:eastAsia="ko-KR"/>
        </w:rPr>
        <w:t>= ( availT  &amp;&amp;  predModeIntra  = =  </w:t>
      </w:r>
      <w:r w:rsidR="00FD7047" w:rsidRPr="00515713">
        <w:rPr>
          <w:rFonts w:eastAsia="Malgun Gothic"/>
          <w:noProof/>
          <w:lang w:val="fr-FR" w:eastAsia="ko-KR"/>
        </w:rPr>
        <w:t>INTRA_</w:t>
      </w:r>
      <w:r w:rsidR="00E45ED0" w:rsidRPr="00515713">
        <w:rPr>
          <w:rFonts w:eastAsia="Malgun Gothic"/>
          <w:noProof/>
          <w:lang w:val="fr-FR" w:eastAsia="ko-KR"/>
        </w:rPr>
        <w:t>T_</w:t>
      </w:r>
      <w:r w:rsidR="00FD7047" w:rsidRPr="00515713">
        <w:rPr>
          <w:rFonts w:eastAsia="Malgun Gothic"/>
          <w:noProof/>
          <w:lang w:val="fr-FR" w:eastAsia="ko-KR"/>
        </w:rPr>
        <w:t>CCLM</w:t>
      </w:r>
      <w:r w:rsidR="00E45ED0" w:rsidRPr="00515713">
        <w:rPr>
          <w:rFonts w:eastAsia="Malgun Gothic"/>
          <w:noProof/>
          <w:lang w:val="fr-FR" w:eastAsia="ko-KR"/>
        </w:rPr>
        <w:t> )  ?  </w:t>
      </w:r>
      <w:r w:rsidR="00E45ED0" w:rsidRPr="00DE0F0E">
        <w:rPr>
          <w:rFonts w:eastAsia="Malgun Gothic"/>
          <w:noProof/>
          <w:lang w:val="en-CA" w:eastAsia="ko-KR"/>
        </w:rPr>
        <w:t>(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515713" w:rsidRDefault="000E08B7" w:rsidP="000E08B7">
      <w:pPr>
        <w:pStyle w:val="Equation"/>
        <w:tabs>
          <w:tab w:val="clear" w:pos="794"/>
          <w:tab w:val="clear" w:pos="1588"/>
          <w:tab w:val="left" w:pos="2410"/>
          <w:tab w:val="left" w:pos="2694"/>
          <w:tab w:val="left" w:pos="4536"/>
          <w:tab w:val="left" w:pos="4820"/>
        </w:tabs>
        <w:ind w:left="1484"/>
        <w:rPr>
          <w:noProof/>
          <w:lang w:val="fr-FR"/>
        </w:rPr>
      </w:pPr>
      <w:bookmarkStart w:id="1450" w:name="_Hlk534897596"/>
      <w:r w:rsidRPr="00515713">
        <w:rPr>
          <w:noProof/>
          <w:lang w:val="fr-FR"/>
        </w:rPr>
        <w:t>pDsY[ x</w:t>
      </w:r>
      <w:r w:rsidRPr="00515713">
        <w:rPr>
          <w:noProof/>
          <w:lang w:val="fr-FR" w:eastAsia="ko-KR"/>
        </w:rPr>
        <w:t> ][ y</w:t>
      </w:r>
      <w:r w:rsidRPr="00515713">
        <w:rPr>
          <w:noProof/>
          <w:lang w:val="fr-FR"/>
        </w:rPr>
        <w:t> ] = ( pY[ 2 * x </w:t>
      </w:r>
      <w:r w:rsidRPr="00515713">
        <w:rPr>
          <w:noProof/>
          <w:lang w:val="fr-FR" w:eastAsia="ko-KR"/>
        </w:rPr>
        <w:t>][</w:t>
      </w:r>
      <w:r w:rsidRPr="00515713">
        <w:rPr>
          <w:noProof/>
          <w:lang w:val="fr-FR"/>
        </w:rPr>
        <w:t> 2 * y − 1</w:t>
      </w:r>
      <w:r w:rsidRPr="00515713">
        <w:rPr>
          <w:noProof/>
          <w:lang w:val="fr-FR" w:eastAsia="ko-KR"/>
        </w:rPr>
        <w:t> </w:t>
      </w:r>
      <w:r w:rsidRPr="00515713">
        <w:rPr>
          <w:noProof/>
          <w:lang w:val="fr-FR"/>
        </w:rPr>
        <w:t>] +</w:t>
      </w:r>
      <w:r w:rsidRPr="00515713">
        <w:rPr>
          <w:noProof/>
          <w:lang w:val="fr-FR"/>
        </w:rPr>
        <w:br/>
      </w:r>
      <w:r w:rsidRPr="00515713">
        <w:rPr>
          <w:noProof/>
          <w:lang w:val="fr-FR"/>
        </w:rPr>
        <w:tab/>
        <w:t> pY[ 2 * x − 1</w:t>
      </w:r>
      <w:r w:rsidRPr="00515713">
        <w:rPr>
          <w:noProof/>
          <w:lang w:val="fr-FR" w:eastAsia="ko-KR"/>
        </w:rPr>
        <w:t> ][</w:t>
      </w:r>
      <w:r w:rsidRPr="00515713">
        <w:rPr>
          <w:noProof/>
          <w:lang w:val="fr-FR"/>
        </w:rPr>
        <w:t> 2 * y ] + 4 * pY[ 2 * x</w:t>
      </w:r>
      <w:r w:rsidRPr="00515713">
        <w:rPr>
          <w:noProof/>
          <w:lang w:val="fr-FR" w:eastAsia="ko-KR"/>
        </w:rPr>
        <w:t> ][ </w:t>
      </w:r>
      <w:r w:rsidRPr="00515713">
        <w:rPr>
          <w:noProof/>
          <w:lang w:val="fr-FR"/>
        </w:rPr>
        <w:t>2 * y ] + pY[ 2 * x</w:t>
      </w:r>
      <w:r w:rsidRPr="00515713">
        <w:rPr>
          <w:noProof/>
          <w:lang w:val="fr-FR" w:eastAsia="ko-KR"/>
        </w:rPr>
        <w:t> </w:t>
      </w:r>
      <w:r w:rsidRPr="00515713">
        <w:rPr>
          <w:noProof/>
          <w:lang w:val="fr-FR"/>
        </w:rPr>
        <w:t>+ 1 </w:t>
      </w:r>
      <w:r w:rsidRPr="00515713">
        <w:rPr>
          <w:noProof/>
          <w:lang w:val="fr-FR" w:eastAsia="ko-KR"/>
        </w:rPr>
        <w:t>][ </w:t>
      </w:r>
      <w:r w:rsidRPr="00515713">
        <w:rPr>
          <w:noProof/>
          <w:lang w:val="fr-FR"/>
        </w:rPr>
        <w:t>2 * y ] + </w:t>
      </w:r>
      <w:r w:rsidRPr="00515713">
        <w:rPr>
          <w:noProof/>
          <w:lang w:val="fr-FR"/>
        </w:rPr>
        <w:tab/>
        <w:t>(</w:t>
      </w:r>
      <w:r w:rsidRPr="00DE0F0E">
        <w:rPr>
          <w:noProof/>
          <w:lang w:val="en-CA"/>
        </w:rPr>
        <w:fldChar w:fldCharType="begin" w:fldLock="1"/>
      </w:r>
      <w:r w:rsidRPr="00515713">
        <w:rPr>
          <w:noProof/>
          <w:lang w:val="fr-FR"/>
        </w:rPr>
        <w:instrText xml:space="preserve"> STYLEREF 1 \s </w:instrText>
      </w:r>
      <w:r w:rsidRPr="00DE0F0E">
        <w:rPr>
          <w:noProof/>
          <w:lang w:val="en-CA"/>
        </w:rPr>
        <w:fldChar w:fldCharType="separate"/>
      </w:r>
      <w:r w:rsidR="00043B38" w:rsidRPr="00515713">
        <w:rPr>
          <w:noProof/>
          <w:lang w:val="fr-FR"/>
        </w:rPr>
        <w:t>8</w:t>
      </w:r>
      <w:r w:rsidRPr="00DE0F0E">
        <w:rPr>
          <w:noProof/>
          <w:lang w:val="en-CA"/>
        </w:rPr>
        <w:fldChar w:fldCharType="end"/>
      </w:r>
      <w:r w:rsidRPr="00515713">
        <w:rPr>
          <w:noProof/>
          <w:lang w:val="fr-FR"/>
        </w:rPr>
        <w:noBreakHyphen/>
      </w:r>
      <w:r w:rsidRPr="00DE0F0E">
        <w:rPr>
          <w:noProof/>
          <w:lang w:val="en-CA"/>
        </w:rPr>
        <w:fldChar w:fldCharType="begin" w:fldLock="1"/>
      </w:r>
      <w:r w:rsidRPr="00515713">
        <w:rPr>
          <w:noProof/>
          <w:lang w:val="fr-FR"/>
        </w:rPr>
        <w:instrText xml:space="preserve"> SEQ Equation \* ARABIC \s 1 </w:instrText>
      </w:r>
      <w:r w:rsidRPr="00DE0F0E">
        <w:rPr>
          <w:noProof/>
          <w:lang w:val="en-CA"/>
        </w:rPr>
        <w:fldChar w:fldCharType="separate"/>
      </w:r>
      <w:r w:rsidR="00043B38" w:rsidRPr="00515713">
        <w:rPr>
          <w:noProof/>
          <w:lang w:val="fr-FR"/>
        </w:rPr>
        <w:t>163</w:t>
      </w:r>
      <w:r w:rsidRPr="00DE0F0E">
        <w:rPr>
          <w:noProof/>
          <w:lang w:val="en-CA"/>
        </w:rPr>
        <w:fldChar w:fldCharType="end"/>
      </w:r>
      <w:r w:rsidRPr="00515713">
        <w:rPr>
          <w:noProof/>
          <w:lang w:val="fr-FR"/>
        </w:rPr>
        <w:t>)</w:t>
      </w:r>
      <w:r w:rsidRPr="00515713">
        <w:rPr>
          <w:noProof/>
          <w:lang w:val="fr-FR"/>
        </w:rPr>
        <w:br/>
      </w:r>
      <w:r w:rsidRPr="00515713">
        <w:rPr>
          <w:noProof/>
          <w:lang w:val="fr-FR"/>
        </w:rPr>
        <w:tab/>
      </w:r>
      <w:r w:rsidRPr="00515713">
        <w:rPr>
          <w:noProof/>
          <w:lang w:val="fr-FR"/>
        </w:rPr>
        <w:tab/>
        <w:t>pY[ 2 * x </w:t>
      </w:r>
      <w:r w:rsidRPr="00515713">
        <w:rPr>
          <w:noProof/>
          <w:lang w:val="fr-FR" w:eastAsia="ko-KR"/>
        </w:rPr>
        <w:t>][ </w:t>
      </w:r>
      <w:r w:rsidRPr="00515713">
        <w:rPr>
          <w:noProof/>
          <w:lang w:val="fr-FR"/>
        </w:rPr>
        <w:t>2 * y + 1 ] + 4 ) &gt;&gt; 3</w:t>
      </w:r>
    </w:p>
    <w:bookmarkEnd w:id="1450"/>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515713" w:rsidRDefault="000E08B7" w:rsidP="000E08B7">
      <w:pPr>
        <w:pStyle w:val="Equation"/>
        <w:tabs>
          <w:tab w:val="clear" w:pos="794"/>
          <w:tab w:val="clear" w:pos="1588"/>
          <w:tab w:val="left" w:pos="2410"/>
          <w:tab w:val="left" w:pos="2694"/>
          <w:tab w:val="left" w:pos="4536"/>
          <w:tab w:val="left" w:pos="4820"/>
        </w:tabs>
        <w:ind w:left="1484"/>
        <w:rPr>
          <w:noProof/>
          <w:lang w:val="fr-FR"/>
        </w:rPr>
      </w:pPr>
      <w:r w:rsidRPr="00515713">
        <w:rPr>
          <w:noProof/>
          <w:lang w:val="fr-FR"/>
        </w:rPr>
        <w:t>pDsY[ 0</w:t>
      </w:r>
      <w:r w:rsidRPr="00515713">
        <w:rPr>
          <w:noProof/>
          <w:lang w:val="fr-FR" w:eastAsia="ko-KR"/>
        </w:rPr>
        <w:t> ][ y</w:t>
      </w:r>
      <w:r w:rsidRPr="00515713">
        <w:rPr>
          <w:noProof/>
          <w:lang w:val="fr-FR"/>
        </w:rPr>
        <w:t> ] = ( pY[ 0 </w:t>
      </w:r>
      <w:r w:rsidRPr="00515713">
        <w:rPr>
          <w:noProof/>
          <w:lang w:val="fr-FR" w:eastAsia="ko-KR"/>
        </w:rPr>
        <w:t>][</w:t>
      </w:r>
      <w:r w:rsidRPr="00515713">
        <w:rPr>
          <w:noProof/>
          <w:lang w:val="fr-FR"/>
        </w:rPr>
        <w:t> 2 * y − 1</w:t>
      </w:r>
      <w:r w:rsidRPr="00515713">
        <w:rPr>
          <w:noProof/>
          <w:lang w:val="fr-FR" w:eastAsia="ko-KR"/>
        </w:rPr>
        <w:t> </w:t>
      </w:r>
      <w:r w:rsidRPr="00515713">
        <w:rPr>
          <w:noProof/>
          <w:lang w:val="fr-FR"/>
        </w:rPr>
        <w:t>] +</w:t>
      </w:r>
      <w:r w:rsidRPr="00515713">
        <w:rPr>
          <w:noProof/>
          <w:lang w:val="fr-FR"/>
        </w:rPr>
        <w:br/>
      </w:r>
      <w:r w:rsidRPr="00515713">
        <w:rPr>
          <w:noProof/>
          <w:lang w:val="fr-FR"/>
        </w:rPr>
        <w:tab/>
        <w:t> pY[ −1</w:t>
      </w:r>
      <w:r w:rsidRPr="00515713">
        <w:rPr>
          <w:noProof/>
          <w:lang w:val="fr-FR" w:eastAsia="ko-KR"/>
        </w:rPr>
        <w:t> ][</w:t>
      </w:r>
      <w:r w:rsidRPr="00515713">
        <w:rPr>
          <w:noProof/>
          <w:lang w:val="fr-FR"/>
        </w:rPr>
        <w:t> 2 * y ] + 4 * pY[ 0</w:t>
      </w:r>
      <w:r w:rsidRPr="00515713">
        <w:rPr>
          <w:noProof/>
          <w:lang w:val="fr-FR" w:eastAsia="ko-KR"/>
        </w:rPr>
        <w:t> ][ </w:t>
      </w:r>
      <w:r w:rsidRPr="00515713">
        <w:rPr>
          <w:noProof/>
          <w:lang w:val="fr-FR"/>
        </w:rPr>
        <w:t>2 * y ] + pY[ 1 </w:t>
      </w:r>
      <w:r w:rsidRPr="00515713">
        <w:rPr>
          <w:noProof/>
          <w:lang w:val="fr-FR" w:eastAsia="ko-KR"/>
        </w:rPr>
        <w:t>][ </w:t>
      </w:r>
      <w:r w:rsidRPr="00515713">
        <w:rPr>
          <w:noProof/>
          <w:lang w:val="fr-FR"/>
        </w:rPr>
        <w:t>2 * y ] + </w:t>
      </w:r>
      <w:r w:rsidRPr="00515713">
        <w:rPr>
          <w:noProof/>
          <w:lang w:val="fr-FR"/>
        </w:rPr>
        <w:tab/>
        <w:t>(</w:t>
      </w:r>
      <w:r w:rsidRPr="00DE0F0E">
        <w:rPr>
          <w:noProof/>
          <w:lang w:val="en-CA"/>
        </w:rPr>
        <w:fldChar w:fldCharType="begin" w:fldLock="1"/>
      </w:r>
      <w:r w:rsidRPr="00515713">
        <w:rPr>
          <w:noProof/>
          <w:lang w:val="fr-FR"/>
        </w:rPr>
        <w:instrText xml:space="preserve"> STYLEREF 1 \s </w:instrText>
      </w:r>
      <w:r w:rsidRPr="00DE0F0E">
        <w:rPr>
          <w:noProof/>
          <w:lang w:val="en-CA"/>
        </w:rPr>
        <w:fldChar w:fldCharType="separate"/>
      </w:r>
      <w:r w:rsidR="00043B38" w:rsidRPr="00515713">
        <w:rPr>
          <w:noProof/>
          <w:lang w:val="fr-FR"/>
        </w:rPr>
        <w:t>8</w:t>
      </w:r>
      <w:r w:rsidRPr="00DE0F0E">
        <w:rPr>
          <w:noProof/>
          <w:lang w:val="en-CA"/>
        </w:rPr>
        <w:fldChar w:fldCharType="end"/>
      </w:r>
      <w:r w:rsidRPr="00515713">
        <w:rPr>
          <w:noProof/>
          <w:lang w:val="fr-FR"/>
        </w:rPr>
        <w:noBreakHyphen/>
      </w:r>
      <w:r w:rsidRPr="00DE0F0E">
        <w:rPr>
          <w:noProof/>
          <w:lang w:val="en-CA"/>
        </w:rPr>
        <w:fldChar w:fldCharType="begin" w:fldLock="1"/>
      </w:r>
      <w:r w:rsidRPr="00515713">
        <w:rPr>
          <w:noProof/>
          <w:lang w:val="fr-FR"/>
        </w:rPr>
        <w:instrText xml:space="preserve"> SEQ Equation \* ARABIC \s 1 </w:instrText>
      </w:r>
      <w:r w:rsidRPr="00DE0F0E">
        <w:rPr>
          <w:noProof/>
          <w:lang w:val="en-CA"/>
        </w:rPr>
        <w:fldChar w:fldCharType="separate"/>
      </w:r>
      <w:r w:rsidR="00043B38" w:rsidRPr="00515713">
        <w:rPr>
          <w:noProof/>
          <w:lang w:val="fr-FR"/>
        </w:rPr>
        <w:t>164</w:t>
      </w:r>
      <w:r w:rsidRPr="00DE0F0E">
        <w:rPr>
          <w:noProof/>
          <w:lang w:val="en-CA"/>
        </w:rPr>
        <w:fldChar w:fldCharType="end"/>
      </w:r>
      <w:r w:rsidRPr="00515713">
        <w:rPr>
          <w:noProof/>
          <w:lang w:val="fr-FR"/>
        </w:rPr>
        <w:t>)</w:t>
      </w:r>
      <w:r w:rsidRPr="00515713">
        <w:rPr>
          <w:noProof/>
          <w:lang w:val="fr-FR"/>
        </w:rPr>
        <w:br/>
      </w:r>
      <w:r w:rsidRPr="00515713">
        <w:rPr>
          <w:noProof/>
          <w:lang w:val="fr-FR"/>
        </w:rPr>
        <w:tab/>
      </w:r>
      <w:r w:rsidRPr="00515713">
        <w:rPr>
          <w:noProof/>
          <w:lang w:val="fr-FR"/>
        </w:rPr>
        <w:tab/>
        <w:t>pY[ 0 </w:t>
      </w:r>
      <w:r w:rsidRPr="00515713">
        <w:rPr>
          <w:noProof/>
          <w:lang w:val="fr-FR" w:eastAsia="ko-KR"/>
        </w:rPr>
        <w:t>][ </w:t>
      </w:r>
      <w:r w:rsidRPr="00515713">
        <w:rPr>
          <w:noProof/>
          <w:lang w:val="fr-FR"/>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515713" w:rsidRDefault="000E08B7" w:rsidP="000E08B7">
      <w:pPr>
        <w:pStyle w:val="Equation"/>
        <w:tabs>
          <w:tab w:val="clear" w:pos="794"/>
          <w:tab w:val="clear" w:pos="1588"/>
          <w:tab w:val="left" w:pos="1418"/>
        </w:tabs>
        <w:ind w:left="1484"/>
        <w:rPr>
          <w:noProof/>
          <w:lang w:val="fr-FR"/>
        </w:rPr>
      </w:pPr>
      <w:r w:rsidRPr="00515713">
        <w:rPr>
          <w:noProof/>
          <w:lang w:val="fr-FR"/>
        </w:rPr>
        <w:t>pDsY[ 0</w:t>
      </w:r>
      <w:r w:rsidRPr="00515713">
        <w:rPr>
          <w:noProof/>
          <w:lang w:val="fr-FR" w:eastAsia="ko-KR"/>
        </w:rPr>
        <w:t> ][ </w:t>
      </w:r>
      <w:r w:rsidRPr="00515713">
        <w:rPr>
          <w:noProof/>
          <w:lang w:val="fr-FR"/>
        </w:rPr>
        <w:t>y ] = ( pY[ 0 </w:t>
      </w:r>
      <w:r w:rsidRPr="00515713">
        <w:rPr>
          <w:noProof/>
          <w:lang w:val="fr-FR" w:eastAsia="ko-KR"/>
        </w:rPr>
        <w:t>][</w:t>
      </w:r>
      <w:r w:rsidRPr="00515713">
        <w:rPr>
          <w:noProof/>
          <w:lang w:val="fr-FR"/>
        </w:rPr>
        <w:t> 2 * y − 1</w:t>
      </w:r>
      <w:r w:rsidRPr="00515713">
        <w:rPr>
          <w:noProof/>
          <w:lang w:val="fr-FR" w:eastAsia="ko-KR"/>
        </w:rPr>
        <w:t> </w:t>
      </w:r>
      <w:r w:rsidRPr="00515713">
        <w:rPr>
          <w:noProof/>
          <w:lang w:val="fr-FR"/>
        </w:rPr>
        <w:t>] + 2 * pY[ 0</w:t>
      </w:r>
      <w:r w:rsidRPr="00515713">
        <w:rPr>
          <w:noProof/>
          <w:lang w:val="fr-FR" w:eastAsia="ko-KR"/>
        </w:rPr>
        <w:t> ][ </w:t>
      </w:r>
      <w:r w:rsidRPr="00515713">
        <w:rPr>
          <w:noProof/>
          <w:lang w:val="fr-FR"/>
        </w:rPr>
        <w:t>2 * y ] + pY[ 0</w:t>
      </w:r>
      <w:r w:rsidRPr="00515713">
        <w:rPr>
          <w:noProof/>
          <w:lang w:val="fr-FR" w:eastAsia="ko-KR"/>
        </w:rPr>
        <w:t> ][ </w:t>
      </w:r>
      <w:r w:rsidRPr="00515713">
        <w:rPr>
          <w:noProof/>
          <w:lang w:val="fr-FR"/>
        </w:rPr>
        <w:t>2 * y + 1 ] + 2 ) &gt;&gt; 2</w:t>
      </w:r>
      <w:r w:rsidRPr="00515713">
        <w:rPr>
          <w:noProof/>
          <w:lang w:val="fr-FR"/>
        </w:rPr>
        <w:tab/>
        <w:t>(</w:t>
      </w:r>
      <w:r w:rsidRPr="00DE0F0E">
        <w:rPr>
          <w:noProof/>
          <w:lang w:val="en-CA"/>
        </w:rPr>
        <w:fldChar w:fldCharType="begin" w:fldLock="1"/>
      </w:r>
      <w:r w:rsidRPr="00515713">
        <w:rPr>
          <w:noProof/>
          <w:lang w:val="fr-FR"/>
        </w:rPr>
        <w:instrText xml:space="preserve"> STYLEREF 1 \s </w:instrText>
      </w:r>
      <w:r w:rsidRPr="00DE0F0E">
        <w:rPr>
          <w:noProof/>
          <w:lang w:val="en-CA"/>
        </w:rPr>
        <w:fldChar w:fldCharType="separate"/>
      </w:r>
      <w:r w:rsidR="00043B38" w:rsidRPr="00515713">
        <w:rPr>
          <w:noProof/>
          <w:lang w:val="fr-FR"/>
        </w:rPr>
        <w:t>8</w:t>
      </w:r>
      <w:r w:rsidRPr="00DE0F0E">
        <w:rPr>
          <w:noProof/>
          <w:lang w:val="en-CA"/>
        </w:rPr>
        <w:fldChar w:fldCharType="end"/>
      </w:r>
      <w:r w:rsidRPr="00515713">
        <w:rPr>
          <w:noProof/>
          <w:lang w:val="fr-FR"/>
        </w:rPr>
        <w:noBreakHyphen/>
      </w:r>
      <w:r w:rsidRPr="00DE0F0E">
        <w:rPr>
          <w:noProof/>
          <w:lang w:val="en-CA"/>
        </w:rPr>
        <w:fldChar w:fldCharType="begin" w:fldLock="1"/>
      </w:r>
      <w:r w:rsidRPr="00515713">
        <w:rPr>
          <w:noProof/>
          <w:lang w:val="fr-FR"/>
        </w:rPr>
        <w:instrText xml:space="preserve"> SEQ Equation \* ARABIC \s 1 </w:instrText>
      </w:r>
      <w:r w:rsidRPr="00DE0F0E">
        <w:rPr>
          <w:noProof/>
          <w:lang w:val="en-CA"/>
        </w:rPr>
        <w:fldChar w:fldCharType="separate"/>
      </w:r>
      <w:r w:rsidR="00043B38" w:rsidRPr="00515713">
        <w:rPr>
          <w:noProof/>
          <w:lang w:val="fr-FR"/>
        </w:rPr>
        <w:t>165</w:t>
      </w:r>
      <w:r w:rsidRPr="00DE0F0E">
        <w:rPr>
          <w:noProof/>
          <w:lang w:val="en-CA"/>
        </w:rPr>
        <w:fldChar w:fldCharType="end"/>
      </w:r>
      <w:r w:rsidRPr="00515713">
        <w:rPr>
          <w:noProof/>
          <w:lang w:val="fr-FR"/>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515713" w:rsidRDefault="00C173EC" w:rsidP="001F6D3F">
      <w:pPr>
        <w:pStyle w:val="Equation"/>
        <w:tabs>
          <w:tab w:val="clear" w:pos="794"/>
          <w:tab w:val="clear" w:pos="1588"/>
          <w:tab w:val="left" w:pos="2694"/>
          <w:tab w:val="left" w:pos="2970"/>
          <w:tab w:val="left" w:pos="4536"/>
          <w:tab w:val="left" w:pos="4820"/>
          <w:tab w:val="left" w:pos="5040"/>
        </w:tabs>
        <w:ind w:left="1484"/>
        <w:rPr>
          <w:noProof/>
          <w:lang w:val="fr-FR"/>
        </w:rPr>
      </w:pPr>
      <w:r w:rsidRPr="00515713">
        <w:rPr>
          <w:noProof/>
          <w:lang w:val="fr-FR"/>
        </w:rPr>
        <w:t>pDsY[ x</w:t>
      </w:r>
      <w:r w:rsidRPr="00515713">
        <w:rPr>
          <w:noProof/>
          <w:lang w:val="fr-FR" w:eastAsia="ko-KR"/>
        </w:rPr>
        <w:t> ][ y</w:t>
      </w:r>
      <w:r w:rsidRPr="00515713">
        <w:rPr>
          <w:noProof/>
          <w:lang w:val="fr-FR"/>
        </w:rPr>
        <w:t> ] = ( pY[ 2 * x − 1</w:t>
      </w:r>
      <w:r w:rsidRPr="00515713">
        <w:rPr>
          <w:noProof/>
          <w:lang w:val="fr-FR" w:eastAsia="ko-KR"/>
        </w:rPr>
        <w:t> ][</w:t>
      </w:r>
      <w:r w:rsidRPr="00515713">
        <w:rPr>
          <w:noProof/>
          <w:lang w:val="fr-FR"/>
        </w:rPr>
        <w:t> 2 * y ] + </w:t>
      </w:r>
      <w:r w:rsidRPr="00515713">
        <w:rPr>
          <w:noProof/>
          <w:lang w:val="fr-FR"/>
        </w:rPr>
        <w:tab/>
        <w:t>pY[ 2 * x − 1</w:t>
      </w:r>
      <w:r w:rsidRPr="00515713">
        <w:rPr>
          <w:noProof/>
          <w:lang w:val="fr-FR" w:eastAsia="ko-KR"/>
        </w:rPr>
        <w:t> ][ </w:t>
      </w:r>
      <w:r w:rsidRPr="00515713">
        <w:rPr>
          <w:noProof/>
          <w:lang w:val="fr-FR"/>
        </w:rPr>
        <w:t>2 * y + 1 ] + </w:t>
      </w:r>
      <w:r w:rsidRPr="00515713">
        <w:rPr>
          <w:noProof/>
          <w:lang w:val="fr-FR"/>
        </w:rPr>
        <w:br/>
      </w:r>
      <w:r w:rsidRPr="00515713">
        <w:rPr>
          <w:noProof/>
          <w:lang w:val="fr-FR"/>
        </w:rPr>
        <w:tab/>
        <w:t>2* pY[ 2 * x</w:t>
      </w:r>
      <w:r w:rsidRPr="00515713">
        <w:rPr>
          <w:noProof/>
          <w:lang w:val="fr-FR" w:eastAsia="ko-KR"/>
        </w:rPr>
        <w:t> ][ </w:t>
      </w:r>
      <w:r w:rsidRPr="00515713">
        <w:rPr>
          <w:noProof/>
          <w:lang w:val="fr-FR"/>
        </w:rPr>
        <w:t>2 * y ] +</w:t>
      </w:r>
      <w:r w:rsidRPr="00515713">
        <w:rPr>
          <w:noProof/>
          <w:lang w:val="fr-FR"/>
        </w:rPr>
        <w:tab/>
        <w:t> 2*pY[ 2 * x</w:t>
      </w:r>
      <w:r w:rsidRPr="00515713">
        <w:rPr>
          <w:noProof/>
          <w:lang w:val="fr-FR" w:eastAsia="ko-KR"/>
        </w:rPr>
        <w:t> ][ </w:t>
      </w:r>
      <w:r w:rsidRPr="00515713">
        <w:rPr>
          <w:noProof/>
          <w:lang w:val="fr-FR"/>
        </w:rPr>
        <w:t>2 * y + 1 ] + </w:t>
      </w:r>
      <w:r w:rsidRPr="00515713">
        <w:rPr>
          <w:noProof/>
          <w:lang w:val="fr-FR"/>
        </w:rPr>
        <w:tab/>
        <w:t>(</w:t>
      </w:r>
      <w:r w:rsidRPr="00DE0F0E">
        <w:rPr>
          <w:noProof/>
          <w:lang w:val="en-CA"/>
        </w:rPr>
        <w:fldChar w:fldCharType="begin" w:fldLock="1"/>
      </w:r>
      <w:r w:rsidRPr="00515713">
        <w:rPr>
          <w:noProof/>
          <w:lang w:val="fr-FR"/>
        </w:rPr>
        <w:instrText xml:space="preserve"> STYLEREF 1 \s </w:instrText>
      </w:r>
      <w:r w:rsidRPr="00DE0F0E">
        <w:rPr>
          <w:noProof/>
          <w:lang w:val="en-CA"/>
        </w:rPr>
        <w:fldChar w:fldCharType="separate"/>
      </w:r>
      <w:r w:rsidR="00043B38" w:rsidRPr="002B5888">
        <w:rPr>
          <w:noProof/>
          <w:lang w:val="fr-FR"/>
        </w:rPr>
        <w:t>8</w:t>
      </w:r>
      <w:r w:rsidRPr="00DE0F0E">
        <w:rPr>
          <w:noProof/>
          <w:lang w:val="en-CA"/>
        </w:rPr>
        <w:fldChar w:fldCharType="end"/>
      </w:r>
      <w:r w:rsidRPr="002B5888">
        <w:rPr>
          <w:noProof/>
          <w:lang w:val="fr-FR"/>
        </w:rPr>
        <w:noBreakHyphen/>
      </w:r>
      <w:r w:rsidRPr="00DE0F0E">
        <w:rPr>
          <w:noProof/>
          <w:lang w:val="en-CA"/>
        </w:rPr>
        <w:fldChar w:fldCharType="begin" w:fldLock="1"/>
      </w:r>
      <w:r w:rsidRPr="002B5888">
        <w:rPr>
          <w:noProof/>
          <w:lang w:val="fr-FR"/>
        </w:rPr>
        <w:instrText xml:space="preserve"> SEQ Equation \* ARABIC \s 1 </w:instrText>
      </w:r>
      <w:r w:rsidRPr="00DE0F0E">
        <w:rPr>
          <w:noProof/>
          <w:lang w:val="en-CA"/>
        </w:rPr>
        <w:fldChar w:fldCharType="separate"/>
      </w:r>
      <w:r w:rsidR="00043B38" w:rsidRPr="002B5888">
        <w:rPr>
          <w:noProof/>
          <w:lang w:val="fr-FR"/>
        </w:rPr>
        <w:t>172</w:t>
      </w:r>
      <w:r w:rsidRPr="00DE0F0E">
        <w:rPr>
          <w:noProof/>
          <w:lang w:val="en-CA"/>
        </w:rPr>
        <w:fldChar w:fldCharType="end"/>
      </w:r>
      <w:r w:rsidRPr="00515713">
        <w:rPr>
          <w:noProof/>
          <w:lang w:val="fr-FR"/>
        </w:rPr>
        <w:t>)</w:t>
      </w:r>
      <w:r w:rsidRPr="00515713">
        <w:rPr>
          <w:noProof/>
          <w:lang w:val="fr-FR"/>
        </w:rPr>
        <w:br/>
      </w:r>
      <w:r w:rsidRPr="00515713">
        <w:rPr>
          <w:noProof/>
          <w:lang w:val="fr-FR"/>
        </w:rPr>
        <w:tab/>
      </w:r>
      <w:r w:rsidRPr="00515713">
        <w:rPr>
          <w:noProof/>
          <w:lang w:val="fr-FR"/>
        </w:rPr>
        <w:tab/>
        <w:t>pY[ 2 * x + 1</w:t>
      </w:r>
      <w:r w:rsidRPr="00515713">
        <w:rPr>
          <w:noProof/>
          <w:lang w:val="fr-FR" w:eastAsia="ko-KR"/>
        </w:rPr>
        <w:t> ][ </w:t>
      </w:r>
      <w:r w:rsidRPr="00515713">
        <w:rPr>
          <w:noProof/>
          <w:lang w:val="fr-FR"/>
        </w:rPr>
        <w:t>2 * y ] + </w:t>
      </w:r>
      <w:r w:rsidRPr="00515713">
        <w:rPr>
          <w:noProof/>
          <w:lang w:val="fr-FR"/>
        </w:rPr>
        <w:tab/>
        <w:t>pY[ 2 * x + 1</w:t>
      </w:r>
      <w:r w:rsidRPr="00515713">
        <w:rPr>
          <w:noProof/>
          <w:lang w:val="fr-FR" w:eastAsia="ko-KR"/>
        </w:rPr>
        <w:t> ][ </w:t>
      </w:r>
      <w:r w:rsidRPr="00515713">
        <w:rPr>
          <w:noProof/>
          <w:lang w:val="fr-FR"/>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515713" w:rsidRDefault="00C173EC" w:rsidP="001F6D3F">
      <w:pPr>
        <w:pStyle w:val="Equation"/>
        <w:tabs>
          <w:tab w:val="clear" w:pos="794"/>
          <w:tab w:val="clear" w:pos="1588"/>
          <w:tab w:val="left" w:pos="2694"/>
          <w:tab w:val="left" w:pos="2970"/>
          <w:tab w:val="left" w:pos="4536"/>
          <w:tab w:val="left" w:pos="4820"/>
        </w:tabs>
        <w:ind w:left="1484"/>
        <w:rPr>
          <w:noProof/>
          <w:lang w:val="fr-FR"/>
        </w:rPr>
      </w:pPr>
      <w:r w:rsidRPr="00515713">
        <w:rPr>
          <w:noProof/>
          <w:lang w:val="fr-FR"/>
        </w:rPr>
        <w:t>pDsY[ 0</w:t>
      </w:r>
      <w:r w:rsidRPr="00515713">
        <w:rPr>
          <w:noProof/>
          <w:lang w:val="fr-FR" w:eastAsia="ko-KR"/>
        </w:rPr>
        <w:t> ][ y</w:t>
      </w:r>
      <w:r w:rsidRPr="00515713">
        <w:rPr>
          <w:noProof/>
          <w:lang w:val="fr-FR"/>
        </w:rPr>
        <w:t> ] = ( pY[ −1</w:t>
      </w:r>
      <w:r w:rsidRPr="00515713">
        <w:rPr>
          <w:noProof/>
          <w:lang w:val="fr-FR" w:eastAsia="ko-KR"/>
        </w:rPr>
        <w:t> ][ </w:t>
      </w:r>
      <w:r w:rsidRPr="00515713">
        <w:rPr>
          <w:noProof/>
          <w:lang w:val="fr-FR"/>
        </w:rPr>
        <w:t>2 * y ] + </w:t>
      </w:r>
      <w:r w:rsidRPr="00515713">
        <w:rPr>
          <w:noProof/>
          <w:lang w:val="fr-FR"/>
        </w:rPr>
        <w:tab/>
        <w:t>pY[ −1</w:t>
      </w:r>
      <w:r w:rsidRPr="00515713">
        <w:rPr>
          <w:noProof/>
          <w:lang w:val="fr-FR" w:eastAsia="ko-KR"/>
        </w:rPr>
        <w:t> ][ </w:t>
      </w:r>
      <w:r w:rsidRPr="00515713">
        <w:rPr>
          <w:noProof/>
          <w:lang w:val="fr-FR"/>
        </w:rPr>
        <w:t>2 * y + 1 ] + </w:t>
      </w:r>
      <w:r w:rsidRPr="00515713">
        <w:rPr>
          <w:noProof/>
          <w:lang w:val="fr-FR"/>
        </w:rPr>
        <w:br/>
      </w:r>
      <w:r w:rsidRPr="00515713">
        <w:rPr>
          <w:noProof/>
          <w:lang w:val="fr-FR"/>
        </w:rPr>
        <w:tab/>
        <w:t>2* pY[ 0</w:t>
      </w:r>
      <w:r w:rsidRPr="00515713">
        <w:rPr>
          <w:noProof/>
          <w:lang w:val="fr-FR" w:eastAsia="ko-KR"/>
        </w:rPr>
        <w:t> ][ </w:t>
      </w:r>
      <w:r w:rsidRPr="00515713">
        <w:rPr>
          <w:noProof/>
          <w:lang w:val="fr-FR"/>
        </w:rPr>
        <w:t>2 * y ] + 2*pY[ 0</w:t>
      </w:r>
      <w:r w:rsidRPr="00515713">
        <w:rPr>
          <w:noProof/>
          <w:lang w:val="fr-FR" w:eastAsia="ko-KR"/>
        </w:rPr>
        <w:t> ][ </w:t>
      </w:r>
      <w:r w:rsidRPr="00515713">
        <w:rPr>
          <w:noProof/>
          <w:lang w:val="fr-FR"/>
        </w:rPr>
        <w:t>2*y + 1 ] + </w:t>
      </w:r>
      <w:r w:rsidRPr="00515713">
        <w:rPr>
          <w:noProof/>
          <w:lang w:val="fr-FR"/>
        </w:rPr>
        <w:tab/>
        <w:t>(</w:t>
      </w:r>
      <w:r w:rsidRPr="00DE0F0E">
        <w:rPr>
          <w:noProof/>
          <w:lang w:val="en-CA"/>
        </w:rPr>
        <w:fldChar w:fldCharType="begin" w:fldLock="1"/>
      </w:r>
      <w:r w:rsidRPr="002B5888">
        <w:rPr>
          <w:noProof/>
          <w:lang w:val="fr-FR"/>
        </w:rPr>
        <w:instrText xml:space="preserve"> STYLEREF 1 \s </w:instrText>
      </w:r>
      <w:r w:rsidRPr="00DE0F0E">
        <w:rPr>
          <w:noProof/>
          <w:lang w:val="en-CA"/>
        </w:rPr>
        <w:fldChar w:fldCharType="separate"/>
      </w:r>
      <w:r w:rsidR="00043B38" w:rsidRPr="002B5888">
        <w:rPr>
          <w:noProof/>
          <w:lang w:val="fr-FR"/>
        </w:rPr>
        <w:t>8</w:t>
      </w:r>
      <w:r w:rsidRPr="00DE0F0E">
        <w:rPr>
          <w:noProof/>
          <w:lang w:val="en-CA"/>
        </w:rPr>
        <w:fldChar w:fldCharType="end"/>
      </w:r>
      <w:r w:rsidRPr="002B5888">
        <w:rPr>
          <w:noProof/>
          <w:lang w:val="fr-FR"/>
        </w:rPr>
        <w:noBreakHyphen/>
      </w:r>
      <w:r w:rsidRPr="00DE0F0E">
        <w:rPr>
          <w:noProof/>
          <w:lang w:val="en-CA"/>
        </w:rPr>
        <w:fldChar w:fldCharType="begin" w:fldLock="1"/>
      </w:r>
      <w:r w:rsidRPr="002B5888">
        <w:rPr>
          <w:noProof/>
          <w:lang w:val="fr-FR"/>
        </w:rPr>
        <w:instrText xml:space="preserve"> SEQ Equation \* ARABIC \s 1 </w:instrText>
      </w:r>
      <w:r w:rsidRPr="00DE0F0E">
        <w:rPr>
          <w:noProof/>
          <w:lang w:val="en-CA"/>
        </w:rPr>
        <w:fldChar w:fldCharType="separate"/>
      </w:r>
      <w:r w:rsidR="00043B38" w:rsidRPr="002B5888">
        <w:rPr>
          <w:noProof/>
          <w:lang w:val="fr-FR"/>
        </w:rPr>
        <w:t>173</w:t>
      </w:r>
      <w:r w:rsidRPr="00DE0F0E">
        <w:rPr>
          <w:noProof/>
          <w:lang w:val="en-CA"/>
        </w:rPr>
        <w:fldChar w:fldCharType="end"/>
      </w:r>
      <w:r w:rsidRPr="00515713">
        <w:rPr>
          <w:noProof/>
          <w:lang w:val="fr-FR"/>
        </w:rPr>
        <w:t>)</w:t>
      </w:r>
      <w:r w:rsidRPr="00515713">
        <w:rPr>
          <w:noProof/>
          <w:lang w:val="fr-FR"/>
        </w:rPr>
        <w:br/>
      </w:r>
      <w:r w:rsidRPr="00515713">
        <w:rPr>
          <w:noProof/>
          <w:lang w:val="fr-FR"/>
        </w:rPr>
        <w:tab/>
      </w:r>
      <w:r w:rsidR="00BB1C6F" w:rsidRPr="00515713">
        <w:rPr>
          <w:noProof/>
          <w:lang w:val="fr-FR"/>
        </w:rPr>
        <w:tab/>
      </w:r>
      <w:r w:rsidRPr="00515713">
        <w:rPr>
          <w:noProof/>
          <w:lang w:val="fr-FR"/>
        </w:rPr>
        <w:t>pY[ 1</w:t>
      </w:r>
      <w:r w:rsidRPr="00515713">
        <w:rPr>
          <w:noProof/>
          <w:lang w:val="fr-FR" w:eastAsia="ko-KR"/>
        </w:rPr>
        <w:t> ][ </w:t>
      </w:r>
      <w:r w:rsidRPr="00515713">
        <w:rPr>
          <w:noProof/>
          <w:lang w:val="fr-FR"/>
        </w:rPr>
        <w:t>2 * y ] +</w:t>
      </w:r>
      <w:r w:rsidR="00BB1C6F" w:rsidRPr="00515713">
        <w:rPr>
          <w:noProof/>
          <w:lang w:val="fr-FR"/>
        </w:rPr>
        <w:tab/>
      </w:r>
      <w:r w:rsidRPr="00515713">
        <w:rPr>
          <w:noProof/>
          <w:lang w:val="fr-FR"/>
        </w:rPr>
        <w:t> pY[ 1</w:t>
      </w:r>
      <w:r w:rsidRPr="00515713">
        <w:rPr>
          <w:noProof/>
          <w:lang w:val="fr-FR" w:eastAsia="ko-KR"/>
        </w:rPr>
        <w:t> ][ </w:t>
      </w:r>
      <w:r w:rsidRPr="00515713">
        <w:rPr>
          <w:noProof/>
          <w:lang w:val="fr-FR"/>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2B5888" w:rsidRDefault="00C173EC" w:rsidP="001F6D3F">
      <w:pPr>
        <w:pStyle w:val="Equation"/>
        <w:tabs>
          <w:tab w:val="clear" w:pos="794"/>
          <w:tab w:val="clear" w:pos="1588"/>
          <w:tab w:val="left" w:pos="1418"/>
        </w:tabs>
        <w:ind w:left="1484"/>
        <w:rPr>
          <w:noProof/>
          <w:lang w:val="fr-FR"/>
        </w:rPr>
      </w:pPr>
      <w:r w:rsidRPr="00515713">
        <w:rPr>
          <w:noProof/>
          <w:lang w:val="fr-FR"/>
        </w:rPr>
        <w:t>pDsY[ 0</w:t>
      </w:r>
      <w:r w:rsidRPr="00515713">
        <w:rPr>
          <w:noProof/>
          <w:lang w:val="fr-FR" w:eastAsia="ko-KR"/>
        </w:rPr>
        <w:t> ][ </w:t>
      </w:r>
      <w:r w:rsidRPr="00515713">
        <w:rPr>
          <w:noProof/>
          <w:lang w:val="fr-FR"/>
        </w:rPr>
        <w:t>y ] = ( pY[ 0</w:t>
      </w:r>
      <w:r w:rsidRPr="00515713">
        <w:rPr>
          <w:noProof/>
          <w:lang w:val="fr-FR" w:eastAsia="ko-KR"/>
        </w:rPr>
        <w:t> ][ </w:t>
      </w:r>
      <w:r w:rsidRPr="00515713">
        <w:rPr>
          <w:noProof/>
          <w:lang w:val="fr-FR"/>
        </w:rPr>
        <w:t>2 * y ] + pY[ 0</w:t>
      </w:r>
      <w:r w:rsidRPr="00515713">
        <w:rPr>
          <w:noProof/>
          <w:lang w:val="fr-FR" w:eastAsia="ko-KR"/>
        </w:rPr>
        <w:t> ][ </w:t>
      </w:r>
      <w:r w:rsidRPr="00515713">
        <w:rPr>
          <w:noProof/>
          <w:lang w:val="fr-FR"/>
        </w:rPr>
        <w:t>2 * y + 1 ] + 1 ) &gt;&gt; 1</w:t>
      </w:r>
      <w:r w:rsidRPr="00515713">
        <w:rPr>
          <w:noProof/>
          <w:lang w:val="fr-FR"/>
        </w:rPr>
        <w:tab/>
        <w:t>(</w:t>
      </w:r>
      <w:r w:rsidRPr="00DE0F0E">
        <w:rPr>
          <w:noProof/>
          <w:lang w:val="en-CA"/>
        </w:rPr>
        <w:fldChar w:fldCharType="begin" w:fldLock="1"/>
      </w:r>
      <w:r w:rsidRPr="002B5888">
        <w:rPr>
          <w:noProof/>
          <w:lang w:val="fr-FR"/>
        </w:rPr>
        <w:instrText xml:space="preserve"> STYLEREF 1 \s </w:instrText>
      </w:r>
      <w:r w:rsidRPr="00DE0F0E">
        <w:rPr>
          <w:noProof/>
          <w:lang w:val="en-CA"/>
        </w:rPr>
        <w:fldChar w:fldCharType="separate"/>
      </w:r>
      <w:r w:rsidR="00043B38" w:rsidRPr="002B5888">
        <w:rPr>
          <w:noProof/>
          <w:lang w:val="fr-FR"/>
        </w:rPr>
        <w:t>8</w:t>
      </w:r>
      <w:r w:rsidRPr="00DE0F0E">
        <w:rPr>
          <w:noProof/>
          <w:lang w:val="en-CA"/>
        </w:rPr>
        <w:fldChar w:fldCharType="end"/>
      </w:r>
      <w:r w:rsidRPr="002B5888">
        <w:rPr>
          <w:noProof/>
          <w:lang w:val="fr-FR"/>
        </w:rPr>
        <w:noBreakHyphen/>
      </w:r>
      <w:r w:rsidRPr="00DE0F0E">
        <w:rPr>
          <w:noProof/>
          <w:lang w:val="en-CA"/>
        </w:rPr>
        <w:fldChar w:fldCharType="begin" w:fldLock="1"/>
      </w:r>
      <w:r w:rsidRPr="002B5888">
        <w:rPr>
          <w:noProof/>
          <w:lang w:val="fr-FR"/>
        </w:rPr>
        <w:instrText xml:space="preserve"> SEQ Equation \* ARABIC \s 1 </w:instrText>
      </w:r>
      <w:r w:rsidRPr="00DE0F0E">
        <w:rPr>
          <w:noProof/>
          <w:lang w:val="en-CA"/>
        </w:rPr>
        <w:fldChar w:fldCharType="separate"/>
      </w:r>
      <w:r w:rsidR="00043B38" w:rsidRPr="002B5888">
        <w:rPr>
          <w:noProof/>
          <w:lang w:val="fr-FR"/>
        </w:rPr>
        <w:t>174</w:t>
      </w:r>
      <w:r w:rsidRPr="00DE0F0E">
        <w:rPr>
          <w:noProof/>
          <w:lang w:val="en-CA"/>
        </w:rPr>
        <w:fldChar w:fldCharType="end"/>
      </w:r>
      <w:r w:rsidRPr="002B5888">
        <w:rPr>
          <w:noProof/>
          <w:lang w:val="fr-FR"/>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2B5888" w:rsidRDefault="001F3508" w:rsidP="001F3508">
      <w:pPr>
        <w:pStyle w:val="Equation"/>
        <w:tabs>
          <w:tab w:val="clear" w:pos="794"/>
          <w:tab w:val="clear" w:pos="1588"/>
          <w:tab w:val="left" w:pos="2410"/>
          <w:tab w:val="left" w:pos="2694"/>
          <w:tab w:val="left" w:pos="4536"/>
          <w:tab w:val="left" w:pos="4820"/>
        </w:tabs>
        <w:ind w:left="1484"/>
        <w:rPr>
          <w:noProof/>
          <w:lang w:val="fr-FR"/>
        </w:rPr>
      </w:pPr>
      <w:r w:rsidRPr="002B5888">
        <w:rPr>
          <w:noProof/>
          <w:lang w:val="fr-FR"/>
        </w:rPr>
        <w:t>pLeftDsY</w:t>
      </w:r>
      <w:r w:rsidRPr="002B5888">
        <w:rPr>
          <w:noProof/>
          <w:lang w:val="fr-FR" w:eastAsia="ko-KR"/>
        </w:rPr>
        <w:t>[ y</w:t>
      </w:r>
      <w:r w:rsidRPr="002B5888">
        <w:rPr>
          <w:noProof/>
          <w:lang w:val="fr-FR"/>
        </w:rPr>
        <w:t> ] = ( pY[ −2 </w:t>
      </w:r>
      <w:r w:rsidRPr="002B5888">
        <w:rPr>
          <w:noProof/>
          <w:lang w:val="fr-FR" w:eastAsia="ko-KR"/>
        </w:rPr>
        <w:t>][</w:t>
      </w:r>
      <w:r w:rsidRPr="002B5888">
        <w:rPr>
          <w:noProof/>
          <w:lang w:val="fr-FR"/>
        </w:rPr>
        <w:t> 2 * y − 1</w:t>
      </w:r>
      <w:r w:rsidRPr="002B5888">
        <w:rPr>
          <w:noProof/>
          <w:lang w:val="fr-FR" w:eastAsia="ko-KR"/>
        </w:rPr>
        <w:t> </w:t>
      </w:r>
      <w:r w:rsidRPr="002B5888">
        <w:rPr>
          <w:noProof/>
          <w:lang w:val="fr-FR"/>
        </w:rPr>
        <w:t>] +</w:t>
      </w:r>
      <w:r w:rsidRPr="002B5888">
        <w:rPr>
          <w:noProof/>
          <w:lang w:val="fr-FR"/>
        </w:rPr>
        <w:br/>
      </w:r>
      <w:r w:rsidRPr="002B5888">
        <w:rPr>
          <w:noProof/>
          <w:lang w:val="fr-FR"/>
        </w:rPr>
        <w:tab/>
      </w:r>
      <w:r w:rsidRPr="002B5888">
        <w:rPr>
          <w:noProof/>
          <w:lang w:val="fr-FR"/>
        </w:rPr>
        <w:tab/>
        <w:t> pY[ −3</w:t>
      </w:r>
      <w:r w:rsidRPr="002B5888">
        <w:rPr>
          <w:noProof/>
          <w:lang w:val="fr-FR" w:eastAsia="ko-KR"/>
        </w:rPr>
        <w:t> ][</w:t>
      </w:r>
      <w:r w:rsidRPr="002B5888">
        <w:rPr>
          <w:noProof/>
          <w:lang w:val="fr-FR"/>
        </w:rPr>
        <w:t> 2 * y ] + 4 * pY[ −2</w:t>
      </w:r>
      <w:r w:rsidRPr="002B5888">
        <w:rPr>
          <w:noProof/>
          <w:lang w:val="fr-FR" w:eastAsia="ko-KR"/>
        </w:rPr>
        <w:t> ][ </w:t>
      </w:r>
      <w:r w:rsidRPr="002B5888">
        <w:rPr>
          <w:noProof/>
          <w:lang w:val="fr-FR"/>
        </w:rPr>
        <w:t>2 * y ] + pY[ −1 </w:t>
      </w:r>
      <w:r w:rsidRPr="002B5888">
        <w:rPr>
          <w:noProof/>
          <w:lang w:val="fr-FR" w:eastAsia="ko-KR"/>
        </w:rPr>
        <w:t>][ </w:t>
      </w:r>
      <w:r w:rsidRPr="002B5888">
        <w:rPr>
          <w:noProof/>
          <w:lang w:val="fr-FR"/>
        </w:rPr>
        <w:t>2 * y ] + </w:t>
      </w:r>
      <w:r w:rsidRPr="002B5888">
        <w:rPr>
          <w:noProof/>
          <w:lang w:val="fr-FR"/>
        </w:rPr>
        <w:tab/>
        <w:t>(</w:t>
      </w:r>
      <w:r w:rsidRPr="00DE0F0E">
        <w:rPr>
          <w:noProof/>
          <w:lang w:val="en-CA"/>
        </w:rPr>
        <w:fldChar w:fldCharType="begin" w:fldLock="1"/>
      </w:r>
      <w:r w:rsidRPr="002B5888">
        <w:rPr>
          <w:noProof/>
          <w:lang w:val="fr-FR"/>
        </w:rPr>
        <w:instrText xml:space="preserve"> STYLEREF 1 \s </w:instrText>
      </w:r>
      <w:r w:rsidRPr="00DE0F0E">
        <w:rPr>
          <w:noProof/>
          <w:lang w:val="en-CA"/>
        </w:rPr>
        <w:fldChar w:fldCharType="separate"/>
      </w:r>
      <w:r w:rsidR="00043B38" w:rsidRPr="002B5888">
        <w:rPr>
          <w:noProof/>
          <w:lang w:val="fr-FR"/>
        </w:rPr>
        <w:t>8</w:t>
      </w:r>
      <w:r w:rsidRPr="00DE0F0E">
        <w:rPr>
          <w:noProof/>
          <w:lang w:val="en-CA"/>
        </w:rPr>
        <w:fldChar w:fldCharType="end"/>
      </w:r>
      <w:r w:rsidRPr="002B5888">
        <w:rPr>
          <w:noProof/>
          <w:lang w:val="fr-FR"/>
        </w:rPr>
        <w:noBreakHyphen/>
      </w:r>
      <w:r w:rsidRPr="00DE0F0E">
        <w:rPr>
          <w:noProof/>
          <w:lang w:val="en-CA"/>
        </w:rPr>
        <w:fldChar w:fldCharType="begin" w:fldLock="1"/>
      </w:r>
      <w:r w:rsidRPr="002B5888">
        <w:rPr>
          <w:noProof/>
          <w:lang w:val="fr-FR"/>
        </w:rPr>
        <w:instrText xml:space="preserve"> SEQ Equation \* ARABIC \s 1 </w:instrText>
      </w:r>
      <w:r w:rsidRPr="00DE0F0E">
        <w:rPr>
          <w:noProof/>
          <w:lang w:val="en-CA"/>
        </w:rPr>
        <w:fldChar w:fldCharType="separate"/>
      </w:r>
      <w:r w:rsidR="00043B38" w:rsidRPr="002B5888">
        <w:rPr>
          <w:noProof/>
          <w:lang w:val="fr-FR"/>
        </w:rPr>
        <w:t>175</w:t>
      </w:r>
      <w:r w:rsidRPr="00DE0F0E">
        <w:rPr>
          <w:noProof/>
          <w:lang w:val="en-CA"/>
        </w:rPr>
        <w:fldChar w:fldCharType="end"/>
      </w:r>
      <w:r w:rsidRPr="002B5888">
        <w:rPr>
          <w:noProof/>
          <w:lang w:val="fr-FR"/>
        </w:rPr>
        <w:t>)</w:t>
      </w:r>
      <w:r w:rsidRPr="002B5888">
        <w:rPr>
          <w:noProof/>
          <w:lang w:val="fr-FR"/>
        </w:rPr>
        <w:br/>
      </w:r>
      <w:r w:rsidRPr="002B5888">
        <w:rPr>
          <w:noProof/>
          <w:lang w:val="fr-FR"/>
        </w:rPr>
        <w:tab/>
      </w:r>
      <w:r w:rsidRPr="002B5888">
        <w:rPr>
          <w:noProof/>
          <w:lang w:val="fr-FR"/>
        </w:rPr>
        <w:tab/>
        <w:t>pY[ −2</w:t>
      </w:r>
      <w:r w:rsidRPr="002B5888">
        <w:rPr>
          <w:noProof/>
          <w:lang w:val="fr-FR" w:eastAsia="ko-KR"/>
        </w:rPr>
        <w:t>][ </w:t>
      </w:r>
      <w:r w:rsidRPr="002B5888">
        <w:rPr>
          <w:noProof/>
          <w:lang w:val="fr-FR"/>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2B5888" w:rsidRDefault="00C173EC" w:rsidP="001F6D3F">
      <w:pPr>
        <w:pStyle w:val="Equation"/>
        <w:tabs>
          <w:tab w:val="clear" w:pos="794"/>
          <w:tab w:val="clear" w:pos="1588"/>
          <w:tab w:val="left" w:pos="2610"/>
          <w:tab w:val="left" w:pos="2880"/>
          <w:tab w:val="left" w:pos="4590"/>
          <w:tab w:val="left" w:pos="4820"/>
        </w:tabs>
        <w:ind w:left="1484"/>
        <w:rPr>
          <w:noProof/>
          <w:lang w:val="fr-FR"/>
        </w:rPr>
      </w:pPr>
      <w:r w:rsidRPr="002B5888">
        <w:rPr>
          <w:noProof/>
          <w:lang w:val="fr-FR"/>
        </w:rPr>
        <w:t>pLeftDsY</w:t>
      </w:r>
      <w:r w:rsidRPr="002B5888">
        <w:rPr>
          <w:noProof/>
          <w:lang w:val="fr-FR" w:eastAsia="ko-KR"/>
        </w:rPr>
        <w:t>[ y</w:t>
      </w:r>
      <w:r w:rsidRPr="002B5888">
        <w:rPr>
          <w:noProof/>
          <w:lang w:val="fr-FR"/>
        </w:rPr>
        <w:t> ] = ( pY[ −1</w:t>
      </w:r>
      <w:r w:rsidRPr="002B5888">
        <w:rPr>
          <w:noProof/>
          <w:lang w:val="fr-FR" w:eastAsia="ko-KR"/>
        </w:rPr>
        <w:t> ][ </w:t>
      </w:r>
      <w:r w:rsidRPr="002B5888">
        <w:rPr>
          <w:noProof/>
          <w:lang w:val="fr-FR"/>
        </w:rPr>
        <w:t>2 * y ] + </w:t>
      </w:r>
      <w:r w:rsidRPr="002B5888">
        <w:rPr>
          <w:noProof/>
          <w:lang w:val="fr-FR"/>
        </w:rPr>
        <w:tab/>
        <w:t>pY[ −1</w:t>
      </w:r>
      <w:r w:rsidRPr="002B5888">
        <w:rPr>
          <w:noProof/>
          <w:lang w:val="fr-FR" w:eastAsia="ko-KR"/>
        </w:rPr>
        <w:t> ][ </w:t>
      </w:r>
      <w:r w:rsidRPr="002B5888">
        <w:rPr>
          <w:noProof/>
          <w:lang w:val="fr-FR"/>
        </w:rPr>
        <w:t>2 * y + 1 ] + </w:t>
      </w:r>
      <w:r w:rsidRPr="002B5888">
        <w:rPr>
          <w:noProof/>
          <w:lang w:val="fr-FR"/>
        </w:rPr>
        <w:br/>
      </w:r>
      <w:r w:rsidRPr="002B5888">
        <w:rPr>
          <w:noProof/>
          <w:lang w:val="fr-FR"/>
        </w:rPr>
        <w:tab/>
        <w:t>2* pY[ −2</w:t>
      </w:r>
      <w:r w:rsidRPr="002B5888">
        <w:rPr>
          <w:noProof/>
          <w:lang w:val="fr-FR" w:eastAsia="ko-KR"/>
        </w:rPr>
        <w:t> ][ </w:t>
      </w:r>
      <w:r w:rsidRPr="002B5888">
        <w:rPr>
          <w:noProof/>
          <w:lang w:val="fr-FR"/>
        </w:rPr>
        <w:t>2 * y ] + 2*pY[ −2</w:t>
      </w:r>
      <w:r w:rsidRPr="002B5888">
        <w:rPr>
          <w:noProof/>
          <w:lang w:val="fr-FR" w:eastAsia="ko-KR"/>
        </w:rPr>
        <w:t> ][ </w:t>
      </w:r>
      <w:r w:rsidRPr="002B5888">
        <w:rPr>
          <w:noProof/>
          <w:lang w:val="fr-FR"/>
        </w:rPr>
        <w:t>2 * y + 1 ] + </w:t>
      </w:r>
      <w:r w:rsidRPr="002B5888">
        <w:rPr>
          <w:noProof/>
          <w:lang w:val="fr-FR"/>
        </w:rPr>
        <w:tab/>
        <w:t>(</w:t>
      </w:r>
      <w:r w:rsidRPr="00DE0F0E">
        <w:rPr>
          <w:noProof/>
          <w:lang w:val="en-CA"/>
        </w:rPr>
        <w:fldChar w:fldCharType="begin" w:fldLock="1"/>
      </w:r>
      <w:r w:rsidRPr="00FD53DC">
        <w:rPr>
          <w:noProof/>
          <w:lang w:val="fr-FR"/>
        </w:rPr>
        <w:instrText xml:space="preserve"> STYLEREF 1 \s </w:instrText>
      </w:r>
      <w:r w:rsidRPr="00DE0F0E">
        <w:rPr>
          <w:noProof/>
          <w:lang w:val="en-CA"/>
        </w:rPr>
        <w:fldChar w:fldCharType="separate"/>
      </w:r>
      <w:r w:rsidR="00043B38" w:rsidRPr="002B5888">
        <w:rPr>
          <w:noProof/>
          <w:lang w:val="fr-FR"/>
        </w:rPr>
        <w:t>8</w:t>
      </w:r>
      <w:r w:rsidRPr="00DE0F0E">
        <w:rPr>
          <w:noProof/>
          <w:lang w:val="en-CA"/>
        </w:rPr>
        <w:fldChar w:fldCharType="end"/>
      </w:r>
      <w:r w:rsidRPr="002B5888">
        <w:rPr>
          <w:noProof/>
          <w:lang w:val="fr-FR"/>
        </w:rPr>
        <w:noBreakHyphen/>
      </w:r>
      <w:r w:rsidRPr="00DE0F0E">
        <w:rPr>
          <w:noProof/>
          <w:lang w:val="en-CA"/>
        </w:rPr>
        <w:fldChar w:fldCharType="begin" w:fldLock="1"/>
      </w:r>
      <w:r w:rsidRPr="002B5888">
        <w:rPr>
          <w:noProof/>
          <w:lang w:val="fr-FR"/>
        </w:rPr>
        <w:instrText xml:space="preserve"> SEQ Equation \* ARABIC \s 1 </w:instrText>
      </w:r>
      <w:r w:rsidRPr="00DE0F0E">
        <w:rPr>
          <w:noProof/>
          <w:lang w:val="en-CA"/>
        </w:rPr>
        <w:fldChar w:fldCharType="separate"/>
      </w:r>
      <w:r w:rsidR="00043B38" w:rsidRPr="002B5888">
        <w:rPr>
          <w:noProof/>
          <w:lang w:val="fr-FR"/>
        </w:rPr>
        <w:t>178</w:t>
      </w:r>
      <w:r w:rsidRPr="00DE0F0E">
        <w:rPr>
          <w:noProof/>
          <w:lang w:val="en-CA"/>
        </w:rPr>
        <w:fldChar w:fldCharType="end"/>
      </w:r>
      <w:r w:rsidRPr="002B5888">
        <w:rPr>
          <w:noProof/>
          <w:lang w:val="fr-FR"/>
        </w:rPr>
        <w:t>)</w:t>
      </w:r>
      <w:r w:rsidRPr="002B5888">
        <w:rPr>
          <w:noProof/>
          <w:lang w:val="fr-FR"/>
        </w:rPr>
        <w:br/>
      </w:r>
      <w:r w:rsidRPr="002B5888">
        <w:rPr>
          <w:noProof/>
          <w:lang w:val="fr-FR"/>
        </w:rPr>
        <w:tab/>
      </w:r>
      <w:r w:rsidRPr="002B5888">
        <w:rPr>
          <w:noProof/>
          <w:lang w:val="fr-FR"/>
        </w:rPr>
        <w:tab/>
        <w:t>pY[ −3</w:t>
      </w:r>
      <w:r w:rsidRPr="002B5888">
        <w:rPr>
          <w:noProof/>
          <w:lang w:val="fr-FR" w:eastAsia="ko-KR"/>
        </w:rPr>
        <w:t> ][</w:t>
      </w:r>
      <w:r w:rsidRPr="002B5888">
        <w:rPr>
          <w:noProof/>
          <w:lang w:val="fr-FR"/>
        </w:rPr>
        <w:t> 2 * y ] + </w:t>
      </w:r>
      <w:r w:rsidRPr="002B5888">
        <w:rPr>
          <w:noProof/>
          <w:lang w:val="fr-FR"/>
        </w:rPr>
        <w:tab/>
        <w:t>pY[ −3</w:t>
      </w:r>
      <w:r w:rsidRPr="002B5888">
        <w:rPr>
          <w:noProof/>
          <w:lang w:val="fr-FR" w:eastAsia="ko-KR"/>
        </w:rPr>
        <w:t> ][ </w:t>
      </w:r>
      <w:r w:rsidRPr="002B5888">
        <w:rPr>
          <w:noProof/>
          <w:lang w:val="fr-FR"/>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900E0B" w:rsidRDefault="00C173EC" w:rsidP="004948F1">
      <w:pPr>
        <w:pStyle w:val="Equation"/>
        <w:keepNext/>
        <w:tabs>
          <w:tab w:val="clear" w:pos="794"/>
          <w:tab w:val="clear" w:pos="1588"/>
          <w:tab w:val="left" w:pos="851"/>
          <w:tab w:val="left" w:pos="1134"/>
          <w:tab w:val="left" w:pos="1418"/>
        </w:tabs>
        <w:ind w:left="1260"/>
        <w:rPr>
          <w:noProof/>
          <w:lang w:val="fr-FR"/>
        </w:rPr>
      </w:pPr>
      <w:r w:rsidRPr="00B87474">
        <w:rPr>
          <w:noProof/>
          <w:lang w:val="fr-FR"/>
        </w:rPr>
        <w:t>nS = ( ( availL &amp;&amp; availT ) ? </w:t>
      </w:r>
      <w:r w:rsidR="00781832" w:rsidRPr="00B87474">
        <w:rPr>
          <w:noProof/>
          <w:lang w:val="fr-FR"/>
        </w:rPr>
        <w:t>Min(</w:t>
      </w:r>
      <w:r w:rsidRPr="00B87474">
        <w:rPr>
          <w:noProof/>
          <w:lang w:val="fr-FR"/>
        </w:rPr>
        <w:t xml:space="preserve"> nTbW, nTbH ) : ( availL ? nTbH : nTbW ) ) </w:t>
      </w:r>
      <w:r w:rsidRPr="00B87474">
        <w:rPr>
          <w:noProof/>
          <w:lang w:val="fr-FR"/>
        </w:rPr>
        <w:tab/>
        <w:t>(</w:t>
      </w:r>
      <w:r w:rsidRPr="00DE0F0E">
        <w:rPr>
          <w:noProof/>
          <w:lang w:val="en-CA"/>
        </w:rPr>
        <w:fldChar w:fldCharType="begin" w:fldLock="1"/>
      </w:r>
      <w:r w:rsidRPr="00B87474">
        <w:rPr>
          <w:noProof/>
          <w:lang w:val="fr-FR"/>
        </w:rPr>
        <w:instrText xml:space="preserve"> STYLEREF 1 \s </w:instrText>
      </w:r>
      <w:r w:rsidRPr="00DE0F0E">
        <w:rPr>
          <w:noProof/>
          <w:lang w:val="en-CA"/>
        </w:rPr>
        <w:fldChar w:fldCharType="separate"/>
      </w:r>
      <w:r w:rsidR="00043B38" w:rsidRPr="00B87474">
        <w:rPr>
          <w:noProof/>
          <w:lang w:val="fr-FR"/>
        </w:rPr>
        <w:t>8</w:t>
      </w:r>
      <w:r w:rsidRPr="00DE0F0E">
        <w:rPr>
          <w:noProof/>
          <w:lang w:val="en-CA"/>
        </w:rPr>
        <w:fldChar w:fldCharType="end"/>
      </w:r>
      <w:r w:rsidRPr="00B87474">
        <w:rPr>
          <w:noProof/>
          <w:lang w:val="fr-FR"/>
        </w:rPr>
        <w:noBreakHyphen/>
      </w:r>
      <w:r w:rsidRPr="00DE0F0E">
        <w:rPr>
          <w:noProof/>
          <w:lang w:val="en-CA"/>
        </w:rPr>
        <w:fldChar w:fldCharType="begin" w:fldLock="1"/>
      </w:r>
      <w:r w:rsidRPr="00B87474">
        <w:rPr>
          <w:noProof/>
          <w:lang w:val="fr-FR"/>
        </w:rPr>
        <w:instrText xml:space="preserve"> SEQ Equation \* ARABIC \s 1 </w:instrText>
      </w:r>
      <w:r w:rsidRPr="00DE0F0E">
        <w:rPr>
          <w:noProof/>
          <w:lang w:val="en-CA"/>
        </w:rPr>
        <w:fldChar w:fldCharType="separate"/>
      </w:r>
      <w:r w:rsidR="00043B38" w:rsidRPr="00B87474">
        <w:rPr>
          <w:noProof/>
          <w:lang w:val="fr-FR"/>
        </w:rPr>
        <w:t>191</w:t>
      </w:r>
      <w:r w:rsidRPr="00DE0F0E">
        <w:rPr>
          <w:noProof/>
          <w:lang w:val="en-CA"/>
        </w:rPr>
        <w:fldChar w:fldCharType="end"/>
      </w:r>
      <w:r w:rsidRPr="00900E0B">
        <w:rPr>
          <w:noProof/>
          <w:lang w:val="fr-FR"/>
        </w:rPr>
        <w:t>)</w:t>
      </w:r>
    </w:p>
    <w:p w14:paraId="6F2D5230" w14:textId="54C19C5C" w:rsidR="00C173EC" w:rsidRPr="00EA799B" w:rsidRDefault="00C173EC" w:rsidP="004948F1">
      <w:pPr>
        <w:pStyle w:val="Equation"/>
        <w:keepNext/>
        <w:tabs>
          <w:tab w:val="clear" w:pos="794"/>
          <w:tab w:val="clear" w:pos="1588"/>
          <w:tab w:val="left" w:pos="851"/>
          <w:tab w:val="left" w:pos="1134"/>
          <w:tab w:val="left" w:pos="1418"/>
        </w:tabs>
        <w:ind w:left="1260"/>
        <w:rPr>
          <w:noProof/>
          <w:lang w:val="fr-FR"/>
        </w:rPr>
      </w:pPr>
      <w:r w:rsidRPr="00900E0B">
        <w:rPr>
          <w:noProof/>
          <w:lang w:val="fr-FR"/>
        </w:rPr>
        <w:t xml:space="preserve">xS = 1 &lt;&lt; ( ( ( nTbW &gt; nTbH ) &amp;&amp; availL &amp;&amp; availT ) ? ( Log2( nTbW) − Log2( nTbH ) ) : 0 ) </w:t>
      </w:r>
      <w:r w:rsidRPr="00900E0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B87474">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192</w:t>
      </w:r>
      <w:r w:rsidRPr="00DE0F0E">
        <w:rPr>
          <w:noProof/>
          <w:lang w:val="en-CA"/>
        </w:rPr>
        <w:fldChar w:fldCharType="end"/>
      </w:r>
      <w:r w:rsidRPr="00EA799B">
        <w:rPr>
          <w:noProof/>
          <w:lang w:val="fr-FR"/>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EA799B">
        <w:rPr>
          <w:noProof/>
          <w:lang w:val="fr-FR"/>
        </w:rPr>
        <w:t>yS = 1 &lt;&lt; ( ( ( nTbH &gt; nTbW ) &amp;&amp; availL &amp;&amp; availT ) ? </w:t>
      </w:r>
      <w:r w:rsidRPr="00DE0F0E">
        <w:rPr>
          <w:noProof/>
          <w:lang w:val="en-CA"/>
        </w:rPr>
        <w:t xml:space="preserve">(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EA799B" w:rsidRDefault="004E3A12" w:rsidP="004E3A12">
      <w:pPr>
        <w:pStyle w:val="Equation"/>
        <w:tabs>
          <w:tab w:val="clear" w:pos="794"/>
          <w:tab w:val="clear" w:pos="1588"/>
          <w:tab w:val="clear" w:pos="4849"/>
          <w:tab w:val="left" w:pos="851"/>
          <w:tab w:val="left" w:pos="1134"/>
          <w:tab w:val="left" w:pos="1418"/>
        </w:tabs>
        <w:ind w:left="1713" w:firstLine="158"/>
        <w:rPr>
          <w:noProof/>
          <w:lang w:val="fr-FR"/>
        </w:rPr>
      </w:pPr>
      <w:r w:rsidRPr="00EA799B">
        <w:rPr>
          <w:noProof/>
          <w:lang w:val="fr-FR"/>
        </w:rPr>
        <w:t>minY = pLeftDsY</w:t>
      </w:r>
      <w:r w:rsidRPr="00EA799B">
        <w:rPr>
          <w:noProof/>
          <w:lang w:val="fr-FR" w:eastAsia="ko-KR"/>
        </w:rPr>
        <w:t>[ y</w:t>
      </w:r>
      <w:r w:rsidRPr="00EA799B">
        <w:rPr>
          <w:noProof/>
          <w:lang w:val="fr-FR"/>
        </w:rPr>
        <w:t> </w:t>
      </w:r>
      <w:r w:rsidRPr="00EA799B">
        <w:rPr>
          <w:noProof/>
          <w:lang w:val="fr-FR" w:eastAsia="ko-KR"/>
        </w:rPr>
        <w:t>*</w:t>
      </w:r>
      <w:r w:rsidRPr="00EA799B">
        <w:rPr>
          <w:noProof/>
          <w:lang w:val="fr-FR"/>
        </w:rPr>
        <w:t xml:space="preserve"> yS ] </w:t>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204</w:t>
      </w:r>
      <w:r w:rsidRPr="00DE0F0E">
        <w:rPr>
          <w:noProof/>
          <w:lang w:val="en-CA"/>
        </w:rPr>
        <w:fldChar w:fldCharType="end"/>
      </w:r>
      <w:r w:rsidRPr="00EA799B">
        <w:rPr>
          <w:noProof/>
          <w:lang w:val="fr-FR"/>
        </w:rPr>
        <w:t>)</w:t>
      </w:r>
    </w:p>
    <w:p w14:paraId="24F57297" w14:textId="484AAA5F" w:rsidR="004E3A12" w:rsidRPr="00EA799B" w:rsidRDefault="004E3A12" w:rsidP="004E3A12">
      <w:pPr>
        <w:pStyle w:val="Equation"/>
        <w:tabs>
          <w:tab w:val="clear" w:pos="794"/>
          <w:tab w:val="clear" w:pos="1588"/>
          <w:tab w:val="clear" w:pos="4849"/>
          <w:tab w:val="left" w:pos="851"/>
          <w:tab w:val="left" w:pos="1134"/>
          <w:tab w:val="left" w:pos="1418"/>
        </w:tabs>
        <w:ind w:left="1713" w:firstLine="158"/>
        <w:rPr>
          <w:noProof/>
          <w:lang w:val="fr-FR"/>
        </w:rPr>
      </w:pPr>
      <w:r w:rsidRPr="00EA799B">
        <w:rPr>
          <w:noProof/>
          <w:lang w:val="fr-FR"/>
        </w:rPr>
        <w:t>minC = p</w:t>
      </w:r>
      <w:r w:rsidRPr="00EA799B">
        <w:rPr>
          <w:noProof/>
          <w:lang w:val="fr-FR" w:eastAsia="ko-KR"/>
        </w:rPr>
        <w:t>[ </w:t>
      </w:r>
      <w:r w:rsidRPr="00EA799B">
        <w:rPr>
          <w:noProof/>
          <w:lang w:val="fr-FR"/>
        </w:rPr>
        <w:t>−1 ]</w:t>
      </w:r>
      <w:r w:rsidRPr="00EA799B">
        <w:rPr>
          <w:noProof/>
          <w:lang w:val="fr-FR" w:eastAsia="ko-KR"/>
        </w:rPr>
        <w:t>[ y</w:t>
      </w:r>
      <w:r w:rsidRPr="00EA799B">
        <w:rPr>
          <w:noProof/>
          <w:lang w:val="fr-FR"/>
        </w:rPr>
        <w:t> </w:t>
      </w:r>
      <w:r w:rsidRPr="00EA799B">
        <w:rPr>
          <w:noProof/>
          <w:lang w:val="fr-FR" w:eastAsia="ko-KR"/>
        </w:rPr>
        <w:t>*</w:t>
      </w:r>
      <w:r w:rsidRPr="00EA799B">
        <w:rPr>
          <w:noProof/>
          <w:lang w:val="fr-FR"/>
        </w:rPr>
        <w:t xml:space="preserve"> yS ] </w:t>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205</w:t>
      </w:r>
      <w:r w:rsidRPr="00DE0F0E">
        <w:rPr>
          <w:noProof/>
          <w:lang w:val="en-CA"/>
        </w:rPr>
        <w:fldChar w:fldCharType="end"/>
      </w:r>
      <w:r w:rsidRPr="00EA799B">
        <w:rPr>
          <w:noProof/>
          <w:lang w:val="fr-FR"/>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EA799B" w:rsidRDefault="004E3A12" w:rsidP="004E3A12">
      <w:pPr>
        <w:pStyle w:val="Equation"/>
        <w:tabs>
          <w:tab w:val="clear" w:pos="794"/>
          <w:tab w:val="clear" w:pos="1588"/>
          <w:tab w:val="clear" w:pos="4849"/>
          <w:tab w:val="left" w:pos="851"/>
          <w:tab w:val="left" w:pos="1134"/>
          <w:tab w:val="left" w:pos="1418"/>
        </w:tabs>
        <w:ind w:left="1713" w:firstLine="158"/>
        <w:rPr>
          <w:noProof/>
          <w:lang w:val="fr-FR"/>
        </w:rPr>
      </w:pPr>
      <w:r w:rsidRPr="00EA799B">
        <w:rPr>
          <w:noProof/>
          <w:lang w:val="fr-FR"/>
        </w:rPr>
        <w:t>maxY = pLeftDsY</w:t>
      </w:r>
      <w:r w:rsidRPr="00EA799B">
        <w:rPr>
          <w:noProof/>
          <w:lang w:val="fr-FR" w:eastAsia="ko-KR"/>
        </w:rPr>
        <w:t>[ y</w:t>
      </w:r>
      <w:r w:rsidRPr="00EA799B">
        <w:rPr>
          <w:noProof/>
          <w:lang w:val="fr-FR"/>
        </w:rPr>
        <w:t> </w:t>
      </w:r>
      <w:r w:rsidRPr="00EA799B">
        <w:rPr>
          <w:noProof/>
          <w:lang w:val="fr-FR" w:eastAsia="ko-KR"/>
        </w:rPr>
        <w:t>*</w:t>
      </w:r>
      <w:r w:rsidRPr="00EA799B">
        <w:rPr>
          <w:noProof/>
          <w:lang w:val="fr-FR"/>
        </w:rPr>
        <w:t xml:space="preserve"> yS ] </w:t>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206</w:t>
      </w:r>
      <w:r w:rsidRPr="00DE0F0E">
        <w:rPr>
          <w:noProof/>
          <w:lang w:val="en-CA"/>
        </w:rPr>
        <w:fldChar w:fldCharType="end"/>
      </w:r>
      <w:r w:rsidRPr="00EA799B">
        <w:rPr>
          <w:noProof/>
          <w:lang w:val="fr-FR"/>
        </w:rPr>
        <w:t>)</w:t>
      </w:r>
    </w:p>
    <w:p w14:paraId="08CEDF55" w14:textId="552206AE" w:rsidR="004E3A12" w:rsidRPr="00EA799B" w:rsidRDefault="004E3A12" w:rsidP="004E3A12">
      <w:pPr>
        <w:pStyle w:val="Equation"/>
        <w:tabs>
          <w:tab w:val="clear" w:pos="794"/>
          <w:tab w:val="clear" w:pos="1588"/>
          <w:tab w:val="clear" w:pos="4849"/>
          <w:tab w:val="left" w:pos="851"/>
          <w:tab w:val="left" w:pos="1134"/>
          <w:tab w:val="left" w:pos="1418"/>
        </w:tabs>
        <w:ind w:left="1713" w:firstLine="158"/>
        <w:rPr>
          <w:noProof/>
          <w:lang w:val="fr-FR"/>
        </w:rPr>
      </w:pPr>
      <w:r w:rsidRPr="00EA799B">
        <w:rPr>
          <w:noProof/>
          <w:lang w:val="fr-FR"/>
        </w:rPr>
        <w:t>maxC = p</w:t>
      </w:r>
      <w:r w:rsidRPr="00EA799B">
        <w:rPr>
          <w:noProof/>
          <w:lang w:val="fr-FR" w:eastAsia="ko-KR"/>
        </w:rPr>
        <w:t>[ </w:t>
      </w:r>
      <w:r w:rsidRPr="00EA799B">
        <w:rPr>
          <w:noProof/>
          <w:lang w:val="fr-FR"/>
        </w:rPr>
        <w:t>−1 ]</w:t>
      </w:r>
      <w:r w:rsidRPr="00EA799B">
        <w:rPr>
          <w:noProof/>
          <w:lang w:val="fr-FR" w:eastAsia="ko-KR"/>
        </w:rPr>
        <w:t>[ y</w:t>
      </w:r>
      <w:r w:rsidRPr="00EA799B">
        <w:rPr>
          <w:noProof/>
          <w:lang w:val="fr-FR"/>
        </w:rPr>
        <w:t> </w:t>
      </w:r>
      <w:r w:rsidRPr="00EA799B">
        <w:rPr>
          <w:noProof/>
          <w:lang w:val="fr-FR" w:eastAsia="ko-KR"/>
        </w:rPr>
        <w:t>*</w:t>
      </w:r>
      <w:r w:rsidRPr="00EA799B">
        <w:rPr>
          <w:noProof/>
          <w:lang w:val="fr-FR"/>
        </w:rPr>
        <w:t xml:space="preserve"> yS ] </w:t>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207</w:t>
      </w:r>
      <w:r w:rsidRPr="00DE0F0E">
        <w:rPr>
          <w:noProof/>
          <w:lang w:val="en-CA"/>
        </w:rPr>
        <w:fldChar w:fldCharType="end"/>
      </w:r>
      <w:r w:rsidRPr="00EA799B">
        <w:rPr>
          <w:noProof/>
          <w:lang w:val="fr-FR"/>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EA799B" w:rsidRDefault="008C1FB7" w:rsidP="008C1FB7">
      <w:pPr>
        <w:pStyle w:val="Equation"/>
        <w:tabs>
          <w:tab w:val="clear" w:pos="794"/>
          <w:tab w:val="clear" w:pos="1588"/>
          <w:tab w:val="clear" w:pos="4849"/>
          <w:tab w:val="left" w:pos="851"/>
          <w:tab w:val="left" w:pos="1134"/>
          <w:tab w:val="left" w:pos="1418"/>
        </w:tabs>
        <w:ind w:left="1713" w:firstLine="158"/>
        <w:rPr>
          <w:noProof/>
          <w:lang w:val="fr-FR"/>
        </w:rPr>
      </w:pPr>
      <w:r w:rsidRPr="00DE0F0E">
        <w:rPr>
          <w:noProof/>
          <w:lang w:val="en-CA"/>
        </w:rPr>
        <w:t>x += ( normDiff  !=  </w:t>
      </w:r>
      <w:r w:rsidRPr="00EA799B">
        <w:rPr>
          <w:noProof/>
          <w:lang w:val="fr-FR"/>
        </w:rPr>
        <w:t>0 )  ?  1  :  0</w:t>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215</w:t>
      </w:r>
      <w:r w:rsidRPr="00DE0F0E">
        <w:rPr>
          <w:noProof/>
          <w:lang w:val="en-CA"/>
        </w:rPr>
        <w:fldChar w:fldCharType="end"/>
      </w:r>
      <w:r w:rsidRPr="00EA799B">
        <w:rPr>
          <w:noProof/>
          <w:lang w:val="fr-FR"/>
        </w:rPr>
        <w:t>)</w:t>
      </w:r>
    </w:p>
    <w:p w14:paraId="26B3FE37" w14:textId="7C2C7A4F" w:rsidR="008C1FB7" w:rsidRPr="00EA799B" w:rsidRDefault="008C1FB7" w:rsidP="008C1FB7">
      <w:pPr>
        <w:pStyle w:val="Equation"/>
        <w:tabs>
          <w:tab w:val="clear" w:pos="794"/>
          <w:tab w:val="clear" w:pos="1588"/>
          <w:tab w:val="clear" w:pos="4849"/>
          <w:tab w:val="left" w:pos="851"/>
          <w:tab w:val="left" w:pos="1134"/>
          <w:tab w:val="left" w:pos="1418"/>
        </w:tabs>
        <w:ind w:left="1713" w:firstLine="158"/>
        <w:rPr>
          <w:noProof/>
          <w:lang w:val="fr-FR"/>
        </w:rPr>
      </w:pPr>
      <w:r w:rsidRPr="00EA799B">
        <w:rPr>
          <w:noProof/>
          <w:lang w:val="fr-FR"/>
        </w:rPr>
        <w:t>y = Floor( Log2( Abs ( diffC ) ) ) + 1</w:t>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216</w:t>
      </w:r>
      <w:r w:rsidRPr="00DE0F0E">
        <w:rPr>
          <w:noProof/>
          <w:lang w:val="en-CA"/>
        </w:rPr>
        <w:fldChar w:fldCharType="end"/>
      </w:r>
      <w:r w:rsidRPr="00EA799B">
        <w:rPr>
          <w:noProof/>
          <w:lang w:val="fr-FR"/>
        </w:rPr>
        <w:t>)</w:t>
      </w:r>
    </w:p>
    <w:p w14:paraId="622C3BA7" w14:textId="2521F3FA" w:rsidR="008C1FB7" w:rsidRPr="00EA799B" w:rsidRDefault="008C1FB7" w:rsidP="008C1FB7">
      <w:pPr>
        <w:pStyle w:val="Equation"/>
        <w:tabs>
          <w:tab w:val="clear" w:pos="794"/>
          <w:tab w:val="clear" w:pos="1588"/>
          <w:tab w:val="clear" w:pos="4849"/>
          <w:tab w:val="left" w:pos="851"/>
          <w:tab w:val="left" w:pos="1134"/>
          <w:tab w:val="left" w:pos="1418"/>
        </w:tabs>
        <w:ind w:left="1713" w:firstLine="158"/>
        <w:rPr>
          <w:noProof/>
          <w:lang w:val="fr-FR"/>
        </w:rPr>
      </w:pPr>
      <w:r w:rsidRPr="00EA799B">
        <w:rPr>
          <w:noProof/>
          <w:lang w:val="fr-FR"/>
        </w:rPr>
        <w:t>a = ( diffC * ( divSigTable[ normDiff ] | 8 ) + 2</w:t>
      </w:r>
      <w:r w:rsidRPr="00EA799B">
        <w:rPr>
          <w:noProof/>
          <w:vertAlign w:val="superscript"/>
          <w:lang w:val="fr-FR"/>
        </w:rPr>
        <w:t>y − 1</w:t>
      </w:r>
      <w:r w:rsidRPr="00EA799B">
        <w:rPr>
          <w:noProof/>
          <w:lang w:val="fr-FR"/>
        </w:rPr>
        <w:t> ) &gt;&gt; y</w:t>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217</w:t>
      </w:r>
      <w:r w:rsidRPr="00DE0F0E">
        <w:rPr>
          <w:noProof/>
          <w:lang w:val="en-CA"/>
        </w:rPr>
        <w:fldChar w:fldCharType="end"/>
      </w:r>
      <w:r w:rsidRPr="00EA799B">
        <w:rPr>
          <w:noProof/>
          <w:lang w:val="fr-FR"/>
        </w:rPr>
        <w:t>)</w:t>
      </w:r>
    </w:p>
    <w:p w14:paraId="55F94DEF" w14:textId="625A4D13" w:rsidR="008C1FB7" w:rsidRPr="00EA799B" w:rsidRDefault="008C1FB7" w:rsidP="008C1FB7">
      <w:pPr>
        <w:pStyle w:val="Equation"/>
        <w:tabs>
          <w:tab w:val="clear" w:pos="794"/>
          <w:tab w:val="clear" w:pos="1588"/>
          <w:tab w:val="clear" w:pos="4849"/>
          <w:tab w:val="left" w:pos="851"/>
          <w:tab w:val="left" w:pos="1134"/>
          <w:tab w:val="left" w:pos="1418"/>
        </w:tabs>
        <w:ind w:left="1713" w:firstLine="158"/>
        <w:rPr>
          <w:noProof/>
          <w:lang w:val="fr-FR"/>
        </w:rPr>
      </w:pPr>
      <w:r w:rsidRPr="00EA799B">
        <w:rPr>
          <w:noProof/>
          <w:lang w:val="fr-FR"/>
        </w:rPr>
        <w:t>k = ( ( 3 + x − y ) &lt; 1 )  ?  1  :  3 + x − y</w:t>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218</w:t>
      </w:r>
      <w:r w:rsidRPr="00DE0F0E">
        <w:rPr>
          <w:noProof/>
          <w:lang w:val="en-CA"/>
        </w:rPr>
        <w:fldChar w:fldCharType="end"/>
      </w:r>
      <w:r w:rsidRPr="00EA799B">
        <w:rPr>
          <w:noProof/>
          <w:lang w:val="fr-FR"/>
        </w:rPr>
        <w:t>)</w:t>
      </w:r>
    </w:p>
    <w:p w14:paraId="582FA29D" w14:textId="63932420" w:rsidR="008C1FB7" w:rsidRPr="00FD53DC" w:rsidRDefault="008C1FB7" w:rsidP="008C1FB7">
      <w:pPr>
        <w:pStyle w:val="Equation"/>
        <w:tabs>
          <w:tab w:val="clear" w:pos="794"/>
          <w:tab w:val="clear" w:pos="1588"/>
          <w:tab w:val="clear" w:pos="4849"/>
          <w:tab w:val="left" w:pos="851"/>
          <w:tab w:val="left" w:pos="1134"/>
          <w:tab w:val="left" w:pos="1418"/>
        </w:tabs>
        <w:ind w:left="1713" w:firstLine="158"/>
        <w:rPr>
          <w:noProof/>
          <w:lang w:val="fr-FR"/>
        </w:rPr>
      </w:pPr>
      <w:r w:rsidRPr="00EA799B">
        <w:rPr>
          <w:noProof/>
          <w:lang w:val="fr-FR"/>
        </w:rPr>
        <w:t xml:space="preserve">a = ( ( 3 + x − y ) &lt; 1 )  ?  </w:t>
      </w:r>
      <w:r w:rsidRPr="00FD53DC">
        <w:rPr>
          <w:noProof/>
          <w:lang w:val="fr-FR"/>
        </w:rPr>
        <w:t>Sign( a ) * 15  :  a</w:t>
      </w:r>
      <w:r w:rsidRPr="00FD53DC">
        <w:rPr>
          <w:noProof/>
          <w:lang w:val="fr-FR"/>
        </w:rPr>
        <w:tab/>
        <w:t>(</w:t>
      </w:r>
      <w:r w:rsidRPr="00DE0F0E">
        <w:rPr>
          <w:noProof/>
          <w:lang w:val="en-CA"/>
        </w:rPr>
        <w:fldChar w:fldCharType="begin" w:fldLock="1"/>
      </w:r>
      <w:r w:rsidRPr="00FD53DC">
        <w:rPr>
          <w:noProof/>
          <w:lang w:val="fr-FR"/>
        </w:rPr>
        <w:instrText xml:space="preserve"> STYLEREF 1 \s </w:instrText>
      </w:r>
      <w:r w:rsidRPr="00DE0F0E">
        <w:rPr>
          <w:noProof/>
          <w:lang w:val="en-CA"/>
        </w:rPr>
        <w:fldChar w:fldCharType="separate"/>
      </w:r>
      <w:r w:rsidR="00043B38" w:rsidRPr="00FD53DC">
        <w:rPr>
          <w:noProof/>
          <w:lang w:val="fr-FR"/>
        </w:rPr>
        <w:t>8</w:t>
      </w:r>
      <w:r w:rsidRPr="00DE0F0E">
        <w:rPr>
          <w:noProof/>
          <w:lang w:val="en-CA"/>
        </w:rPr>
        <w:fldChar w:fldCharType="end"/>
      </w:r>
      <w:r w:rsidRPr="00FD53DC">
        <w:rPr>
          <w:noProof/>
          <w:lang w:val="fr-FR"/>
        </w:rPr>
        <w:noBreakHyphen/>
      </w:r>
      <w:r w:rsidRPr="00DE0F0E">
        <w:rPr>
          <w:noProof/>
          <w:lang w:val="en-CA"/>
        </w:rPr>
        <w:fldChar w:fldCharType="begin" w:fldLock="1"/>
      </w:r>
      <w:r w:rsidRPr="00FD53DC">
        <w:rPr>
          <w:noProof/>
          <w:lang w:val="fr-FR"/>
        </w:rPr>
        <w:instrText xml:space="preserve"> SEQ Equation \* ARABIC \s 1 </w:instrText>
      </w:r>
      <w:r w:rsidRPr="00DE0F0E">
        <w:rPr>
          <w:noProof/>
          <w:lang w:val="en-CA"/>
        </w:rPr>
        <w:fldChar w:fldCharType="separate"/>
      </w:r>
      <w:r w:rsidR="00043B38" w:rsidRPr="00FD53DC">
        <w:rPr>
          <w:noProof/>
          <w:lang w:val="fr-FR"/>
        </w:rPr>
        <w:t>219</w:t>
      </w:r>
      <w:r w:rsidRPr="00DE0F0E">
        <w:rPr>
          <w:noProof/>
          <w:lang w:val="en-CA"/>
        </w:rPr>
        <w:fldChar w:fldCharType="end"/>
      </w:r>
      <w:r w:rsidRPr="00FD53DC">
        <w:rPr>
          <w:noProof/>
          <w:lang w:val="fr-FR"/>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50"/>
        <w:rPr>
          <w:noProof/>
          <w:lang w:val="en-CA"/>
        </w:rPr>
      </w:pPr>
      <w:bookmarkStart w:id="1451"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51"/>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EA799B" w:rsidRDefault="00187FA4" w:rsidP="00187FA4">
      <w:pPr>
        <w:pStyle w:val="Equation"/>
        <w:tabs>
          <w:tab w:val="clear" w:pos="794"/>
          <w:tab w:val="clear" w:pos="1588"/>
          <w:tab w:val="left" w:pos="851"/>
          <w:tab w:val="left" w:pos="1134"/>
          <w:tab w:val="left" w:pos="1418"/>
        </w:tabs>
        <w:ind w:left="800"/>
        <w:rPr>
          <w:rFonts w:eastAsia="Malgun Gothic"/>
          <w:noProof/>
          <w:lang w:val="fr-FR" w:eastAsia="ko-KR"/>
        </w:rPr>
      </w:pPr>
      <w:r w:rsidRPr="00EA799B">
        <w:rPr>
          <w:rFonts w:eastAsia="Malgun Gothic"/>
          <w:noProof/>
          <w:lang w:val="fr-FR" w:eastAsia="ko-KR"/>
        </w:rPr>
        <w:t>mainRef[ x ] = p[ x ][ −1 ]</w:t>
      </w:r>
      <w:r w:rsidRPr="00EA799B">
        <w:rPr>
          <w:rFonts w:eastAsia="Malgun Gothic"/>
          <w:noProof/>
          <w:lang w:val="fr-FR" w:eastAsia="ko-KR"/>
        </w:rPr>
        <w:tab/>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226</w:t>
      </w:r>
      <w:r w:rsidRPr="00DE0F0E">
        <w:rPr>
          <w:noProof/>
          <w:lang w:val="en-CA"/>
        </w:rPr>
        <w:fldChar w:fldCharType="end"/>
      </w:r>
      <w:r w:rsidRPr="00EA799B">
        <w:rPr>
          <w:noProof/>
          <w:lang w:val="fr-FR"/>
        </w:rPr>
        <w:t>)</w:t>
      </w:r>
      <w:r w:rsidRPr="00EA799B">
        <w:rPr>
          <w:rFonts w:eastAsia="Malgun Gothic"/>
          <w:noProof/>
          <w:lang w:val="fr-FR"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EA799B" w:rsidRDefault="003D3FB6" w:rsidP="003D3FB6">
      <w:pPr>
        <w:pStyle w:val="Equation"/>
        <w:tabs>
          <w:tab w:val="clear" w:pos="794"/>
          <w:tab w:val="clear" w:pos="1588"/>
          <w:tab w:val="left" w:pos="851"/>
          <w:tab w:val="left" w:pos="1134"/>
          <w:tab w:val="left" w:pos="1418"/>
        </w:tabs>
        <w:ind w:left="800"/>
        <w:rPr>
          <w:noProof/>
          <w:lang w:val="fr-FR"/>
        </w:rPr>
      </w:pPr>
      <w:r w:rsidRPr="00EA799B">
        <w:rPr>
          <w:rFonts w:eastAsia="Malgun Gothic"/>
          <w:noProof/>
          <w:lang w:val="fr-FR" w:eastAsia="ko-KR"/>
        </w:rPr>
        <w:t>refL[ x ][ y ] = p[ −1 ][ y ]</w:t>
      </w:r>
      <w:r w:rsidRPr="00EA799B">
        <w:rPr>
          <w:noProof/>
          <w:lang w:val="fr-FR"/>
        </w:rPr>
        <w:t xml:space="preserve"> </w:t>
      </w:r>
      <w:r w:rsidRPr="00EA799B">
        <w:rPr>
          <w:noProof/>
          <w:lang w:val="fr-FR"/>
        </w:rPr>
        <w:tab/>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227</w:t>
      </w:r>
      <w:r w:rsidRPr="00DE0F0E">
        <w:rPr>
          <w:noProof/>
          <w:lang w:val="en-CA"/>
        </w:rPr>
        <w:fldChar w:fldCharType="end"/>
      </w:r>
      <w:r w:rsidRPr="00EA799B">
        <w:rPr>
          <w:noProof/>
          <w:lang w:val="fr-FR"/>
        </w:rPr>
        <w:t>)</w:t>
      </w:r>
    </w:p>
    <w:p w14:paraId="366E16C4" w14:textId="55DBB14B" w:rsidR="003D3FB6" w:rsidRPr="00EA799B" w:rsidRDefault="003D3FB6" w:rsidP="003D3FB6">
      <w:pPr>
        <w:pStyle w:val="Equation"/>
        <w:tabs>
          <w:tab w:val="clear" w:pos="794"/>
          <w:tab w:val="clear" w:pos="1588"/>
          <w:tab w:val="left" w:pos="851"/>
          <w:tab w:val="left" w:pos="1134"/>
          <w:tab w:val="left" w:pos="1418"/>
        </w:tabs>
        <w:ind w:left="800"/>
        <w:rPr>
          <w:rFonts w:eastAsia="Malgun Gothic"/>
          <w:noProof/>
          <w:lang w:val="fr-FR" w:eastAsia="ko-KR"/>
        </w:rPr>
      </w:pPr>
      <w:r w:rsidRPr="00EA799B">
        <w:rPr>
          <w:rFonts w:eastAsia="Malgun Gothic"/>
          <w:noProof/>
          <w:lang w:val="fr-FR" w:eastAsia="ko-KR"/>
        </w:rPr>
        <w:t>refT[ x ][ y ] = p[ x ][ −1 ]</w:t>
      </w:r>
      <w:r w:rsidRPr="00EA799B">
        <w:rPr>
          <w:noProof/>
          <w:lang w:val="fr-FR"/>
        </w:rPr>
        <w:t xml:space="preserve"> </w:t>
      </w:r>
      <w:r w:rsidRPr="00EA799B">
        <w:rPr>
          <w:noProof/>
          <w:lang w:val="fr-FR"/>
        </w:rPr>
        <w:tab/>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228</w:t>
      </w:r>
      <w:r w:rsidRPr="00DE0F0E">
        <w:rPr>
          <w:noProof/>
          <w:lang w:val="en-CA"/>
        </w:rPr>
        <w:fldChar w:fldCharType="end"/>
      </w:r>
      <w:r w:rsidRPr="00EA799B">
        <w:rPr>
          <w:noProof/>
          <w:lang w:val="fr-FR"/>
        </w:rPr>
        <w:t>)</w:t>
      </w:r>
    </w:p>
    <w:p w14:paraId="386C37F1" w14:textId="2DC0F957" w:rsidR="003D3FB6" w:rsidRPr="00EA799B" w:rsidRDefault="003D3FB6" w:rsidP="003D3FB6">
      <w:pPr>
        <w:pStyle w:val="Equation"/>
        <w:tabs>
          <w:tab w:val="clear" w:pos="794"/>
          <w:tab w:val="clear" w:pos="1588"/>
          <w:tab w:val="left" w:pos="851"/>
          <w:tab w:val="left" w:pos="1134"/>
          <w:tab w:val="left" w:pos="1418"/>
        </w:tabs>
        <w:ind w:left="800"/>
        <w:rPr>
          <w:noProof/>
          <w:lang w:val="fr-FR"/>
        </w:rPr>
      </w:pPr>
      <w:r w:rsidRPr="00EA799B">
        <w:rPr>
          <w:rFonts w:eastAsia="Malgun Gothic"/>
          <w:noProof/>
          <w:lang w:val="fr-FR" w:eastAsia="ko-KR"/>
        </w:rPr>
        <w:t>wT[ y ] = 32  &gt;&gt;  ( ( y  &lt;&lt;  1 )  &gt;&gt;  nScale )</w:t>
      </w:r>
      <w:r w:rsidRPr="00EA799B">
        <w:rPr>
          <w:rFonts w:eastAsia="Malgun Gothic"/>
          <w:noProof/>
          <w:lang w:val="fr-FR" w:eastAsia="ko-KR"/>
        </w:rPr>
        <w:tab/>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229</w:t>
      </w:r>
      <w:r w:rsidRPr="00DE0F0E">
        <w:rPr>
          <w:noProof/>
          <w:lang w:val="en-CA"/>
        </w:rPr>
        <w:fldChar w:fldCharType="end"/>
      </w:r>
      <w:r w:rsidRPr="00EA799B">
        <w:rPr>
          <w:noProof/>
          <w:lang w:val="fr-FR"/>
        </w:rPr>
        <w:t>)</w:t>
      </w:r>
    </w:p>
    <w:p w14:paraId="2AAAF11E" w14:textId="499EFBE2" w:rsidR="003D3FB6" w:rsidRPr="00EA799B" w:rsidRDefault="003D3FB6" w:rsidP="003D3FB6">
      <w:pPr>
        <w:pStyle w:val="Equation"/>
        <w:tabs>
          <w:tab w:val="clear" w:pos="794"/>
          <w:tab w:val="clear" w:pos="1588"/>
          <w:tab w:val="left" w:pos="851"/>
          <w:tab w:val="left" w:pos="1134"/>
          <w:tab w:val="left" w:pos="1418"/>
        </w:tabs>
        <w:ind w:left="800"/>
        <w:rPr>
          <w:noProof/>
          <w:lang w:val="fr-FR"/>
        </w:rPr>
      </w:pPr>
      <w:r w:rsidRPr="00EA799B">
        <w:rPr>
          <w:rFonts w:eastAsia="Malgun Gothic"/>
          <w:noProof/>
          <w:lang w:val="fr-FR" w:eastAsia="ko-KR"/>
        </w:rPr>
        <w:t>wL[ x ] = 32  &gt;&gt;  ( ( x  &lt;&lt;  1 )  &gt;&gt;  nScale )</w:t>
      </w:r>
      <w:r w:rsidRPr="00EA799B">
        <w:rPr>
          <w:noProof/>
          <w:lang w:val="fr-FR"/>
        </w:rPr>
        <w:tab/>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230</w:t>
      </w:r>
      <w:r w:rsidRPr="00DE0F0E">
        <w:rPr>
          <w:noProof/>
          <w:lang w:val="en-CA"/>
        </w:rPr>
        <w:fldChar w:fldCharType="end"/>
      </w:r>
      <w:r w:rsidRPr="00EA799B">
        <w:rPr>
          <w:noProof/>
          <w:lang w:val="fr-FR"/>
        </w:rPr>
        <w:t>)</w:t>
      </w:r>
    </w:p>
    <w:p w14:paraId="7AF0DA32" w14:textId="2AD11901" w:rsidR="003D3FB6" w:rsidRPr="00EA799B" w:rsidRDefault="003D3FB6" w:rsidP="003D3FB6">
      <w:pPr>
        <w:pStyle w:val="Equation"/>
        <w:tabs>
          <w:tab w:val="clear" w:pos="794"/>
          <w:tab w:val="clear" w:pos="1588"/>
          <w:tab w:val="left" w:pos="851"/>
          <w:tab w:val="left" w:pos="1134"/>
          <w:tab w:val="left" w:pos="1418"/>
        </w:tabs>
        <w:ind w:left="800"/>
        <w:rPr>
          <w:noProof/>
          <w:lang w:val="fr-FR"/>
        </w:rPr>
      </w:pPr>
      <w:r w:rsidRPr="00EA799B">
        <w:rPr>
          <w:rFonts w:eastAsia="Malgun Gothic"/>
          <w:noProof/>
          <w:lang w:val="fr-FR" w:eastAsia="ko-KR"/>
        </w:rPr>
        <w:t>wTL[ x ][ y ] = ( predModeIntra  = =  INTRA_DC )  ?  ( ( wL[ x ]</w:t>
      </w:r>
      <w:r w:rsidRPr="00EA799B">
        <w:rPr>
          <w:rFonts w:eastAsia="Malgun Gothic"/>
          <w:noProof/>
          <w:vertAlign w:val="subscript"/>
          <w:lang w:val="fr-FR" w:eastAsia="ko-KR"/>
        </w:rPr>
        <w:t>  </w:t>
      </w:r>
      <w:r w:rsidRPr="00EA799B">
        <w:rPr>
          <w:rFonts w:eastAsia="Malgun Gothic"/>
          <w:noProof/>
          <w:lang w:val="fr-FR" w:eastAsia="ko-KR"/>
        </w:rPr>
        <w:t>&gt;&gt;  4 ) + ( wT[ y ]</w:t>
      </w:r>
      <w:r w:rsidRPr="00EA799B">
        <w:rPr>
          <w:rFonts w:eastAsia="Malgun Gothic"/>
          <w:noProof/>
          <w:vertAlign w:val="subscript"/>
          <w:lang w:val="fr-FR" w:eastAsia="ko-KR"/>
        </w:rPr>
        <w:t>  </w:t>
      </w:r>
      <w:r w:rsidRPr="00EA799B">
        <w:rPr>
          <w:rFonts w:eastAsia="Malgun Gothic"/>
          <w:noProof/>
          <w:lang w:val="fr-FR" w:eastAsia="ko-KR"/>
        </w:rPr>
        <w:t>&gt;&gt;  4 ) )  :  0</w:t>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231</w:t>
      </w:r>
      <w:r w:rsidRPr="00DE0F0E">
        <w:rPr>
          <w:noProof/>
          <w:lang w:val="en-CA"/>
        </w:rPr>
        <w:fldChar w:fldCharType="end"/>
      </w:r>
      <w:r w:rsidRPr="00EA799B">
        <w:rPr>
          <w:noProof/>
          <w:lang w:val="fr-FR"/>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EA799B"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
      </w:pPr>
      <w:r w:rsidRPr="00EA799B">
        <w:rPr>
          <w:rFonts w:eastAsia="Malgun Gothic"/>
          <w:noProof/>
          <w:lang w:val="fr-FR" w:eastAsia="ko-KR"/>
        </w:rPr>
        <w:t>refL[ x ][ y ] = p[ −1 ][ y ]</w:t>
      </w:r>
      <w:r w:rsidRPr="00EA799B">
        <w:rPr>
          <w:rFonts w:eastAsia="Malgun Gothic"/>
          <w:noProof/>
          <w:lang w:val="fr-FR" w:eastAsia="ko-KR"/>
        </w:rPr>
        <w:tab/>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232</w:t>
      </w:r>
      <w:r w:rsidRPr="00DE0F0E">
        <w:rPr>
          <w:noProof/>
          <w:lang w:val="en-CA"/>
        </w:rPr>
        <w:fldChar w:fldCharType="end"/>
      </w:r>
      <w:r w:rsidRPr="00EA799B">
        <w:rPr>
          <w:noProof/>
          <w:lang w:val="fr-FR"/>
        </w:rPr>
        <w:t>)</w:t>
      </w:r>
    </w:p>
    <w:p w14:paraId="47EBB863" w14:textId="7E472984" w:rsidR="008D342C" w:rsidRPr="00EA799B"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
      </w:pPr>
      <w:r w:rsidRPr="00EA799B">
        <w:rPr>
          <w:rFonts w:eastAsia="Malgun Gothic"/>
          <w:noProof/>
          <w:lang w:val="fr-FR" w:eastAsia="ko-KR"/>
        </w:rPr>
        <w:t>refT[ x ][ y ] = p[ x ][ −1 ]</w:t>
      </w:r>
      <w:r w:rsidRPr="00EA799B">
        <w:rPr>
          <w:rFonts w:eastAsia="Malgun Gothic"/>
          <w:noProof/>
          <w:lang w:val="fr-FR" w:eastAsia="ko-KR"/>
        </w:rPr>
        <w:tab/>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233</w:t>
      </w:r>
      <w:r w:rsidRPr="00DE0F0E">
        <w:rPr>
          <w:noProof/>
          <w:lang w:val="en-CA"/>
        </w:rPr>
        <w:fldChar w:fldCharType="end"/>
      </w:r>
      <w:r w:rsidRPr="00EA799B">
        <w:rPr>
          <w:noProof/>
          <w:lang w:val="fr-FR"/>
        </w:rPr>
        <w:t>)</w:t>
      </w:r>
    </w:p>
    <w:p w14:paraId="390D9897" w14:textId="46222BB2" w:rsidR="008D342C" w:rsidRPr="00EA799B" w:rsidRDefault="008D342C" w:rsidP="008D342C">
      <w:pPr>
        <w:pStyle w:val="Equation"/>
        <w:tabs>
          <w:tab w:val="clear" w:pos="794"/>
          <w:tab w:val="clear" w:pos="1588"/>
          <w:tab w:val="left" w:pos="851"/>
          <w:tab w:val="left" w:pos="1134"/>
          <w:tab w:val="left" w:pos="1418"/>
        </w:tabs>
        <w:ind w:left="800"/>
        <w:rPr>
          <w:rFonts w:eastAsia="Malgun Gothic"/>
          <w:noProof/>
          <w:lang w:val="fr-FR" w:eastAsia="ko-KR"/>
        </w:rPr>
      </w:pPr>
      <w:r w:rsidRPr="00EA799B">
        <w:rPr>
          <w:rFonts w:eastAsia="Malgun Gothic"/>
          <w:noProof/>
          <w:lang w:val="fr-FR" w:eastAsia="ko-KR"/>
        </w:rPr>
        <w:t>wT[ y ] = ( predModeIntra  = = INTRA_ANGULAR18 ) ? 32  &gt;&gt;  ( ( y  &lt;&lt;  1 )  &gt;&gt;  nScale ) : 0</w:t>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234</w:t>
      </w:r>
      <w:r w:rsidRPr="00DE0F0E">
        <w:rPr>
          <w:noProof/>
          <w:lang w:val="en-CA"/>
        </w:rPr>
        <w:fldChar w:fldCharType="end"/>
      </w:r>
      <w:r w:rsidRPr="00EA799B">
        <w:rPr>
          <w:noProof/>
          <w:lang w:val="fr-FR"/>
        </w:rPr>
        <w:t>)</w:t>
      </w:r>
    </w:p>
    <w:p w14:paraId="59A39E8A" w14:textId="7AC4C5F8" w:rsidR="008D342C" w:rsidRPr="00EA799B" w:rsidRDefault="008D342C" w:rsidP="008D342C">
      <w:pPr>
        <w:pStyle w:val="Equation"/>
        <w:tabs>
          <w:tab w:val="clear" w:pos="794"/>
          <w:tab w:val="clear" w:pos="1588"/>
          <w:tab w:val="left" w:pos="851"/>
          <w:tab w:val="left" w:pos="1134"/>
          <w:tab w:val="left" w:pos="1418"/>
        </w:tabs>
        <w:ind w:left="800"/>
        <w:rPr>
          <w:noProof/>
          <w:lang w:val="fr-FR"/>
        </w:rPr>
      </w:pPr>
      <w:r w:rsidRPr="00EA799B">
        <w:rPr>
          <w:rFonts w:eastAsia="Malgun Gothic"/>
          <w:noProof/>
          <w:lang w:val="fr-FR" w:eastAsia="ko-KR"/>
        </w:rPr>
        <w:t>wL[ x ] = ( predModeIntra  = = INTRA_ANGULAR50 ) ? 32  &gt;&gt;  ( ( x  &lt;&lt;  1 )  &gt;&gt;  nScale ) : 0</w:t>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235</w:t>
      </w:r>
      <w:r w:rsidRPr="00DE0F0E">
        <w:rPr>
          <w:noProof/>
          <w:lang w:val="en-CA"/>
        </w:rPr>
        <w:fldChar w:fldCharType="end"/>
      </w:r>
      <w:r w:rsidRPr="00EA799B">
        <w:rPr>
          <w:noProof/>
          <w:lang w:val="fr-FR"/>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EA799B">
        <w:rPr>
          <w:noProof/>
          <w:lang w:val="fr-FR"/>
        </w:rPr>
        <w:t xml:space="preserve">wTL[ x ][ y ] = </w:t>
      </w:r>
      <w:r w:rsidRPr="00EA799B">
        <w:rPr>
          <w:rFonts w:eastAsia="Malgun Gothic"/>
          <w:noProof/>
          <w:lang w:val="fr-FR" w:eastAsia="ko-KR"/>
        </w:rPr>
        <w:t xml:space="preserve">( predModeIntra  = = INTRA_ANGULAR18 ) ? </w:t>
      </w:r>
      <w:r w:rsidRPr="00EA799B">
        <w:rPr>
          <w:noProof/>
          <w:lang w:val="fr-FR"/>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EA799B" w:rsidRDefault="003D3FB6" w:rsidP="003D3FB6">
      <w:pPr>
        <w:pStyle w:val="Equation"/>
        <w:tabs>
          <w:tab w:val="clear" w:pos="794"/>
          <w:tab w:val="clear" w:pos="1588"/>
          <w:tab w:val="left" w:pos="851"/>
          <w:tab w:val="left" w:pos="1134"/>
          <w:tab w:val="left" w:pos="1418"/>
        </w:tabs>
        <w:ind w:left="800"/>
        <w:rPr>
          <w:noProof/>
          <w:lang w:val="fr-FR"/>
        </w:rPr>
      </w:pPr>
      <w:r w:rsidRPr="00EA799B">
        <w:rPr>
          <w:rFonts w:eastAsia="Malgun Gothic"/>
          <w:noProof/>
          <w:lang w:val="fr-FR" w:eastAsia="ko-KR"/>
        </w:rPr>
        <w:t>refL[ x ][ y ] = p[ −1 ][ x + y + 1 ]</w:t>
      </w:r>
      <w:r w:rsidRPr="00EA799B">
        <w:rPr>
          <w:noProof/>
          <w:lang w:val="fr-FR"/>
        </w:rPr>
        <w:t xml:space="preserve"> </w:t>
      </w:r>
      <w:r w:rsidRPr="00EA799B">
        <w:rPr>
          <w:noProof/>
          <w:lang w:val="fr-FR"/>
        </w:rPr>
        <w:tab/>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237</w:t>
      </w:r>
      <w:r w:rsidRPr="00DE0F0E">
        <w:rPr>
          <w:noProof/>
          <w:lang w:val="en-CA"/>
        </w:rPr>
        <w:fldChar w:fldCharType="end"/>
      </w:r>
      <w:r w:rsidRPr="00EA799B">
        <w:rPr>
          <w:noProof/>
          <w:lang w:val="fr-FR"/>
        </w:rPr>
        <w:t>)</w:t>
      </w:r>
    </w:p>
    <w:p w14:paraId="2B3C2111" w14:textId="377164F2" w:rsidR="003D3FB6" w:rsidRPr="00EA799B" w:rsidRDefault="003D3FB6" w:rsidP="003D3FB6">
      <w:pPr>
        <w:pStyle w:val="Equation"/>
        <w:tabs>
          <w:tab w:val="clear" w:pos="794"/>
          <w:tab w:val="clear" w:pos="1588"/>
          <w:tab w:val="left" w:pos="851"/>
          <w:tab w:val="left" w:pos="1134"/>
          <w:tab w:val="left" w:pos="1418"/>
        </w:tabs>
        <w:ind w:left="800"/>
        <w:rPr>
          <w:noProof/>
          <w:lang w:val="fr-FR"/>
        </w:rPr>
      </w:pPr>
      <w:r w:rsidRPr="00EA799B">
        <w:rPr>
          <w:noProof/>
          <w:lang w:val="fr-FR"/>
        </w:rPr>
        <w:t>refT</w:t>
      </w:r>
      <w:r w:rsidRPr="00EA799B">
        <w:rPr>
          <w:rFonts w:eastAsia="Malgun Gothic"/>
          <w:noProof/>
          <w:lang w:val="fr-FR" w:eastAsia="ko-KR"/>
        </w:rPr>
        <w:t>[ x ][ y ]</w:t>
      </w:r>
      <w:r w:rsidRPr="00EA799B">
        <w:rPr>
          <w:noProof/>
          <w:lang w:val="fr-FR"/>
        </w:rPr>
        <w:t xml:space="preserve"> = p[ </w:t>
      </w:r>
      <w:r w:rsidRPr="00EA799B">
        <w:rPr>
          <w:rFonts w:eastAsia="Malgun Gothic"/>
          <w:noProof/>
          <w:lang w:val="fr-FR" w:eastAsia="ko-KR"/>
        </w:rPr>
        <w:t>x + y + 1</w:t>
      </w:r>
      <w:r w:rsidRPr="00EA799B">
        <w:rPr>
          <w:noProof/>
          <w:lang w:val="fr-FR"/>
        </w:rPr>
        <w:t xml:space="preserve"> ][ −1 ] </w:t>
      </w:r>
      <w:r w:rsidRPr="00EA799B">
        <w:rPr>
          <w:noProof/>
          <w:lang w:val="fr-FR"/>
        </w:rPr>
        <w:tab/>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238</w:t>
      </w:r>
      <w:r w:rsidRPr="00DE0F0E">
        <w:rPr>
          <w:noProof/>
          <w:lang w:val="en-CA"/>
        </w:rPr>
        <w:fldChar w:fldCharType="end"/>
      </w:r>
      <w:r w:rsidRPr="00EA799B">
        <w:rPr>
          <w:noProof/>
          <w:lang w:val="fr-FR"/>
        </w:rPr>
        <w:t>)</w:t>
      </w:r>
    </w:p>
    <w:p w14:paraId="3CCD5A53" w14:textId="50B6B79C" w:rsidR="003D3FB6" w:rsidRPr="00EA799B" w:rsidRDefault="003D3FB6" w:rsidP="003D3FB6">
      <w:pPr>
        <w:pStyle w:val="Equation"/>
        <w:tabs>
          <w:tab w:val="clear" w:pos="794"/>
          <w:tab w:val="clear" w:pos="1588"/>
          <w:tab w:val="left" w:pos="851"/>
          <w:tab w:val="left" w:pos="1134"/>
          <w:tab w:val="left" w:pos="1418"/>
        </w:tabs>
        <w:ind w:left="800"/>
        <w:rPr>
          <w:noProof/>
          <w:lang w:val="fr-FR"/>
        </w:rPr>
      </w:pPr>
      <w:r w:rsidRPr="00EA799B">
        <w:rPr>
          <w:noProof/>
          <w:lang w:val="fr-FR"/>
        </w:rPr>
        <w:t>wT</w:t>
      </w:r>
      <w:r w:rsidRPr="00EA799B">
        <w:rPr>
          <w:rFonts w:eastAsia="Malgun Gothic"/>
          <w:noProof/>
          <w:lang w:val="fr-FR" w:eastAsia="ko-KR"/>
        </w:rPr>
        <w:t>[ y ]</w:t>
      </w:r>
      <w:r w:rsidRPr="00EA799B">
        <w:rPr>
          <w:noProof/>
          <w:lang w:val="fr-FR"/>
        </w:rPr>
        <w:t xml:space="preserve"> = (</w:t>
      </w:r>
      <w:r w:rsidRPr="00EA799B">
        <w:rPr>
          <w:rFonts w:eastAsia="Malgun Gothic"/>
          <w:noProof/>
          <w:lang w:val="fr-FR" w:eastAsia="ko-KR"/>
        </w:rPr>
        <w:t> 32  &gt;&gt;  1 )  &gt;&gt;  ( ( y  &lt;&lt;  1 )  &gt;&gt;  nScale )</w:t>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239</w:t>
      </w:r>
      <w:r w:rsidRPr="00DE0F0E">
        <w:rPr>
          <w:noProof/>
          <w:lang w:val="en-CA"/>
        </w:rPr>
        <w:fldChar w:fldCharType="end"/>
      </w:r>
      <w:r w:rsidRPr="00EA799B">
        <w:rPr>
          <w:noProof/>
          <w:lang w:val="fr-FR"/>
        </w:rPr>
        <w:t>)</w:t>
      </w:r>
    </w:p>
    <w:p w14:paraId="2D0EF121" w14:textId="651AC12C" w:rsidR="003D3FB6" w:rsidRPr="00EA799B" w:rsidRDefault="003D3FB6" w:rsidP="003D3FB6">
      <w:pPr>
        <w:pStyle w:val="Equation"/>
        <w:tabs>
          <w:tab w:val="clear" w:pos="794"/>
          <w:tab w:val="clear" w:pos="1588"/>
          <w:tab w:val="left" w:pos="851"/>
          <w:tab w:val="left" w:pos="1134"/>
          <w:tab w:val="left" w:pos="1418"/>
        </w:tabs>
        <w:ind w:left="800"/>
        <w:rPr>
          <w:noProof/>
          <w:lang w:val="fr-FR"/>
        </w:rPr>
      </w:pPr>
      <w:r w:rsidRPr="00EA799B">
        <w:rPr>
          <w:noProof/>
          <w:lang w:val="fr-FR"/>
        </w:rPr>
        <w:t>wL</w:t>
      </w:r>
      <w:r w:rsidRPr="00EA799B">
        <w:rPr>
          <w:rFonts w:eastAsia="Malgun Gothic"/>
          <w:noProof/>
          <w:lang w:val="fr-FR" w:eastAsia="ko-KR"/>
        </w:rPr>
        <w:t>[ x ]</w:t>
      </w:r>
      <w:r w:rsidRPr="00EA799B">
        <w:rPr>
          <w:noProof/>
          <w:lang w:val="fr-FR"/>
        </w:rPr>
        <w:t xml:space="preserve"> = (</w:t>
      </w:r>
      <w:r w:rsidRPr="00EA799B">
        <w:rPr>
          <w:rFonts w:eastAsia="Malgun Gothic"/>
          <w:noProof/>
          <w:lang w:val="fr-FR" w:eastAsia="ko-KR"/>
        </w:rPr>
        <w:t> 32  &gt;&gt;  1 )  &gt;&gt;  ( ( x  &lt;&lt;  1 )  &gt;&gt;  nScale )</w:t>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240</w:t>
      </w:r>
      <w:r w:rsidRPr="00DE0F0E">
        <w:rPr>
          <w:noProof/>
          <w:lang w:val="en-CA"/>
        </w:rPr>
        <w:fldChar w:fldCharType="end"/>
      </w:r>
      <w:r w:rsidRPr="00EA799B">
        <w:rPr>
          <w:noProof/>
          <w:lang w:val="fr-FR"/>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EA799B" w:rsidRDefault="003D3FB6" w:rsidP="003D3FB6">
      <w:pPr>
        <w:pStyle w:val="Equation"/>
        <w:tabs>
          <w:tab w:val="clear" w:pos="794"/>
          <w:tab w:val="clear" w:pos="1588"/>
          <w:tab w:val="left" w:pos="851"/>
          <w:tab w:val="left" w:pos="1985"/>
        </w:tabs>
        <w:ind w:left="800"/>
        <w:rPr>
          <w:rFonts w:eastAsia="Malgun Gothic"/>
          <w:noProof/>
          <w:lang w:val="fr-FR" w:eastAsia="ko-KR"/>
        </w:rPr>
      </w:pPr>
      <w:r w:rsidRPr="00EA799B">
        <w:rPr>
          <w:rFonts w:eastAsia="Malgun Gothic"/>
          <w:noProof/>
          <w:lang w:val="fr-FR" w:eastAsia="ko-KR"/>
        </w:rPr>
        <w:t>dXPos[ y ] =</w:t>
      </w:r>
      <w:r w:rsidRPr="00EA799B">
        <w:rPr>
          <w:rFonts w:eastAsia="Malgun Gothic"/>
          <w:noProof/>
          <w:lang w:val="fr-FR" w:eastAsia="ko-KR"/>
        </w:rPr>
        <w:tab/>
        <w:t>( ( y + 1 ) * invAngle + 2 )  &gt;&gt;  2</w:t>
      </w:r>
      <w:r w:rsidRPr="00EA799B">
        <w:rPr>
          <w:rFonts w:eastAsia="Malgun Gothic"/>
          <w:noProof/>
          <w:lang w:val="fr-FR" w:eastAsia="ko-KR"/>
        </w:rPr>
        <w:br/>
        <w:t>dXFrac[ y ] =</w:t>
      </w:r>
      <w:r w:rsidRPr="00EA799B">
        <w:rPr>
          <w:rFonts w:eastAsia="Malgun Gothic"/>
          <w:noProof/>
          <w:lang w:val="fr-FR" w:eastAsia="ko-KR"/>
        </w:rPr>
        <w:tab/>
        <w:t>dXPos[ y ] &amp; 63</w:t>
      </w:r>
      <w:r w:rsidRPr="00EA799B">
        <w:rPr>
          <w:noProof/>
          <w:lang w:val="fr-FR"/>
        </w:rPr>
        <w:tab/>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242</w:t>
      </w:r>
      <w:r w:rsidRPr="00DE0F0E">
        <w:rPr>
          <w:noProof/>
          <w:lang w:val="en-CA"/>
        </w:rPr>
        <w:fldChar w:fldCharType="end"/>
      </w:r>
      <w:r w:rsidRPr="00EA799B">
        <w:rPr>
          <w:noProof/>
          <w:lang w:val="fr-FR"/>
        </w:rPr>
        <w:t>)</w:t>
      </w:r>
      <w:r w:rsidRPr="00EA799B">
        <w:rPr>
          <w:rFonts w:eastAsia="Malgun Gothic"/>
          <w:noProof/>
          <w:lang w:val="fr-FR" w:eastAsia="ko-KR"/>
        </w:rPr>
        <w:br/>
        <w:t>dXInt[ y ] =</w:t>
      </w:r>
      <w:r w:rsidRPr="00EA799B">
        <w:rPr>
          <w:rFonts w:eastAsia="Malgun Gothic"/>
          <w:noProof/>
          <w:lang w:val="fr-FR" w:eastAsia="ko-KR"/>
        </w:rPr>
        <w:tab/>
        <w:t>dXPos [ y ]  &gt;&gt;  6</w:t>
      </w:r>
      <w:r w:rsidRPr="00EA799B">
        <w:rPr>
          <w:rFonts w:eastAsia="Malgun Gothic"/>
          <w:noProof/>
          <w:lang w:val="fr-FR" w:eastAsia="ko-KR"/>
        </w:rPr>
        <w:br/>
        <w:t>dX</w:t>
      </w:r>
      <w:r w:rsidR="002B0CE6" w:rsidRPr="00EA799B">
        <w:rPr>
          <w:rFonts w:eastAsia="Malgun Gothic"/>
          <w:noProof/>
          <w:lang w:val="fr-FR" w:eastAsia="ko-KR"/>
        </w:rPr>
        <w:t>[ x ]</w:t>
      </w:r>
      <w:r w:rsidRPr="00EA799B">
        <w:rPr>
          <w:rFonts w:eastAsia="Malgun Gothic"/>
          <w:noProof/>
          <w:lang w:val="fr-FR" w:eastAsia="ko-KR"/>
        </w:rPr>
        <w:t>[ y ] =</w:t>
      </w:r>
      <w:r w:rsidRPr="00EA799B">
        <w:rPr>
          <w:rFonts w:eastAsia="Malgun Gothic"/>
          <w:noProof/>
          <w:lang w:val="fr-FR"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EA799B" w:rsidRDefault="003D3FB6" w:rsidP="003D3FB6">
      <w:pPr>
        <w:pStyle w:val="Equation"/>
        <w:tabs>
          <w:tab w:val="clear" w:pos="794"/>
          <w:tab w:val="clear" w:pos="1588"/>
          <w:tab w:val="left" w:pos="851"/>
          <w:tab w:val="left" w:pos="1134"/>
          <w:tab w:val="left" w:pos="1418"/>
        </w:tabs>
        <w:ind w:left="800"/>
        <w:rPr>
          <w:noProof/>
          <w:lang w:val="fr-FR"/>
        </w:rPr>
      </w:pPr>
      <w:r w:rsidRPr="00EA799B">
        <w:rPr>
          <w:rFonts w:eastAsia="Malgun Gothic"/>
          <w:noProof/>
          <w:lang w:val="fr-FR" w:eastAsia="ko-KR"/>
        </w:rPr>
        <w:t>refL[ x ][ y ] = 0</w:t>
      </w:r>
      <w:r w:rsidRPr="00EA799B">
        <w:rPr>
          <w:noProof/>
          <w:lang w:val="fr-FR"/>
        </w:rPr>
        <w:tab/>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243</w:t>
      </w:r>
      <w:r w:rsidRPr="00DE0F0E">
        <w:rPr>
          <w:noProof/>
          <w:lang w:val="en-CA"/>
        </w:rPr>
        <w:fldChar w:fldCharType="end"/>
      </w:r>
      <w:r w:rsidRPr="00EA799B">
        <w:rPr>
          <w:noProof/>
          <w:lang w:val="fr-FR"/>
        </w:rPr>
        <w:t>)</w:t>
      </w:r>
    </w:p>
    <w:p w14:paraId="55102943" w14:textId="2450F700" w:rsidR="003D3FB6" w:rsidRPr="00EA799B" w:rsidRDefault="003D3FB6" w:rsidP="00A3189A">
      <w:pPr>
        <w:pStyle w:val="Equation"/>
        <w:tabs>
          <w:tab w:val="clear" w:pos="794"/>
          <w:tab w:val="clear" w:pos="1588"/>
          <w:tab w:val="left" w:pos="4590"/>
        </w:tabs>
        <w:ind w:left="800"/>
        <w:rPr>
          <w:noProof/>
          <w:lang w:val="fr-FR"/>
        </w:rPr>
      </w:pPr>
      <w:r w:rsidRPr="00EA799B">
        <w:rPr>
          <w:noProof/>
          <w:lang w:val="fr-FR"/>
        </w:rPr>
        <w:t>refT</w:t>
      </w:r>
      <w:r w:rsidRPr="00EA799B">
        <w:rPr>
          <w:rFonts w:eastAsia="Malgun Gothic"/>
          <w:noProof/>
          <w:lang w:val="fr-FR" w:eastAsia="ko-KR"/>
        </w:rPr>
        <w:t>[ x ][ y ]</w:t>
      </w:r>
      <w:r w:rsidRPr="00EA799B">
        <w:rPr>
          <w:noProof/>
          <w:lang w:val="fr-FR"/>
        </w:rPr>
        <w:t xml:space="preserve"> = (</w:t>
      </w:r>
      <w:r w:rsidRPr="00EA799B">
        <w:rPr>
          <w:rFonts w:eastAsia="Malgun Gothic"/>
          <w:noProof/>
          <w:lang w:val="fr-FR" w:eastAsia="ko-KR"/>
        </w:rPr>
        <w:t> dX</w:t>
      </w:r>
      <w:r w:rsidR="002B0CE6" w:rsidRPr="00EA799B">
        <w:rPr>
          <w:rFonts w:eastAsia="Malgun Gothic"/>
          <w:noProof/>
          <w:lang w:val="fr-FR" w:eastAsia="ko-KR"/>
        </w:rPr>
        <w:t>[ x ]</w:t>
      </w:r>
      <w:r w:rsidRPr="00EA799B">
        <w:rPr>
          <w:rFonts w:eastAsia="Malgun Gothic"/>
          <w:noProof/>
          <w:lang w:val="fr-FR" w:eastAsia="ko-KR"/>
        </w:rPr>
        <w:t>[ y ] &lt; refW </w:t>
      </w:r>
      <w:r w:rsidR="006A0FA5" w:rsidRPr="00EA799B">
        <w:rPr>
          <w:noProof/>
          <w:lang w:val="fr-FR" w:eastAsia="ko-KR"/>
        </w:rPr>
        <w:t>−</w:t>
      </w:r>
      <w:r w:rsidRPr="00EA799B">
        <w:rPr>
          <w:rFonts w:eastAsia="Malgun Gothic"/>
          <w:noProof/>
          <w:lang w:val="fr-FR" w:eastAsia="ko-KR"/>
        </w:rPr>
        <w:t> 1 )  ? </w:t>
      </w:r>
      <w:r w:rsidR="002B0CE6" w:rsidRPr="00EA799B">
        <w:rPr>
          <w:rFonts w:eastAsia="Malgun Gothic"/>
          <w:noProof/>
          <w:lang w:val="fr-FR" w:eastAsia="ko-KR"/>
        </w:rPr>
        <w:t> </w:t>
      </w:r>
      <w:r w:rsidRPr="00EA799B">
        <w:rPr>
          <w:rFonts w:eastAsia="Malgun Gothic"/>
          <w:noProof/>
          <w:lang w:val="fr-FR" w:eastAsia="ko-KR"/>
        </w:rPr>
        <w:t>mainRef[ dX</w:t>
      </w:r>
      <w:r w:rsidR="002B0CE6" w:rsidRPr="00EA799B">
        <w:rPr>
          <w:rFonts w:eastAsia="Malgun Gothic"/>
          <w:noProof/>
          <w:lang w:val="fr-FR" w:eastAsia="ko-KR"/>
        </w:rPr>
        <w:t>[ x ]</w:t>
      </w:r>
      <w:r w:rsidRPr="00EA799B">
        <w:rPr>
          <w:rFonts w:eastAsia="Malgun Gothic"/>
          <w:noProof/>
          <w:lang w:val="fr-FR" w:eastAsia="ko-KR"/>
        </w:rPr>
        <w:t xml:space="preserve">[ y ] + </w:t>
      </w:r>
      <w:r w:rsidR="001240BE" w:rsidRPr="00EA799B">
        <w:rPr>
          <w:rFonts w:eastAsia="Malgun Gothic"/>
          <w:noProof/>
          <w:lang w:val="fr-FR" w:eastAsia="ko-KR"/>
        </w:rPr>
        <w:t>( </w:t>
      </w:r>
      <w:r w:rsidRPr="00EA799B">
        <w:rPr>
          <w:rFonts w:eastAsia="Malgun Gothic"/>
          <w:noProof/>
          <w:lang w:val="fr-FR" w:eastAsia="ko-KR"/>
        </w:rPr>
        <w:t>dXFrac[ y ]  &gt;&gt;  </w:t>
      </w:r>
      <w:r w:rsidR="00A737CB" w:rsidRPr="00EA799B">
        <w:rPr>
          <w:rFonts w:eastAsia="Malgun Gothic"/>
          <w:noProof/>
          <w:lang w:val="fr-FR" w:eastAsia="ko-KR"/>
        </w:rPr>
        <w:t>5</w:t>
      </w:r>
      <w:r w:rsidR="001240BE" w:rsidRPr="00EA799B">
        <w:rPr>
          <w:rFonts w:eastAsia="Malgun Gothic"/>
          <w:noProof/>
          <w:lang w:val="fr-FR" w:eastAsia="ko-KR"/>
        </w:rPr>
        <w:t> ) ]</w:t>
      </w:r>
      <w:r w:rsidR="00A737CB" w:rsidRPr="00EA799B">
        <w:rPr>
          <w:rFonts w:eastAsia="Malgun Gothic"/>
          <w:noProof/>
          <w:lang w:val="fr-FR" w:eastAsia="ko-KR"/>
        </w:rPr>
        <w:t>  :  0</w:t>
      </w:r>
      <w:r w:rsidRPr="00EA799B">
        <w:rPr>
          <w:rFonts w:eastAsia="Malgun Gothic"/>
          <w:noProof/>
          <w:lang w:val="fr-FR" w:eastAsia="ko-K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244</w:t>
      </w:r>
      <w:r w:rsidRPr="00DE0F0E">
        <w:rPr>
          <w:noProof/>
          <w:lang w:val="en-CA"/>
        </w:rPr>
        <w:fldChar w:fldCharType="end"/>
      </w:r>
      <w:r w:rsidRPr="00EA799B">
        <w:rPr>
          <w:noProof/>
          <w:lang w:val="fr-FR"/>
        </w:rPr>
        <w:t>)</w:t>
      </w:r>
    </w:p>
    <w:p w14:paraId="680BD05F" w14:textId="0830BE62" w:rsidR="003D3FB6" w:rsidRPr="00EA799B" w:rsidRDefault="003D3FB6" w:rsidP="003D3FB6">
      <w:pPr>
        <w:pStyle w:val="Equation"/>
        <w:tabs>
          <w:tab w:val="clear" w:pos="794"/>
          <w:tab w:val="clear" w:pos="1588"/>
          <w:tab w:val="left" w:pos="851"/>
          <w:tab w:val="left" w:pos="1134"/>
          <w:tab w:val="left" w:pos="1418"/>
        </w:tabs>
        <w:ind w:left="800"/>
        <w:rPr>
          <w:noProof/>
          <w:lang w:val="fr-FR"/>
        </w:rPr>
      </w:pPr>
      <w:r w:rsidRPr="00EA799B">
        <w:rPr>
          <w:noProof/>
          <w:lang w:val="fr-FR"/>
        </w:rPr>
        <w:t>wT</w:t>
      </w:r>
      <w:r w:rsidRPr="00EA799B">
        <w:rPr>
          <w:rFonts w:eastAsia="Malgun Gothic"/>
          <w:noProof/>
          <w:lang w:val="fr-FR" w:eastAsia="ko-KR"/>
        </w:rPr>
        <w:t>[ y ]</w:t>
      </w:r>
      <w:r w:rsidRPr="00EA799B">
        <w:rPr>
          <w:noProof/>
          <w:lang w:val="fr-FR"/>
        </w:rPr>
        <w:t xml:space="preserve"> = (</w:t>
      </w:r>
      <w:r w:rsidRPr="00EA799B">
        <w:rPr>
          <w:rFonts w:eastAsia="Malgun Gothic"/>
          <w:noProof/>
          <w:lang w:val="fr-FR" w:eastAsia="ko-KR"/>
        </w:rPr>
        <w:t> dX</w:t>
      </w:r>
      <w:r w:rsidR="002B0CE6" w:rsidRPr="00EA799B">
        <w:rPr>
          <w:rFonts w:eastAsia="Malgun Gothic"/>
          <w:noProof/>
          <w:lang w:val="fr-FR" w:eastAsia="ko-KR"/>
        </w:rPr>
        <w:t>[ x ]</w:t>
      </w:r>
      <w:r w:rsidRPr="00EA799B">
        <w:rPr>
          <w:rFonts w:eastAsia="Malgun Gothic"/>
          <w:noProof/>
          <w:lang w:val="fr-FR" w:eastAsia="ko-KR"/>
        </w:rPr>
        <w:t>[ y ] &lt; refW </w:t>
      </w:r>
      <w:r w:rsidR="00187FA4" w:rsidRPr="00EA799B">
        <w:rPr>
          <w:noProof/>
          <w:lang w:val="fr-FR" w:eastAsia="ko-KR"/>
        </w:rPr>
        <w:t>−</w:t>
      </w:r>
      <w:r w:rsidRPr="00EA799B">
        <w:rPr>
          <w:rFonts w:eastAsia="Malgun Gothic"/>
          <w:noProof/>
          <w:lang w:val="fr-FR" w:eastAsia="ko-KR"/>
        </w:rPr>
        <w:t> 1 )  ?  </w:t>
      </w:r>
      <w:r w:rsidRPr="00EA799B">
        <w:rPr>
          <w:noProof/>
          <w:lang w:val="fr-FR"/>
        </w:rPr>
        <w:t>32  &gt;&gt;  ( ( y  &lt;&lt;  1 )  &gt;&gt;  nScale )</w:t>
      </w:r>
      <w:r w:rsidRPr="00EA799B">
        <w:rPr>
          <w:rFonts w:eastAsia="Malgun Gothic"/>
          <w:noProof/>
          <w:lang w:val="fr-FR" w:eastAsia="ko-KR"/>
        </w:rPr>
        <w:t>  :  0</w:t>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245</w:t>
      </w:r>
      <w:r w:rsidRPr="00DE0F0E">
        <w:rPr>
          <w:noProof/>
          <w:lang w:val="en-CA"/>
        </w:rPr>
        <w:fldChar w:fldCharType="end"/>
      </w:r>
      <w:r w:rsidRPr="00EA799B">
        <w:rPr>
          <w:noProof/>
          <w:lang w:val="fr-FR"/>
        </w:rPr>
        <w:t>)</w:t>
      </w:r>
    </w:p>
    <w:p w14:paraId="2845AEF8" w14:textId="15178058" w:rsidR="003D3FB6" w:rsidRPr="00EA799B" w:rsidRDefault="003D3FB6" w:rsidP="003D3FB6">
      <w:pPr>
        <w:pStyle w:val="Equation"/>
        <w:tabs>
          <w:tab w:val="clear" w:pos="794"/>
          <w:tab w:val="clear" w:pos="1588"/>
          <w:tab w:val="left" w:pos="851"/>
          <w:tab w:val="left" w:pos="1134"/>
          <w:tab w:val="left" w:pos="1418"/>
        </w:tabs>
        <w:ind w:left="800"/>
        <w:rPr>
          <w:noProof/>
          <w:lang w:val="fr-FR"/>
        </w:rPr>
      </w:pPr>
      <w:r w:rsidRPr="00EA799B">
        <w:rPr>
          <w:noProof/>
          <w:lang w:val="fr-FR"/>
        </w:rPr>
        <w:t>wL</w:t>
      </w:r>
      <w:r w:rsidRPr="00EA799B">
        <w:rPr>
          <w:rFonts w:eastAsia="Malgun Gothic"/>
          <w:noProof/>
          <w:lang w:val="fr-FR" w:eastAsia="ko-KR"/>
        </w:rPr>
        <w:t>[ x ]</w:t>
      </w:r>
      <w:r w:rsidRPr="00EA799B">
        <w:rPr>
          <w:noProof/>
          <w:lang w:val="fr-FR"/>
        </w:rPr>
        <w:t xml:space="preserve"> = </w:t>
      </w:r>
      <w:r w:rsidRPr="00EA799B">
        <w:rPr>
          <w:rFonts w:eastAsia="Malgun Gothic"/>
          <w:noProof/>
          <w:lang w:val="fr-FR" w:eastAsia="ko-KR"/>
        </w:rPr>
        <w:t>0</w:t>
      </w:r>
      <w:r w:rsidRPr="00EA799B">
        <w:rPr>
          <w:noProof/>
          <w:lang w:val="fr-FR"/>
        </w:rPr>
        <w:tab/>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246</w:t>
      </w:r>
      <w:r w:rsidRPr="00DE0F0E">
        <w:rPr>
          <w:noProof/>
          <w:lang w:val="en-CA"/>
        </w:rPr>
        <w:fldChar w:fldCharType="end"/>
      </w:r>
      <w:r w:rsidRPr="00EA799B">
        <w:rPr>
          <w:noProof/>
          <w:lang w:val="fr-FR"/>
        </w:rPr>
        <w:t>)</w:t>
      </w:r>
    </w:p>
    <w:p w14:paraId="14562D7F" w14:textId="27AE9D48" w:rsidR="003D3FB6" w:rsidRPr="00EA799B" w:rsidRDefault="003D3FB6" w:rsidP="003D3FB6">
      <w:pPr>
        <w:pStyle w:val="Equation"/>
        <w:tabs>
          <w:tab w:val="clear" w:pos="794"/>
          <w:tab w:val="clear" w:pos="1588"/>
          <w:tab w:val="left" w:pos="851"/>
          <w:tab w:val="left" w:pos="1134"/>
          <w:tab w:val="left" w:pos="1418"/>
        </w:tabs>
        <w:ind w:left="800"/>
        <w:rPr>
          <w:noProof/>
          <w:lang w:val="fr-FR"/>
        </w:rPr>
      </w:pPr>
      <w:r w:rsidRPr="00EA799B">
        <w:rPr>
          <w:noProof/>
          <w:lang w:val="fr-FR"/>
        </w:rPr>
        <w:t>wTL</w:t>
      </w:r>
      <w:r w:rsidRPr="00EA799B">
        <w:rPr>
          <w:rFonts w:eastAsia="Malgun Gothic"/>
          <w:noProof/>
          <w:lang w:val="fr-FR" w:eastAsia="ko-KR"/>
        </w:rPr>
        <w:t>[ x ][ y ]</w:t>
      </w:r>
      <w:r w:rsidRPr="00EA799B">
        <w:rPr>
          <w:noProof/>
          <w:lang w:val="fr-FR"/>
        </w:rPr>
        <w:t xml:space="preserve"> = </w:t>
      </w:r>
      <w:r w:rsidRPr="00EA799B">
        <w:rPr>
          <w:rFonts w:eastAsia="Malgun Gothic"/>
          <w:noProof/>
          <w:lang w:val="fr-FR" w:eastAsia="ko-KR"/>
        </w:rPr>
        <w:t>0</w:t>
      </w:r>
      <w:r w:rsidRPr="00EA799B">
        <w:rPr>
          <w:rFonts w:eastAsia="Malgun Gothic"/>
          <w:noProof/>
          <w:lang w:val="fr-FR" w:eastAsia="ko-KR"/>
        </w:rPr>
        <w:tab/>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247</w:t>
      </w:r>
      <w:r w:rsidRPr="00DE0F0E">
        <w:rPr>
          <w:noProof/>
          <w:lang w:val="en-CA"/>
        </w:rPr>
        <w:fldChar w:fldCharType="end"/>
      </w:r>
      <w:r w:rsidRPr="00EA799B">
        <w:rPr>
          <w:noProof/>
          <w:lang w:val="fr-FR"/>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EA799B" w:rsidRDefault="003D3FB6" w:rsidP="003D3FB6">
      <w:pPr>
        <w:pStyle w:val="Equation"/>
        <w:tabs>
          <w:tab w:val="clear" w:pos="794"/>
          <w:tab w:val="clear" w:pos="1588"/>
          <w:tab w:val="left" w:pos="851"/>
          <w:tab w:val="left" w:pos="1985"/>
        </w:tabs>
        <w:ind w:left="800"/>
        <w:rPr>
          <w:rFonts w:eastAsia="Malgun Gothic"/>
          <w:noProof/>
          <w:lang w:val="fr-FR" w:eastAsia="ko-KR"/>
        </w:rPr>
      </w:pPr>
      <w:r w:rsidRPr="00EA799B">
        <w:rPr>
          <w:rFonts w:eastAsia="Malgun Gothic"/>
          <w:noProof/>
          <w:lang w:val="fr-FR" w:eastAsia="ko-KR"/>
        </w:rPr>
        <w:t>dYPos[ x ] =</w:t>
      </w:r>
      <w:r w:rsidRPr="00EA799B">
        <w:rPr>
          <w:rFonts w:eastAsia="Malgun Gothic"/>
          <w:noProof/>
          <w:lang w:val="fr-FR" w:eastAsia="ko-KR"/>
        </w:rPr>
        <w:tab/>
        <w:t>( ( x + 1 ) * invAngle + 2 )  &gt;&gt;  2</w:t>
      </w:r>
      <w:r w:rsidRPr="00EA799B">
        <w:rPr>
          <w:rFonts w:eastAsia="Malgun Gothic"/>
          <w:noProof/>
          <w:lang w:val="fr-FR" w:eastAsia="ko-KR"/>
        </w:rPr>
        <w:br/>
        <w:t>dYFrac[ x ] =</w:t>
      </w:r>
      <w:r w:rsidRPr="00EA799B">
        <w:rPr>
          <w:rFonts w:eastAsia="Malgun Gothic"/>
          <w:noProof/>
          <w:lang w:val="fr-FR" w:eastAsia="ko-KR"/>
        </w:rPr>
        <w:tab/>
        <w:t>dYPos[ x ] &amp; 63</w:t>
      </w:r>
      <w:r w:rsidRPr="00EA799B">
        <w:rPr>
          <w:noProof/>
          <w:lang w:val="fr-FR"/>
        </w:rPr>
        <w:tab/>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248</w:t>
      </w:r>
      <w:r w:rsidRPr="00DE0F0E">
        <w:rPr>
          <w:noProof/>
          <w:lang w:val="en-CA"/>
        </w:rPr>
        <w:fldChar w:fldCharType="end"/>
      </w:r>
      <w:r w:rsidRPr="00EA799B">
        <w:rPr>
          <w:noProof/>
          <w:lang w:val="fr-FR"/>
        </w:rPr>
        <w:t>)</w:t>
      </w:r>
      <w:r w:rsidRPr="00EA799B">
        <w:rPr>
          <w:rFonts w:eastAsia="Malgun Gothic"/>
          <w:noProof/>
          <w:lang w:val="fr-FR" w:eastAsia="ko-KR"/>
        </w:rPr>
        <w:br/>
        <w:t>dYInt[ x ] =</w:t>
      </w:r>
      <w:r w:rsidRPr="00EA799B">
        <w:rPr>
          <w:rFonts w:eastAsia="Malgun Gothic"/>
          <w:noProof/>
          <w:lang w:val="fr-FR" w:eastAsia="ko-KR"/>
        </w:rPr>
        <w:tab/>
        <w:t>dYPos[ x ]  &gt;&gt;  6</w:t>
      </w:r>
      <w:r w:rsidRPr="00EA799B">
        <w:rPr>
          <w:rFonts w:eastAsia="Malgun Gothic"/>
          <w:noProof/>
          <w:lang w:val="fr-FR" w:eastAsia="ko-KR"/>
        </w:rPr>
        <w:br/>
        <w:t>dY[ x ]</w:t>
      </w:r>
      <w:r w:rsidR="002B0CE6" w:rsidRPr="00EA799B">
        <w:rPr>
          <w:rFonts w:eastAsia="Malgun Gothic"/>
          <w:noProof/>
          <w:lang w:val="fr-FR" w:eastAsia="ko-KR"/>
        </w:rPr>
        <w:t>[ y ]</w:t>
      </w:r>
      <w:r w:rsidRPr="00EA799B">
        <w:rPr>
          <w:rFonts w:eastAsia="Malgun Gothic"/>
          <w:noProof/>
          <w:lang w:val="fr-FR" w:eastAsia="ko-KR"/>
        </w:rPr>
        <w:t xml:space="preserve"> =</w:t>
      </w:r>
      <w:r w:rsidRPr="00EA799B">
        <w:rPr>
          <w:rFonts w:eastAsia="Malgun Gothic"/>
          <w:noProof/>
          <w:lang w:val="fr-FR" w:eastAsia="ko-KR"/>
        </w:rPr>
        <w:tab/>
      </w:r>
      <w:r w:rsidR="002B0CE6" w:rsidRPr="00EA799B">
        <w:rPr>
          <w:rFonts w:eastAsia="Malgun Gothic"/>
          <w:noProof/>
          <w:lang w:val="fr-FR" w:eastAsia="ko-KR"/>
        </w:rPr>
        <w:t xml:space="preserve">y </w:t>
      </w:r>
      <w:r w:rsidRPr="00EA799B">
        <w:rPr>
          <w:rFonts w:eastAsia="Malgun Gothic"/>
          <w:noProof/>
          <w:lang w:val="fr-FR"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EA799B" w:rsidRDefault="003D3FB6" w:rsidP="00A3189A">
      <w:pPr>
        <w:pStyle w:val="Equation"/>
        <w:tabs>
          <w:tab w:val="clear" w:pos="794"/>
          <w:tab w:val="clear" w:pos="1588"/>
          <w:tab w:val="left" w:pos="4500"/>
        </w:tabs>
        <w:ind w:left="800"/>
        <w:rPr>
          <w:noProof/>
          <w:lang w:val="fr-FR"/>
        </w:rPr>
      </w:pPr>
      <w:r w:rsidRPr="00EA799B">
        <w:rPr>
          <w:rFonts w:eastAsia="Malgun Gothic"/>
          <w:noProof/>
          <w:lang w:val="fr-FR" w:eastAsia="ko-KR"/>
        </w:rPr>
        <w:t xml:space="preserve">refL[ x ][ y ] = </w:t>
      </w:r>
      <w:r w:rsidRPr="00EA799B">
        <w:rPr>
          <w:noProof/>
          <w:lang w:val="fr-FR"/>
        </w:rPr>
        <w:t>(</w:t>
      </w:r>
      <w:r w:rsidRPr="00EA799B">
        <w:rPr>
          <w:rFonts w:eastAsia="Malgun Gothic"/>
          <w:noProof/>
          <w:lang w:val="fr-FR" w:eastAsia="ko-KR"/>
        </w:rPr>
        <w:t> dY[ x ]</w:t>
      </w:r>
      <w:r w:rsidR="00473A38" w:rsidRPr="00EA799B">
        <w:rPr>
          <w:rFonts w:eastAsia="Malgun Gothic"/>
          <w:noProof/>
          <w:lang w:val="fr-FR" w:eastAsia="ko-KR"/>
        </w:rPr>
        <w:t>[ y ]</w:t>
      </w:r>
      <w:r w:rsidRPr="00EA799B">
        <w:rPr>
          <w:rFonts w:eastAsia="Malgun Gothic"/>
          <w:noProof/>
          <w:lang w:val="fr-FR" w:eastAsia="ko-KR"/>
        </w:rPr>
        <w:t> &lt; refH </w:t>
      </w:r>
      <w:r w:rsidR="006A0FA5" w:rsidRPr="00EA799B">
        <w:rPr>
          <w:noProof/>
          <w:lang w:val="fr-FR" w:eastAsia="ko-KR"/>
        </w:rPr>
        <w:t>−</w:t>
      </w:r>
      <w:r w:rsidRPr="00EA799B">
        <w:rPr>
          <w:rFonts w:eastAsia="Malgun Gothic"/>
          <w:noProof/>
          <w:lang w:val="fr-FR" w:eastAsia="ko-KR"/>
        </w:rPr>
        <w:t> 1 )  ? </w:t>
      </w:r>
      <w:r w:rsidR="00473A38" w:rsidRPr="00EA799B">
        <w:rPr>
          <w:rFonts w:eastAsia="Malgun Gothic"/>
          <w:noProof/>
          <w:lang w:val="fr-FR" w:eastAsia="ko-KR"/>
        </w:rPr>
        <w:t> </w:t>
      </w:r>
      <w:r w:rsidRPr="00EA799B">
        <w:rPr>
          <w:rFonts w:eastAsia="Malgun Gothic"/>
          <w:noProof/>
          <w:lang w:val="fr-FR" w:eastAsia="ko-KR"/>
        </w:rPr>
        <w:t>sideRef[ dY[ x ]</w:t>
      </w:r>
      <w:r w:rsidR="00473A38" w:rsidRPr="00EA799B">
        <w:rPr>
          <w:rFonts w:eastAsia="Malgun Gothic"/>
          <w:noProof/>
          <w:lang w:val="fr-FR" w:eastAsia="ko-KR"/>
        </w:rPr>
        <w:t>[ y ]</w:t>
      </w:r>
      <w:r w:rsidRPr="00EA799B">
        <w:rPr>
          <w:rFonts w:eastAsia="Malgun Gothic"/>
          <w:noProof/>
          <w:lang w:val="fr-FR" w:eastAsia="ko-KR"/>
        </w:rPr>
        <w:t xml:space="preserve"> + </w:t>
      </w:r>
      <w:r w:rsidR="00E565BF" w:rsidRPr="00EA799B">
        <w:rPr>
          <w:rFonts w:eastAsia="Malgun Gothic"/>
          <w:noProof/>
          <w:lang w:val="fr-FR" w:eastAsia="ko-KR"/>
        </w:rPr>
        <w:t>( </w:t>
      </w:r>
      <w:r w:rsidRPr="00EA799B">
        <w:rPr>
          <w:rFonts w:eastAsia="Malgun Gothic"/>
          <w:noProof/>
          <w:lang w:val="fr-FR" w:eastAsia="ko-KR"/>
        </w:rPr>
        <w:t>dYFrac[ x ]  &gt;&gt;  </w:t>
      </w:r>
      <w:r w:rsidR="00A737CB" w:rsidRPr="00EA799B">
        <w:rPr>
          <w:rFonts w:eastAsia="Malgun Gothic"/>
          <w:noProof/>
          <w:lang w:val="fr-FR" w:eastAsia="ko-KR"/>
        </w:rPr>
        <w:t>5</w:t>
      </w:r>
      <w:r w:rsidR="00E565BF" w:rsidRPr="00EA799B">
        <w:rPr>
          <w:rFonts w:eastAsia="Malgun Gothic"/>
          <w:noProof/>
          <w:lang w:val="fr-FR" w:eastAsia="ko-KR"/>
        </w:rPr>
        <w:t> ) ]</w:t>
      </w:r>
      <w:r w:rsidR="00A737CB" w:rsidRPr="00EA799B">
        <w:rPr>
          <w:rFonts w:eastAsia="Malgun Gothic"/>
          <w:noProof/>
          <w:lang w:val="fr-FR" w:eastAsia="ko-KR"/>
        </w:rPr>
        <w:t>  :  0</w:t>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249</w:t>
      </w:r>
      <w:r w:rsidRPr="00DE0F0E">
        <w:rPr>
          <w:noProof/>
          <w:lang w:val="en-CA"/>
        </w:rPr>
        <w:fldChar w:fldCharType="end"/>
      </w:r>
      <w:r w:rsidRPr="00EA799B">
        <w:rPr>
          <w:noProof/>
          <w:lang w:val="fr-FR"/>
        </w:rPr>
        <w:t>)</w:t>
      </w:r>
    </w:p>
    <w:p w14:paraId="750746F1" w14:textId="7BCA46B5" w:rsidR="003D3FB6" w:rsidRPr="00EA799B" w:rsidRDefault="003D3FB6" w:rsidP="003D3FB6">
      <w:pPr>
        <w:pStyle w:val="Equation"/>
        <w:tabs>
          <w:tab w:val="clear" w:pos="794"/>
          <w:tab w:val="clear" w:pos="1588"/>
          <w:tab w:val="left" w:pos="851"/>
          <w:tab w:val="left" w:pos="1134"/>
          <w:tab w:val="left" w:pos="1418"/>
        </w:tabs>
        <w:ind w:left="800"/>
        <w:rPr>
          <w:noProof/>
          <w:lang w:val="fr-FR"/>
        </w:rPr>
      </w:pPr>
      <w:r w:rsidRPr="00EA799B">
        <w:rPr>
          <w:noProof/>
          <w:lang w:val="fr-FR"/>
        </w:rPr>
        <w:t>refT</w:t>
      </w:r>
      <w:r w:rsidRPr="00EA799B">
        <w:rPr>
          <w:rFonts w:eastAsia="Malgun Gothic"/>
          <w:noProof/>
          <w:lang w:val="fr-FR" w:eastAsia="ko-KR"/>
        </w:rPr>
        <w:t>[ x ][ y ]</w:t>
      </w:r>
      <w:r w:rsidRPr="00EA799B">
        <w:rPr>
          <w:noProof/>
          <w:lang w:val="fr-FR"/>
        </w:rPr>
        <w:t xml:space="preserve"> = 0</w:t>
      </w:r>
      <w:r w:rsidRPr="00EA799B">
        <w:rPr>
          <w:noProof/>
          <w:lang w:val="fr-FR"/>
        </w:rPr>
        <w:tab/>
      </w:r>
      <w:r w:rsidRPr="00EA799B">
        <w:rPr>
          <w:noProof/>
          <w:lang w:val="fr-FR"/>
        </w:rPr>
        <w:tab/>
      </w:r>
      <w:r w:rsidRPr="00EA799B">
        <w:rPr>
          <w:rFonts w:eastAsia="Malgun Gothic"/>
          <w:noProof/>
          <w:lang w:val="fr-FR" w:eastAsia="ko-KR"/>
        </w:rPr>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250</w:t>
      </w:r>
      <w:r w:rsidRPr="00DE0F0E">
        <w:rPr>
          <w:noProof/>
          <w:lang w:val="en-CA"/>
        </w:rPr>
        <w:fldChar w:fldCharType="end"/>
      </w:r>
      <w:r w:rsidRPr="00EA799B">
        <w:rPr>
          <w:noProof/>
          <w:lang w:val="fr-FR"/>
        </w:rPr>
        <w:t>)</w:t>
      </w:r>
    </w:p>
    <w:p w14:paraId="33398DC7" w14:textId="317884CD" w:rsidR="003D3FB6" w:rsidRPr="00EA799B" w:rsidRDefault="003D3FB6" w:rsidP="003D3FB6">
      <w:pPr>
        <w:pStyle w:val="Equation"/>
        <w:tabs>
          <w:tab w:val="clear" w:pos="794"/>
          <w:tab w:val="clear" w:pos="1588"/>
          <w:tab w:val="left" w:pos="851"/>
          <w:tab w:val="left" w:pos="1134"/>
          <w:tab w:val="left" w:pos="1418"/>
        </w:tabs>
        <w:ind w:left="800"/>
        <w:rPr>
          <w:noProof/>
          <w:lang w:val="fr-FR"/>
        </w:rPr>
      </w:pPr>
      <w:r w:rsidRPr="00EA799B">
        <w:rPr>
          <w:noProof/>
          <w:lang w:val="fr-FR"/>
        </w:rPr>
        <w:t>wT</w:t>
      </w:r>
      <w:r w:rsidRPr="00EA799B">
        <w:rPr>
          <w:rFonts w:eastAsia="Malgun Gothic"/>
          <w:noProof/>
          <w:lang w:val="fr-FR" w:eastAsia="ko-KR"/>
        </w:rPr>
        <w:t>[ y ]</w:t>
      </w:r>
      <w:r w:rsidRPr="00EA799B">
        <w:rPr>
          <w:noProof/>
          <w:lang w:val="fr-FR"/>
        </w:rPr>
        <w:t xml:space="preserve"> = </w:t>
      </w:r>
      <w:r w:rsidRPr="00EA799B">
        <w:rPr>
          <w:rFonts w:eastAsia="Malgun Gothic"/>
          <w:noProof/>
          <w:lang w:val="fr-FR" w:eastAsia="ko-KR"/>
        </w:rPr>
        <w:t>0</w:t>
      </w:r>
      <w:r w:rsidRPr="00EA799B">
        <w:rPr>
          <w:rFonts w:eastAsia="Malgun Gothic"/>
          <w:noProof/>
          <w:lang w:val="fr-FR" w:eastAsia="ko-KR"/>
        </w:rPr>
        <w:tab/>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251</w:t>
      </w:r>
      <w:r w:rsidRPr="00DE0F0E">
        <w:rPr>
          <w:noProof/>
          <w:lang w:val="en-CA"/>
        </w:rPr>
        <w:fldChar w:fldCharType="end"/>
      </w:r>
      <w:r w:rsidRPr="00EA799B">
        <w:rPr>
          <w:noProof/>
          <w:lang w:val="fr-FR"/>
        </w:rPr>
        <w:t>)</w:t>
      </w:r>
    </w:p>
    <w:p w14:paraId="4200D972" w14:textId="53CBF741" w:rsidR="003D3FB6" w:rsidRPr="00EA799B" w:rsidRDefault="003D3FB6" w:rsidP="003D3FB6">
      <w:pPr>
        <w:pStyle w:val="Equation"/>
        <w:tabs>
          <w:tab w:val="clear" w:pos="794"/>
          <w:tab w:val="clear" w:pos="1588"/>
          <w:tab w:val="left" w:pos="851"/>
          <w:tab w:val="left" w:pos="1134"/>
          <w:tab w:val="left" w:pos="1418"/>
        </w:tabs>
        <w:ind w:left="800"/>
        <w:rPr>
          <w:noProof/>
          <w:lang w:val="fr-FR"/>
        </w:rPr>
      </w:pPr>
      <w:r w:rsidRPr="00EA799B">
        <w:rPr>
          <w:noProof/>
          <w:lang w:val="fr-FR"/>
        </w:rPr>
        <w:t>wL</w:t>
      </w:r>
      <w:r w:rsidRPr="00EA799B">
        <w:rPr>
          <w:rFonts w:eastAsia="Malgun Gothic"/>
          <w:noProof/>
          <w:lang w:val="fr-FR" w:eastAsia="ko-KR"/>
        </w:rPr>
        <w:t>[ x ]</w:t>
      </w:r>
      <w:r w:rsidRPr="00EA799B">
        <w:rPr>
          <w:noProof/>
          <w:lang w:val="fr-FR"/>
        </w:rPr>
        <w:t xml:space="preserve"> = (</w:t>
      </w:r>
      <w:r w:rsidRPr="00EA799B">
        <w:rPr>
          <w:rFonts w:eastAsia="Malgun Gothic"/>
          <w:noProof/>
          <w:lang w:val="fr-FR" w:eastAsia="ko-KR"/>
        </w:rPr>
        <w:t> dY[ x ]</w:t>
      </w:r>
      <w:r w:rsidR="00473A38" w:rsidRPr="00EA799B">
        <w:rPr>
          <w:rFonts w:eastAsia="Malgun Gothic"/>
          <w:noProof/>
          <w:lang w:val="fr-FR" w:eastAsia="ko-KR"/>
        </w:rPr>
        <w:t>[ y ]</w:t>
      </w:r>
      <w:r w:rsidRPr="00EA799B">
        <w:rPr>
          <w:rFonts w:eastAsia="Malgun Gothic"/>
          <w:noProof/>
          <w:lang w:val="fr-FR" w:eastAsia="ko-KR"/>
        </w:rPr>
        <w:t> &lt; refH </w:t>
      </w:r>
      <w:r w:rsidR="006A0FA5" w:rsidRPr="00EA799B">
        <w:rPr>
          <w:noProof/>
          <w:lang w:val="fr-FR" w:eastAsia="ko-KR"/>
        </w:rPr>
        <w:t>−</w:t>
      </w:r>
      <w:r w:rsidRPr="00EA799B">
        <w:rPr>
          <w:rFonts w:eastAsia="Malgun Gothic"/>
          <w:noProof/>
          <w:lang w:val="fr-FR" w:eastAsia="ko-KR"/>
        </w:rPr>
        <w:t> 1 )  ?  </w:t>
      </w:r>
      <w:r w:rsidRPr="00EA799B">
        <w:rPr>
          <w:noProof/>
          <w:lang w:val="fr-FR"/>
        </w:rPr>
        <w:t>32  &gt;&gt;  ( ( x  &lt;&lt;  1 )  &gt;&gt;  nScale )</w:t>
      </w:r>
      <w:r w:rsidRPr="00EA799B">
        <w:rPr>
          <w:rFonts w:eastAsia="Malgun Gothic"/>
          <w:noProof/>
          <w:lang w:val="fr-FR" w:eastAsia="ko-KR"/>
        </w:rPr>
        <w:t>  :  0</w:t>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252</w:t>
      </w:r>
      <w:r w:rsidRPr="00DE0F0E">
        <w:rPr>
          <w:noProof/>
          <w:lang w:val="en-CA"/>
        </w:rPr>
        <w:fldChar w:fldCharType="end"/>
      </w:r>
      <w:r w:rsidRPr="00EA799B">
        <w:rPr>
          <w:noProof/>
          <w:lang w:val="fr-FR"/>
        </w:rPr>
        <w:t>)</w:t>
      </w:r>
    </w:p>
    <w:p w14:paraId="35A2AF33" w14:textId="73E3F613" w:rsidR="003D3FB6" w:rsidRPr="00EA799B" w:rsidRDefault="003D3FB6" w:rsidP="003D3FB6">
      <w:pPr>
        <w:pStyle w:val="Equation"/>
        <w:tabs>
          <w:tab w:val="clear" w:pos="794"/>
          <w:tab w:val="clear" w:pos="1588"/>
          <w:tab w:val="left" w:pos="851"/>
          <w:tab w:val="left" w:pos="1134"/>
          <w:tab w:val="left" w:pos="1418"/>
        </w:tabs>
        <w:ind w:left="800"/>
        <w:rPr>
          <w:noProof/>
          <w:lang w:val="fr-FR"/>
        </w:rPr>
      </w:pPr>
      <w:r w:rsidRPr="00EA799B">
        <w:rPr>
          <w:noProof/>
          <w:lang w:val="fr-FR"/>
        </w:rPr>
        <w:t>wTL</w:t>
      </w:r>
      <w:r w:rsidRPr="00EA799B">
        <w:rPr>
          <w:rFonts w:eastAsia="Malgun Gothic"/>
          <w:noProof/>
          <w:lang w:val="fr-FR" w:eastAsia="ko-KR"/>
        </w:rPr>
        <w:t>[ x ][ y ]</w:t>
      </w:r>
      <w:r w:rsidRPr="00EA799B">
        <w:rPr>
          <w:noProof/>
          <w:lang w:val="fr-FR"/>
        </w:rPr>
        <w:t xml:space="preserve"> = </w:t>
      </w:r>
      <w:r w:rsidRPr="00EA799B">
        <w:rPr>
          <w:rFonts w:eastAsia="Malgun Gothic"/>
          <w:noProof/>
          <w:lang w:val="fr-FR" w:eastAsia="ko-KR"/>
        </w:rPr>
        <w:t>0</w:t>
      </w:r>
      <w:r w:rsidRPr="00EA799B">
        <w:rPr>
          <w:rFonts w:eastAsia="Malgun Gothic"/>
          <w:noProof/>
          <w:lang w:val="fr-FR" w:eastAsia="ko-KR"/>
        </w:rPr>
        <w:tab/>
      </w:r>
      <w:r w:rsidRPr="00EA799B">
        <w:rPr>
          <w:noProof/>
          <w:lang w:val="fr-FR"/>
        </w:rPr>
        <w:tab/>
        <w:t>(</w:t>
      </w:r>
      <w:r w:rsidRPr="00DE0F0E">
        <w:rPr>
          <w:noProof/>
          <w:lang w:val="en-CA"/>
        </w:rPr>
        <w:fldChar w:fldCharType="begin" w:fldLock="1"/>
      </w:r>
      <w:r w:rsidRPr="00EA799B">
        <w:rPr>
          <w:noProof/>
          <w:lang w:val="fr-FR"/>
        </w:rPr>
        <w:instrText xml:space="preserve"> STYLEREF 1 \s </w:instrText>
      </w:r>
      <w:r w:rsidRPr="00DE0F0E">
        <w:rPr>
          <w:noProof/>
          <w:lang w:val="en-CA"/>
        </w:rPr>
        <w:fldChar w:fldCharType="separate"/>
      </w:r>
      <w:r w:rsidR="00043B38" w:rsidRPr="00EA799B">
        <w:rPr>
          <w:noProof/>
          <w:lang w:val="fr-FR"/>
        </w:rPr>
        <w:t>8</w:t>
      </w:r>
      <w:r w:rsidRPr="00DE0F0E">
        <w:rPr>
          <w:noProof/>
          <w:lang w:val="en-CA"/>
        </w:rPr>
        <w:fldChar w:fldCharType="end"/>
      </w:r>
      <w:r w:rsidRPr="00EA799B">
        <w:rPr>
          <w:noProof/>
          <w:lang w:val="fr-FR"/>
        </w:rPr>
        <w:noBreakHyphen/>
      </w:r>
      <w:r w:rsidRPr="00DE0F0E">
        <w:rPr>
          <w:noProof/>
          <w:lang w:val="en-CA"/>
        </w:rPr>
        <w:fldChar w:fldCharType="begin" w:fldLock="1"/>
      </w:r>
      <w:r w:rsidRPr="00EA799B">
        <w:rPr>
          <w:noProof/>
          <w:lang w:val="fr-FR"/>
        </w:rPr>
        <w:instrText xml:space="preserve"> SEQ Equation \* ARABIC \s 1 </w:instrText>
      </w:r>
      <w:r w:rsidRPr="00DE0F0E">
        <w:rPr>
          <w:noProof/>
          <w:lang w:val="en-CA"/>
        </w:rPr>
        <w:fldChar w:fldCharType="separate"/>
      </w:r>
      <w:r w:rsidR="00043B38" w:rsidRPr="00EA799B">
        <w:rPr>
          <w:noProof/>
          <w:lang w:val="fr-FR"/>
        </w:rPr>
        <w:t>253</w:t>
      </w:r>
      <w:r w:rsidRPr="00DE0F0E">
        <w:rPr>
          <w:noProof/>
          <w:lang w:val="en-CA"/>
        </w:rPr>
        <w:fldChar w:fldCharType="end"/>
      </w:r>
      <w:r w:rsidRPr="00EA799B">
        <w:rPr>
          <w:noProof/>
          <w:lang w:val="fr-FR"/>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EA799B" w:rsidRDefault="00976526" w:rsidP="00DD3E90">
      <w:pPr>
        <w:pStyle w:val="Equation"/>
        <w:tabs>
          <w:tab w:val="clear" w:pos="794"/>
          <w:tab w:val="clear" w:pos="1588"/>
          <w:tab w:val="left" w:pos="3240"/>
        </w:tabs>
        <w:ind w:left="284"/>
        <w:rPr>
          <w:rFonts w:eastAsia="Malgun Gothic"/>
          <w:noProof/>
          <w:lang w:val="fr-FR" w:eastAsia="ko-KR"/>
        </w:rPr>
      </w:pPr>
      <w:r w:rsidRPr="00EA799B">
        <w:rPr>
          <w:rFonts w:eastAsia="Malgun Gothic"/>
          <w:noProof/>
          <w:lang w:val="fr-FR" w:eastAsia="ko-KR"/>
        </w:rPr>
        <w:t>predSamples</w:t>
      </w:r>
      <w:r w:rsidR="003D3FB6" w:rsidRPr="00EA799B">
        <w:rPr>
          <w:rFonts w:eastAsia="Malgun Gothic"/>
          <w:noProof/>
          <w:lang w:val="fr-FR" w:eastAsia="ko-KR"/>
        </w:rPr>
        <w:t>[ x ][ y ] = clip1Cmp( (  refL[ x ][ y ] * wL</w:t>
      </w:r>
      <w:r w:rsidR="00DD3E90" w:rsidRPr="00EA799B">
        <w:rPr>
          <w:rFonts w:eastAsia="Malgun Gothic"/>
          <w:noProof/>
          <w:lang w:val="fr-FR" w:eastAsia="ko-KR"/>
        </w:rPr>
        <w:t>[ x ]</w:t>
      </w:r>
      <w:r w:rsidR="003D3FB6" w:rsidRPr="00EA799B">
        <w:rPr>
          <w:rFonts w:eastAsia="Malgun Gothic"/>
          <w:noProof/>
          <w:lang w:val="fr-FR" w:eastAsia="ko-KR"/>
        </w:rPr>
        <w:t xml:space="preserve"> + refT[ x ][ y ] * wT</w:t>
      </w:r>
      <w:r w:rsidR="00DD3E90" w:rsidRPr="00EA799B">
        <w:rPr>
          <w:rFonts w:eastAsia="Malgun Gothic"/>
          <w:noProof/>
          <w:lang w:val="fr-FR" w:eastAsia="ko-KR"/>
        </w:rPr>
        <w:t>[ y ]</w:t>
      </w:r>
      <w:r w:rsidR="003D3FB6" w:rsidRPr="00EA799B">
        <w:rPr>
          <w:rFonts w:eastAsia="Malgun Gothic"/>
          <w:noProof/>
          <w:lang w:val="fr-FR" w:eastAsia="ko-KR"/>
        </w:rPr>
        <w:t xml:space="preserve"> − </w:t>
      </w:r>
      <w:r w:rsidR="00DD3E90" w:rsidRPr="00EA799B">
        <w:rPr>
          <w:rFonts w:eastAsia="Malgun Gothic"/>
          <w:noProof/>
          <w:lang w:val="fr-FR" w:eastAsia="ko-KR"/>
        </w:rPr>
        <w:br/>
      </w:r>
      <w:r w:rsidR="00DD3E90" w:rsidRPr="00EA799B">
        <w:rPr>
          <w:rFonts w:eastAsia="Malgun Gothic"/>
          <w:noProof/>
          <w:lang w:val="fr-FR" w:eastAsia="ko-KR"/>
        </w:rPr>
        <w:tab/>
      </w:r>
      <w:r w:rsidR="003D3FB6" w:rsidRPr="00EA799B">
        <w:rPr>
          <w:rFonts w:eastAsia="Malgun Gothic"/>
          <w:noProof/>
          <w:lang w:val="fr-FR" w:eastAsia="ko-KR"/>
        </w:rPr>
        <w:t>p[ −1 ][ −1 ] * wTL[ x ][ y ] +</w:t>
      </w:r>
      <w:r w:rsidR="00DD3E90" w:rsidRPr="00EA799B">
        <w:rPr>
          <w:rFonts w:eastAsia="Malgun Gothic"/>
          <w:noProof/>
          <w:lang w:val="fr-FR" w:eastAsia="ko-KR"/>
        </w:rPr>
        <w:tab/>
      </w:r>
      <w:r w:rsidR="00DD3E90" w:rsidRPr="00EA799B">
        <w:rPr>
          <w:noProof/>
          <w:lang w:val="fr-FR"/>
        </w:rPr>
        <w:t>(</w:t>
      </w:r>
      <w:r w:rsidR="00DD3E90" w:rsidRPr="00DE0F0E">
        <w:rPr>
          <w:noProof/>
          <w:lang w:val="en-CA"/>
        </w:rPr>
        <w:fldChar w:fldCharType="begin" w:fldLock="1"/>
      </w:r>
      <w:r w:rsidR="00DD3E90" w:rsidRPr="00EA799B">
        <w:rPr>
          <w:noProof/>
          <w:lang w:val="fr-FR"/>
        </w:rPr>
        <w:instrText xml:space="preserve"> STYLEREF 1 \s </w:instrText>
      </w:r>
      <w:r w:rsidR="00DD3E90" w:rsidRPr="00DE0F0E">
        <w:rPr>
          <w:noProof/>
          <w:lang w:val="en-CA"/>
        </w:rPr>
        <w:fldChar w:fldCharType="separate"/>
      </w:r>
      <w:r w:rsidR="00043B38" w:rsidRPr="00EA799B">
        <w:rPr>
          <w:noProof/>
          <w:lang w:val="fr-FR"/>
        </w:rPr>
        <w:t>8</w:t>
      </w:r>
      <w:r w:rsidR="00DD3E90" w:rsidRPr="00DE0F0E">
        <w:rPr>
          <w:noProof/>
          <w:lang w:val="en-CA"/>
        </w:rPr>
        <w:fldChar w:fldCharType="end"/>
      </w:r>
      <w:r w:rsidR="00DD3E90" w:rsidRPr="00EA799B">
        <w:rPr>
          <w:noProof/>
          <w:lang w:val="fr-FR"/>
        </w:rPr>
        <w:noBreakHyphen/>
      </w:r>
      <w:r w:rsidR="00DD3E90" w:rsidRPr="00DE0F0E">
        <w:rPr>
          <w:noProof/>
          <w:lang w:val="en-CA"/>
        </w:rPr>
        <w:fldChar w:fldCharType="begin" w:fldLock="1"/>
      </w:r>
      <w:r w:rsidR="00DD3E90" w:rsidRPr="00EA799B">
        <w:rPr>
          <w:noProof/>
          <w:lang w:val="fr-FR"/>
        </w:rPr>
        <w:instrText xml:space="preserve"> SEQ Equation \* ARABIC \s 1 </w:instrText>
      </w:r>
      <w:r w:rsidR="00DD3E90" w:rsidRPr="00DE0F0E">
        <w:rPr>
          <w:noProof/>
          <w:lang w:val="en-CA"/>
        </w:rPr>
        <w:fldChar w:fldCharType="separate"/>
      </w:r>
      <w:r w:rsidR="00043B38" w:rsidRPr="00EA799B">
        <w:rPr>
          <w:noProof/>
          <w:lang w:val="fr-FR"/>
        </w:rPr>
        <w:t>254</w:t>
      </w:r>
      <w:r w:rsidR="00DD3E90" w:rsidRPr="00DE0F0E">
        <w:rPr>
          <w:noProof/>
          <w:lang w:val="en-CA"/>
        </w:rPr>
        <w:fldChar w:fldCharType="end"/>
      </w:r>
      <w:r w:rsidR="00DD3E90" w:rsidRPr="00EA799B">
        <w:rPr>
          <w:noProof/>
          <w:lang w:val="fr-FR"/>
        </w:rPr>
        <w:t>)</w:t>
      </w:r>
      <w:r w:rsidR="003D3FB6" w:rsidRPr="00EA799B">
        <w:rPr>
          <w:rFonts w:eastAsia="Malgun Gothic"/>
          <w:noProof/>
          <w:lang w:val="fr-FR" w:eastAsia="ko-KR"/>
        </w:rPr>
        <w:tab/>
      </w:r>
      <w:r w:rsidR="003D3FB6" w:rsidRPr="00EA799B">
        <w:rPr>
          <w:rFonts w:eastAsia="Malgun Gothic"/>
          <w:noProof/>
          <w:lang w:val="fr-FR" w:eastAsia="ko-KR"/>
        </w:rPr>
        <w:tab/>
        <w:t xml:space="preserve">( 64 </w:t>
      </w:r>
      <w:r w:rsidR="006A0FA5" w:rsidRPr="00EA799B">
        <w:rPr>
          <w:noProof/>
          <w:lang w:val="fr-FR" w:eastAsia="ko-KR"/>
        </w:rPr>
        <w:t>−</w:t>
      </w:r>
      <w:r w:rsidR="003D3FB6" w:rsidRPr="00EA799B">
        <w:rPr>
          <w:rFonts w:eastAsia="Malgun Gothic"/>
          <w:noProof/>
          <w:lang w:val="fr-FR" w:eastAsia="ko-KR"/>
        </w:rPr>
        <w:t xml:space="preserve"> wL[ x ] </w:t>
      </w:r>
      <w:r w:rsidR="001D0300" w:rsidRPr="00EA799B">
        <w:rPr>
          <w:noProof/>
          <w:lang w:val="fr-FR" w:eastAsia="ko-KR"/>
        </w:rPr>
        <w:t>−</w:t>
      </w:r>
      <w:r w:rsidR="003D3FB6" w:rsidRPr="00EA799B">
        <w:rPr>
          <w:rFonts w:eastAsia="Malgun Gothic"/>
          <w:noProof/>
          <w:lang w:val="fr-FR" w:eastAsia="ko-KR"/>
        </w:rPr>
        <w:t xml:space="preserve"> wT[ y ] + wTL[ x ][ y ] ) * predSamples[ x ][ y ] + 32  )</w:t>
      </w:r>
      <w:r w:rsidR="003D3FB6" w:rsidRPr="00EA799B">
        <w:rPr>
          <w:rFonts w:eastAsia="Malgun Gothic"/>
          <w:noProof/>
          <w:lang w:val="fr-FR" w:eastAsia="ko-KR"/>
        </w:rPr>
        <w:br/>
      </w:r>
      <w:r w:rsidR="003D3FB6" w:rsidRPr="00EA799B">
        <w:rPr>
          <w:rFonts w:eastAsia="Malgun Gothic"/>
          <w:noProof/>
          <w:lang w:val="fr-FR" w:eastAsia="ko-KR"/>
        </w:rPr>
        <w:tab/>
        <w:t xml:space="preserve">  &gt;&gt;  6 )</w:t>
      </w:r>
    </w:p>
    <w:p w14:paraId="61404813" w14:textId="77777777" w:rsidR="0057383D" w:rsidRPr="00DE0F0E" w:rsidRDefault="0057383D" w:rsidP="0057383D">
      <w:pPr>
        <w:pStyle w:val="20"/>
        <w:rPr>
          <w:noProof/>
          <w:lang w:val="en-CA"/>
        </w:rPr>
      </w:pPr>
      <w:bookmarkStart w:id="1452" w:name="_Toc3756817"/>
      <w:bookmarkStart w:id="1453" w:name="_Toc415475914"/>
      <w:bookmarkStart w:id="1454" w:name="_Toc423599189"/>
      <w:bookmarkStart w:id="1455" w:name="_Toc423601693"/>
      <w:bookmarkStart w:id="1456" w:name="_Toc501130196"/>
      <w:bookmarkStart w:id="1457" w:name="_Toc503777900"/>
      <w:r w:rsidRPr="00DE0F0E">
        <w:rPr>
          <w:noProof/>
          <w:lang w:val="en-CA"/>
        </w:rPr>
        <w:t>Decoding process for coding units coded in inter prediction mode</w:t>
      </w:r>
      <w:bookmarkEnd w:id="1452"/>
    </w:p>
    <w:p w14:paraId="7A19F078" w14:textId="77777777" w:rsidR="0057383D" w:rsidRPr="00DE0F0E" w:rsidDel="003C51E6" w:rsidRDefault="0057383D" w:rsidP="0057383D">
      <w:pPr>
        <w:pStyle w:val="30"/>
        <w:rPr>
          <w:noProof/>
          <w:lang w:val="en-CA"/>
        </w:rPr>
      </w:pPr>
      <w:bookmarkStart w:id="1458" w:name="_Toc3756818"/>
      <w:r w:rsidRPr="00DE0F0E" w:rsidDel="003C51E6">
        <w:rPr>
          <w:noProof/>
          <w:lang w:val="en-CA"/>
        </w:rPr>
        <w:t>General decoding process for coding units coded in inter prediction mode</w:t>
      </w:r>
      <w:bookmarkEnd w:id="1453"/>
      <w:bookmarkEnd w:id="1454"/>
      <w:bookmarkEnd w:id="1455"/>
      <w:bookmarkEnd w:id="1456"/>
      <w:bookmarkEnd w:id="1457"/>
      <w:bookmarkEnd w:id="1458"/>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24E75C51"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ins w:id="1459" w:author="Saurav Bandyopadhyay" w:date="2019-03-18T15:14:00Z">
        <w:r w:rsidR="00941AB0">
          <w:rPr>
            <w:lang w:val="en-CA"/>
          </w:rPr>
          <w:t>local illumiation compensation flag,</w:t>
        </w:r>
        <w:r w:rsidR="00941AB0" w:rsidRPr="00DE0F0E" w:rsidDel="003C51E6">
          <w:rPr>
            <w:noProof/>
            <w:lang w:val="en-CA"/>
          </w:rPr>
          <w:t xml:space="preserve"> </w:t>
        </w:r>
      </w:ins>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B7A689E"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xml:space="preserve">, </w:t>
      </w:r>
      <w:ins w:id="1460" w:author="Saurav Bandyopadhyay" w:date="2019-03-18T15:14:00Z">
        <w:r w:rsidR="00941AB0">
          <w:rPr>
            <w:lang w:val="en-CA" w:eastAsia="ko-KR"/>
          </w:rPr>
          <w:t xml:space="preserve">the local illumination compensation flag licFlag, </w:t>
        </w:r>
      </w:ins>
      <w:r w:rsidR="00EA0EEB" w:rsidRPr="00DE0F0E">
        <w:rPr>
          <w:noProof/>
          <w:lang w:val="en-CA" w:eastAsia="ko-KR"/>
        </w:rPr>
        <w:t>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41119AE0"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ins w:id="1461" w:author="Saurav Bandyopadhyay" w:date="2019-03-18T15:15:00Z">
        <w:r w:rsidR="00941AB0">
          <w:rPr>
            <w:noProof/>
            <w:color w:val="000000" w:themeColor="text1"/>
            <w:lang w:val="en-CA" w:eastAsia="ko-KR"/>
          </w:rPr>
          <w:t xml:space="preserve"> </w:t>
        </w:r>
        <w:r w:rsidR="00941AB0" w:rsidRPr="00854D42">
          <w:rPr>
            <w:color w:val="000000" w:themeColor="text1"/>
            <w:lang w:val="en-CA" w:eastAsia="ko-KR"/>
          </w:rPr>
          <w:t>The illumination compensation flag licFlag is set equal to 0.</w:t>
        </w:r>
      </w:ins>
    </w:p>
    <w:p w14:paraId="71E248D1" w14:textId="0E9252FB"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ins w:id="1462" w:author="Saurav Bandyopadhyay" w:date="2019-03-18T15:15:00Z">
        <w:r w:rsidR="00941AB0">
          <w:rPr>
            <w:noProof/>
            <w:lang w:val="en-CA" w:eastAsia="ko-KR"/>
          </w:rPr>
          <w:t xml:space="preserve"> </w:t>
        </w:r>
        <w:r w:rsidR="00941AB0">
          <w:rPr>
            <w:color w:val="000000" w:themeColor="text1"/>
            <w:lang w:val="en-CA" w:eastAsia="ko-KR"/>
          </w:rPr>
          <w:t>The illumination compensation flag licFlag is set equal to 0.</w:t>
        </w:r>
      </w:ins>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54810D59"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ins w:id="1463" w:author="Saurav Bandyopadhyay" w:date="2019-03-18T15:15:00Z">
        <w:r w:rsidR="00B8604D">
          <w:rPr>
            <w:noProof/>
            <w:lang w:val="en-CA" w:eastAsia="ko-KR"/>
          </w:rPr>
          <w:t xml:space="preserve"> </w:t>
        </w:r>
        <w:r w:rsidR="00B8604D">
          <w:rPr>
            <w:color w:val="000000" w:themeColor="text1"/>
            <w:lang w:val="en-CA" w:eastAsia="ko-KR"/>
          </w:rPr>
          <w:t>The illumination compensation flag licFlag is set equal to 0.</w:t>
        </w:r>
      </w:ins>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0B69ED8B"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xml:space="preserve">, </w:t>
      </w:r>
      <w:ins w:id="1464" w:author="Saurav Bandyopadhyay" w:date="2019-03-18T15:15:00Z">
        <w:r w:rsidR="00B8604D">
          <w:rPr>
            <w:lang w:val="en-CA" w:eastAsia="ko-KR"/>
          </w:rPr>
          <w:t xml:space="preserve">the illumination compensation flag licFlag, </w:t>
        </w:r>
      </w:ins>
      <w:r w:rsidR="0063038A" w:rsidRPr="00DE0F0E">
        <w:rPr>
          <w:noProof/>
          <w:lang w:val="en-CA" w:eastAsia="ko-KR"/>
        </w:rPr>
        <w:t>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30"/>
        <w:rPr>
          <w:noProof/>
          <w:lang w:val="en-CA"/>
        </w:rPr>
      </w:pPr>
      <w:bookmarkStart w:id="1465" w:name="_Ref278982626"/>
      <w:bookmarkStart w:id="1466" w:name="_Toc287363821"/>
      <w:bookmarkStart w:id="1467" w:name="_Toc311217252"/>
      <w:bookmarkStart w:id="1468" w:name="_Toc317198799"/>
      <w:bookmarkStart w:id="1469" w:name="_Toc415475918"/>
      <w:bookmarkStart w:id="1470" w:name="_Toc423599193"/>
      <w:bookmarkStart w:id="1471" w:name="_Toc423601697"/>
      <w:bookmarkStart w:id="1472" w:name="_Toc3756819"/>
      <w:r w:rsidRPr="00DE0F0E" w:rsidDel="003C51E6">
        <w:rPr>
          <w:noProof/>
          <w:lang w:val="en-CA"/>
        </w:rPr>
        <w:t>Derivation process for motion vector components and reference indices</w:t>
      </w:r>
      <w:bookmarkEnd w:id="1465"/>
      <w:bookmarkEnd w:id="1466"/>
      <w:bookmarkEnd w:id="1467"/>
      <w:bookmarkEnd w:id="1468"/>
      <w:bookmarkEnd w:id="1469"/>
      <w:bookmarkEnd w:id="1470"/>
      <w:bookmarkEnd w:id="1471"/>
      <w:bookmarkEnd w:id="1472"/>
    </w:p>
    <w:p w14:paraId="1A61F3FA" w14:textId="77777777" w:rsidR="0057383D" w:rsidRPr="00DE0F0E" w:rsidDel="003C51E6" w:rsidRDefault="0057383D" w:rsidP="0057383D">
      <w:pPr>
        <w:pStyle w:val="40"/>
        <w:rPr>
          <w:noProof/>
          <w:lang w:val="en-CA"/>
        </w:rPr>
      </w:pPr>
      <w:bookmarkStart w:id="1473" w:name="_Ref522363521"/>
      <w:r w:rsidRPr="00DE0F0E" w:rsidDel="003C51E6">
        <w:rPr>
          <w:noProof/>
          <w:lang w:val="en-CA"/>
        </w:rPr>
        <w:t>General</w:t>
      </w:r>
      <w:bookmarkEnd w:id="1473"/>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624BB588" w14:textId="058645D3" w:rsidR="00A859D5" w:rsidRDefault="0057383D" w:rsidP="00A859D5">
      <w:pPr>
        <w:numPr>
          <w:ilvl w:val="0"/>
          <w:numId w:val="5"/>
        </w:numPr>
        <w:rPr>
          <w:ins w:id="1474" w:author="Saurav Bandyopadhyay" w:date="2019-03-18T15:16:00Z"/>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ins w:id="1475" w:author="Saurav Bandyopadhyay" w:date="2019-03-18T15:16:00Z">
        <w:r w:rsidR="00A859D5" w:rsidRPr="00A859D5">
          <w:rPr>
            <w:noProof/>
            <w:lang w:val="en-CA" w:eastAsia="ko-KR"/>
          </w:rPr>
          <w:t xml:space="preserve"> </w:t>
        </w:r>
      </w:ins>
    </w:p>
    <w:p w14:paraId="5E2E5121" w14:textId="0D8013DA" w:rsidR="0057383D" w:rsidRPr="00DE0F0E" w:rsidDel="003C51E6" w:rsidRDefault="00A859D5" w:rsidP="00A859D5">
      <w:pPr>
        <w:numPr>
          <w:ilvl w:val="0"/>
          <w:numId w:val="5"/>
        </w:numPr>
        <w:rPr>
          <w:noProof/>
          <w:lang w:val="en-CA" w:eastAsia="ko-KR"/>
        </w:rPr>
      </w:pPr>
      <w:ins w:id="1476" w:author="Saurav Bandyopadhyay" w:date="2019-03-18T15:16:00Z">
        <w:r w:rsidRPr="002E5DE1">
          <w:rPr>
            <w:lang w:val="en-CA" w:eastAsia="ko-KR"/>
          </w:rPr>
          <w:t>the local illumination compensation flag licFlag,</w:t>
        </w:r>
      </w:ins>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6FFB6D37" w:rsidR="0057383D" w:rsidRPr="00DE0F0E" w:rsidDel="003C51E6" w:rsidRDefault="0057383D" w:rsidP="0057383D">
      <w:pPr>
        <w:keepNext/>
        <w:rPr>
          <w:noProof/>
          <w:lang w:val="en-CA" w:eastAsia="ko-KR"/>
        </w:rPr>
      </w:pPr>
      <w:r w:rsidRPr="00DE0F0E" w:rsidDel="003C51E6">
        <w:rPr>
          <w:noProof/>
          <w:lang w:val="en-CA" w:eastAsia="ko-KR"/>
        </w:rPr>
        <w:t xml:space="preserve">For the derivation of the variables </w:t>
      </w:r>
      <w:ins w:id="1477" w:author="Saurav Bandyopadhyay" w:date="2019-03-18T15:16:00Z">
        <w:r w:rsidR="006B22C0">
          <w:rPr>
            <w:lang w:val="en-CA" w:eastAsia="ko-KR"/>
          </w:rPr>
          <w:t xml:space="preserve">licFlag, </w:t>
        </w:r>
      </w:ins>
      <w:r w:rsidRPr="00DE0F0E" w:rsidDel="003C51E6">
        <w:rPr>
          <w:noProof/>
          <w:lang w:val="en-CA" w:eastAsia="ko-KR"/>
        </w:rPr>
        <w:t>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50768392"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xml:space="preserve">, </w:t>
      </w:r>
      <w:ins w:id="1478" w:author="Saurav Bandyopadhyay" w:date="2019-03-18T15:16:00Z">
        <w:r w:rsidR="006B22C0">
          <w:rPr>
            <w:lang w:val="en-CA" w:eastAsia="ko-KR"/>
          </w:rPr>
          <w:t>licFlag</w:t>
        </w:r>
        <w:r w:rsidR="006B22C0" w:rsidRPr="00C85F7E">
          <w:rPr>
            <w:lang w:val="en-CA" w:eastAsia="ko-KR"/>
          </w:rPr>
          <w:t>,</w:t>
        </w:r>
        <w:r w:rsidR="006B22C0">
          <w:rPr>
            <w:lang w:val="en-CA" w:eastAsia="ko-KR"/>
          </w:rPr>
          <w:t xml:space="preserve"> </w:t>
        </w:r>
      </w:ins>
      <w:r w:rsidR="00BD5FE6" w:rsidRPr="00DE0F0E">
        <w:rPr>
          <w:noProof/>
          <w:lang w:val="en-CA" w:eastAsia="ko-KR"/>
        </w:rPr>
        <w:t>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2B4209AF" w14:textId="77777777" w:rsidR="006B22C0" w:rsidRPr="00E62FE5" w:rsidRDefault="006B22C0" w:rsidP="006B22C0">
      <w:pPr>
        <w:numPr>
          <w:ilvl w:val="0"/>
          <w:numId w:val="5"/>
        </w:numPr>
        <w:tabs>
          <w:tab w:val="clear" w:pos="400"/>
        </w:tabs>
        <w:ind w:left="720" w:hanging="360"/>
        <w:rPr>
          <w:ins w:id="1479" w:author="Saurav Bandyopadhyay" w:date="2019-03-18T15:17:00Z"/>
          <w:lang w:val="en-CA" w:eastAsia="ko-KR"/>
        </w:rPr>
      </w:pPr>
      <w:ins w:id="1480" w:author="Saurav Bandyopadhyay" w:date="2019-03-18T15:17:00Z">
        <w:r>
          <w:rPr>
            <w:lang w:val="en-CA" w:eastAsia="ko-KR"/>
          </w:rPr>
          <w:t>The local illumination compensation flag licFlag is set equal to lic_flag[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ins>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40"/>
        <w:rPr>
          <w:noProof/>
          <w:lang w:val="en-CA"/>
        </w:rPr>
      </w:pPr>
      <w:bookmarkStart w:id="1481" w:name="_Ref271908485"/>
      <w:bookmarkStart w:id="1482" w:name="_Ref279147148"/>
      <w:r w:rsidRPr="00DE0F0E" w:rsidDel="003C51E6">
        <w:rPr>
          <w:noProof/>
          <w:lang w:val="en-CA"/>
        </w:rPr>
        <w:t>Derivation process for luma motion vectors for merge</w:t>
      </w:r>
      <w:bookmarkEnd w:id="1481"/>
      <w:r w:rsidRPr="00DE0F0E" w:rsidDel="003C51E6">
        <w:rPr>
          <w:noProof/>
          <w:lang w:val="en-CA"/>
        </w:rPr>
        <w:t xml:space="preserve"> mode</w:t>
      </w:r>
      <w:bookmarkEnd w:id="1482"/>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75B942D4" w14:textId="77777777" w:rsidR="006C2501" w:rsidRPr="007852BC" w:rsidDel="003C51E6" w:rsidRDefault="006C2501" w:rsidP="006C2501">
      <w:pPr>
        <w:numPr>
          <w:ilvl w:val="0"/>
          <w:numId w:val="5"/>
        </w:numPr>
        <w:rPr>
          <w:ins w:id="1483" w:author="Saurav Bandyopadhyay" w:date="2019-03-18T15:17:00Z"/>
          <w:noProof/>
          <w:lang w:val="en-CA"/>
        </w:rPr>
      </w:pPr>
      <w:ins w:id="1484" w:author="Saurav Bandyopadhyay" w:date="2019-03-18T15:17:00Z">
        <w:r w:rsidRPr="002E5DE1">
          <w:rPr>
            <w:lang w:val="en-CA"/>
          </w:rPr>
          <w:t>the local illumination compensation flag licFlag</w:t>
        </w:r>
        <w:r w:rsidRPr="007852BC">
          <w:rPr>
            <w:lang w:val="en-CA"/>
          </w:rPr>
          <w:t>,</w:t>
        </w:r>
      </w:ins>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31C21ADF"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w:t>
      </w:r>
      <w:ins w:id="1485" w:author="Saurav Bandyopadhyay" w:date="2019-03-18T15:17:00Z">
        <w:r w:rsidR="006C2501">
          <w:rPr>
            <w:lang w:val="en-CA" w:eastAsia="ko-KR"/>
          </w:rPr>
          <w:t xml:space="preserve">, </w:t>
        </w:r>
        <w:r w:rsidR="006C2501">
          <w:rPr>
            <w:lang w:val="en-CA"/>
          </w:rPr>
          <w:t xml:space="preserve">the local illumination compensation flag </w:t>
        </w:r>
        <w:r w:rsidR="006C2501">
          <w:rPr>
            <w:lang w:val="en-CA" w:eastAsia="ko-KR"/>
          </w:rPr>
          <w:t>licFlag</w:t>
        </w:r>
      </w:ins>
      <w:r w:rsidRPr="00DE0F0E" w:rsidDel="003C51E6">
        <w:rPr>
          <w:noProof/>
          <w:lang w:val="en-CA" w:eastAsia="ko-KR"/>
        </w:rPr>
        <w:t xml:space="preserve">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28328B06"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ins w:id="1486" w:author="Saurav Bandyopadhyay" w:date="2019-03-18T15:18:00Z">
        <w:r w:rsidR="002E076F" w:rsidRPr="00DE0F0E">
          <w:rPr>
            <w:noProof/>
            <w:lang w:val="en-CA" w:eastAsia="ko-KR"/>
          </w:rPr>
          <w:t xml:space="preserve">, </w:t>
        </w:r>
        <w:r w:rsidR="002E076F">
          <w:rPr>
            <w:lang w:val="en-CA" w:eastAsia="ko-KR"/>
          </w:rPr>
          <w:t xml:space="preserve">the local illumination </w:t>
        </w:r>
        <w:r w:rsidR="002E076F">
          <w:rPr>
            <w:lang w:val="en-CA"/>
          </w:rPr>
          <w:t xml:space="preserve">compensation flags </w:t>
        </w:r>
        <w:r w:rsidR="002E076F">
          <w:rPr>
            <w:lang w:val="en-CA" w:eastAsia="ko-KR"/>
          </w:rPr>
          <w:t>licFlag</w:t>
        </w:r>
        <w:r w:rsidR="002E076F" w:rsidRPr="00901B03" w:rsidDel="003C51E6">
          <w:rPr>
            <w:lang w:val="en-CA" w:eastAsia="ko-KR"/>
          </w:rPr>
          <w:t>A</w:t>
        </w:r>
        <w:r w:rsidR="002E076F" w:rsidRPr="00901B03" w:rsidDel="003C51E6">
          <w:rPr>
            <w:vertAlign w:val="subscript"/>
            <w:lang w:val="en-CA" w:eastAsia="ko-KR"/>
          </w:rPr>
          <w:t>1</w:t>
        </w:r>
        <w:r w:rsidR="002E076F" w:rsidRPr="00901B03" w:rsidDel="003C51E6">
          <w:rPr>
            <w:lang w:val="en-CA" w:eastAsia="ko-KR"/>
          </w:rPr>
          <w:t xml:space="preserve">, </w:t>
        </w:r>
        <w:r w:rsidR="002E076F">
          <w:rPr>
            <w:lang w:val="en-CA" w:eastAsia="ko-KR"/>
          </w:rPr>
          <w:t>licFlag</w:t>
        </w:r>
        <w:r w:rsidR="002E076F" w:rsidRPr="00901B03" w:rsidDel="003C51E6">
          <w:rPr>
            <w:lang w:val="en-CA" w:eastAsia="ko-KR"/>
          </w:rPr>
          <w:t>B</w:t>
        </w:r>
        <w:r w:rsidR="002E076F" w:rsidRPr="00901B03" w:rsidDel="003C51E6">
          <w:rPr>
            <w:vertAlign w:val="subscript"/>
            <w:lang w:val="en-CA" w:eastAsia="ko-KR"/>
          </w:rPr>
          <w:t>0</w:t>
        </w:r>
        <w:r w:rsidR="002E076F" w:rsidRPr="00901B03" w:rsidDel="003C51E6">
          <w:rPr>
            <w:lang w:val="en-CA" w:eastAsia="ko-KR"/>
          </w:rPr>
          <w:t xml:space="preserve">, </w:t>
        </w:r>
        <w:r w:rsidR="002E076F">
          <w:rPr>
            <w:lang w:val="en-CA" w:eastAsia="ko-KR"/>
          </w:rPr>
          <w:t>licFlag</w:t>
        </w:r>
        <w:r w:rsidR="002E076F" w:rsidRPr="00901B03" w:rsidDel="003C51E6">
          <w:rPr>
            <w:lang w:val="en-CA" w:eastAsia="ko-KR"/>
          </w:rPr>
          <w:t>B</w:t>
        </w:r>
        <w:r w:rsidR="002E076F" w:rsidRPr="00901B03" w:rsidDel="003C51E6">
          <w:rPr>
            <w:vertAlign w:val="subscript"/>
            <w:lang w:val="en-CA" w:eastAsia="ko-KR"/>
          </w:rPr>
          <w:t>1</w:t>
        </w:r>
        <w:r w:rsidR="002E076F" w:rsidRPr="00901B03" w:rsidDel="003C51E6">
          <w:rPr>
            <w:lang w:val="en-CA" w:eastAsia="ko-KR"/>
          </w:rPr>
          <w:t xml:space="preserve"> and </w:t>
        </w:r>
        <w:r w:rsidR="002E076F">
          <w:rPr>
            <w:lang w:val="en-CA" w:eastAsia="ko-KR"/>
          </w:rPr>
          <w:t>licFlag</w:t>
        </w:r>
        <w:r w:rsidR="002E076F" w:rsidRPr="00901B03" w:rsidDel="003C51E6">
          <w:rPr>
            <w:lang w:val="en-CA" w:eastAsia="ko-KR"/>
          </w:rPr>
          <w:t>B</w:t>
        </w:r>
        <w:r w:rsidR="002E076F" w:rsidRPr="00901B03" w:rsidDel="003C51E6">
          <w:rPr>
            <w:vertAlign w:val="subscript"/>
            <w:lang w:val="en-CA" w:eastAsia="ko-KR"/>
          </w:rPr>
          <w:t>2</w:t>
        </w:r>
        <w:r w:rsidR="002E076F">
          <w:rPr>
            <w:vertAlign w:val="subscript"/>
            <w:lang w:val="en-CA" w:eastAsia="ko-KR"/>
          </w:rPr>
          <w:t xml:space="preserve">, </w:t>
        </w:r>
      </w:ins>
      <w:r w:rsidR="008C67BE" w:rsidRPr="00DE0F0E">
        <w:rPr>
          <w:noProof/>
          <w:lang w:val="en-CA" w:eastAsia="ko-KR"/>
        </w:rPr>
        <w:t xml:space="preserve">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16EDB93C"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 xml:space="preserve">The variables availableFlagCol, </w:t>
      </w:r>
      <w:ins w:id="1487" w:author="Saurav Bandyopadhyay" w:date="2019-03-18T15:18:00Z">
        <w:r w:rsidR="00DA072B">
          <w:rPr>
            <w:lang w:val="en-CA" w:eastAsia="ko-KR"/>
          </w:rPr>
          <w:t xml:space="preserve">licFlagCol, </w:t>
        </w:r>
      </w:ins>
      <w:r w:rsidRPr="00DE0F0E" w:rsidDel="003C51E6">
        <w:rPr>
          <w:noProof/>
          <w:lang w:val="en-CA" w:eastAsia="ko-KR"/>
        </w:rPr>
        <w:t>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9EA8F17" w14:textId="7DCC37F3" w:rsidR="00DA072B" w:rsidRDefault="0057383D" w:rsidP="00DA072B">
      <w:pPr>
        <w:pStyle w:val="Equation"/>
        <w:tabs>
          <w:tab w:val="clear" w:pos="794"/>
          <w:tab w:val="clear" w:pos="1588"/>
          <w:tab w:val="left" w:pos="1134"/>
          <w:tab w:val="left" w:pos="1418"/>
        </w:tabs>
        <w:ind w:left="994"/>
        <w:rPr>
          <w:ins w:id="1488" w:author="Saurav Bandyopadhyay" w:date="2019-03-18T15:18:00Z"/>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ins w:id="1489" w:author="Saurav Bandyopadhyay" w:date="2019-03-18T15:18:00Z">
        <w:r w:rsidR="00DA072B" w:rsidRPr="00DA072B">
          <w:rPr>
            <w:noProof/>
            <w:lang w:val="en-CA" w:eastAsia="ko-KR"/>
          </w:rPr>
          <w:t xml:space="preserve"> </w:t>
        </w:r>
      </w:ins>
    </w:p>
    <w:p w14:paraId="0FC67209" w14:textId="068029B2" w:rsidR="0057383D" w:rsidRPr="00DE0F0E" w:rsidDel="003C51E6" w:rsidRDefault="00DA072B" w:rsidP="00DA072B">
      <w:pPr>
        <w:pStyle w:val="Equation"/>
        <w:tabs>
          <w:tab w:val="clear" w:pos="794"/>
          <w:tab w:val="clear" w:pos="1588"/>
          <w:tab w:val="left" w:pos="1134"/>
          <w:tab w:val="left" w:pos="1418"/>
        </w:tabs>
        <w:ind w:left="994"/>
        <w:rPr>
          <w:noProof/>
          <w:lang w:val="en-CA" w:eastAsia="ko-KR"/>
        </w:rPr>
      </w:pPr>
      <w:ins w:id="1490" w:author="Saurav Bandyopadhyay" w:date="2019-03-18T15:18:00Z">
        <w:r>
          <w:rPr>
            <w:lang w:val="en-CA" w:eastAsia="ko-KR"/>
          </w:rPr>
          <w:t>licFlagCol</w:t>
        </w:r>
        <w:r w:rsidRPr="00901B03" w:rsidDel="003C51E6">
          <w:rPr>
            <w:lang w:val="en-CA" w:eastAsia="ko-KR"/>
          </w:rPr>
          <w:t> = </w:t>
        </w:r>
        <w:r>
          <w:rPr>
            <w:lang w:val="en-CA" w:eastAsia="ko-KR"/>
          </w:rPr>
          <w:t>0</w:t>
        </w:r>
      </w:ins>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293C0DC9"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w:t>
      </w:r>
      <w:ins w:id="1491" w:author="Saurav Bandyopadhyay" w:date="2019-03-18T16:30:00Z">
        <w:r w:rsidR="003A3569" w:rsidRPr="00DE0F0E" w:rsidDel="003C51E6">
          <w:rPr>
            <w:noProof/>
            <w:lang w:val="en-CA" w:eastAsia="ko-KR"/>
          </w:rPr>
          <w:t xml:space="preserve"> </w:t>
        </w:r>
        <w:r w:rsidR="003A3569" w:rsidRPr="00AA1727">
          <w:rPr>
            <w:highlight w:val="yellow"/>
            <w:lang w:val="en-CA" w:eastAsia="ko-KR"/>
          </w:rPr>
          <w:t>the local illumination compensation flag licFlagAvg</w:t>
        </w:r>
        <w:r w:rsidR="003A3569" w:rsidRPr="00AA1727" w:rsidDel="003C51E6">
          <w:rPr>
            <w:highlight w:val="yellow"/>
            <w:lang w:val="en-CA" w:eastAsia="ko-KR"/>
          </w:rPr>
          <w:t>Cand</w:t>
        </w:r>
        <w:r w:rsidR="003A3569" w:rsidRPr="00AA1727" w:rsidDel="003C51E6">
          <w:rPr>
            <w:highlight w:val="yellow"/>
            <w:vertAlign w:val="subscript"/>
            <w:lang w:val="en-CA" w:eastAsia="ko-KR"/>
          </w:rPr>
          <w:t>k</w:t>
        </w:r>
      </w:ins>
      <w:r w:rsidR="0057383D" w:rsidRPr="00DE0F0E" w:rsidDel="003C51E6">
        <w:rPr>
          <w:noProof/>
          <w:lang w:val="en-CA" w:eastAsia="ko-KR"/>
        </w:rPr>
        <w:t xml:space="preserve">,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ins w:id="1492" w:author="Saurav Bandyopadhyay" w:date="2019-03-18T16:33:00Z">
        <w:r w:rsidR="00617209" w:rsidRPr="00AA1727">
          <w:rPr>
            <w:highlight w:val="yellow"/>
            <w:lang w:val="en-CA" w:eastAsia="ko-KR"/>
          </w:rPr>
          <w:t>T</w:t>
        </w:r>
        <w:r w:rsidR="00617209" w:rsidRPr="00AA1727" w:rsidDel="003C51E6">
          <w:rPr>
            <w:highlight w:val="yellow"/>
            <w:lang w:val="en-CA" w:eastAsia="ko-KR"/>
          </w:rPr>
          <w:t xml:space="preserve">he </w:t>
        </w:r>
        <w:r w:rsidR="00617209" w:rsidRPr="00AA1727">
          <w:rPr>
            <w:highlight w:val="yellow"/>
            <w:lang w:val="en-CA" w:eastAsia="ko-KR"/>
          </w:rPr>
          <w:t>local illumination compensation flag licFlag</w:t>
        </w:r>
        <w:r w:rsidR="00617209" w:rsidRPr="00AA1727" w:rsidDel="00C22462">
          <w:rPr>
            <w:highlight w:val="yellow"/>
            <w:lang w:val="en-CA" w:eastAsia="ko-KR"/>
          </w:rPr>
          <w:t xml:space="preserve"> </w:t>
        </w:r>
        <w:r w:rsidR="00617209" w:rsidRPr="00AA1727" w:rsidDel="003C51E6">
          <w:rPr>
            <w:highlight w:val="yellow"/>
            <w:lang w:val="en-CA" w:eastAsia="ko-KR"/>
          </w:rPr>
          <w:t xml:space="preserve">of </w:t>
        </w:r>
        <w:r w:rsidR="00617209" w:rsidRPr="00AA1727" w:rsidDel="003C51E6">
          <w:rPr>
            <w:highlight w:val="yellow"/>
            <w:lang w:val="en-CA"/>
          </w:rPr>
          <w:t xml:space="preserve">every new candidate </w:t>
        </w:r>
        <w:r w:rsidR="00617209" w:rsidRPr="00AA1727" w:rsidDel="003C51E6">
          <w:rPr>
            <w:highlight w:val="yellow"/>
            <w:lang w:val="en-CA" w:eastAsia="ko-KR"/>
          </w:rPr>
          <w:t>zeroCand</w:t>
        </w:r>
        <w:r w:rsidR="00617209" w:rsidRPr="00AA1727" w:rsidDel="003C51E6">
          <w:rPr>
            <w:highlight w:val="yellow"/>
            <w:vertAlign w:val="subscript"/>
            <w:lang w:val="en-CA" w:eastAsia="ko-KR"/>
          </w:rPr>
          <w:t>m</w:t>
        </w:r>
        <w:r w:rsidR="00617209" w:rsidRPr="00AA1727">
          <w:rPr>
            <w:highlight w:val="yellow"/>
            <w:lang w:val="en-CA"/>
          </w:rPr>
          <w:t xml:space="preserve"> </w:t>
        </w:r>
        <w:r w:rsidR="00617209" w:rsidRPr="00AA1727" w:rsidDel="003C51E6">
          <w:rPr>
            <w:highlight w:val="yellow"/>
            <w:lang w:val="en-CA"/>
          </w:rPr>
          <w:t xml:space="preserve">being added into mergeCandList </w:t>
        </w:r>
        <w:r w:rsidR="00617209" w:rsidRPr="00AA1727">
          <w:rPr>
            <w:highlight w:val="yellow"/>
            <w:lang w:val="en-CA"/>
          </w:rPr>
          <w:t>is set equal to 0.</w:t>
        </w:r>
      </w:ins>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7CB84EF1"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w:t>
      </w:r>
      <w:ins w:id="1493" w:author="Saurav Bandyopadhyay" w:date="2019-03-18T15:21:00Z">
        <w:r w:rsidR="00A47311">
          <w:rPr>
            <w:lang w:val="en-CA" w:eastAsia="ko-KR"/>
          </w:rPr>
          <w:t>the local illumination compensation flag licFlagAvg</w:t>
        </w:r>
        <w:r w:rsidR="00A47311" w:rsidRPr="00901B03" w:rsidDel="003C51E6">
          <w:rPr>
            <w:lang w:val="en-CA" w:eastAsia="ko-KR"/>
          </w:rPr>
          <w:t>Cand</w:t>
        </w:r>
        <w:r w:rsidR="00A47311" w:rsidRPr="00901B03" w:rsidDel="003C51E6">
          <w:rPr>
            <w:vertAlign w:val="subscript"/>
            <w:lang w:val="en-CA" w:eastAsia="ko-KR"/>
          </w:rPr>
          <w:t>k</w:t>
        </w:r>
        <w:r w:rsidR="00A47311">
          <w:rPr>
            <w:lang w:val="en-CA" w:eastAsia="ko-KR"/>
          </w:rPr>
          <w:t xml:space="preserve">, </w:t>
        </w:r>
      </w:ins>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ins w:id="1494" w:author="Saurav Bandyopadhyay" w:date="2019-03-18T15:21:00Z">
        <w:r w:rsidR="00A47311">
          <w:rPr>
            <w:lang w:val="en-CA" w:eastAsia="ko-KR"/>
          </w:rPr>
          <w:t>T</w:t>
        </w:r>
        <w:r w:rsidR="00A47311" w:rsidRPr="00901B03" w:rsidDel="003C51E6">
          <w:rPr>
            <w:lang w:val="en-CA" w:eastAsia="ko-KR"/>
          </w:rPr>
          <w:t xml:space="preserve">he </w:t>
        </w:r>
        <w:r w:rsidR="00A47311">
          <w:rPr>
            <w:lang w:val="en-CA" w:eastAsia="ko-KR"/>
          </w:rPr>
          <w:t>local illumination compensation flag licFlag</w:t>
        </w:r>
        <w:r w:rsidR="00A47311" w:rsidRPr="00901B03" w:rsidDel="00C22462">
          <w:rPr>
            <w:lang w:val="en-CA" w:eastAsia="ko-KR"/>
          </w:rPr>
          <w:t xml:space="preserve"> </w:t>
        </w:r>
        <w:r w:rsidR="00A47311" w:rsidRPr="00901B03" w:rsidDel="003C51E6">
          <w:rPr>
            <w:lang w:val="en-CA" w:eastAsia="ko-KR"/>
          </w:rPr>
          <w:t xml:space="preserve">of </w:t>
        </w:r>
        <w:r w:rsidR="00A47311" w:rsidRPr="00901B03" w:rsidDel="003C51E6">
          <w:rPr>
            <w:lang w:val="en-CA"/>
          </w:rPr>
          <w:t xml:space="preserve">every new candidate </w:t>
        </w:r>
        <w:r w:rsidR="00A47311" w:rsidRPr="00901B03" w:rsidDel="003C51E6">
          <w:rPr>
            <w:lang w:val="en-CA" w:eastAsia="ko-KR"/>
          </w:rPr>
          <w:t>zeroCand</w:t>
        </w:r>
        <w:r w:rsidR="00A47311" w:rsidRPr="00901B03" w:rsidDel="003C51E6">
          <w:rPr>
            <w:vertAlign w:val="subscript"/>
            <w:lang w:val="en-CA" w:eastAsia="ko-KR"/>
          </w:rPr>
          <w:t>m</w:t>
        </w:r>
        <w:r w:rsidR="00A47311" w:rsidRPr="00901B03">
          <w:rPr>
            <w:lang w:val="en-CA"/>
          </w:rPr>
          <w:t xml:space="preserve"> </w:t>
        </w:r>
        <w:r w:rsidR="00A47311" w:rsidRPr="00901B03" w:rsidDel="003C51E6">
          <w:rPr>
            <w:lang w:val="en-CA"/>
          </w:rPr>
          <w:t xml:space="preserve">being added into mergeCandList </w:t>
        </w:r>
        <w:r w:rsidR="00A47311">
          <w:rPr>
            <w:lang w:val="en-CA"/>
          </w:rPr>
          <w:t xml:space="preserve">is set equal to 0. </w:t>
        </w:r>
      </w:ins>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379F00F1" w14:textId="4B8115E0" w:rsidR="00A47311" w:rsidRPr="00DE0F0E" w:rsidRDefault="0057383D" w:rsidP="00A47311">
      <w:pPr>
        <w:pStyle w:val="Equation"/>
        <w:ind w:firstLine="1620"/>
        <w:rPr>
          <w:ins w:id="1495" w:author="Saurav Bandyopadhyay" w:date="2019-03-18T15:22:00Z"/>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ins w:id="1496" w:author="Saurav Bandyopadhyay" w:date="2019-03-18T15:22:00Z">
        <w:r w:rsidR="00A47311" w:rsidRPr="00A47311">
          <w:rPr>
            <w:noProof/>
            <w:lang w:val="en-CA" w:eastAsia="ko-KR"/>
          </w:rPr>
          <w:t xml:space="preserve"> </w:t>
        </w:r>
      </w:ins>
    </w:p>
    <w:p w14:paraId="20D37344" w14:textId="69F3DD63" w:rsidR="0057383D" w:rsidRPr="00DE0F0E" w:rsidRDefault="00A47311" w:rsidP="00A47311">
      <w:pPr>
        <w:pStyle w:val="Equation"/>
        <w:ind w:firstLine="1620"/>
        <w:rPr>
          <w:noProof/>
          <w:lang w:val="en-CA" w:eastAsia="ko-KR"/>
        </w:rPr>
      </w:pPr>
      <w:ins w:id="1497" w:author="Saurav Bandyopadhyay" w:date="2019-03-18T15:22:00Z">
        <w:r>
          <w:rPr>
            <w:lang w:val="en-CA" w:eastAsia="ko-KR"/>
          </w:rPr>
          <w:t>licFlag</w:t>
        </w:r>
        <w:r w:rsidRPr="00901B03" w:rsidDel="003C51E6">
          <w:rPr>
            <w:lang w:val="en-CA" w:eastAsia="ko-KR"/>
          </w:rPr>
          <w:t> = </w:t>
        </w:r>
        <w:r>
          <w:rPr>
            <w:lang w:val="en-CA" w:eastAsia="ko-KR"/>
          </w:rPr>
          <w:t>licFlagN</w:t>
        </w:r>
      </w:ins>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40"/>
        <w:rPr>
          <w:noProof/>
          <w:lang w:val="en-CA"/>
        </w:rPr>
      </w:pPr>
      <w:bookmarkStart w:id="1498" w:name="_Ref331176897"/>
      <w:r w:rsidRPr="00DE0F0E" w:rsidDel="003C51E6">
        <w:rPr>
          <w:noProof/>
          <w:lang w:val="en-CA"/>
        </w:rPr>
        <w:t>Derivation process for spatial merging candidates</w:t>
      </w:r>
      <w:bookmarkEnd w:id="1498"/>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22753BA3" w14:textId="1B151E6E" w:rsidR="00A47311" w:rsidRDefault="0057383D" w:rsidP="00A47311">
      <w:pPr>
        <w:numPr>
          <w:ilvl w:val="0"/>
          <w:numId w:val="5"/>
        </w:numPr>
        <w:tabs>
          <w:tab w:val="clear" w:pos="400"/>
          <w:tab w:val="clear" w:pos="794"/>
        </w:tabs>
        <w:ind w:left="360" w:hanging="360"/>
        <w:rPr>
          <w:ins w:id="1499" w:author="Saurav Bandyopadhyay" w:date="2019-03-18T15:22:00Z"/>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ins w:id="1500" w:author="Saurav Bandyopadhyay" w:date="2019-03-18T15:22:00Z">
        <w:r w:rsidR="00A47311" w:rsidRPr="00A47311">
          <w:rPr>
            <w:noProof/>
            <w:lang w:val="en-CA" w:eastAsia="ko-KR"/>
          </w:rPr>
          <w:t xml:space="preserve"> </w:t>
        </w:r>
      </w:ins>
    </w:p>
    <w:p w14:paraId="3D3276F1" w14:textId="067D96F6" w:rsidR="0057383D" w:rsidRPr="00DE0F0E" w:rsidDel="003C51E6" w:rsidRDefault="00A47311" w:rsidP="00A47311">
      <w:pPr>
        <w:numPr>
          <w:ilvl w:val="0"/>
          <w:numId w:val="5"/>
        </w:numPr>
        <w:tabs>
          <w:tab w:val="clear" w:pos="400"/>
          <w:tab w:val="clear" w:pos="794"/>
        </w:tabs>
        <w:ind w:left="360" w:hanging="360"/>
        <w:rPr>
          <w:noProof/>
          <w:lang w:val="en-CA" w:eastAsia="ko-KR"/>
        </w:rPr>
      </w:pPr>
      <w:ins w:id="1501" w:author="Saurav Bandyopadhyay" w:date="2019-03-18T15:22:00Z">
        <w:r>
          <w:rPr>
            <w:lang w:val="en-CA" w:eastAsia="ko-KR"/>
          </w:rPr>
          <w:t xml:space="preserve">the local illumination compensation flags </w:t>
        </w:r>
        <w:r>
          <w:rPr>
            <w:lang w:val="en-CA"/>
          </w:rPr>
          <w:t>licFlag</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Pr>
            <w:lang w:val="en-CA"/>
          </w:rPr>
          <w:t>licFlag</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Pr>
            <w:lang w:val="en-CA"/>
          </w:rPr>
          <w:t>licFlag</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rPr>
          <w:t>licFlag</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Pr>
            <w:lang w:val="en-CA"/>
          </w:rPr>
          <w:t>licFlag</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r>
          <w:rPr>
            <w:lang w:val="en-CA" w:eastAsia="ko-KR"/>
          </w:rPr>
          <w:t>,</w:t>
        </w:r>
      </w:ins>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03BB44FE"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xml:space="preserve">, </w:t>
      </w:r>
      <w:ins w:id="1502" w:author="Saurav Bandyopadhyay" w:date="2019-03-18T15:22:00Z">
        <w:r w:rsidR="00A47311">
          <w:rPr>
            <w:lang w:val="en-CA"/>
          </w:rPr>
          <w:t>licFlag</w:t>
        </w:r>
        <w:r w:rsidR="00A47311" w:rsidRPr="00901B03" w:rsidDel="003C51E6">
          <w:rPr>
            <w:lang w:val="en-CA" w:eastAsia="ko-KR"/>
          </w:rPr>
          <w:t>A</w:t>
        </w:r>
        <w:r w:rsidR="00A47311" w:rsidRPr="00901B03" w:rsidDel="003C51E6">
          <w:rPr>
            <w:vertAlign w:val="subscript"/>
            <w:lang w:val="en-CA" w:eastAsia="ko-KR"/>
          </w:rPr>
          <w:t>1</w:t>
        </w:r>
        <w:r w:rsidR="00A47311" w:rsidRPr="00901B03" w:rsidDel="003C51E6">
          <w:rPr>
            <w:lang w:val="en-CA" w:eastAsia="ko-KR"/>
          </w:rPr>
          <w:t xml:space="preserve">, </w:t>
        </w:r>
      </w:ins>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0DE13395"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w:t>
      </w:r>
      <w:ins w:id="1503" w:author="Saurav Bandyopadhyay" w:date="2019-03-18T15:22:00Z">
        <w:r w:rsidR="00A47311">
          <w:rPr>
            <w:lang w:val="en-CA"/>
          </w:rPr>
          <w:t>licFlag</w:t>
        </w:r>
        <w:r w:rsidR="00A47311" w:rsidRPr="00901B03" w:rsidDel="003C51E6">
          <w:rPr>
            <w:lang w:val="en-CA" w:eastAsia="ko-KR"/>
          </w:rPr>
          <w:t>A</w:t>
        </w:r>
        <w:r w:rsidR="00A47311" w:rsidRPr="00901B03" w:rsidDel="003C51E6">
          <w:rPr>
            <w:vertAlign w:val="subscript"/>
            <w:lang w:val="en-CA" w:eastAsia="ko-KR"/>
          </w:rPr>
          <w:t>1</w:t>
        </w:r>
        <w:r w:rsidR="00A47311" w:rsidRPr="00901B03" w:rsidDel="003C51E6">
          <w:rPr>
            <w:lang w:val="en-CA" w:eastAsia="ko-KR"/>
          </w:rPr>
          <w:t xml:space="preserve">, </w:t>
        </w:r>
      </w:ins>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02CD7F5D"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ins w:id="1504" w:author="Saurav Bandyopadhyay" w:date="2019-03-18T15:23:00Z">
        <w:r w:rsidR="00673B0D">
          <w:rPr>
            <w:noProof/>
            <w:lang w:val="en-CA" w:eastAsia="ko-KR"/>
          </w:rPr>
          <w:t>,</w:t>
        </w:r>
        <w:r w:rsidR="00673B0D" w:rsidRPr="007852BC">
          <w:rPr>
            <w:lang w:val="en-CA"/>
          </w:rPr>
          <w:t xml:space="preserve"> </w:t>
        </w:r>
        <w:r w:rsidR="00673B0D">
          <w:rPr>
            <w:lang w:val="en-CA"/>
          </w:rPr>
          <w:t>licFlag</w:t>
        </w:r>
        <w:r w:rsidR="00673B0D" w:rsidRPr="00901B03" w:rsidDel="003C51E6">
          <w:rPr>
            <w:lang w:val="en-CA" w:eastAsia="ko-KR"/>
          </w:rPr>
          <w:t>A</w:t>
        </w:r>
        <w:r w:rsidR="00673B0D" w:rsidRPr="00901B03" w:rsidDel="003C51E6">
          <w:rPr>
            <w:vertAlign w:val="subscript"/>
            <w:lang w:val="en-CA" w:eastAsia="ko-KR"/>
          </w:rPr>
          <w:t>1</w:t>
        </w:r>
        <w:r w:rsidR="00673B0D">
          <w:rPr>
            <w:vertAlign w:val="subscript"/>
            <w:lang w:val="en-CA" w:eastAsia="ko-KR"/>
          </w:rPr>
          <w:t xml:space="preserve"> </w:t>
        </w:r>
        <w:r w:rsidR="00673B0D" w:rsidRPr="00170D9C">
          <w:rPr>
            <w:lang w:val="en-CA" w:eastAsia="ko-KR"/>
          </w:rPr>
          <w:t>is set equal to 0</w:t>
        </w:r>
      </w:ins>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720F6A1C" w14:textId="7F59E447" w:rsidR="00673B0D" w:rsidRPr="00DE0F0E" w:rsidDel="003C51E6" w:rsidRDefault="0057383D" w:rsidP="00673B0D">
      <w:pPr>
        <w:pStyle w:val="Equation"/>
        <w:tabs>
          <w:tab w:val="clear" w:pos="794"/>
          <w:tab w:val="clear" w:pos="1588"/>
          <w:tab w:val="left" w:pos="851"/>
          <w:tab w:val="left" w:pos="1134"/>
          <w:tab w:val="left" w:pos="1418"/>
          <w:tab w:val="left" w:pos="1701"/>
          <w:tab w:val="left" w:pos="1985"/>
        </w:tabs>
        <w:ind w:left="907"/>
        <w:rPr>
          <w:ins w:id="1505" w:author="Saurav Bandyopadhyay" w:date="2019-03-18T15:23:00Z"/>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ins w:id="1506" w:author="Saurav Bandyopadhyay" w:date="2019-03-18T15:23:00Z">
        <w:r w:rsidR="00673B0D" w:rsidRPr="00673B0D" w:rsidDel="003C51E6">
          <w:rPr>
            <w:noProof/>
            <w:lang w:val="en-CA" w:eastAsia="ko-KR"/>
          </w:rPr>
          <w:t xml:space="preserve"> </w:t>
        </w:r>
      </w:ins>
    </w:p>
    <w:p w14:paraId="5C958774" w14:textId="54669B1F" w:rsidR="0057383D" w:rsidRPr="00DE0F0E" w:rsidDel="003C51E6" w:rsidRDefault="00673B0D" w:rsidP="00673B0D">
      <w:pPr>
        <w:pStyle w:val="Equation"/>
        <w:tabs>
          <w:tab w:val="clear" w:pos="794"/>
          <w:tab w:val="clear" w:pos="1588"/>
          <w:tab w:val="left" w:pos="851"/>
          <w:tab w:val="left" w:pos="1134"/>
          <w:tab w:val="left" w:pos="1418"/>
          <w:tab w:val="left" w:pos="1701"/>
          <w:tab w:val="left" w:pos="1985"/>
        </w:tabs>
        <w:ind w:left="907"/>
        <w:rPr>
          <w:noProof/>
          <w:lang w:val="en-CA" w:eastAsia="ko-KR"/>
        </w:rPr>
      </w:pPr>
      <w:ins w:id="1507" w:author="Saurav Bandyopadhyay" w:date="2019-03-18T15:23:00Z">
        <w:r>
          <w:rPr>
            <w:lang w:val="en-CA" w:eastAsia="ko-KR"/>
          </w:rPr>
          <w:t>licFlag</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ins>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345D09DE"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xml:space="preserve">, </w:t>
      </w:r>
      <w:ins w:id="1508" w:author="Saurav Bandyopadhyay" w:date="2019-03-18T15:24:00Z">
        <w:r w:rsidR="00673B0D">
          <w:rPr>
            <w:lang w:val="en-CA"/>
          </w:rPr>
          <w:t>licFlag</w:t>
        </w:r>
        <w:r w:rsidR="00673B0D" w:rsidRPr="00901B03" w:rsidDel="003C51E6">
          <w:rPr>
            <w:lang w:val="en-CA" w:eastAsia="ko-KR"/>
          </w:rPr>
          <w:t>B</w:t>
        </w:r>
        <w:r w:rsidR="00673B0D" w:rsidRPr="00901B03" w:rsidDel="003C51E6">
          <w:rPr>
            <w:vertAlign w:val="subscript"/>
            <w:lang w:val="en-CA" w:eastAsia="ko-KR"/>
          </w:rPr>
          <w:t>1</w:t>
        </w:r>
        <w:r w:rsidR="00673B0D">
          <w:rPr>
            <w:vertAlign w:val="subscript"/>
            <w:lang w:val="en-CA" w:eastAsia="ko-KR"/>
          </w:rPr>
          <w:t xml:space="preserve">, </w:t>
        </w:r>
      </w:ins>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43664D1A"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xml:space="preserve">, </w:t>
      </w:r>
      <w:ins w:id="1509" w:author="Saurav Bandyopadhyay" w:date="2019-03-18T15:23:00Z">
        <w:r w:rsidR="00673B0D">
          <w:rPr>
            <w:lang w:val="en-CA"/>
          </w:rPr>
          <w:t>licFlag</w:t>
        </w:r>
        <w:r w:rsidR="00673B0D" w:rsidRPr="00901B03" w:rsidDel="003C51E6">
          <w:rPr>
            <w:lang w:val="en-CA" w:eastAsia="ko-KR"/>
          </w:rPr>
          <w:t>B</w:t>
        </w:r>
        <w:r w:rsidR="00673B0D" w:rsidRPr="00901B03" w:rsidDel="003C51E6">
          <w:rPr>
            <w:vertAlign w:val="subscript"/>
            <w:lang w:val="en-CA" w:eastAsia="ko-KR"/>
          </w:rPr>
          <w:t>1</w:t>
        </w:r>
        <w:r w:rsidR="00673B0D">
          <w:rPr>
            <w:vertAlign w:val="subscript"/>
            <w:lang w:val="en-CA" w:eastAsia="ko-KR"/>
          </w:rPr>
          <w:t xml:space="preserve">, </w:t>
        </w:r>
      </w:ins>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17CE56BF"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xml:space="preserve">, </w:t>
      </w:r>
      <w:ins w:id="1510" w:author="Saurav Bandyopadhyay" w:date="2019-03-18T15:24:00Z">
        <w:r w:rsidR="00673B0D">
          <w:rPr>
            <w:lang w:val="en-CA"/>
          </w:rPr>
          <w:t>licFlag</w:t>
        </w:r>
        <w:r w:rsidR="00673B0D" w:rsidRPr="00901B03" w:rsidDel="003C51E6">
          <w:rPr>
            <w:lang w:val="en-CA" w:eastAsia="ko-KR"/>
          </w:rPr>
          <w:t>B</w:t>
        </w:r>
        <w:r w:rsidR="00673B0D" w:rsidRPr="00901B03" w:rsidDel="003C51E6">
          <w:rPr>
            <w:vertAlign w:val="subscript"/>
            <w:lang w:val="en-CA" w:eastAsia="ko-KR"/>
          </w:rPr>
          <w:t>1</w:t>
        </w:r>
        <w:r w:rsidR="00673B0D">
          <w:rPr>
            <w:lang w:val="en-CA" w:eastAsia="ko-KR"/>
          </w:rPr>
          <w:t xml:space="preserve"> is set equal to 0, </w:t>
        </w:r>
      </w:ins>
      <w:r w:rsidR="00065265" w:rsidRPr="00DE0F0E">
        <w:rPr>
          <w:noProof/>
          <w:lang w:val="en-CA" w:eastAsia="ko-KR"/>
        </w:rPr>
        <w:t>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4C21421E" w14:textId="1531D046" w:rsidR="00673B0D" w:rsidRPr="00DE0F0E" w:rsidDel="003C51E6" w:rsidRDefault="0057383D" w:rsidP="00673B0D">
      <w:pPr>
        <w:pStyle w:val="Equation"/>
        <w:tabs>
          <w:tab w:val="clear" w:pos="794"/>
          <w:tab w:val="clear" w:pos="1588"/>
          <w:tab w:val="left" w:pos="851"/>
          <w:tab w:val="left" w:pos="1134"/>
          <w:tab w:val="left" w:pos="1418"/>
          <w:tab w:val="left" w:pos="1701"/>
          <w:tab w:val="left" w:pos="1985"/>
        </w:tabs>
        <w:ind w:left="907"/>
        <w:rPr>
          <w:ins w:id="1511" w:author="Saurav Bandyopadhyay" w:date="2019-03-18T15:24:00Z"/>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ins w:id="1512" w:author="Saurav Bandyopadhyay" w:date="2019-03-18T15:24:00Z">
        <w:r w:rsidR="00673B0D" w:rsidRPr="00673B0D" w:rsidDel="003C51E6">
          <w:rPr>
            <w:noProof/>
            <w:lang w:val="en-CA" w:eastAsia="ko-KR"/>
          </w:rPr>
          <w:t xml:space="preserve"> </w:t>
        </w:r>
      </w:ins>
    </w:p>
    <w:p w14:paraId="27F35BBD" w14:textId="32F2519D" w:rsidR="0057383D" w:rsidRPr="00DE0F0E" w:rsidDel="003C51E6" w:rsidRDefault="00673B0D" w:rsidP="00673B0D">
      <w:pPr>
        <w:pStyle w:val="Equation"/>
        <w:tabs>
          <w:tab w:val="clear" w:pos="794"/>
          <w:tab w:val="clear" w:pos="1588"/>
          <w:tab w:val="left" w:pos="851"/>
          <w:tab w:val="left" w:pos="1134"/>
          <w:tab w:val="left" w:pos="1418"/>
          <w:tab w:val="left" w:pos="1701"/>
          <w:tab w:val="left" w:pos="1985"/>
        </w:tabs>
        <w:ind w:left="907"/>
        <w:rPr>
          <w:noProof/>
          <w:lang w:val="en-CA" w:eastAsia="ko-KR"/>
        </w:rPr>
      </w:pPr>
      <w:ins w:id="1513" w:author="Saurav Bandyopadhyay" w:date="2019-03-18T15:24:00Z">
        <w:r>
          <w:rPr>
            <w:lang w:val="en-CA" w:eastAsia="ko-KR"/>
          </w:rPr>
          <w:t>licFlag</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ins>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3B0C5E54"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w:t>
      </w:r>
      <w:ins w:id="1514" w:author="Saurav Bandyopadhyay" w:date="2019-03-18T15:24:00Z">
        <w:r w:rsidR="00673B0D">
          <w:rPr>
            <w:lang w:val="en-CA"/>
          </w:rPr>
          <w:t>licFlag</w:t>
        </w:r>
        <w:r w:rsidR="00673B0D" w:rsidRPr="00901B03" w:rsidDel="003C51E6">
          <w:rPr>
            <w:lang w:val="en-CA" w:eastAsia="ko-KR"/>
          </w:rPr>
          <w:t>B</w:t>
        </w:r>
        <w:r w:rsidR="00673B0D" w:rsidRPr="00901B03" w:rsidDel="003C51E6">
          <w:rPr>
            <w:vertAlign w:val="subscript"/>
            <w:lang w:val="en-CA" w:eastAsia="ko-KR"/>
          </w:rPr>
          <w:t>0</w:t>
        </w:r>
        <w:r w:rsidR="00673B0D">
          <w:rPr>
            <w:vertAlign w:val="subscript"/>
            <w:lang w:val="en-CA" w:eastAsia="ko-KR"/>
          </w:rPr>
          <w:t>,</w:t>
        </w:r>
        <w:r w:rsidR="00673B0D" w:rsidRPr="00DE0F0E" w:rsidDel="003C51E6">
          <w:rPr>
            <w:noProof/>
            <w:lang w:val="en-CA" w:eastAsia="ko-KR"/>
          </w:rPr>
          <w:t xml:space="preserve"> </w:t>
        </w:r>
      </w:ins>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08E3FCB8"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w:t>
      </w:r>
      <w:ins w:id="1515" w:author="Saurav Bandyopadhyay" w:date="2019-03-18T15:24:00Z">
        <w:r w:rsidR="00673B0D">
          <w:rPr>
            <w:lang w:val="en-CA"/>
          </w:rPr>
          <w:t>licFlag</w:t>
        </w:r>
        <w:r w:rsidR="00673B0D" w:rsidRPr="00901B03" w:rsidDel="003C51E6">
          <w:rPr>
            <w:lang w:val="en-CA" w:eastAsia="ko-KR"/>
          </w:rPr>
          <w:t>B</w:t>
        </w:r>
        <w:r w:rsidR="00673B0D" w:rsidRPr="00901B03" w:rsidDel="003C51E6">
          <w:rPr>
            <w:vertAlign w:val="subscript"/>
            <w:lang w:val="en-CA" w:eastAsia="ko-KR"/>
          </w:rPr>
          <w:t>0</w:t>
        </w:r>
        <w:r w:rsidR="00673B0D">
          <w:rPr>
            <w:vertAlign w:val="subscript"/>
            <w:lang w:val="en-CA" w:eastAsia="ko-KR"/>
          </w:rPr>
          <w:t>,</w:t>
        </w:r>
        <w:r w:rsidR="00673B0D" w:rsidRPr="00DE0F0E" w:rsidDel="003C51E6">
          <w:rPr>
            <w:noProof/>
            <w:lang w:val="en-CA" w:eastAsia="ko-KR"/>
          </w:rPr>
          <w:t xml:space="preserve"> </w:t>
        </w:r>
      </w:ins>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56F552B3"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xml:space="preserve">, </w:t>
      </w:r>
      <w:ins w:id="1516" w:author="Saurav Bandyopadhyay" w:date="2019-03-18T15:25:00Z">
        <w:r w:rsidR="00673B0D">
          <w:rPr>
            <w:lang w:val="en-CA"/>
          </w:rPr>
          <w:t>licFlag</w:t>
        </w:r>
        <w:r w:rsidR="00673B0D" w:rsidRPr="00901B03" w:rsidDel="003C51E6">
          <w:rPr>
            <w:lang w:val="en-CA" w:eastAsia="ko-KR"/>
          </w:rPr>
          <w:t>B</w:t>
        </w:r>
        <w:r w:rsidR="00673B0D" w:rsidRPr="00901B03" w:rsidDel="003C51E6">
          <w:rPr>
            <w:vertAlign w:val="subscript"/>
            <w:lang w:val="en-CA" w:eastAsia="ko-KR"/>
          </w:rPr>
          <w:t>0</w:t>
        </w:r>
        <w:r w:rsidR="00673B0D">
          <w:rPr>
            <w:vertAlign w:val="subscript"/>
            <w:lang w:val="en-CA" w:eastAsia="ko-KR"/>
          </w:rPr>
          <w:t xml:space="preserve"> </w:t>
        </w:r>
        <w:r w:rsidR="00673B0D">
          <w:rPr>
            <w:lang w:val="en-CA" w:eastAsia="ko-KR"/>
          </w:rPr>
          <w:t xml:space="preserve">is set equal to 0, </w:t>
        </w:r>
      </w:ins>
      <w:r w:rsidR="00065265" w:rsidRPr="00DE0F0E">
        <w:rPr>
          <w:noProof/>
          <w:lang w:val="en-CA" w:eastAsia="ko-KR"/>
        </w:rPr>
        <w:t>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398028A5" w14:textId="27D30D6F" w:rsidR="00673B0D" w:rsidRPr="00DE0F0E" w:rsidDel="003C51E6" w:rsidRDefault="0057383D" w:rsidP="00673B0D">
      <w:pPr>
        <w:pStyle w:val="Equation"/>
        <w:tabs>
          <w:tab w:val="clear" w:pos="794"/>
          <w:tab w:val="clear" w:pos="1588"/>
          <w:tab w:val="left" w:pos="851"/>
          <w:tab w:val="left" w:pos="1134"/>
          <w:tab w:val="left" w:pos="1418"/>
          <w:tab w:val="left" w:pos="1701"/>
          <w:tab w:val="left" w:pos="1985"/>
        </w:tabs>
        <w:ind w:left="907"/>
        <w:rPr>
          <w:ins w:id="1517" w:author="Saurav Bandyopadhyay" w:date="2019-03-18T15:25:00Z"/>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ins w:id="1518" w:author="Saurav Bandyopadhyay" w:date="2019-03-18T15:25:00Z">
        <w:r w:rsidR="00673B0D" w:rsidRPr="00673B0D" w:rsidDel="003C51E6">
          <w:rPr>
            <w:noProof/>
            <w:lang w:val="en-CA" w:eastAsia="ko-KR"/>
          </w:rPr>
          <w:t xml:space="preserve"> </w:t>
        </w:r>
      </w:ins>
    </w:p>
    <w:p w14:paraId="00C575AD" w14:textId="04A422AE" w:rsidR="0057383D" w:rsidRPr="00DE0F0E" w:rsidDel="003C51E6" w:rsidRDefault="00673B0D" w:rsidP="00673B0D">
      <w:pPr>
        <w:pStyle w:val="Equation"/>
        <w:tabs>
          <w:tab w:val="clear" w:pos="794"/>
          <w:tab w:val="clear" w:pos="1588"/>
          <w:tab w:val="left" w:pos="851"/>
          <w:tab w:val="left" w:pos="1134"/>
          <w:tab w:val="left" w:pos="1418"/>
          <w:tab w:val="left" w:pos="1701"/>
          <w:tab w:val="left" w:pos="1985"/>
        </w:tabs>
        <w:ind w:left="907"/>
        <w:rPr>
          <w:noProof/>
          <w:lang w:val="en-CA" w:eastAsia="ko-KR"/>
        </w:rPr>
      </w:pPr>
      <w:ins w:id="1519" w:author="Saurav Bandyopadhyay" w:date="2019-03-18T15:25:00Z">
        <w:r>
          <w:rPr>
            <w:lang w:val="en-CA" w:eastAsia="ko-KR"/>
          </w:rPr>
          <w:t>licFlag</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ins>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1A0007E1"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xml:space="preserve">, </w:t>
      </w:r>
      <w:ins w:id="1520" w:author="Saurav Bandyopadhyay" w:date="2019-03-18T15:25:00Z">
        <w:r w:rsidR="00673B0D">
          <w:rPr>
            <w:lang w:val="en-CA"/>
          </w:rPr>
          <w:t>licFlag</w:t>
        </w:r>
        <w:r w:rsidR="00673B0D" w:rsidRPr="00901B03" w:rsidDel="003C51E6">
          <w:rPr>
            <w:lang w:val="en-CA" w:eastAsia="ko-KR"/>
          </w:rPr>
          <w:t>A</w:t>
        </w:r>
        <w:r w:rsidR="00673B0D" w:rsidRPr="00901B03" w:rsidDel="003C51E6">
          <w:rPr>
            <w:vertAlign w:val="subscript"/>
            <w:lang w:val="en-CA" w:eastAsia="ko-KR"/>
          </w:rPr>
          <w:t>0</w:t>
        </w:r>
        <w:r w:rsidR="00673B0D">
          <w:rPr>
            <w:vertAlign w:val="subscript"/>
            <w:lang w:val="en-CA" w:eastAsia="ko-KR"/>
          </w:rPr>
          <w:t xml:space="preserve">, </w:t>
        </w:r>
      </w:ins>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48BDAAA5"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w:t>
      </w:r>
      <w:ins w:id="1521" w:author="Saurav Bandyopadhyay" w:date="2019-03-18T15:25:00Z">
        <w:r w:rsidR="00673B0D">
          <w:rPr>
            <w:lang w:val="en-CA"/>
          </w:rPr>
          <w:t>licFlag</w:t>
        </w:r>
        <w:r w:rsidR="00673B0D" w:rsidRPr="00901B03" w:rsidDel="003C51E6">
          <w:rPr>
            <w:lang w:val="en-CA" w:eastAsia="ko-KR"/>
          </w:rPr>
          <w:t>A</w:t>
        </w:r>
        <w:r w:rsidR="00673B0D" w:rsidRPr="00901B03" w:rsidDel="003C51E6">
          <w:rPr>
            <w:vertAlign w:val="subscript"/>
            <w:lang w:val="en-CA" w:eastAsia="ko-KR"/>
          </w:rPr>
          <w:t>0</w:t>
        </w:r>
        <w:r w:rsidR="00673B0D">
          <w:rPr>
            <w:vertAlign w:val="subscript"/>
            <w:lang w:val="en-CA" w:eastAsia="ko-KR"/>
          </w:rPr>
          <w:t xml:space="preserve">, </w:t>
        </w:r>
      </w:ins>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2671369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xml:space="preserve">, </w:t>
      </w:r>
      <w:ins w:id="1522" w:author="Saurav Bandyopadhyay" w:date="2019-03-18T15:26:00Z">
        <w:r w:rsidR="00673B0D">
          <w:rPr>
            <w:lang w:val="en-CA"/>
          </w:rPr>
          <w:t>licFlag</w:t>
        </w:r>
        <w:r w:rsidR="00673B0D" w:rsidRPr="00901B03" w:rsidDel="003C51E6">
          <w:rPr>
            <w:lang w:val="en-CA" w:eastAsia="ko-KR"/>
          </w:rPr>
          <w:t>A</w:t>
        </w:r>
        <w:r w:rsidR="00673B0D" w:rsidRPr="00901B03" w:rsidDel="003C51E6">
          <w:rPr>
            <w:vertAlign w:val="subscript"/>
            <w:lang w:val="en-CA" w:eastAsia="ko-KR"/>
          </w:rPr>
          <w:t>0</w:t>
        </w:r>
        <w:r w:rsidR="00673B0D">
          <w:rPr>
            <w:vertAlign w:val="subscript"/>
            <w:lang w:val="en-CA" w:eastAsia="ko-KR"/>
          </w:rPr>
          <w:t xml:space="preserve"> </w:t>
        </w:r>
        <w:r w:rsidR="00673B0D">
          <w:rPr>
            <w:lang w:val="en-CA" w:eastAsia="ko-KR"/>
          </w:rPr>
          <w:t xml:space="preserve">is set equal to 0, </w:t>
        </w:r>
      </w:ins>
      <w:r w:rsidR="00065265" w:rsidRPr="00DE0F0E">
        <w:rPr>
          <w:noProof/>
          <w:lang w:val="en-CA" w:eastAsia="ko-KR"/>
        </w:rPr>
        <w:t>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55E87C37" w14:textId="2D6C2B70" w:rsidR="00AC1E55" w:rsidRPr="00DE0F0E" w:rsidDel="003C51E6" w:rsidRDefault="0057383D" w:rsidP="00AC1E55">
      <w:pPr>
        <w:pStyle w:val="Equation"/>
        <w:tabs>
          <w:tab w:val="clear" w:pos="794"/>
          <w:tab w:val="clear" w:pos="1588"/>
          <w:tab w:val="left" w:pos="851"/>
          <w:tab w:val="left" w:pos="1134"/>
          <w:tab w:val="left" w:pos="1418"/>
          <w:tab w:val="left" w:pos="1701"/>
          <w:tab w:val="left" w:pos="1985"/>
        </w:tabs>
        <w:ind w:left="907"/>
        <w:rPr>
          <w:ins w:id="1523" w:author="Saurav Bandyopadhyay" w:date="2019-03-18T15:26:00Z"/>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ins w:id="1524" w:author="Saurav Bandyopadhyay" w:date="2019-03-18T15:26:00Z">
        <w:r w:rsidR="00AC1E55" w:rsidRPr="00AC1E55" w:rsidDel="003C51E6">
          <w:rPr>
            <w:noProof/>
            <w:lang w:val="en-CA" w:eastAsia="ko-KR"/>
          </w:rPr>
          <w:t xml:space="preserve"> </w:t>
        </w:r>
      </w:ins>
    </w:p>
    <w:p w14:paraId="300914C2" w14:textId="52F21DC0" w:rsidR="0057383D" w:rsidRPr="00DE0F0E" w:rsidDel="003C51E6" w:rsidRDefault="00AC1E55" w:rsidP="00AC1E55">
      <w:pPr>
        <w:pStyle w:val="Equation"/>
        <w:tabs>
          <w:tab w:val="clear" w:pos="794"/>
          <w:tab w:val="clear" w:pos="1588"/>
          <w:tab w:val="left" w:pos="851"/>
          <w:tab w:val="left" w:pos="1134"/>
          <w:tab w:val="left" w:pos="1418"/>
          <w:tab w:val="left" w:pos="1701"/>
          <w:tab w:val="left" w:pos="1985"/>
        </w:tabs>
        <w:ind w:left="907"/>
        <w:rPr>
          <w:noProof/>
          <w:lang w:val="en-CA" w:eastAsia="ko-KR"/>
        </w:rPr>
      </w:pPr>
      <w:ins w:id="1525" w:author="Saurav Bandyopadhyay" w:date="2019-03-18T15:26:00Z">
        <w:r>
          <w:rPr>
            <w:lang w:val="en-CA" w:eastAsia="ko-KR"/>
          </w:rPr>
          <w:t>licFlag</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ins>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38C774C5"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xml:space="preserve">, </w:t>
      </w:r>
      <w:ins w:id="1526" w:author="Saurav Bandyopadhyay" w:date="2019-03-18T15:26:00Z">
        <w:r w:rsidR="00AC1E55">
          <w:rPr>
            <w:lang w:val="en-CA"/>
          </w:rPr>
          <w:t>licFlag</w:t>
        </w:r>
        <w:r w:rsidR="00AC1E55" w:rsidRPr="00901B03" w:rsidDel="003C51E6">
          <w:rPr>
            <w:lang w:val="en-CA" w:eastAsia="ko-KR"/>
          </w:rPr>
          <w:t>B</w:t>
        </w:r>
        <w:r w:rsidR="00AC1E55" w:rsidRPr="00901B03" w:rsidDel="003C51E6">
          <w:rPr>
            <w:vertAlign w:val="subscript"/>
            <w:lang w:val="en-CA" w:eastAsia="ko-KR"/>
          </w:rPr>
          <w:t>2</w:t>
        </w:r>
        <w:r w:rsidR="00AC1E55">
          <w:rPr>
            <w:vertAlign w:val="subscript"/>
            <w:lang w:val="en-CA" w:eastAsia="ko-KR"/>
          </w:rPr>
          <w:t xml:space="preserve">, </w:t>
        </w:r>
      </w:ins>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54ECAEBB"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xml:space="preserve">, </w:t>
      </w:r>
      <w:ins w:id="1527" w:author="Saurav Bandyopadhyay" w:date="2019-03-18T15:26:00Z">
        <w:r w:rsidR="00AC1E55">
          <w:rPr>
            <w:lang w:val="en-CA"/>
          </w:rPr>
          <w:t>licFlag</w:t>
        </w:r>
        <w:r w:rsidR="00AC1E55" w:rsidRPr="00901B03" w:rsidDel="003C51E6">
          <w:rPr>
            <w:lang w:val="en-CA" w:eastAsia="ko-KR"/>
          </w:rPr>
          <w:t>B</w:t>
        </w:r>
        <w:r w:rsidR="00AC1E55" w:rsidRPr="00901B03" w:rsidDel="003C51E6">
          <w:rPr>
            <w:vertAlign w:val="subscript"/>
            <w:lang w:val="en-CA" w:eastAsia="ko-KR"/>
          </w:rPr>
          <w:t>2</w:t>
        </w:r>
        <w:r w:rsidR="00AC1E55">
          <w:rPr>
            <w:vertAlign w:val="subscript"/>
            <w:lang w:val="en-CA" w:eastAsia="ko-KR"/>
          </w:rPr>
          <w:t xml:space="preserve">, </w:t>
        </w:r>
      </w:ins>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2EBDC7BF"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xml:space="preserve">, </w:t>
      </w:r>
      <w:ins w:id="1528" w:author="Saurav Bandyopadhyay" w:date="2019-03-18T15:26:00Z">
        <w:r w:rsidR="00C25BF1">
          <w:rPr>
            <w:lang w:val="en-CA"/>
          </w:rPr>
          <w:t>licFlag</w:t>
        </w:r>
        <w:r w:rsidR="00C25BF1" w:rsidRPr="00901B03" w:rsidDel="003C51E6">
          <w:rPr>
            <w:lang w:val="en-CA" w:eastAsia="ko-KR"/>
          </w:rPr>
          <w:t>B</w:t>
        </w:r>
        <w:r w:rsidR="00C25BF1" w:rsidRPr="00901B03" w:rsidDel="003C51E6">
          <w:rPr>
            <w:vertAlign w:val="subscript"/>
            <w:lang w:val="en-CA" w:eastAsia="ko-KR"/>
          </w:rPr>
          <w:t>2</w:t>
        </w:r>
        <w:r w:rsidR="00C25BF1">
          <w:rPr>
            <w:vertAlign w:val="subscript"/>
            <w:lang w:val="en-CA" w:eastAsia="ko-KR"/>
          </w:rPr>
          <w:t xml:space="preserve"> </w:t>
        </w:r>
        <w:r w:rsidR="00C25BF1">
          <w:rPr>
            <w:lang w:val="en-CA" w:eastAsia="ko-KR"/>
          </w:rPr>
          <w:t xml:space="preserve">is set equal to 0, </w:t>
        </w:r>
      </w:ins>
      <w:r w:rsidR="00065265" w:rsidRPr="00DE0F0E">
        <w:rPr>
          <w:noProof/>
          <w:lang w:val="en-CA" w:eastAsia="ko-KR"/>
        </w:rPr>
        <w:t>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A70D13A" w14:textId="64E66332" w:rsidR="00B56853" w:rsidRPr="00DE0F0E" w:rsidDel="003C51E6" w:rsidRDefault="0057383D" w:rsidP="00B56853">
      <w:pPr>
        <w:pStyle w:val="Equation"/>
        <w:tabs>
          <w:tab w:val="clear" w:pos="794"/>
          <w:tab w:val="clear" w:pos="1588"/>
          <w:tab w:val="left" w:pos="851"/>
          <w:tab w:val="left" w:pos="1134"/>
          <w:tab w:val="left" w:pos="1418"/>
          <w:tab w:val="left" w:pos="1701"/>
          <w:tab w:val="left" w:pos="1985"/>
        </w:tabs>
        <w:ind w:left="907"/>
        <w:rPr>
          <w:ins w:id="1529" w:author="Saurav Bandyopadhyay" w:date="2019-03-18T15:26:00Z"/>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ins w:id="1530" w:author="Saurav Bandyopadhyay" w:date="2019-03-18T15:26:00Z">
        <w:r w:rsidR="00B56853" w:rsidRPr="00B56853" w:rsidDel="003C51E6">
          <w:rPr>
            <w:noProof/>
            <w:lang w:val="en-CA" w:eastAsia="ko-KR"/>
          </w:rPr>
          <w:t xml:space="preserve"> </w:t>
        </w:r>
      </w:ins>
    </w:p>
    <w:p w14:paraId="55725317" w14:textId="3517961B" w:rsidR="0057383D" w:rsidRPr="00DE0F0E" w:rsidDel="003C51E6" w:rsidRDefault="00B56853" w:rsidP="00B56853">
      <w:pPr>
        <w:pStyle w:val="Equation"/>
        <w:tabs>
          <w:tab w:val="clear" w:pos="794"/>
          <w:tab w:val="clear" w:pos="1588"/>
          <w:tab w:val="left" w:pos="851"/>
          <w:tab w:val="left" w:pos="1134"/>
          <w:tab w:val="left" w:pos="1418"/>
          <w:tab w:val="left" w:pos="1701"/>
          <w:tab w:val="left" w:pos="1985"/>
        </w:tabs>
        <w:ind w:left="907"/>
        <w:rPr>
          <w:noProof/>
          <w:lang w:val="en-CA" w:eastAsia="ko-KR"/>
        </w:rPr>
      </w:pPr>
      <w:ins w:id="1531" w:author="Saurav Bandyopadhyay" w:date="2019-03-18T15:26:00Z">
        <w:r>
          <w:rPr>
            <w:lang w:val="en-CA" w:eastAsia="ko-KR"/>
          </w:rPr>
          <w:t>licFlag</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w:t>
        </w:r>
        <w:r>
          <w:rPr>
            <w:lang w:val="en-CA" w:eastAsia="ko-KR"/>
          </w:rPr>
          <w:t>LicFlag</w:t>
        </w:r>
        <w:r w:rsidRPr="00901B03" w:rsidDel="003C51E6">
          <w:rPr>
            <w:lang w:val="en-CA" w:eastAsia="ko-KR"/>
          </w:rPr>
          <w:t>[</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ins>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40"/>
        <w:rPr>
          <w:noProof/>
          <w:lang w:val="en-CA"/>
        </w:rPr>
      </w:pPr>
      <w:bookmarkStart w:id="1532" w:name="_Ref300150884"/>
      <w:bookmarkStart w:id="1533"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532"/>
      <w:bookmarkEnd w:id="1533"/>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DB4A18A" w14:textId="7D6732A2" w:rsidR="003D1237" w:rsidRDefault="0057383D" w:rsidP="003D1237">
      <w:pPr>
        <w:numPr>
          <w:ilvl w:val="0"/>
          <w:numId w:val="5"/>
        </w:numPr>
        <w:rPr>
          <w:ins w:id="1534" w:author="Saurav Bandyopadhyay" w:date="2019-03-18T15:27:00Z"/>
          <w:noProof/>
          <w:lang w:val="en-CA"/>
        </w:rPr>
      </w:pPr>
      <w:r w:rsidRPr="00DE0F0E" w:rsidDel="003C51E6">
        <w:rPr>
          <w:noProof/>
          <w:lang w:val="en-CA"/>
        </w:rPr>
        <w:t>the number of elements numCurrMergeCand within mergeCandList</w:t>
      </w:r>
      <w:r w:rsidRPr="00DE0F0E" w:rsidDel="003C51E6">
        <w:rPr>
          <w:noProof/>
          <w:lang w:val="en-CA" w:eastAsia="ko-KR"/>
        </w:rPr>
        <w:t>,</w:t>
      </w:r>
      <w:ins w:id="1535" w:author="Saurav Bandyopadhyay" w:date="2019-03-18T15:27:00Z">
        <w:r w:rsidR="003D1237" w:rsidRPr="003D1237">
          <w:rPr>
            <w:noProof/>
            <w:lang w:val="en-CA"/>
          </w:rPr>
          <w:t xml:space="preserve"> </w:t>
        </w:r>
      </w:ins>
    </w:p>
    <w:p w14:paraId="511382A8" w14:textId="75A606FE" w:rsidR="0057383D" w:rsidRPr="00DE0F0E" w:rsidDel="003C51E6" w:rsidRDefault="003D1237" w:rsidP="003D1237">
      <w:pPr>
        <w:numPr>
          <w:ilvl w:val="0"/>
          <w:numId w:val="5"/>
        </w:numPr>
        <w:rPr>
          <w:noProof/>
          <w:lang w:val="en-CA"/>
        </w:rPr>
      </w:pPr>
      <w:ins w:id="1536" w:author="Saurav Bandyopadhyay" w:date="2019-03-18T15:27:00Z">
        <w:r w:rsidRPr="00BA7D71">
          <w:rPr>
            <w:lang w:val="en-CA"/>
          </w:rPr>
          <w:t>the local illumination compensation flag</w:t>
        </w:r>
        <w:r>
          <w:rPr>
            <w:lang w:val="en-CA"/>
          </w:rPr>
          <w:t xml:space="preserve">s </w:t>
        </w:r>
        <w:r>
          <w:rPr>
            <w:lang w:val="en-CA" w:eastAsia="ko-KR"/>
          </w:rPr>
          <w:t>licFlagAvg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Pr>
            <w:lang w:val="en-CA" w:eastAsia="ko-KR"/>
          </w:rPr>
          <w:t>avg</w:t>
        </w:r>
        <w:r w:rsidRPr="00901B03" w:rsidDel="003C51E6">
          <w:rPr>
            <w:lang w:val="en-CA"/>
          </w:rPr>
          <w:t>Cand</w:t>
        </w:r>
        <w:r w:rsidRPr="00901B03" w:rsidDel="003C51E6">
          <w:rPr>
            <w:vertAlign w:val="subscript"/>
            <w:lang w:val="en-CA"/>
          </w:rPr>
          <w:t>k</w:t>
        </w:r>
        <w:r>
          <w:rPr>
            <w:vertAlign w:val="subscript"/>
            <w:lang w:val="en-CA"/>
          </w:rPr>
          <w:t xml:space="preserve"> </w:t>
        </w:r>
        <w:r w:rsidRPr="00901B03" w:rsidDel="003C51E6">
          <w:rPr>
            <w:lang w:val="en-CA"/>
          </w:rPr>
          <w:t>added into mergeCandList during the invocation of this process</w:t>
        </w:r>
      </w:ins>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537"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For each reference picture list LX with X ranging from 0 to ( numRefLists − 1 ), the following applies: </w:t>
      </w:r>
    </w:p>
    <w:p w14:paraId="4ECDEFF0" w14:textId="6D8C43B8"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 xml:space="preserve">If predFlagLXp0Cand is equal to 1 and predFlagLXp1Cand is equal to 1, the variables refIdxLXavgCand, predFlagLXavgCand, </w:t>
      </w:r>
      <w:ins w:id="1538" w:author="Saurav Bandyopadhyay" w:date="2019-03-18T15:27:00Z">
        <w:r w:rsidR="00B7112E">
          <w:rPr>
            <w:lang w:val="en-CA" w:eastAsia="ko-KR"/>
          </w:rPr>
          <w:t>licFlagAvg</w:t>
        </w:r>
        <w:r w:rsidR="00B7112E" w:rsidRPr="00901B03" w:rsidDel="003C51E6">
          <w:rPr>
            <w:lang w:val="en-CA" w:eastAsia="ko-KR"/>
          </w:rPr>
          <w:t>Cand</w:t>
        </w:r>
        <w:r w:rsidR="00B7112E" w:rsidRPr="00901B03" w:rsidDel="003C51E6">
          <w:rPr>
            <w:vertAlign w:val="subscript"/>
            <w:lang w:val="en-CA" w:eastAsia="ko-KR"/>
          </w:rPr>
          <w:t>k</w:t>
        </w:r>
        <w:r w:rsidR="00B7112E">
          <w:t xml:space="preserve">, </w:t>
        </w:r>
      </w:ins>
      <w:r w:rsidRPr="00DE0F0E">
        <w:rPr>
          <w:noProof/>
          <w:lang w:val="en-CA"/>
        </w:rPr>
        <w:t>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302C2656" w14:textId="06F67B6C" w:rsidR="00F2747A" w:rsidRDefault="0073396C" w:rsidP="00F2747A">
      <w:pPr>
        <w:pStyle w:val="Equation"/>
        <w:tabs>
          <w:tab w:val="clear" w:pos="794"/>
          <w:tab w:val="clear" w:pos="1588"/>
          <w:tab w:val="clear" w:pos="4849"/>
          <w:tab w:val="left" w:pos="851"/>
          <w:tab w:val="left" w:pos="1134"/>
          <w:tab w:val="left" w:pos="1418"/>
          <w:tab w:val="left" w:pos="1701"/>
          <w:tab w:val="left" w:pos="1985"/>
        </w:tabs>
        <w:ind w:left="1418"/>
        <w:rPr>
          <w:ins w:id="1539" w:author="Saurav Bandyopadhyay" w:date="2019-03-18T15:27:00Z"/>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ins w:id="1540" w:author="Saurav Bandyopadhyay" w:date="2019-03-18T15:27:00Z">
        <w:r w:rsidR="00F2747A" w:rsidRPr="00F2747A">
          <w:rPr>
            <w:noProof/>
            <w:lang w:val="en-CA" w:eastAsia="ko-KR"/>
          </w:rPr>
          <w:t xml:space="preserve"> </w:t>
        </w:r>
      </w:ins>
    </w:p>
    <w:p w14:paraId="5825E165" w14:textId="28C77594" w:rsidR="0073396C" w:rsidRPr="00DE0F0E" w:rsidRDefault="00F2747A" w:rsidP="00F2747A">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ins w:id="1541" w:author="Saurav Bandyopadhyay" w:date="2019-03-18T15:27:00Z">
        <w:r>
          <w:rPr>
            <w:lang w:val="en-CA" w:eastAsia="ko-KR"/>
          </w:rPr>
          <w:t>licFlagAvg</w:t>
        </w:r>
        <w:r w:rsidRPr="00901B03" w:rsidDel="003C51E6">
          <w:rPr>
            <w:lang w:val="en-CA" w:eastAsia="ko-KR"/>
          </w:rPr>
          <w:t>Cand</w:t>
        </w:r>
        <w:r w:rsidRPr="00901B03" w:rsidDel="003C51E6">
          <w:rPr>
            <w:vertAlign w:val="subscript"/>
            <w:lang w:val="en-CA" w:eastAsia="ko-KR"/>
          </w:rPr>
          <w:t>k</w:t>
        </w:r>
        <w:r>
          <w:t> </w:t>
        </w:r>
        <w:r w:rsidRPr="003B3B9F">
          <w:t>=</w:t>
        </w:r>
        <w:r>
          <w:t> 0</w:t>
        </w:r>
      </w:ins>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6895151D" w14:textId="5A798BD3" w:rsidR="00F2747A" w:rsidRDefault="0073396C" w:rsidP="00F2747A">
      <w:pPr>
        <w:pStyle w:val="Equation"/>
        <w:tabs>
          <w:tab w:val="clear" w:pos="794"/>
          <w:tab w:val="clear" w:pos="1588"/>
          <w:tab w:val="clear" w:pos="4849"/>
          <w:tab w:val="left" w:pos="851"/>
          <w:tab w:val="left" w:pos="1134"/>
          <w:tab w:val="left" w:pos="1418"/>
          <w:tab w:val="left" w:pos="1701"/>
          <w:tab w:val="left" w:pos="1985"/>
        </w:tabs>
        <w:ind w:left="1418"/>
        <w:rPr>
          <w:ins w:id="1542" w:author="Saurav Bandyopadhyay" w:date="2019-03-18T15:27:00Z"/>
          <w:noProof/>
          <w:lang w:val="en-CA" w:eastAsia="ko-KR"/>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ins w:id="1543" w:author="Saurav Bandyopadhyay" w:date="2019-03-18T15:27:00Z">
        <w:r w:rsidR="00F2747A" w:rsidRPr="00F2747A">
          <w:rPr>
            <w:noProof/>
            <w:lang w:val="en-CA" w:eastAsia="ko-KR"/>
          </w:rPr>
          <w:t xml:space="preserve"> </w:t>
        </w:r>
      </w:ins>
    </w:p>
    <w:p w14:paraId="51760651" w14:textId="3A57EF06" w:rsidR="0073396C" w:rsidRPr="00DE0F0E" w:rsidRDefault="00F2747A" w:rsidP="00F2747A">
      <w:pPr>
        <w:pStyle w:val="Equation"/>
        <w:tabs>
          <w:tab w:val="clear" w:pos="794"/>
          <w:tab w:val="clear" w:pos="1588"/>
          <w:tab w:val="clear" w:pos="4849"/>
          <w:tab w:val="left" w:pos="851"/>
          <w:tab w:val="left" w:pos="1134"/>
          <w:tab w:val="left" w:pos="1418"/>
          <w:tab w:val="left" w:pos="1701"/>
          <w:tab w:val="left" w:pos="1985"/>
        </w:tabs>
        <w:ind w:left="1418"/>
        <w:rPr>
          <w:noProof/>
          <w:lang w:val="en-CA"/>
        </w:rPr>
      </w:pPr>
      <w:ins w:id="1544" w:author="Saurav Bandyopadhyay" w:date="2019-03-18T15:27:00Z">
        <w:r>
          <w:t>licFlagAvg</w:t>
        </w:r>
        <w:r w:rsidRPr="003B3B9F">
          <w:t>Cand</w:t>
        </w:r>
        <w:r>
          <w:rPr>
            <w:lang w:val="en-CA"/>
          </w:rPr>
          <w:t> = </w:t>
        </w:r>
        <w:r>
          <w:t>licFlagCand</w:t>
        </w:r>
      </w:ins>
    </w:p>
    <w:p w14:paraId="37DD2B44" w14:textId="1A897509"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 xml:space="preserve">Otherwise, if predFlagLXp0Cand is equal to 0 and predFlagLXp1Cand is equal to 1, the variables refIdxLXavgCand, predFlagLXavgCand, </w:t>
      </w:r>
      <w:ins w:id="1545" w:author="Saurav Bandyopadhyay" w:date="2019-03-18T15:28:00Z">
        <w:r w:rsidR="00F2747A">
          <w:rPr>
            <w:lang w:val="en-CA" w:eastAsia="ko-KR"/>
          </w:rPr>
          <w:t>licFlagAvg</w:t>
        </w:r>
        <w:r w:rsidR="00F2747A" w:rsidRPr="00901B03" w:rsidDel="003C51E6">
          <w:rPr>
            <w:lang w:val="en-CA" w:eastAsia="ko-KR"/>
          </w:rPr>
          <w:t>Cand</w:t>
        </w:r>
        <w:r w:rsidR="00F2747A">
          <w:t xml:space="preserve">, </w:t>
        </w:r>
      </w:ins>
      <w:r w:rsidRPr="00DE0F0E">
        <w:rPr>
          <w:noProof/>
          <w:lang w:val="en-CA"/>
        </w:rPr>
        <w:t>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7F97A0E8" w14:textId="105F8A93" w:rsidR="007F12E2" w:rsidRDefault="0073396C" w:rsidP="007F12E2">
      <w:pPr>
        <w:pStyle w:val="Equation"/>
        <w:tabs>
          <w:tab w:val="clear" w:pos="794"/>
          <w:tab w:val="clear" w:pos="1588"/>
          <w:tab w:val="clear" w:pos="4849"/>
          <w:tab w:val="left" w:pos="851"/>
          <w:tab w:val="left" w:pos="1134"/>
          <w:tab w:val="left" w:pos="1418"/>
          <w:tab w:val="left" w:pos="1701"/>
          <w:tab w:val="left" w:pos="1985"/>
        </w:tabs>
        <w:ind w:left="1418"/>
        <w:rPr>
          <w:ins w:id="1546" w:author="Saurav Bandyopadhyay" w:date="2019-03-18T15:28:00Z"/>
          <w:noProof/>
          <w:lang w:val="en-CA" w:eastAsia="ko-KR"/>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ins w:id="1547" w:author="Saurav Bandyopadhyay" w:date="2019-03-18T15:28:00Z">
        <w:r w:rsidR="007F12E2" w:rsidRPr="007F12E2">
          <w:rPr>
            <w:noProof/>
            <w:lang w:val="en-CA" w:eastAsia="ko-KR"/>
          </w:rPr>
          <w:t xml:space="preserve"> </w:t>
        </w:r>
      </w:ins>
    </w:p>
    <w:p w14:paraId="22CCFD37" w14:textId="7704DB57" w:rsidR="0073396C" w:rsidRPr="00DE0F0E" w:rsidRDefault="007F12E2" w:rsidP="007F12E2">
      <w:pPr>
        <w:pStyle w:val="Equation"/>
        <w:tabs>
          <w:tab w:val="clear" w:pos="794"/>
          <w:tab w:val="clear" w:pos="1588"/>
          <w:tab w:val="clear" w:pos="4849"/>
          <w:tab w:val="left" w:pos="851"/>
          <w:tab w:val="left" w:pos="1134"/>
          <w:tab w:val="left" w:pos="1418"/>
          <w:tab w:val="left" w:pos="1701"/>
          <w:tab w:val="left" w:pos="1985"/>
        </w:tabs>
        <w:ind w:left="1418"/>
        <w:rPr>
          <w:noProof/>
          <w:lang w:val="en-CA"/>
        </w:rPr>
      </w:pPr>
      <w:ins w:id="1548" w:author="Saurav Bandyopadhyay" w:date="2019-03-18T15:28:00Z">
        <w:r>
          <w:t>licFlagAvg</w:t>
        </w:r>
        <w:r w:rsidRPr="003B3B9F">
          <w:t>Cand</w:t>
        </w:r>
        <w:r>
          <w:rPr>
            <w:lang w:val="en-CA"/>
          </w:rPr>
          <w:t> = </w:t>
        </w:r>
        <w:r>
          <w:t>licFlagCand</w:t>
        </w:r>
      </w:ins>
    </w:p>
    <w:p w14:paraId="2D1AF2F6" w14:textId="11252992"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 xml:space="preserve">Otherwise, if predFlagLXp0Cand is equal to 0 and predFlagLXp1Cand is equal to 0, the variables refIdxLXavgCand, predFlagLXavgCand, </w:t>
      </w:r>
      <w:ins w:id="1549" w:author="Saurav Bandyopadhyay" w:date="2019-03-18T15:28:00Z">
        <w:r w:rsidR="007F12E2">
          <w:rPr>
            <w:lang w:val="en-CA" w:eastAsia="ko-KR"/>
          </w:rPr>
          <w:t>licFlagAvg</w:t>
        </w:r>
        <w:r w:rsidR="007F12E2" w:rsidRPr="00901B03" w:rsidDel="003C51E6">
          <w:rPr>
            <w:lang w:val="en-CA" w:eastAsia="ko-KR"/>
          </w:rPr>
          <w:t>Cand</w:t>
        </w:r>
        <w:r w:rsidR="007F12E2">
          <w:t xml:space="preserve">, </w:t>
        </w:r>
      </w:ins>
      <w:r w:rsidRPr="00DE0F0E">
        <w:rPr>
          <w:noProof/>
          <w:lang w:val="en-CA"/>
        </w:rPr>
        <w:t>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6826E1F9" w14:textId="4B5BBBD0" w:rsidR="00D723DF" w:rsidRDefault="0073396C" w:rsidP="00D723DF">
      <w:pPr>
        <w:pStyle w:val="Equation"/>
        <w:tabs>
          <w:tab w:val="clear" w:pos="794"/>
          <w:tab w:val="clear" w:pos="1588"/>
          <w:tab w:val="clear" w:pos="4849"/>
          <w:tab w:val="left" w:pos="851"/>
          <w:tab w:val="left" w:pos="1134"/>
          <w:tab w:val="left" w:pos="1418"/>
          <w:tab w:val="left" w:pos="1701"/>
          <w:tab w:val="left" w:pos="1985"/>
        </w:tabs>
        <w:ind w:left="1418"/>
        <w:rPr>
          <w:ins w:id="1550" w:author="Saurav Bandyopadhyay" w:date="2019-03-18T15:28:00Z"/>
          <w:noProof/>
          <w:lang w:val="en-CA" w:eastAsia="ko-KR"/>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ins w:id="1551" w:author="Saurav Bandyopadhyay" w:date="2019-03-18T15:28:00Z">
        <w:r w:rsidR="00D723DF" w:rsidRPr="00D723DF">
          <w:rPr>
            <w:noProof/>
            <w:lang w:val="en-CA" w:eastAsia="ko-KR"/>
          </w:rPr>
          <w:t xml:space="preserve"> </w:t>
        </w:r>
      </w:ins>
    </w:p>
    <w:p w14:paraId="39B8D4E1" w14:textId="36B7FC6D" w:rsidR="0073396C" w:rsidRPr="00DE0F0E" w:rsidRDefault="00D723DF" w:rsidP="00D723D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ins w:id="1552" w:author="Saurav Bandyopadhyay" w:date="2019-03-18T15:28:00Z">
        <w:r>
          <w:rPr>
            <w:lang w:val="en-CA" w:eastAsia="ko-KR"/>
          </w:rPr>
          <w:t>licFlagAvg</w:t>
        </w:r>
        <w:r w:rsidRPr="00901B03" w:rsidDel="003C51E6">
          <w:rPr>
            <w:lang w:val="en-CA" w:eastAsia="ko-KR"/>
          </w:rPr>
          <w:t>Cand</w:t>
        </w:r>
        <w:r w:rsidRPr="00901B03" w:rsidDel="003C51E6">
          <w:rPr>
            <w:vertAlign w:val="subscript"/>
            <w:lang w:val="en-CA" w:eastAsia="ko-KR"/>
          </w:rPr>
          <w:t>k</w:t>
        </w:r>
        <w:r>
          <w:t> </w:t>
        </w:r>
        <w:r w:rsidRPr="003B3B9F">
          <w:t>=</w:t>
        </w:r>
        <w:r>
          <w:t> 0</w:t>
        </w:r>
      </w:ins>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40"/>
        <w:rPr>
          <w:noProof/>
          <w:lang w:val="en-CA"/>
        </w:rPr>
      </w:pPr>
      <w:bookmarkStart w:id="1553" w:name="_Ref300150902"/>
      <w:bookmarkStart w:id="1554" w:name="_Ref522366447"/>
      <w:bookmarkEnd w:id="1537"/>
      <w:r w:rsidRPr="00DE0F0E" w:rsidDel="003C51E6">
        <w:rPr>
          <w:noProof/>
          <w:lang w:val="en-CA"/>
        </w:rPr>
        <w:t>Derivation process for zero motion vector merging candidate</w:t>
      </w:r>
      <w:bookmarkEnd w:id="1553"/>
      <w:r w:rsidRPr="00DE0F0E" w:rsidDel="003C51E6">
        <w:rPr>
          <w:noProof/>
          <w:lang w:val="en-CA"/>
        </w:rPr>
        <w:t>s</w:t>
      </w:r>
      <w:bookmarkEnd w:id="1554"/>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40"/>
        <w:rPr>
          <w:noProof/>
          <w:lang w:val="en-CA"/>
        </w:rPr>
      </w:pPr>
      <w:bookmarkStart w:id="1555"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555"/>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40"/>
        <w:rPr>
          <w:noProof/>
          <w:lang w:val="en-CA" w:eastAsia="ko-KR"/>
        </w:rPr>
      </w:pPr>
      <w:bookmarkStart w:id="1556"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556"/>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40"/>
        <w:rPr>
          <w:noProof/>
          <w:lang w:val="en-CA"/>
        </w:rPr>
      </w:pPr>
      <w:bookmarkStart w:id="1557" w:name="_Ref330806115"/>
      <w:r w:rsidRPr="00DE0F0E" w:rsidDel="003C51E6">
        <w:rPr>
          <w:noProof/>
          <w:lang w:val="en-CA"/>
        </w:rPr>
        <w:t>Derivation process for luma motion vector prediction</w:t>
      </w:r>
      <w:bookmarkEnd w:id="1557"/>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40"/>
        <w:rPr>
          <w:rFonts w:eastAsia="Malgun Gothic"/>
          <w:noProof/>
          <w:lang w:val="en-CA" w:eastAsia="ko-KR"/>
        </w:rPr>
      </w:pPr>
      <w:bookmarkStart w:id="1558" w:name="_Ref524456024"/>
      <w:r w:rsidRPr="00DE0F0E" w:rsidDel="003C51E6">
        <w:rPr>
          <w:noProof/>
          <w:lang w:val="en-CA"/>
        </w:rPr>
        <w:t>Derivation process for mo</w:t>
      </w:r>
      <w:r w:rsidRPr="00DE0F0E">
        <w:rPr>
          <w:noProof/>
          <w:lang w:val="en-CA"/>
        </w:rPr>
        <w:t>tion vector predictor candidate list</w:t>
      </w:r>
      <w:bookmarkEnd w:id="1558"/>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40"/>
        <w:rPr>
          <w:noProof/>
          <w:lang w:val="en-CA"/>
        </w:rPr>
      </w:pPr>
      <w:bookmarkStart w:id="1559" w:name="_Ref261985008"/>
      <w:bookmarkStart w:id="1560"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559"/>
      <w:bookmarkEnd w:id="1560"/>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afe"/>
        <w:rPr>
          <w:noProof/>
          <w:lang w:val="en-CA" w:eastAsia="ko-KR"/>
        </w:rPr>
      </w:pPr>
      <w:bookmarkStart w:id="1561" w:name="_Ref522366805"/>
      <w:bookmarkStart w:id="1562" w:name="_Toc287363899"/>
      <w:bookmarkStart w:id="1563" w:name="_Toc317198626"/>
      <w:bookmarkStart w:id="1564" w:name="_Toc415476398"/>
      <w:bookmarkStart w:id="1565" w:name="_Toc423602668"/>
      <w:bookmarkStart w:id="1566" w:name="_Toc423603304"/>
      <w:bookmarkStart w:id="1567" w:name="_Toc501130518"/>
      <w:bookmarkStart w:id="1568"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561"/>
      <w:r w:rsidRPr="00DE0F0E" w:rsidDel="003C51E6">
        <w:rPr>
          <w:noProof/>
          <w:lang w:val="en-CA"/>
        </w:rPr>
        <w:t xml:space="preserve"> – </w:t>
      </w:r>
      <w:r w:rsidRPr="00DE0F0E" w:rsidDel="003C51E6">
        <w:rPr>
          <w:noProof/>
          <w:lang w:val="en-CA" w:eastAsia="ko-KR"/>
        </w:rPr>
        <w:t>Spatial motion vector neighbours</w:t>
      </w:r>
      <w:bookmarkEnd w:id="1562"/>
      <w:bookmarkEnd w:id="1563"/>
      <w:r w:rsidRPr="00DE0F0E" w:rsidDel="003C51E6">
        <w:rPr>
          <w:noProof/>
          <w:lang w:val="en-CA" w:eastAsia="ko-KR"/>
        </w:rPr>
        <w:t xml:space="preserve"> (informative)</w:t>
      </w:r>
      <w:bookmarkEnd w:id="1564"/>
      <w:bookmarkEnd w:id="1565"/>
      <w:bookmarkEnd w:id="1566"/>
      <w:bookmarkEnd w:id="1567"/>
      <w:bookmarkEnd w:id="1568"/>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40"/>
        <w:rPr>
          <w:noProof/>
          <w:lang w:val="en-CA"/>
        </w:rPr>
      </w:pPr>
      <w:bookmarkStart w:id="1569" w:name="_Ref300570067"/>
      <w:r w:rsidRPr="00DE0F0E" w:rsidDel="003C51E6">
        <w:rPr>
          <w:noProof/>
          <w:lang w:val="en-CA"/>
        </w:rPr>
        <w:t>Derivation process for temporal luma motion vector prediction</w:t>
      </w:r>
      <w:bookmarkEnd w:id="1569"/>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40"/>
        <w:rPr>
          <w:noProof/>
          <w:lang w:val="en-CA"/>
        </w:rPr>
      </w:pPr>
      <w:bookmarkStart w:id="1570" w:name="_Ref342330774"/>
      <w:r w:rsidRPr="00DE0F0E" w:rsidDel="003C51E6">
        <w:rPr>
          <w:noProof/>
          <w:lang w:val="en-CA"/>
        </w:rPr>
        <w:t>Derivation process for collocated motion vectors</w:t>
      </w:r>
      <w:bookmarkEnd w:id="1570"/>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40"/>
        <w:rPr>
          <w:noProof/>
          <w:lang w:val="en-CA"/>
        </w:rPr>
      </w:pPr>
      <w:bookmarkStart w:id="1571" w:name="_Ref282002252"/>
      <w:r w:rsidRPr="00DE0F0E" w:rsidDel="003C51E6">
        <w:rPr>
          <w:noProof/>
          <w:lang w:val="en-CA"/>
        </w:rPr>
        <w:t>Derivation process for chroma motion vectors</w:t>
      </w:r>
      <w:bookmarkEnd w:id="1571"/>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40"/>
        <w:rPr>
          <w:noProof/>
          <w:lang w:val="en-CA" w:eastAsia="ko-KR"/>
        </w:rPr>
      </w:pPr>
      <w:bookmarkStart w:id="1572" w:name="_Ref524531299"/>
      <w:r w:rsidRPr="00DE0F0E">
        <w:rPr>
          <w:noProof/>
          <w:lang w:val="en-CA" w:eastAsia="ko-KR"/>
        </w:rPr>
        <w:t>Rounding process for motion vectors</w:t>
      </w:r>
      <w:bookmarkEnd w:id="1572"/>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40"/>
        <w:rPr>
          <w:noProof/>
          <w:lang w:val="en-CA" w:eastAsia="ko-KR"/>
        </w:rPr>
      </w:pPr>
      <w:bookmarkStart w:id="1573" w:name="_Ref1926140"/>
      <w:r w:rsidRPr="00DE0F0E">
        <w:rPr>
          <w:noProof/>
          <w:lang w:val="en-CA" w:eastAsia="ko-KR"/>
        </w:rPr>
        <w:t>Temporal motion buffer compression process for collocated motion vectors</w:t>
      </w:r>
      <w:bookmarkEnd w:id="1573"/>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40"/>
        <w:rPr>
          <w:noProof/>
          <w:lang w:val="en-CA"/>
        </w:rPr>
      </w:pPr>
      <w:bookmarkStart w:id="1574" w:name="_Ref532376975"/>
      <w:r w:rsidRPr="00DE0F0E">
        <w:rPr>
          <w:noProof/>
          <w:lang w:val="en-CA"/>
        </w:rPr>
        <w:t>Updating process for the history-bas</w:t>
      </w:r>
      <w:bookmarkStart w:id="1575"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574"/>
      <w:bookmarkEnd w:id="1575"/>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30"/>
        <w:rPr>
          <w:noProof/>
          <w:lang w:val="en-CA" w:eastAsia="ko-KR"/>
        </w:rPr>
      </w:pPr>
      <w:bookmarkStart w:id="1576" w:name="_Ref534991549"/>
      <w:bookmarkStart w:id="1577" w:name="_Toc3756820"/>
      <w:r w:rsidRPr="00DE0F0E">
        <w:rPr>
          <w:noProof/>
          <w:lang w:val="en-CA" w:eastAsia="ko-KR"/>
        </w:rPr>
        <w:t>Decoder side motion vector refinement process</w:t>
      </w:r>
      <w:bookmarkEnd w:id="1576"/>
      <w:bookmarkEnd w:id="1577"/>
    </w:p>
    <w:p w14:paraId="52934E8D" w14:textId="77777777" w:rsidR="005B6B9D" w:rsidRPr="00DE0F0E" w:rsidRDefault="005B6B9D" w:rsidP="005B6B9D">
      <w:pPr>
        <w:pStyle w:val="40"/>
        <w:rPr>
          <w:noProof/>
          <w:lang w:val="en-CA"/>
        </w:rPr>
      </w:pPr>
      <w:bookmarkStart w:id="1578" w:name="_Ref535437702"/>
      <w:r w:rsidRPr="00DE0F0E">
        <w:rPr>
          <w:noProof/>
          <w:lang w:val="en-CA"/>
        </w:rPr>
        <w:t>General</w:t>
      </w:r>
      <w:bookmarkEnd w:id="1578"/>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40"/>
        <w:rPr>
          <w:noProof/>
          <w:lang w:val="en-CA"/>
        </w:rPr>
      </w:pPr>
      <w:bookmarkStart w:id="1579"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579"/>
    </w:p>
    <w:p w14:paraId="4C8599A5" w14:textId="49D023A6" w:rsidR="007D32CC" w:rsidRPr="00DE0F0E" w:rsidDel="003C51E6" w:rsidRDefault="00ED1C7A" w:rsidP="007D32CC">
      <w:pPr>
        <w:pStyle w:val="50"/>
        <w:rPr>
          <w:noProof/>
          <w:lang w:val="en-CA"/>
        </w:rPr>
      </w:pPr>
      <w:bookmarkStart w:id="1580" w:name="_Ref1118389"/>
      <w:r w:rsidRPr="00DE0F0E">
        <w:rPr>
          <w:noProof/>
          <w:lang w:val="en-CA"/>
        </w:rPr>
        <w:t xml:space="preserve"> </w:t>
      </w:r>
      <w:r w:rsidR="007D32CC" w:rsidRPr="00DE0F0E" w:rsidDel="003C51E6">
        <w:rPr>
          <w:noProof/>
          <w:lang w:val="en-CA"/>
        </w:rPr>
        <w:t>General</w:t>
      </w:r>
      <w:bookmarkEnd w:id="1580"/>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581"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50"/>
        <w:rPr>
          <w:noProof/>
          <w:lang w:val="en-CA"/>
        </w:rPr>
      </w:pPr>
      <w:bookmarkStart w:id="1582"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581"/>
      <w:bookmarkEnd w:id="1582"/>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583"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aff0"/>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afe"/>
        <w:rPr>
          <w:noProof/>
          <w:lang w:val="en-CA"/>
        </w:rPr>
      </w:pPr>
      <w:bookmarkStart w:id="1584"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583"/>
      <w:bookmarkEnd w:id="1584"/>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40"/>
        <w:rPr>
          <w:noProof/>
          <w:lang w:val="en-CA"/>
        </w:rPr>
      </w:pPr>
      <w:bookmarkStart w:id="1585" w:name="_Ref534989202"/>
      <w:r w:rsidRPr="00DE0F0E">
        <w:rPr>
          <w:noProof/>
          <w:lang w:val="en-CA"/>
        </w:rPr>
        <w:t>Sum of absolute differences calculation process</w:t>
      </w:r>
      <w:bookmarkEnd w:id="1585"/>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aff0"/>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afe"/>
        <w:rPr>
          <w:noProof/>
          <w:lang w:val="en-CA"/>
        </w:rPr>
      </w:pPr>
      <w:bookmarkStart w:id="1586"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586"/>
      <w:r w:rsidRPr="00DE0F0E" w:rsidDel="003C51E6">
        <w:rPr>
          <w:noProof/>
          <w:lang w:val="en-CA"/>
        </w:rPr>
        <w:t xml:space="preserve"> – Specification </w:t>
      </w:r>
      <w:r w:rsidRPr="00DE0F0E">
        <w:rPr>
          <w:noProof/>
          <w:lang w:val="en-CA"/>
        </w:rPr>
        <w:t>of the search position offsets dX[ i ] and dY[ i ]</w:t>
      </w:r>
    </w:p>
    <w:tbl>
      <w:tblPr>
        <w:tblStyle w:val="af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40"/>
        <w:rPr>
          <w:noProof/>
          <w:lang w:val="en-CA"/>
        </w:rPr>
      </w:pPr>
      <w:bookmarkStart w:id="1587" w:name="_Ref534989262"/>
      <w:r w:rsidRPr="00DE0F0E">
        <w:rPr>
          <w:noProof/>
          <w:lang w:val="en-CA"/>
        </w:rPr>
        <w:t>Array entry selection process</w:t>
      </w:r>
      <w:bookmarkEnd w:id="1587"/>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40"/>
        <w:rPr>
          <w:noProof/>
          <w:lang w:val="en-CA"/>
        </w:rPr>
      </w:pPr>
      <w:bookmarkStart w:id="1588" w:name="_Ref534989344"/>
      <w:r w:rsidRPr="00DE0F0E">
        <w:rPr>
          <w:noProof/>
          <w:lang w:val="en-CA"/>
        </w:rPr>
        <w:t>Parametric motion vector refinement process</w:t>
      </w:r>
      <w:bookmarkEnd w:id="1588"/>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30"/>
        <w:rPr>
          <w:noProof/>
          <w:color w:val="000000" w:themeColor="text1"/>
          <w:lang w:val="en-CA"/>
        </w:rPr>
      </w:pPr>
      <w:bookmarkStart w:id="1589"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589"/>
    </w:p>
    <w:p w14:paraId="0C4956F7" w14:textId="77777777" w:rsidR="0030382C" w:rsidRPr="00DE0F0E" w:rsidRDefault="0030382C" w:rsidP="0030382C">
      <w:pPr>
        <w:pStyle w:val="40"/>
        <w:rPr>
          <w:noProof/>
          <w:color w:val="000000" w:themeColor="text1"/>
          <w:lang w:val="en-CA"/>
        </w:rPr>
      </w:pPr>
      <w:bookmarkStart w:id="1590" w:name="_Ref527711097"/>
      <w:r w:rsidRPr="00DE0F0E" w:rsidDel="003C51E6">
        <w:rPr>
          <w:noProof/>
          <w:color w:val="000000" w:themeColor="text1"/>
          <w:lang w:val="en-CA"/>
        </w:rPr>
        <w:t>General</w:t>
      </w:r>
      <w:bookmarkEnd w:id="1590"/>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40"/>
        <w:rPr>
          <w:noProof/>
          <w:color w:val="000000" w:themeColor="text1"/>
          <w:lang w:val="en-CA"/>
        </w:rPr>
      </w:pPr>
      <w:bookmarkStart w:id="1591"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591"/>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40"/>
        <w:rPr>
          <w:noProof/>
          <w:color w:val="000000" w:themeColor="text1"/>
          <w:lang w:val="en-CA"/>
        </w:rPr>
      </w:pPr>
      <w:bookmarkStart w:id="1592"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592"/>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40"/>
        <w:rPr>
          <w:noProof/>
          <w:color w:val="000000" w:themeColor="text1"/>
          <w:lang w:val="en-CA" w:eastAsia="ko-KR"/>
        </w:rPr>
      </w:pPr>
      <w:bookmarkStart w:id="1593" w:name="_Ref527981534"/>
      <w:r w:rsidRPr="00DE0F0E">
        <w:rPr>
          <w:noProof/>
          <w:color w:val="000000" w:themeColor="text1"/>
          <w:lang w:val="en-CA" w:eastAsia="ko-KR"/>
        </w:rPr>
        <w:t xml:space="preserve">Derivation process for uni-prediction </w:t>
      </w:r>
      <w:bookmarkEnd w:id="1593"/>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aff0"/>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aff0"/>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40"/>
        <w:rPr>
          <w:noProof/>
          <w:color w:val="000000" w:themeColor="text1"/>
          <w:lang w:val="en-CA"/>
        </w:rPr>
      </w:pPr>
      <w:bookmarkStart w:id="1594" w:name="_Ref528169506"/>
      <w:r w:rsidRPr="00DE0F0E">
        <w:rPr>
          <w:noProof/>
          <w:color w:val="000000" w:themeColor="text1"/>
          <w:lang w:val="en-CA"/>
        </w:rPr>
        <w:t>Comparison process for uni-prediction luma motion vector</w:t>
      </w:r>
      <w:bookmarkEnd w:id="1594"/>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40"/>
        <w:rPr>
          <w:noProof/>
          <w:color w:val="000000" w:themeColor="text1"/>
          <w:lang w:val="en-CA"/>
        </w:rPr>
      </w:pPr>
      <w:bookmarkStart w:id="1595"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595"/>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30"/>
        <w:rPr>
          <w:rFonts w:eastAsia="Malgun Gothic"/>
          <w:noProof/>
          <w:lang w:val="en-CA" w:eastAsia="ko-KR"/>
        </w:rPr>
      </w:pPr>
      <w:bookmarkStart w:id="1596"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596"/>
    </w:p>
    <w:p w14:paraId="341C2F23" w14:textId="77777777" w:rsidR="00E46C7A" w:rsidRPr="00DE0F0E" w:rsidRDefault="00E46C7A" w:rsidP="00E46C7A">
      <w:pPr>
        <w:pStyle w:val="40"/>
        <w:rPr>
          <w:noProof/>
          <w:lang w:val="en-CA" w:eastAsia="ko-KR"/>
        </w:rPr>
      </w:pPr>
      <w:bookmarkStart w:id="1597" w:name="_Ref524379592"/>
      <w:r w:rsidRPr="00DE0F0E">
        <w:rPr>
          <w:noProof/>
          <w:lang w:val="en-CA" w:eastAsia="ko-KR"/>
        </w:rPr>
        <w:t>General</w:t>
      </w:r>
      <w:bookmarkEnd w:id="1597"/>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40"/>
        <w:rPr>
          <w:noProof/>
          <w:lang w:val="en-CA" w:eastAsia="ko-KR"/>
        </w:rPr>
      </w:pPr>
      <w:bookmarkStart w:id="1598"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598"/>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40"/>
        <w:rPr>
          <w:rFonts w:eastAsia="Malgun Gothic"/>
          <w:noProof/>
          <w:lang w:val="en-CA" w:eastAsia="ko-KR"/>
        </w:rPr>
      </w:pPr>
      <w:bookmarkStart w:id="1599" w:name="_Ref531205325"/>
      <w:r w:rsidRPr="00DE0F0E">
        <w:rPr>
          <w:rFonts w:eastAsia="Malgun Gothic"/>
          <w:noProof/>
          <w:lang w:val="en-CA" w:eastAsia="ko-KR"/>
        </w:rPr>
        <w:t>Derivation process for subblock-based temporal merging candidates</w:t>
      </w:r>
      <w:bookmarkEnd w:id="1599"/>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40"/>
        <w:rPr>
          <w:noProof/>
          <w:lang w:val="en-CA" w:eastAsia="ko-KR"/>
        </w:rPr>
      </w:pPr>
      <w:bookmarkStart w:id="1600" w:name="_Ref531265651"/>
      <w:r w:rsidRPr="00DE0F0E">
        <w:rPr>
          <w:noProof/>
          <w:lang w:val="en-CA" w:eastAsia="ko-KR"/>
        </w:rPr>
        <w:t>Derivation process for subblock-based temporal merging base motion data</w:t>
      </w:r>
      <w:bookmarkEnd w:id="1600"/>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40"/>
        <w:rPr>
          <w:noProof/>
          <w:lang w:val="en-CA" w:eastAsia="ko-KR"/>
        </w:rPr>
      </w:pPr>
      <w:bookmarkStart w:id="1601" w:name="_Ref524382949"/>
      <w:r w:rsidRPr="00DE0F0E">
        <w:rPr>
          <w:noProof/>
          <w:lang w:val="en-CA" w:eastAsia="ko-KR"/>
        </w:rPr>
        <w:t>Derivation process for luma affine control point motion vectors from a neighbouring block</w:t>
      </w:r>
      <w:bookmarkEnd w:id="1601"/>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aff0"/>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aff0"/>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aff0"/>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aff0"/>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aff0"/>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aff0"/>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40"/>
        <w:rPr>
          <w:rFonts w:eastAsia="Malgun Gothic"/>
          <w:noProof/>
          <w:lang w:val="en-CA" w:eastAsia="ko-KR"/>
        </w:rPr>
      </w:pPr>
      <w:bookmarkStart w:id="1602"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602"/>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40"/>
        <w:rPr>
          <w:noProof/>
          <w:lang w:val="en-CA" w:eastAsia="ko-KR"/>
        </w:rPr>
      </w:pPr>
      <w:bookmarkStart w:id="1603" w:name="_Ref522625587"/>
      <w:bookmarkStart w:id="1604" w:name="_Ref524385281"/>
      <w:r w:rsidRPr="00DE0F0E">
        <w:rPr>
          <w:noProof/>
          <w:lang w:val="en-CA"/>
        </w:rPr>
        <w:t>Derivation process for luma affine control point motion vector predictor</w:t>
      </w:r>
      <w:bookmarkEnd w:id="1603"/>
      <w:r w:rsidRPr="00DE0F0E">
        <w:rPr>
          <w:noProof/>
          <w:lang w:val="en-CA"/>
        </w:rPr>
        <w:t>s</w:t>
      </w:r>
      <w:bookmarkEnd w:id="1604"/>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40"/>
        <w:rPr>
          <w:rFonts w:eastAsia="Malgun Gothic"/>
          <w:noProof/>
          <w:lang w:val="en-CA" w:eastAsia="ko-KR"/>
        </w:rPr>
      </w:pPr>
      <w:bookmarkStart w:id="1605" w:name="_Ref519541702"/>
      <w:bookmarkStart w:id="1606"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605"/>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606"/>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40"/>
        <w:rPr>
          <w:noProof/>
          <w:lang w:val="en-CA"/>
        </w:rPr>
      </w:pPr>
      <w:bookmarkStart w:id="1607" w:name="_Ref519540614"/>
      <w:r w:rsidRPr="00DE0F0E">
        <w:rPr>
          <w:noProof/>
          <w:lang w:val="en-CA"/>
        </w:rPr>
        <w:t>Derivation process for motion vector</w:t>
      </w:r>
      <w:bookmarkEnd w:id="1607"/>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aff0"/>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30"/>
        <w:rPr>
          <w:noProof/>
          <w:lang w:val="en-CA" w:eastAsia="ko-KR"/>
        </w:rPr>
      </w:pPr>
      <w:bookmarkStart w:id="1608" w:name="_Ref531882744"/>
      <w:bookmarkStart w:id="1609" w:name="_Ref532491373"/>
      <w:bookmarkStart w:id="1610" w:name="_Toc3756823"/>
      <w:r w:rsidRPr="00DE0F0E">
        <w:rPr>
          <w:noProof/>
          <w:lang w:val="en-CA" w:eastAsia="ko-KR"/>
        </w:rPr>
        <w:t xml:space="preserve">Derivation process for intra prediction mode in combined merge and intra </w:t>
      </w:r>
      <w:bookmarkEnd w:id="1608"/>
      <w:r w:rsidRPr="00DE0F0E">
        <w:rPr>
          <w:noProof/>
          <w:lang w:val="en-CA" w:eastAsia="ko-KR"/>
        </w:rPr>
        <w:t>prediction</w:t>
      </w:r>
      <w:bookmarkEnd w:id="1609"/>
      <w:bookmarkEnd w:id="1610"/>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30"/>
        <w:rPr>
          <w:noProof/>
          <w:lang w:val="en-CA"/>
        </w:rPr>
      </w:pPr>
      <w:bookmarkStart w:id="1611" w:name="_Ref278969665"/>
      <w:bookmarkStart w:id="1612" w:name="_Toc287363819"/>
      <w:bookmarkStart w:id="1613" w:name="_Toc311217250"/>
      <w:bookmarkStart w:id="1614" w:name="_Toc317198797"/>
      <w:bookmarkStart w:id="1615" w:name="_Toc415475915"/>
      <w:bookmarkStart w:id="1616" w:name="_Toc423599190"/>
      <w:bookmarkStart w:id="1617" w:name="_Toc423601694"/>
      <w:bookmarkStart w:id="1618" w:name="_Toc501130197"/>
      <w:bookmarkStart w:id="1619" w:name="_Toc503777901"/>
      <w:bookmarkStart w:id="1620" w:name="_Ref522363461"/>
      <w:bookmarkStart w:id="1621" w:name="_Toc3756824"/>
      <w:r w:rsidRPr="00DE0F0E">
        <w:rPr>
          <w:noProof/>
          <w:lang w:val="en-CA"/>
        </w:rPr>
        <w:t>Decoding process for i</w:t>
      </w:r>
      <w:r w:rsidRPr="00DE0F0E" w:rsidDel="003C51E6">
        <w:rPr>
          <w:noProof/>
          <w:lang w:val="en-CA"/>
        </w:rPr>
        <w:t xml:space="preserve">nter </w:t>
      </w:r>
      <w:bookmarkEnd w:id="1611"/>
      <w:bookmarkEnd w:id="1612"/>
      <w:bookmarkEnd w:id="1613"/>
      <w:bookmarkEnd w:id="1614"/>
      <w:bookmarkEnd w:id="1615"/>
      <w:bookmarkEnd w:id="1616"/>
      <w:bookmarkEnd w:id="1617"/>
      <w:bookmarkEnd w:id="1618"/>
      <w:bookmarkEnd w:id="1619"/>
      <w:r w:rsidRPr="00DE0F0E">
        <w:rPr>
          <w:noProof/>
          <w:lang w:val="en-CA"/>
        </w:rPr>
        <w:t>blocks</w:t>
      </w:r>
      <w:bookmarkEnd w:id="1620"/>
      <w:bookmarkEnd w:id="1621"/>
    </w:p>
    <w:p w14:paraId="60B645A6" w14:textId="77777777" w:rsidR="00C35DAA" w:rsidRPr="00DE0F0E" w:rsidRDefault="00C35DAA" w:rsidP="00C35DAA">
      <w:pPr>
        <w:pStyle w:val="40"/>
        <w:rPr>
          <w:noProof/>
          <w:lang w:val="en-CA" w:eastAsia="ko-KR"/>
        </w:rPr>
      </w:pPr>
      <w:bookmarkStart w:id="1622" w:name="_Ref524460607"/>
      <w:r w:rsidRPr="00DE0F0E">
        <w:rPr>
          <w:noProof/>
          <w:lang w:val="en-CA" w:eastAsia="ko-KR"/>
        </w:rPr>
        <w:t>General</w:t>
      </w:r>
      <w:bookmarkEnd w:id="1622"/>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2416BEA1" w14:textId="50E8EBB2" w:rsidR="00462086" w:rsidRDefault="0057383D" w:rsidP="00462086">
      <w:pPr>
        <w:numPr>
          <w:ilvl w:val="0"/>
          <w:numId w:val="5"/>
        </w:numPr>
        <w:rPr>
          <w:ins w:id="1623" w:author="Saurav Bandyopadhyay" w:date="2019-03-18T15:29:00Z"/>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ins w:id="1624" w:author="Saurav Bandyopadhyay" w:date="2019-03-18T15:29:00Z">
        <w:r w:rsidR="00462086" w:rsidRPr="00462086">
          <w:rPr>
            <w:noProof/>
            <w:lang w:val="en-CA" w:eastAsia="ko-KR"/>
          </w:rPr>
          <w:t xml:space="preserve"> </w:t>
        </w:r>
      </w:ins>
    </w:p>
    <w:p w14:paraId="3074F773" w14:textId="179BD938" w:rsidR="0057383D" w:rsidRPr="00DE0F0E" w:rsidDel="003C51E6" w:rsidRDefault="00462086" w:rsidP="00462086">
      <w:pPr>
        <w:numPr>
          <w:ilvl w:val="0"/>
          <w:numId w:val="5"/>
        </w:numPr>
        <w:rPr>
          <w:noProof/>
          <w:lang w:val="en-CA" w:eastAsia="ko-KR"/>
        </w:rPr>
      </w:pPr>
      <w:ins w:id="1625" w:author="Saurav Bandyopadhyay" w:date="2019-03-18T15:29:00Z">
        <w:r>
          <w:rPr>
            <w:lang w:val="en-CA" w:eastAsia="ko-KR"/>
          </w:rPr>
          <w:t>the local illumination compensation flag licFlag,</w:t>
        </w:r>
      </w:ins>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54D32924" w14:textId="3ED5005C" w:rsidR="00D30242" w:rsidRDefault="00047231" w:rsidP="00D30242">
      <w:pPr>
        <w:numPr>
          <w:ilvl w:val="2"/>
          <w:numId w:val="5"/>
        </w:numPr>
        <w:tabs>
          <w:tab w:val="clear" w:pos="794"/>
        </w:tabs>
        <w:rPr>
          <w:ins w:id="1626" w:author="Saurav Bandyopadhyay" w:date="2019-03-18T15:30:00Z"/>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ins w:id="1627" w:author="Saurav Bandyopadhyay" w:date="2019-03-18T15:30:00Z">
        <w:r w:rsidR="00D30242" w:rsidRPr="00D30242">
          <w:rPr>
            <w:noProof/>
            <w:lang w:val="en-CA" w:eastAsia="ko-KR"/>
          </w:rPr>
          <w:t xml:space="preserve"> </w:t>
        </w:r>
      </w:ins>
    </w:p>
    <w:p w14:paraId="2B46DE99" w14:textId="43DE3646" w:rsidR="00F768F3" w:rsidRPr="00DE0F0E" w:rsidDel="003C51E6" w:rsidRDefault="00D30242" w:rsidP="00D30242">
      <w:pPr>
        <w:numPr>
          <w:ilvl w:val="2"/>
          <w:numId w:val="5"/>
        </w:numPr>
        <w:tabs>
          <w:tab w:val="clear" w:pos="794"/>
        </w:tabs>
        <w:rPr>
          <w:noProof/>
          <w:lang w:val="en-CA" w:eastAsia="ko-KR"/>
        </w:rPr>
      </w:pPr>
      <w:ins w:id="1628" w:author="Saurav Bandyopadhyay" w:date="2019-03-18T15:30:00Z">
        <w:r w:rsidRPr="004018DE">
          <w:rPr>
            <w:lang w:val="en-CA" w:eastAsia="ko-KR"/>
          </w:rPr>
          <w:t>When licFlag is equal to 1</w:t>
        </w:r>
        <w:r>
          <w:rPr>
            <w:lang w:val="en-CA" w:eastAsia="ko-KR"/>
          </w:rPr>
          <w:t xml:space="preserve"> </w:t>
        </w:r>
        <w:r w:rsidRPr="00E62FE5">
          <w:rPr>
            <w:lang w:val="en-CA" w:eastAsia="ko-KR"/>
          </w:rPr>
          <w:t xml:space="preserve">and </w:t>
        </w:r>
        <w:r w:rsidRPr="00E62FE5">
          <w:rPr>
            <w:rFonts w:eastAsia="DengXian"/>
            <w:lang w:val="en-CA" w:eastAsia="zh-TW"/>
          </w:rPr>
          <w:t>c</w:t>
        </w:r>
        <w:r w:rsidRPr="00E62FE5">
          <w:rPr>
            <w:rFonts w:eastAsia="DengXian"/>
            <w:lang w:val="en-CA" w:eastAsia="zh-CN"/>
          </w:rPr>
          <w:t>bWidth </w:t>
        </w:r>
        <w:r w:rsidRPr="00E62FE5">
          <w:rPr>
            <w:rFonts w:eastAsiaTheme="minorEastAsia"/>
            <w:lang w:val="en-CA" w:eastAsia="zh-TW"/>
          </w:rPr>
          <w:t>* </w:t>
        </w:r>
        <w:r w:rsidRPr="00E62FE5">
          <w:rPr>
            <w:rFonts w:eastAsia="DengXian"/>
            <w:lang w:val="en-CA" w:eastAsia="zh-CN"/>
          </w:rPr>
          <w:t>cbHeight </w:t>
        </w:r>
        <w:r w:rsidRPr="00E62FE5">
          <w:rPr>
            <w:rFonts w:eastAsia="DengXian"/>
            <w:lang w:val="en-CA" w:eastAsia="zh-TW"/>
          </w:rPr>
          <w:t xml:space="preserve"> </w:t>
        </w:r>
        <w:r w:rsidRPr="00E62FE5">
          <w:rPr>
            <w:rFonts w:eastAsia="DengXian"/>
            <w:lang w:val="en-CA" w:eastAsia="zh-CN"/>
          </w:rPr>
          <w:t xml:space="preserve">&gt; </w:t>
        </w:r>
        <w:r w:rsidRPr="00E62FE5">
          <w:rPr>
            <w:rFonts w:eastAsiaTheme="minorEastAsia"/>
            <w:lang w:val="en-CA" w:eastAsia="zh-TW"/>
          </w:rPr>
          <w:t>16</w:t>
        </w:r>
        <w:r w:rsidRPr="00E62FE5">
          <w:rPr>
            <w:rFonts w:eastAsia="DengXian"/>
            <w:lang w:val="en-CA" w:eastAsia="zh-CN"/>
          </w:rPr>
          <w:t xml:space="preserve">  &amp;&amp;  cbWidth &lt; 128  &amp;&amp;  cbHeight &lt; 128</w:t>
        </w:r>
        <w:r>
          <w:rPr>
            <w:rFonts w:eastAsia="DengXian"/>
            <w:lang w:val="en-CA" w:eastAsia="zh-CN"/>
          </w:rPr>
          <w:t xml:space="preserve"> and !ciip_flag</w:t>
        </w:r>
        <w:r w:rsidRPr="00DE0F0E">
          <w:rPr>
            <w:noProof/>
            <w:lang w:val="en-CA" w:eastAsia="ko-KR"/>
          </w:rPr>
          <w:t>[ xSb ][ xSb ]</w:t>
        </w:r>
        <w:r w:rsidRPr="000D2695">
          <w:rPr>
            <w:lang w:val="en-CA" w:eastAsia="ko-KR"/>
          </w:rPr>
          <w:t>,</w:t>
        </w:r>
        <w:r w:rsidRPr="004018DE">
          <w:rPr>
            <w:lang w:val="en-CA" w:eastAsia="ko-KR"/>
          </w:rPr>
          <w:t xml:space="preserve"> the local illumination compensation process specified in clause </w:t>
        </w:r>
        <w:r w:rsidRPr="00E62FE5">
          <w:rPr>
            <w:highlight w:val="yellow"/>
            <w:lang w:val="en-CA" w:eastAsia="ko-KR"/>
          </w:rPr>
          <w:fldChar w:fldCharType="begin"/>
        </w:r>
        <w:r w:rsidRPr="00E62FE5">
          <w:rPr>
            <w:highlight w:val="yellow"/>
            <w:lang w:val="en-CA" w:eastAsia="ko-KR"/>
          </w:rPr>
          <w:instrText xml:space="preserve"> REF _Ref528927790 \r \h  \* MERGEFORMAT </w:instrText>
        </w:r>
      </w:ins>
      <w:r w:rsidRPr="00E62FE5">
        <w:rPr>
          <w:highlight w:val="yellow"/>
          <w:lang w:val="en-CA" w:eastAsia="ko-KR"/>
        </w:rPr>
      </w:r>
      <w:ins w:id="1629" w:author="Saurav Bandyopadhyay" w:date="2019-03-18T15:30:00Z">
        <w:r w:rsidRPr="00E62FE5">
          <w:rPr>
            <w:highlight w:val="yellow"/>
            <w:lang w:val="en-CA" w:eastAsia="ko-KR"/>
          </w:rPr>
          <w:fldChar w:fldCharType="separate"/>
        </w:r>
        <w:r w:rsidRPr="00E62FE5">
          <w:rPr>
            <w:highlight w:val="yellow"/>
            <w:lang w:val="en-CA" w:eastAsia="ko-KR"/>
          </w:rPr>
          <w:t>8.</w:t>
        </w:r>
        <w:r>
          <w:rPr>
            <w:highlight w:val="yellow"/>
            <w:lang w:val="en-CA" w:eastAsia="ko-KR"/>
          </w:rPr>
          <w:t>5.7.6</w:t>
        </w:r>
        <w:r w:rsidRPr="00E62FE5">
          <w:rPr>
            <w:highlight w:val="yellow"/>
            <w:lang w:val="en-CA" w:eastAsia="ko-KR"/>
          </w:rPr>
          <w:fldChar w:fldCharType="end"/>
        </w:r>
        <w:r w:rsidRPr="004018DE">
          <w:rPr>
            <w:lang w:val="en-CA" w:eastAsia="ko-KR"/>
          </w:rPr>
          <w:t xml:space="preserve"> is invoked with the luma location </w:t>
        </w:r>
        <w:r w:rsidRPr="004018DE" w:rsidDel="003C51E6">
          <w:rPr>
            <w:lang w:val="en-CA" w:eastAsia="ko-KR"/>
          </w:rPr>
          <w:t>( x</w:t>
        </w:r>
        <w:r>
          <w:rPr>
            <w:lang w:val="en-CA" w:eastAsia="ko-KR"/>
          </w:rPr>
          <w:t>C</w:t>
        </w:r>
        <w:r w:rsidRPr="004018DE" w:rsidDel="003C51E6">
          <w:rPr>
            <w:lang w:val="en-CA" w:eastAsia="ko-KR"/>
          </w:rPr>
          <w:t>b, y</w:t>
        </w:r>
        <w:r>
          <w:rPr>
            <w:lang w:val="en-CA" w:eastAsia="ko-KR"/>
          </w:rPr>
          <w:t>C</w:t>
        </w:r>
        <w:r w:rsidRPr="004018DE" w:rsidDel="003C51E6">
          <w:rPr>
            <w:lang w:val="en-CA" w:eastAsia="ko-KR"/>
          </w:rPr>
          <w:t xml:space="preserve">b ), the luma </w:t>
        </w:r>
        <w:r w:rsidRPr="004018DE">
          <w:rPr>
            <w:lang w:val="en-CA" w:eastAsia="ko-KR"/>
          </w:rPr>
          <w:t>coding</w:t>
        </w:r>
        <w:r w:rsidRPr="004018DE" w:rsidDel="003C51E6">
          <w:rPr>
            <w:lang w:val="en-CA" w:eastAsia="ko-KR"/>
          </w:rPr>
          <w:t xml:space="preserve"> </w:t>
        </w:r>
        <w:r w:rsidRPr="004018DE">
          <w:rPr>
            <w:lang w:val="en-CA" w:eastAsia="ko-KR"/>
          </w:rPr>
          <w:t>sub</w:t>
        </w:r>
        <w:r w:rsidRPr="004018DE" w:rsidDel="003C51E6">
          <w:rPr>
            <w:lang w:val="en-CA" w:eastAsia="ko-KR"/>
          </w:rPr>
          <w:t xml:space="preserve">block width </w:t>
        </w:r>
        <w:r w:rsidRPr="004018DE">
          <w:rPr>
            <w:lang w:val="en-CA" w:eastAsia="ko-KR"/>
          </w:rPr>
          <w:t>sbWidth</w:t>
        </w:r>
        <w:r w:rsidRPr="004018DE" w:rsidDel="003C51E6">
          <w:rPr>
            <w:lang w:val="en-CA" w:eastAsia="ko-KR"/>
          </w:rPr>
          <w:t xml:space="preserve">, the luma </w:t>
        </w:r>
        <w:r w:rsidRPr="004018DE">
          <w:rPr>
            <w:lang w:val="en-CA" w:eastAsia="ko-KR"/>
          </w:rPr>
          <w:t>coding</w:t>
        </w:r>
        <w:r w:rsidRPr="004018DE" w:rsidDel="003C51E6">
          <w:rPr>
            <w:lang w:val="en-CA" w:eastAsia="ko-KR"/>
          </w:rPr>
          <w:t xml:space="preserve"> </w:t>
        </w:r>
        <w:r w:rsidRPr="004018DE">
          <w:rPr>
            <w:lang w:val="en-CA" w:eastAsia="ko-KR"/>
          </w:rPr>
          <w:t>sub</w:t>
        </w:r>
        <w:r w:rsidRPr="004018DE" w:rsidDel="003C51E6">
          <w:rPr>
            <w:lang w:val="en-CA" w:eastAsia="ko-KR"/>
          </w:rPr>
          <w:t xml:space="preserve">block height </w:t>
        </w:r>
        <w:r w:rsidRPr="008443C9">
          <w:rPr>
            <w:lang w:val="en-CA" w:eastAsia="ko-KR"/>
          </w:rPr>
          <w:t>sbHeight, the luma motion vector mvLX[ xSb ][ ySb ], the chroma motion vector</w:t>
        </w:r>
        <w:r w:rsidRPr="008443C9" w:rsidDel="003C51E6">
          <w:rPr>
            <w:lang w:val="en-CA" w:eastAsia="ko-KR"/>
          </w:rPr>
          <w:t xml:space="preserve"> mvCLX</w:t>
        </w:r>
        <w:r w:rsidRPr="008443C9">
          <w:rPr>
            <w:lang w:val="en-CA" w:eastAsia="ko-KR"/>
          </w:rPr>
          <w:t>[ xSb ][ ySb ]</w:t>
        </w:r>
        <w:r w:rsidRPr="008443C9" w:rsidDel="003C51E6">
          <w:rPr>
            <w:lang w:val="en-CA" w:eastAsia="ko-KR"/>
          </w:rPr>
          <w:t>,</w:t>
        </w:r>
        <w:r w:rsidRPr="008443C9">
          <w:rPr>
            <w:lang w:val="en-CA" w:eastAsia="ko-KR"/>
          </w:rPr>
          <w:t xml:space="preserve"> </w:t>
        </w:r>
        <w:r w:rsidRPr="008443C9" w:rsidDel="003C51E6">
          <w:rPr>
            <w:lang w:val="en-CA" w:eastAsia="ko-KR"/>
          </w:rPr>
          <w:t>the reference arrays refPicLX</w:t>
        </w:r>
        <w:r w:rsidRPr="008443C9" w:rsidDel="003C51E6">
          <w:rPr>
            <w:vertAlign w:val="subscript"/>
            <w:lang w:val="en-CA" w:eastAsia="ko-KR"/>
          </w:rPr>
          <w:t>L</w:t>
        </w:r>
        <w:r w:rsidRPr="008443C9" w:rsidDel="003C51E6">
          <w:rPr>
            <w:lang w:val="en-CA" w:eastAsia="ko-KR"/>
          </w:rPr>
          <w:t>, refPicLX</w:t>
        </w:r>
        <w:r w:rsidRPr="008443C9" w:rsidDel="003C51E6">
          <w:rPr>
            <w:vertAlign w:val="subscript"/>
            <w:lang w:val="en-CA" w:eastAsia="ko-KR"/>
          </w:rPr>
          <w:t>Cb</w:t>
        </w:r>
        <w:r w:rsidRPr="008443C9" w:rsidDel="003C51E6">
          <w:rPr>
            <w:lang w:val="en-CA" w:eastAsia="ko-KR"/>
          </w:rPr>
          <w:t>, and refPicLX</w:t>
        </w:r>
        <w:r w:rsidRPr="008443C9" w:rsidDel="003C51E6">
          <w:rPr>
            <w:vertAlign w:val="subscript"/>
            <w:lang w:val="en-CA" w:eastAsia="ko-KR"/>
          </w:rPr>
          <w:t>Cr</w:t>
        </w:r>
        <w:r w:rsidRPr="008443C9">
          <w:rPr>
            <w:lang w:val="en-CA" w:eastAsia="ko-KR"/>
          </w:rPr>
          <w:t>, the array</w:t>
        </w:r>
        <w:r>
          <w:rPr>
            <w:lang w:val="en-CA" w:eastAsia="ko-KR"/>
          </w:rPr>
          <w:t>s</w:t>
        </w:r>
        <w:r w:rsidRPr="004018DE">
          <w:rPr>
            <w:lang w:val="en-CA" w:eastAsia="ko-KR"/>
          </w:rPr>
          <w:t xml:space="preserve"> </w:t>
        </w:r>
        <w:r w:rsidRPr="004018DE" w:rsidDel="003C51E6">
          <w:rPr>
            <w:lang w:val="en-CA" w:eastAsia="ko-KR"/>
          </w:rPr>
          <w:t>predSamplesLX</w:t>
        </w:r>
        <w:r w:rsidRPr="004018DE" w:rsidDel="003C51E6">
          <w:rPr>
            <w:vertAlign w:val="subscript"/>
            <w:lang w:val="en-CA" w:eastAsia="ko-KR"/>
          </w:rPr>
          <w:t>L</w:t>
        </w:r>
        <w:r>
          <w:rPr>
            <w:lang w:val="en-CA" w:eastAsia="ko-KR"/>
          </w:rPr>
          <w:t xml:space="preserve">, </w:t>
        </w:r>
        <w:r w:rsidRPr="004018DE" w:rsidDel="003C51E6">
          <w:rPr>
            <w:lang w:val="en-CA" w:eastAsia="ko-KR"/>
          </w:rPr>
          <w:t>predSamplesLX</w:t>
        </w:r>
        <w:r w:rsidRPr="004018DE" w:rsidDel="003C51E6">
          <w:rPr>
            <w:vertAlign w:val="subscript"/>
            <w:lang w:val="en-CA" w:eastAsia="ko-KR"/>
          </w:rPr>
          <w:t>Cb</w:t>
        </w:r>
        <w:r>
          <w:rPr>
            <w:lang w:val="en-CA" w:eastAsia="ko-KR"/>
          </w:rPr>
          <w:t xml:space="preserve">, </w:t>
        </w:r>
        <w:r w:rsidRPr="004018DE" w:rsidDel="003C51E6">
          <w:rPr>
            <w:lang w:val="en-CA" w:eastAsia="ko-KR"/>
          </w:rPr>
          <w:t>and predSamplesLX</w:t>
        </w:r>
        <w:r w:rsidRPr="004018DE" w:rsidDel="003C51E6">
          <w:rPr>
            <w:vertAlign w:val="subscript"/>
            <w:lang w:val="en-CA" w:eastAsia="ko-KR"/>
          </w:rPr>
          <w:t>Cr</w:t>
        </w:r>
        <w:r w:rsidRPr="004018DE">
          <w:rPr>
            <w:lang w:val="en-CA" w:eastAsia="ko-KR"/>
          </w:rPr>
          <w:t xml:space="preserve"> as inputs, and the output is assigned to the modified array</w:t>
        </w:r>
        <w:r>
          <w:rPr>
            <w:lang w:val="en-CA" w:eastAsia="ko-KR"/>
          </w:rPr>
          <w:t>s</w:t>
        </w:r>
        <w:r w:rsidRPr="004018DE" w:rsidDel="003C51E6">
          <w:rPr>
            <w:lang w:val="en-CA" w:eastAsia="ko-KR"/>
          </w:rPr>
          <w:t xml:space="preserve"> predSamplesLX</w:t>
        </w:r>
        <w:r w:rsidRPr="004018DE" w:rsidDel="003C51E6">
          <w:rPr>
            <w:vertAlign w:val="subscript"/>
            <w:lang w:val="en-CA" w:eastAsia="ko-KR"/>
          </w:rPr>
          <w:t>L</w:t>
        </w:r>
        <w:r>
          <w:rPr>
            <w:lang w:val="en-CA" w:eastAsia="ko-KR"/>
          </w:rPr>
          <w:t>,</w:t>
        </w:r>
        <w:r w:rsidRPr="004018DE" w:rsidDel="003C51E6">
          <w:rPr>
            <w:lang w:val="en-CA"/>
          </w:rPr>
          <w:t xml:space="preserve"> </w:t>
        </w:r>
        <w:r w:rsidRPr="004018DE" w:rsidDel="003C51E6">
          <w:rPr>
            <w:lang w:val="en-CA" w:eastAsia="ko-KR"/>
          </w:rPr>
          <w:t>predSamplesLX</w:t>
        </w:r>
        <w:r w:rsidRPr="004018DE" w:rsidDel="003C51E6">
          <w:rPr>
            <w:vertAlign w:val="subscript"/>
            <w:lang w:val="en-CA" w:eastAsia="ko-KR"/>
          </w:rPr>
          <w:t>Cb</w:t>
        </w:r>
        <w:r>
          <w:rPr>
            <w:lang w:val="en-CA" w:eastAsia="ko-KR"/>
          </w:rPr>
          <w:t xml:space="preserve">, </w:t>
        </w:r>
        <w:r w:rsidRPr="004018DE" w:rsidDel="003C51E6">
          <w:rPr>
            <w:lang w:val="en-CA" w:eastAsia="ko-KR"/>
          </w:rPr>
          <w:t>and predSamplesLX</w:t>
        </w:r>
        <w:r w:rsidRPr="004018DE" w:rsidDel="003C51E6">
          <w:rPr>
            <w:vertAlign w:val="subscript"/>
            <w:lang w:val="en-CA" w:eastAsia="ko-KR"/>
          </w:rPr>
          <w:t>Cr</w:t>
        </w:r>
        <w:r w:rsidRPr="004018DE">
          <w:rPr>
            <w:vertAlign w:val="subscript"/>
            <w:lang w:val="en-CA" w:eastAsia="ko-KR"/>
          </w:rPr>
          <w:t>.</w:t>
        </w:r>
      </w:ins>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5CE22B97" w14:textId="37CFCF75" w:rsidR="0081521B" w:rsidRDefault="0057383D" w:rsidP="0081521B">
      <w:pPr>
        <w:pStyle w:val="Equation"/>
        <w:tabs>
          <w:tab w:val="clear" w:pos="794"/>
          <w:tab w:val="clear" w:pos="1588"/>
          <w:tab w:val="left" w:pos="851"/>
          <w:tab w:val="left" w:pos="1134"/>
          <w:tab w:val="left" w:pos="1418"/>
        </w:tabs>
        <w:ind w:left="562"/>
        <w:rPr>
          <w:ins w:id="1630" w:author="Saurav Bandyopadhyay" w:date="2019-03-18T15:30:00Z"/>
          <w:noProof/>
          <w:lang w:val="en-CA"/>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ins w:id="1631" w:author="Saurav Bandyopadhyay" w:date="2019-03-18T15:30:00Z">
        <w:r w:rsidR="0081521B" w:rsidRPr="0081521B">
          <w:rPr>
            <w:noProof/>
            <w:lang w:val="en-CA"/>
          </w:rPr>
          <w:t xml:space="preserve"> </w:t>
        </w:r>
      </w:ins>
    </w:p>
    <w:p w14:paraId="78868114" w14:textId="6BAF1BF1" w:rsidR="0057383D" w:rsidRPr="00502390" w:rsidDel="003C51E6" w:rsidRDefault="0081521B" w:rsidP="0081521B">
      <w:pPr>
        <w:pStyle w:val="Equation"/>
        <w:tabs>
          <w:tab w:val="clear" w:pos="794"/>
          <w:tab w:val="clear" w:pos="1588"/>
          <w:tab w:val="left" w:pos="851"/>
          <w:tab w:val="left" w:pos="1134"/>
          <w:tab w:val="left" w:pos="1418"/>
        </w:tabs>
        <w:ind w:left="562"/>
        <w:rPr>
          <w:noProof/>
          <w:lang w:val="fr-FR" w:eastAsia="ko-KR"/>
        </w:rPr>
      </w:pPr>
      <w:ins w:id="1632" w:author="Saurav Bandyopadhyay" w:date="2019-03-18T15:30:00Z">
        <w:r w:rsidRPr="00E62FE5">
          <w:rPr>
            <w:lang w:val="fr-FR" w:eastAsia="ko-KR"/>
          </w:rPr>
          <w:t>LicFlag</w:t>
        </w:r>
        <w:r w:rsidRPr="00E62FE5" w:rsidDel="003C51E6">
          <w:rPr>
            <w:lang w:val="fr-FR" w:eastAsia="ko-KR"/>
          </w:rPr>
          <w:t>[ x</w:t>
        </w:r>
        <w:r w:rsidRPr="00E62FE5">
          <w:rPr>
            <w:lang w:val="fr-FR" w:eastAsia="ko-KR"/>
          </w:rPr>
          <w:t>S</w:t>
        </w:r>
        <w:r w:rsidRPr="00E62FE5" w:rsidDel="003C51E6">
          <w:rPr>
            <w:lang w:val="fr-FR" w:eastAsia="ko-KR"/>
          </w:rPr>
          <w:t>b + x ][ y</w:t>
        </w:r>
        <w:r w:rsidRPr="00E62FE5">
          <w:rPr>
            <w:lang w:val="fr-FR" w:eastAsia="ko-KR"/>
          </w:rPr>
          <w:t>S</w:t>
        </w:r>
        <w:r w:rsidRPr="00E62FE5" w:rsidDel="003C51E6">
          <w:rPr>
            <w:lang w:val="fr-FR" w:eastAsia="ko-KR"/>
          </w:rPr>
          <w:t>b + y ] =</w:t>
        </w:r>
        <w:r w:rsidRPr="00E62FE5">
          <w:rPr>
            <w:lang w:val="fr-FR" w:eastAsia="ko-KR"/>
          </w:rPr>
          <w:t xml:space="preserve"> licFlag</w:t>
        </w:r>
      </w:ins>
    </w:p>
    <w:p w14:paraId="1E6BFD40" w14:textId="4C909D66" w:rsidR="00422857" w:rsidRPr="00502390" w:rsidDel="003C51E6" w:rsidRDefault="00422857" w:rsidP="00422857">
      <w:pPr>
        <w:pStyle w:val="Equation"/>
        <w:tabs>
          <w:tab w:val="clear" w:pos="794"/>
          <w:tab w:val="clear" w:pos="1588"/>
          <w:tab w:val="left" w:pos="851"/>
          <w:tab w:val="left" w:pos="1134"/>
          <w:tab w:val="left" w:pos="1418"/>
        </w:tabs>
        <w:ind w:left="562"/>
        <w:rPr>
          <w:noProof/>
          <w:lang w:val="fr-FR" w:eastAsia="ko-KR"/>
        </w:rPr>
      </w:pPr>
      <w:r w:rsidRPr="00502390">
        <w:rPr>
          <w:noProof/>
          <w:lang w:val="fr-FR" w:eastAsia="ko-KR"/>
        </w:rPr>
        <w:t>GbiIdx</w:t>
      </w:r>
      <w:r w:rsidRPr="00502390" w:rsidDel="003C51E6">
        <w:rPr>
          <w:noProof/>
          <w:lang w:val="fr-FR" w:eastAsia="ko-KR"/>
        </w:rPr>
        <w:t>[ x</w:t>
      </w:r>
      <w:r w:rsidRPr="00502390">
        <w:rPr>
          <w:noProof/>
          <w:lang w:val="fr-FR" w:eastAsia="ko-KR"/>
        </w:rPr>
        <w:t>S</w:t>
      </w:r>
      <w:r w:rsidRPr="00502390" w:rsidDel="003C51E6">
        <w:rPr>
          <w:noProof/>
          <w:lang w:val="fr-FR" w:eastAsia="ko-KR"/>
        </w:rPr>
        <w:t>b + x ][ y</w:t>
      </w:r>
      <w:r w:rsidRPr="00502390">
        <w:rPr>
          <w:noProof/>
          <w:lang w:val="fr-FR" w:eastAsia="ko-KR"/>
        </w:rPr>
        <w:t>S</w:t>
      </w:r>
      <w:r w:rsidRPr="00502390" w:rsidDel="003C51E6">
        <w:rPr>
          <w:noProof/>
          <w:lang w:val="fr-FR" w:eastAsia="ko-KR"/>
        </w:rPr>
        <w:t xml:space="preserve">b + y ] = </w:t>
      </w:r>
      <w:r w:rsidRPr="00502390">
        <w:rPr>
          <w:noProof/>
          <w:lang w:val="fr-FR" w:eastAsia="ko-KR"/>
        </w:rPr>
        <w:t>gbiIdx</w:t>
      </w:r>
      <w:r w:rsidRPr="00502390" w:rsidDel="003C51E6">
        <w:rPr>
          <w:noProof/>
          <w:lang w:val="fr-FR" w:eastAsia="ko-KR"/>
        </w:rPr>
        <w:tab/>
      </w:r>
      <w:r w:rsidRPr="00502390">
        <w:rPr>
          <w:noProof/>
          <w:lang w:val="fr-FR" w:eastAsia="ko-KR"/>
        </w:rPr>
        <w:tab/>
      </w:r>
      <w:r w:rsidRPr="00502390" w:rsidDel="003C51E6">
        <w:rPr>
          <w:noProof/>
          <w:lang w:val="fr-FR"/>
        </w:rPr>
        <w:t>(</w:t>
      </w:r>
      <w:r w:rsidRPr="00DE0F0E" w:rsidDel="003C51E6">
        <w:rPr>
          <w:noProof/>
          <w:lang w:val="en-CA"/>
        </w:rPr>
        <w:fldChar w:fldCharType="begin" w:fldLock="1"/>
      </w:r>
      <w:r w:rsidRPr="00502390" w:rsidDel="003C51E6">
        <w:rPr>
          <w:noProof/>
          <w:lang w:val="fr-FR"/>
        </w:rPr>
        <w:instrText xml:space="preserve"> STYLEREF 1 \s </w:instrText>
      </w:r>
      <w:r w:rsidRPr="00DE0F0E" w:rsidDel="003C51E6">
        <w:rPr>
          <w:noProof/>
          <w:lang w:val="en-CA"/>
        </w:rPr>
        <w:fldChar w:fldCharType="separate"/>
      </w:r>
      <w:r w:rsidR="00043B38" w:rsidRPr="00502390">
        <w:rPr>
          <w:noProof/>
          <w:lang w:val="fr-FR"/>
        </w:rPr>
        <w:t>8</w:t>
      </w:r>
      <w:r w:rsidRPr="00DE0F0E" w:rsidDel="003C51E6">
        <w:rPr>
          <w:noProof/>
          <w:lang w:val="en-CA"/>
        </w:rPr>
        <w:fldChar w:fldCharType="end"/>
      </w:r>
      <w:r w:rsidRPr="00502390" w:rsidDel="003C51E6">
        <w:rPr>
          <w:noProof/>
          <w:lang w:val="fr-FR"/>
        </w:rPr>
        <w:noBreakHyphen/>
      </w:r>
      <w:r w:rsidRPr="00DE0F0E" w:rsidDel="003C51E6">
        <w:rPr>
          <w:noProof/>
          <w:lang w:val="en-CA"/>
        </w:rPr>
        <w:fldChar w:fldCharType="begin" w:fldLock="1"/>
      </w:r>
      <w:r w:rsidRPr="00502390" w:rsidDel="003C51E6">
        <w:rPr>
          <w:noProof/>
          <w:lang w:val="fr-FR"/>
        </w:rPr>
        <w:instrText xml:space="preserve"> SEQ Equation \* ARABIC \s 1 </w:instrText>
      </w:r>
      <w:r w:rsidRPr="00DE0F0E" w:rsidDel="003C51E6">
        <w:rPr>
          <w:noProof/>
          <w:lang w:val="en-CA"/>
        </w:rPr>
        <w:fldChar w:fldCharType="separate"/>
      </w:r>
      <w:r w:rsidR="00043B38" w:rsidRPr="00502390">
        <w:rPr>
          <w:noProof/>
          <w:lang w:val="fr-FR"/>
        </w:rPr>
        <w:t>810</w:t>
      </w:r>
      <w:r w:rsidRPr="00DE0F0E" w:rsidDel="003C51E6">
        <w:rPr>
          <w:noProof/>
          <w:lang w:val="en-CA"/>
        </w:rPr>
        <w:fldChar w:fldCharType="end"/>
      </w:r>
      <w:r w:rsidRPr="00502390" w:rsidDel="003C51E6">
        <w:rPr>
          <w:noProof/>
          <w:lang w:val="fr-FR"/>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40"/>
        <w:rPr>
          <w:noProof/>
          <w:lang w:val="en-CA"/>
        </w:rPr>
      </w:pPr>
      <w:bookmarkStart w:id="1633" w:name="_Ref330936353"/>
      <w:r w:rsidRPr="00DE0F0E" w:rsidDel="003C51E6">
        <w:rPr>
          <w:noProof/>
          <w:lang w:val="en-CA"/>
        </w:rPr>
        <w:t>Reference picture selection process</w:t>
      </w:r>
      <w:bookmarkEnd w:id="1633"/>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40"/>
        <w:rPr>
          <w:noProof/>
          <w:lang w:val="en-CA"/>
        </w:rPr>
      </w:pPr>
      <w:bookmarkStart w:id="1634" w:name="_Ref278220057"/>
      <w:r w:rsidRPr="00DE0F0E" w:rsidDel="003C51E6">
        <w:rPr>
          <w:noProof/>
          <w:lang w:val="en-CA"/>
        </w:rPr>
        <w:t>Fractional sample interpolation process</w:t>
      </w:r>
      <w:bookmarkEnd w:id="1634"/>
    </w:p>
    <w:p w14:paraId="46E5B7AD" w14:textId="77777777" w:rsidR="0057383D" w:rsidRPr="00DE0F0E" w:rsidDel="003C51E6" w:rsidRDefault="0057383D" w:rsidP="0057383D">
      <w:pPr>
        <w:pStyle w:val="50"/>
        <w:rPr>
          <w:noProof/>
          <w:lang w:val="en-CA"/>
        </w:rPr>
      </w:pPr>
      <w:bookmarkStart w:id="1635" w:name="_Ref414881912"/>
      <w:r w:rsidRPr="00DE0F0E" w:rsidDel="003C51E6">
        <w:rPr>
          <w:noProof/>
          <w:lang w:val="en-CA"/>
        </w:rPr>
        <w:t>General</w:t>
      </w:r>
      <w:bookmarkEnd w:id="1635"/>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aff0"/>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502390" w:rsidDel="003C51E6" w:rsidRDefault="005F2600" w:rsidP="005F2600">
      <w:pPr>
        <w:pStyle w:val="Equation"/>
        <w:tabs>
          <w:tab w:val="clear" w:pos="794"/>
          <w:tab w:val="clear" w:pos="1588"/>
          <w:tab w:val="left" w:pos="851"/>
          <w:tab w:val="left" w:pos="1134"/>
          <w:tab w:val="left" w:pos="1418"/>
        </w:tabs>
        <w:ind w:left="1282"/>
        <w:rPr>
          <w:noProof/>
          <w:lang w:val="fr-FR" w:eastAsia="ko-KR"/>
        </w:rPr>
      </w:pPr>
      <w:r w:rsidRPr="00502390">
        <w:rPr>
          <w:noProof/>
          <w:lang w:val="fr-FR" w:eastAsia="ko-KR"/>
        </w:rPr>
        <w:t>disp</w:t>
      </w:r>
      <w:r w:rsidRPr="00502390" w:rsidDel="003C51E6">
        <w:rPr>
          <w:noProof/>
          <w:lang w:val="fr-FR" w:eastAsia="ko-KR"/>
        </w:rPr>
        <w:t xml:space="preserve"> = </w:t>
      </w:r>
      <w:r w:rsidRPr="00502390">
        <w:rPr>
          <w:noProof/>
          <w:lang w:val="fr-FR" w:eastAsia="ko-KR"/>
        </w:rPr>
        <w:t>( refM</w:t>
      </w:r>
      <w:r w:rsidRPr="00502390" w:rsidDel="003C51E6">
        <w:rPr>
          <w:noProof/>
          <w:lang w:val="fr-FR" w:eastAsia="ko-KR"/>
        </w:rPr>
        <w:t>v</w:t>
      </w:r>
      <w:r w:rsidRPr="00502390">
        <w:rPr>
          <w:noProof/>
          <w:lang w:val="fr-FR" w:eastAsia="ko-KR"/>
        </w:rPr>
        <w:t>LX[ dir ]</w:t>
      </w:r>
      <w:r w:rsidRPr="00502390" w:rsidDel="003C51E6">
        <w:rPr>
          <w:noProof/>
          <w:lang w:val="fr-FR" w:eastAsia="ko-KR"/>
        </w:rPr>
        <w:t>  &gt;&gt;  </w:t>
      </w:r>
      <w:r w:rsidRPr="00502390">
        <w:rPr>
          <w:noProof/>
          <w:lang w:val="fr-FR" w:eastAsia="ko-KR"/>
        </w:rPr>
        <w:t>4) </w:t>
      </w:r>
      <w:r w:rsidRPr="00502390" w:rsidDel="003C51E6">
        <w:rPr>
          <w:noProof/>
          <w:lang w:val="fr-FR" w:eastAsia="ko-KR"/>
        </w:rPr>
        <w:t>−</w:t>
      </w:r>
      <w:r w:rsidRPr="00502390">
        <w:rPr>
          <w:noProof/>
          <w:lang w:val="fr-FR" w:eastAsia="ko-KR"/>
        </w:rPr>
        <w:t> ( </w:t>
      </w:r>
      <w:r w:rsidRPr="00502390">
        <w:rPr>
          <w:rFonts w:eastAsia="Malgun Gothic"/>
          <w:noProof/>
          <w:lang w:val="fr-FR" w:eastAsia="ko-KR"/>
        </w:rPr>
        <w:t>mvLX</w:t>
      </w:r>
      <w:r w:rsidRPr="00502390">
        <w:rPr>
          <w:noProof/>
          <w:lang w:val="fr-FR" w:eastAsia="ko-KR"/>
        </w:rPr>
        <w:t>[ dir</w:t>
      </w:r>
      <w:r w:rsidRPr="00502390" w:rsidDel="003C51E6">
        <w:rPr>
          <w:noProof/>
          <w:lang w:val="fr-FR" w:eastAsia="ko-KR"/>
        </w:rPr>
        <w:t> ]  &gt;&gt;  </w:t>
      </w:r>
      <w:r w:rsidRPr="00502390">
        <w:rPr>
          <w:noProof/>
          <w:lang w:val="fr-FR" w:eastAsia="ko-KR"/>
        </w:rPr>
        <w:t>4) </w:t>
      </w:r>
      <w:r w:rsidRPr="00502390">
        <w:rPr>
          <w:rFonts w:eastAsia="Malgun Gothic"/>
          <w:noProof/>
          <w:lang w:val="fr-FR" w:eastAsia="ko-KR"/>
        </w:rPr>
        <w:t>+</w:t>
      </w:r>
      <w:r w:rsidRPr="00502390" w:rsidDel="003C51E6">
        <w:rPr>
          <w:noProof/>
          <w:lang w:val="fr-FR" w:eastAsia="ko-KR"/>
        </w:rPr>
        <w:t> </w:t>
      </w:r>
      <w:r w:rsidRPr="00502390">
        <w:rPr>
          <w:noProof/>
          <w:lang w:val="fr-FR" w:eastAsia="ko-KR"/>
        </w:rPr>
        <w:t>( dir = = 0 ? </w:t>
      </w:r>
      <w:r w:rsidRPr="00502390" w:rsidDel="003C51E6">
        <w:rPr>
          <w:noProof/>
          <w:lang w:val="fr-FR" w:eastAsia="ko-KR"/>
        </w:rPr>
        <w:t>x</w:t>
      </w:r>
      <w:r w:rsidRPr="00502390">
        <w:rPr>
          <w:noProof/>
          <w:vertAlign w:val="subscript"/>
          <w:lang w:val="fr-FR" w:eastAsia="ko-KR"/>
        </w:rPr>
        <w:t>C</w:t>
      </w:r>
      <w:r w:rsidRPr="00502390">
        <w:rPr>
          <w:noProof/>
          <w:lang w:val="fr-FR" w:eastAsia="ko-KR"/>
        </w:rPr>
        <w:t> : y</w:t>
      </w:r>
      <w:r w:rsidRPr="00502390">
        <w:rPr>
          <w:noProof/>
          <w:vertAlign w:val="subscript"/>
          <w:lang w:val="fr-FR" w:eastAsia="ko-KR"/>
        </w:rPr>
        <w:t>C</w:t>
      </w:r>
      <w:r w:rsidRPr="00502390">
        <w:rPr>
          <w:noProof/>
          <w:lang w:val="fr-FR" w:eastAsia="ko-KR"/>
        </w:rPr>
        <w:t>)</w:t>
      </w:r>
      <w:r w:rsidRPr="00502390" w:rsidDel="003C51E6">
        <w:rPr>
          <w:noProof/>
          <w:lang w:val="fr-FR" w:eastAsia="ko-KR"/>
        </w:rPr>
        <w:tab/>
      </w:r>
      <w:r w:rsidRPr="00502390" w:rsidDel="003C51E6">
        <w:rPr>
          <w:noProof/>
          <w:lang w:val="fr-FR"/>
        </w:rPr>
        <w:t>(</w:t>
      </w:r>
      <w:r w:rsidRPr="00DE0F0E" w:rsidDel="003C51E6">
        <w:rPr>
          <w:noProof/>
          <w:lang w:val="en-CA"/>
        </w:rPr>
        <w:fldChar w:fldCharType="begin" w:fldLock="1"/>
      </w:r>
      <w:r w:rsidRPr="00502390" w:rsidDel="003C51E6">
        <w:rPr>
          <w:noProof/>
          <w:lang w:val="fr-FR"/>
        </w:rPr>
        <w:instrText xml:space="preserve"> STYLEREF 1 \s </w:instrText>
      </w:r>
      <w:r w:rsidRPr="00DE0F0E" w:rsidDel="003C51E6">
        <w:rPr>
          <w:noProof/>
          <w:lang w:val="en-CA"/>
        </w:rPr>
        <w:fldChar w:fldCharType="separate"/>
      </w:r>
      <w:r w:rsidR="00043B38" w:rsidRPr="00502390">
        <w:rPr>
          <w:noProof/>
          <w:lang w:val="fr-FR"/>
        </w:rPr>
        <w:t>8</w:t>
      </w:r>
      <w:r w:rsidRPr="00DE0F0E" w:rsidDel="003C51E6">
        <w:rPr>
          <w:noProof/>
          <w:lang w:val="en-CA"/>
        </w:rPr>
        <w:fldChar w:fldCharType="end"/>
      </w:r>
      <w:r w:rsidRPr="00502390" w:rsidDel="003C51E6">
        <w:rPr>
          <w:noProof/>
          <w:lang w:val="fr-FR"/>
        </w:rPr>
        <w:noBreakHyphen/>
      </w:r>
      <w:r w:rsidRPr="00DE0F0E" w:rsidDel="003C51E6">
        <w:rPr>
          <w:noProof/>
          <w:lang w:val="en-CA"/>
        </w:rPr>
        <w:fldChar w:fldCharType="begin" w:fldLock="1"/>
      </w:r>
      <w:r w:rsidRPr="00502390" w:rsidDel="003C51E6">
        <w:rPr>
          <w:noProof/>
          <w:lang w:val="fr-FR"/>
        </w:rPr>
        <w:instrText xml:space="preserve"> SEQ Equation \* ARABIC \s 1 </w:instrText>
      </w:r>
      <w:r w:rsidRPr="00DE0F0E" w:rsidDel="003C51E6">
        <w:rPr>
          <w:noProof/>
          <w:lang w:val="en-CA"/>
        </w:rPr>
        <w:fldChar w:fldCharType="separate"/>
      </w:r>
      <w:r w:rsidR="00043B38" w:rsidRPr="00502390">
        <w:rPr>
          <w:noProof/>
          <w:lang w:val="fr-FR"/>
        </w:rPr>
        <w:t>820</w:t>
      </w:r>
      <w:r w:rsidRPr="00DE0F0E" w:rsidDel="003C51E6">
        <w:rPr>
          <w:noProof/>
          <w:lang w:val="en-CA"/>
        </w:rPr>
        <w:fldChar w:fldCharType="end"/>
      </w:r>
      <w:r w:rsidRPr="00502390" w:rsidDel="003C51E6">
        <w:rPr>
          <w:noProof/>
          <w:lang w:val="fr-FR"/>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50"/>
        <w:rPr>
          <w:noProof/>
          <w:lang w:val="en-CA"/>
        </w:rPr>
      </w:pPr>
      <w:bookmarkStart w:id="1636"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636"/>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aff0"/>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aff0"/>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afe"/>
        <w:rPr>
          <w:noProof/>
          <w:lang w:val="en-CA"/>
        </w:rPr>
      </w:pPr>
      <w:bookmarkStart w:id="1637"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637"/>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50"/>
        <w:rPr>
          <w:noProof/>
          <w:lang w:val="en-CA"/>
        </w:rPr>
      </w:pPr>
      <w:bookmarkStart w:id="1638"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638"/>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50"/>
        <w:rPr>
          <w:noProof/>
          <w:lang w:val="en-CA"/>
        </w:rPr>
      </w:pPr>
      <w:bookmarkStart w:id="1639" w:name="_Ref278221402"/>
      <w:r w:rsidRPr="00DE0F0E" w:rsidDel="003C51E6">
        <w:rPr>
          <w:noProof/>
          <w:lang w:val="en-CA"/>
        </w:rPr>
        <w:t>Chroma sample interpolation process</w:t>
      </w:r>
      <w:bookmarkEnd w:id="1639"/>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502390"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fr-FR"/>
        </w:rPr>
      </w:pPr>
      <w:r w:rsidRPr="00502390">
        <w:rPr>
          <w:noProof/>
          <w:lang w:val="fr-FR"/>
        </w:rPr>
        <w:t>fPad</w:t>
      </w:r>
      <w:r w:rsidRPr="00502390">
        <w:rPr>
          <w:noProof/>
          <w:vertAlign w:val="subscript"/>
          <w:lang w:val="fr-FR"/>
        </w:rPr>
        <w:t>C</w:t>
      </w:r>
      <w:r w:rsidRPr="00502390">
        <w:rPr>
          <w:noProof/>
          <w:lang w:val="fr-FR"/>
        </w:rPr>
        <w:t>[ dir ][ 1 ] = fPad</w:t>
      </w:r>
      <w:r w:rsidRPr="00502390">
        <w:rPr>
          <w:noProof/>
          <w:vertAlign w:val="subscript"/>
          <w:lang w:val="fr-FR"/>
        </w:rPr>
        <w:t>C</w:t>
      </w:r>
      <w:r w:rsidRPr="00502390">
        <w:rPr>
          <w:noProof/>
          <w:lang w:val="fr-FR"/>
        </w:rPr>
        <w:t>[ dir ][ 1 ] + fPad</w:t>
      </w:r>
      <w:r w:rsidRPr="00502390">
        <w:rPr>
          <w:noProof/>
          <w:vertAlign w:val="subscript"/>
          <w:lang w:val="fr-FR"/>
        </w:rPr>
        <w:t>C</w:t>
      </w:r>
      <w:r w:rsidRPr="00502390">
        <w:rPr>
          <w:noProof/>
          <w:lang w:val="fr-FR"/>
        </w:rPr>
        <w:t>[ dir ][ 0 ]</w:t>
      </w:r>
      <w:r w:rsidRPr="00502390" w:rsidDel="003C51E6">
        <w:rPr>
          <w:noProof/>
          <w:lang w:val="fr-FR" w:eastAsia="ko-KR"/>
        </w:rPr>
        <w:tab/>
      </w:r>
      <w:r w:rsidRPr="00502390">
        <w:rPr>
          <w:noProof/>
          <w:lang w:val="fr-FR" w:eastAsia="ko-KR"/>
        </w:rPr>
        <w:tab/>
      </w:r>
      <w:r w:rsidRPr="00502390" w:rsidDel="003C51E6">
        <w:rPr>
          <w:noProof/>
          <w:lang w:val="fr-FR"/>
        </w:rPr>
        <w:t>(</w:t>
      </w:r>
      <w:r w:rsidRPr="00DE0F0E" w:rsidDel="003C51E6">
        <w:rPr>
          <w:noProof/>
          <w:lang w:val="en-CA"/>
        </w:rPr>
        <w:fldChar w:fldCharType="begin" w:fldLock="1"/>
      </w:r>
      <w:r w:rsidRPr="00502390" w:rsidDel="003C51E6">
        <w:rPr>
          <w:noProof/>
          <w:lang w:val="fr-FR"/>
        </w:rPr>
        <w:instrText xml:space="preserve"> STYLEREF 1 \s </w:instrText>
      </w:r>
      <w:r w:rsidRPr="00DE0F0E" w:rsidDel="003C51E6">
        <w:rPr>
          <w:noProof/>
          <w:lang w:val="en-CA"/>
        </w:rPr>
        <w:fldChar w:fldCharType="separate"/>
      </w:r>
      <w:r w:rsidR="00043B38" w:rsidRPr="00502390">
        <w:rPr>
          <w:noProof/>
          <w:lang w:val="fr-FR"/>
        </w:rPr>
        <w:t>8</w:t>
      </w:r>
      <w:r w:rsidRPr="00DE0F0E" w:rsidDel="003C51E6">
        <w:rPr>
          <w:noProof/>
          <w:lang w:val="en-CA"/>
        </w:rPr>
        <w:fldChar w:fldCharType="end"/>
      </w:r>
      <w:r w:rsidRPr="00502390" w:rsidDel="003C51E6">
        <w:rPr>
          <w:noProof/>
          <w:lang w:val="fr-FR"/>
        </w:rPr>
        <w:noBreakHyphen/>
      </w:r>
      <w:r w:rsidRPr="00DE0F0E" w:rsidDel="003C51E6">
        <w:rPr>
          <w:noProof/>
          <w:lang w:val="en-CA"/>
        </w:rPr>
        <w:fldChar w:fldCharType="begin" w:fldLock="1"/>
      </w:r>
      <w:r w:rsidRPr="00502390" w:rsidDel="003C51E6">
        <w:rPr>
          <w:noProof/>
          <w:lang w:val="fr-FR"/>
        </w:rPr>
        <w:instrText xml:space="preserve"> SEQ Equation \* ARABIC \s 1 </w:instrText>
      </w:r>
      <w:r w:rsidRPr="00DE0F0E" w:rsidDel="003C51E6">
        <w:rPr>
          <w:noProof/>
          <w:lang w:val="en-CA"/>
        </w:rPr>
        <w:fldChar w:fldCharType="separate"/>
      </w:r>
      <w:r w:rsidR="00043B38" w:rsidRPr="00502390">
        <w:rPr>
          <w:noProof/>
          <w:lang w:val="fr-FR"/>
        </w:rPr>
        <w:t>841</w:t>
      </w:r>
      <w:r w:rsidRPr="00DE0F0E" w:rsidDel="003C51E6">
        <w:rPr>
          <w:noProof/>
          <w:lang w:val="en-CA"/>
        </w:rPr>
        <w:fldChar w:fldCharType="end"/>
      </w:r>
      <w:r w:rsidRPr="00502390" w:rsidDel="003C51E6">
        <w:rPr>
          <w:noProof/>
          <w:lang w:val="fr-FR"/>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502390" w:rsidRDefault="00EA4564" w:rsidP="00EA4564">
      <w:pPr>
        <w:pStyle w:val="Equation"/>
        <w:tabs>
          <w:tab w:val="clear" w:pos="794"/>
          <w:tab w:val="clear" w:pos="1588"/>
          <w:tab w:val="left" w:pos="851"/>
          <w:tab w:val="left" w:pos="1134"/>
          <w:tab w:val="left" w:pos="1418"/>
          <w:tab w:val="left" w:pos="1701"/>
          <w:tab w:val="left" w:pos="1985"/>
        </w:tabs>
        <w:ind w:left="562"/>
        <w:rPr>
          <w:noProof/>
          <w:lang w:val="fr-FR"/>
        </w:rPr>
      </w:pPr>
      <w:r w:rsidRPr="00502390">
        <w:rPr>
          <w:noProof/>
          <w:lang w:val="fr-FR"/>
        </w:rPr>
        <w:t>fPad</w:t>
      </w:r>
      <w:r w:rsidRPr="00502390">
        <w:rPr>
          <w:noProof/>
          <w:vertAlign w:val="subscript"/>
          <w:lang w:val="fr-FR"/>
        </w:rPr>
        <w:t>C</w:t>
      </w:r>
      <w:r w:rsidRPr="00502390">
        <w:rPr>
          <w:noProof/>
          <w:lang w:val="fr-FR"/>
        </w:rPr>
        <w:t>[ dir ][ 2 ] = fPad</w:t>
      </w:r>
      <w:r w:rsidRPr="00502390">
        <w:rPr>
          <w:noProof/>
          <w:vertAlign w:val="subscript"/>
          <w:lang w:val="fr-FR"/>
        </w:rPr>
        <w:t>C</w:t>
      </w:r>
      <w:r w:rsidRPr="00502390">
        <w:rPr>
          <w:noProof/>
          <w:lang w:val="fr-FR"/>
        </w:rPr>
        <w:t>[ dir ][ 2 ] + fPad</w:t>
      </w:r>
      <w:r w:rsidRPr="00502390">
        <w:rPr>
          <w:noProof/>
          <w:vertAlign w:val="subscript"/>
          <w:lang w:val="fr-FR"/>
        </w:rPr>
        <w:t>C</w:t>
      </w:r>
      <w:r w:rsidRPr="00502390">
        <w:rPr>
          <w:noProof/>
          <w:lang w:val="fr-FR"/>
        </w:rPr>
        <w:t>[ dir ][ 3 ]</w:t>
      </w:r>
      <w:r w:rsidRPr="00502390">
        <w:rPr>
          <w:noProof/>
          <w:lang w:val="fr-FR" w:eastAsia="ko-KR"/>
        </w:rPr>
        <w:tab/>
      </w:r>
      <w:r w:rsidRPr="00502390">
        <w:rPr>
          <w:noProof/>
          <w:lang w:val="fr-FR" w:eastAsia="ko-KR"/>
        </w:rPr>
        <w:tab/>
      </w:r>
      <w:r w:rsidRPr="00502390" w:rsidDel="003C51E6">
        <w:rPr>
          <w:noProof/>
          <w:lang w:val="fr-FR"/>
        </w:rPr>
        <w:t>(</w:t>
      </w:r>
      <w:r w:rsidRPr="00DE0F0E" w:rsidDel="003C51E6">
        <w:rPr>
          <w:noProof/>
          <w:lang w:val="en-CA"/>
        </w:rPr>
        <w:fldChar w:fldCharType="begin" w:fldLock="1"/>
      </w:r>
      <w:r w:rsidRPr="00502390" w:rsidDel="003C51E6">
        <w:rPr>
          <w:noProof/>
          <w:lang w:val="fr-FR"/>
        </w:rPr>
        <w:instrText xml:space="preserve"> STYLEREF 1 \s </w:instrText>
      </w:r>
      <w:r w:rsidRPr="00DE0F0E" w:rsidDel="003C51E6">
        <w:rPr>
          <w:noProof/>
          <w:lang w:val="en-CA"/>
        </w:rPr>
        <w:fldChar w:fldCharType="separate"/>
      </w:r>
      <w:r w:rsidR="00043B38" w:rsidRPr="00502390">
        <w:rPr>
          <w:noProof/>
          <w:lang w:val="fr-FR"/>
        </w:rPr>
        <w:t>8</w:t>
      </w:r>
      <w:r w:rsidRPr="00DE0F0E" w:rsidDel="003C51E6">
        <w:rPr>
          <w:noProof/>
          <w:lang w:val="en-CA"/>
        </w:rPr>
        <w:fldChar w:fldCharType="end"/>
      </w:r>
      <w:r w:rsidRPr="00502390" w:rsidDel="003C51E6">
        <w:rPr>
          <w:noProof/>
          <w:lang w:val="fr-FR"/>
        </w:rPr>
        <w:noBreakHyphen/>
      </w:r>
      <w:r w:rsidRPr="00DE0F0E" w:rsidDel="003C51E6">
        <w:rPr>
          <w:noProof/>
          <w:lang w:val="en-CA"/>
        </w:rPr>
        <w:fldChar w:fldCharType="begin" w:fldLock="1"/>
      </w:r>
      <w:r w:rsidRPr="00502390" w:rsidDel="003C51E6">
        <w:rPr>
          <w:noProof/>
          <w:lang w:val="fr-FR"/>
        </w:rPr>
        <w:instrText xml:space="preserve"> SEQ Equation \* ARABIC \s 1 </w:instrText>
      </w:r>
      <w:r w:rsidRPr="00DE0F0E" w:rsidDel="003C51E6">
        <w:rPr>
          <w:noProof/>
          <w:lang w:val="en-CA"/>
        </w:rPr>
        <w:fldChar w:fldCharType="separate"/>
      </w:r>
      <w:r w:rsidR="00043B38" w:rsidRPr="00502390">
        <w:rPr>
          <w:noProof/>
          <w:lang w:val="fr-FR"/>
        </w:rPr>
        <w:t>843</w:t>
      </w:r>
      <w:r w:rsidRPr="00DE0F0E" w:rsidDel="003C51E6">
        <w:rPr>
          <w:noProof/>
          <w:lang w:val="en-CA"/>
        </w:rPr>
        <w:fldChar w:fldCharType="end"/>
      </w:r>
      <w:r w:rsidRPr="00502390" w:rsidDel="003C51E6">
        <w:rPr>
          <w:noProof/>
          <w:lang w:val="fr-FR"/>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aff0"/>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aff0"/>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afe"/>
        <w:rPr>
          <w:noProof/>
          <w:lang w:val="en-CA" w:eastAsia="ko-KR"/>
        </w:rPr>
      </w:pPr>
      <w:bookmarkStart w:id="1640"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640"/>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40"/>
        <w:rPr>
          <w:noProof/>
          <w:lang w:val="en-CA"/>
        </w:rPr>
      </w:pPr>
      <w:bookmarkStart w:id="1641" w:name="_Hlk526634677"/>
      <w:bookmarkStart w:id="1642"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641"/>
    <w:bookmarkEnd w:id="1642"/>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aff0"/>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5F258B"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
      </w:pPr>
      <w:r w:rsidRPr="005F258B">
        <w:rPr>
          <w:noProof/>
          <w:lang w:val="fr-FR" w:eastAsia="ko-KR"/>
        </w:rPr>
        <w:t>tempH</w:t>
      </w:r>
      <w:r w:rsidRPr="005F258B">
        <w:rPr>
          <w:noProof/>
          <w:lang w:val="fr-FR"/>
        </w:rPr>
        <w:t>[ x ][ y ]</w:t>
      </w:r>
      <w:r w:rsidRPr="005F258B">
        <w:rPr>
          <w:noProof/>
          <w:lang w:val="fr-FR" w:eastAsia="ko-KR"/>
        </w:rPr>
        <w:t> = (gradientHL0</w:t>
      </w:r>
      <w:r w:rsidRPr="005F258B">
        <w:rPr>
          <w:noProof/>
          <w:lang w:val="fr-FR"/>
        </w:rPr>
        <w:t>[ x ][ y ]</w:t>
      </w:r>
      <w:r w:rsidRPr="005F258B">
        <w:rPr>
          <w:noProof/>
          <w:lang w:val="fr-FR" w:eastAsia="ko-KR"/>
        </w:rPr>
        <w:t> + gradientHL1</w:t>
      </w:r>
      <w:r w:rsidRPr="005F258B">
        <w:rPr>
          <w:noProof/>
          <w:lang w:val="fr-FR"/>
        </w:rPr>
        <w:t>[ x ][ y ] </w:t>
      </w:r>
      <w:r w:rsidRPr="005F258B">
        <w:rPr>
          <w:noProof/>
          <w:lang w:val="fr-FR" w:eastAsia="ko-KR"/>
        </w:rPr>
        <w:t>) &gt;&gt; </w:t>
      </w:r>
      <w:r w:rsidR="00A94FF0" w:rsidRPr="005F258B">
        <w:rPr>
          <w:noProof/>
          <w:lang w:val="fr-FR" w:eastAsia="ko-KR"/>
        </w:rPr>
        <w:t>shift3</w:t>
      </w:r>
      <w:r w:rsidRPr="005F258B">
        <w:rPr>
          <w:noProof/>
          <w:lang w:val="fr-FR" w:eastAsia="ko-KR"/>
        </w:rPr>
        <w:tab/>
      </w:r>
      <w:r w:rsidRPr="005F258B" w:rsidDel="003C51E6">
        <w:rPr>
          <w:noProof/>
          <w:lang w:val="fr-FR" w:eastAsia="ko-KR"/>
        </w:rPr>
        <w:t>(</w:t>
      </w:r>
      <w:r w:rsidRPr="00DE0F0E" w:rsidDel="003C51E6">
        <w:rPr>
          <w:noProof/>
          <w:lang w:val="en-CA"/>
        </w:rPr>
        <w:fldChar w:fldCharType="begin" w:fldLock="1"/>
      </w:r>
      <w:r w:rsidRPr="005F258B" w:rsidDel="003C51E6">
        <w:rPr>
          <w:noProof/>
          <w:lang w:val="fr-FR"/>
        </w:rPr>
        <w:instrText xml:space="preserve"> STYLEREF 1 \s </w:instrText>
      </w:r>
      <w:r w:rsidRPr="00DE0F0E" w:rsidDel="003C51E6">
        <w:rPr>
          <w:noProof/>
          <w:lang w:val="en-CA"/>
        </w:rPr>
        <w:fldChar w:fldCharType="separate"/>
      </w:r>
      <w:r w:rsidR="00043B38" w:rsidRPr="005F258B">
        <w:rPr>
          <w:noProof/>
          <w:lang w:val="fr-FR"/>
        </w:rPr>
        <w:t>8</w:t>
      </w:r>
      <w:r w:rsidRPr="00DE0F0E" w:rsidDel="003C51E6">
        <w:rPr>
          <w:noProof/>
          <w:lang w:val="en-CA"/>
        </w:rPr>
        <w:fldChar w:fldCharType="end"/>
      </w:r>
      <w:r w:rsidRPr="005F258B" w:rsidDel="003C51E6">
        <w:rPr>
          <w:noProof/>
          <w:lang w:val="fr-FR"/>
        </w:rPr>
        <w:noBreakHyphen/>
      </w:r>
      <w:r w:rsidRPr="00DE0F0E" w:rsidDel="003C51E6">
        <w:rPr>
          <w:noProof/>
          <w:lang w:val="en-CA"/>
        </w:rPr>
        <w:fldChar w:fldCharType="begin" w:fldLock="1"/>
      </w:r>
      <w:r w:rsidRPr="005F258B" w:rsidDel="003C51E6">
        <w:rPr>
          <w:noProof/>
          <w:lang w:val="fr-FR"/>
        </w:rPr>
        <w:instrText xml:space="preserve"> SEQ Equation \* ARABIC \s 1 </w:instrText>
      </w:r>
      <w:r w:rsidRPr="00DE0F0E" w:rsidDel="003C51E6">
        <w:rPr>
          <w:noProof/>
          <w:lang w:val="en-CA"/>
        </w:rPr>
        <w:fldChar w:fldCharType="separate"/>
      </w:r>
      <w:r w:rsidR="00043B38" w:rsidRPr="005F258B">
        <w:rPr>
          <w:noProof/>
          <w:lang w:val="fr-FR"/>
        </w:rPr>
        <w:t>860</w:t>
      </w:r>
      <w:r w:rsidRPr="00DE0F0E" w:rsidDel="003C51E6">
        <w:rPr>
          <w:noProof/>
          <w:lang w:val="en-CA"/>
        </w:rPr>
        <w:fldChar w:fldCharType="end"/>
      </w:r>
      <w:r w:rsidRPr="005F258B" w:rsidDel="003C51E6">
        <w:rPr>
          <w:noProof/>
          <w:lang w:val="fr-FR" w:eastAsia="ko-KR"/>
        </w:rPr>
        <w:t>)</w:t>
      </w:r>
    </w:p>
    <w:p w14:paraId="374486EA" w14:textId="60BC5151" w:rsidR="00B1795A" w:rsidRPr="005F258B" w:rsidRDefault="00B1795A" w:rsidP="00B1795A">
      <w:pPr>
        <w:pStyle w:val="Equation"/>
        <w:tabs>
          <w:tab w:val="clear" w:pos="794"/>
          <w:tab w:val="clear" w:pos="1588"/>
          <w:tab w:val="left" w:pos="1418"/>
          <w:tab w:val="left" w:pos="1701"/>
          <w:tab w:val="left" w:pos="1985"/>
          <w:tab w:val="left" w:pos="2268"/>
          <w:tab w:val="left" w:pos="2880"/>
        </w:tabs>
        <w:ind w:left="1260"/>
        <w:rPr>
          <w:noProof/>
          <w:lang w:val="fr-FR" w:eastAsia="ko-KR"/>
        </w:rPr>
      </w:pPr>
      <w:r w:rsidRPr="005F258B">
        <w:rPr>
          <w:noProof/>
          <w:lang w:val="fr-FR" w:eastAsia="ko-KR"/>
        </w:rPr>
        <w:t>tempV</w:t>
      </w:r>
      <w:r w:rsidRPr="005F258B">
        <w:rPr>
          <w:noProof/>
          <w:lang w:val="fr-FR"/>
        </w:rPr>
        <w:t>[ x ][ y ]</w:t>
      </w:r>
      <w:r w:rsidRPr="005F258B">
        <w:rPr>
          <w:noProof/>
          <w:lang w:val="fr-FR" w:eastAsia="ko-KR"/>
        </w:rPr>
        <w:t> = (gradientVL0</w:t>
      </w:r>
      <w:r w:rsidRPr="005F258B">
        <w:rPr>
          <w:noProof/>
          <w:lang w:val="fr-FR"/>
        </w:rPr>
        <w:t>[ x ][ y ]</w:t>
      </w:r>
      <w:r w:rsidRPr="005F258B">
        <w:rPr>
          <w:noProof/>
          <w:lang w:val="fr-FR" w:eastAsia="ko-KR"/>
        </w:rPr>
        <w:t> + gradientVL1</w:t>
      </w:r>
      <w:r w:rsidRPr="005F258B">
        <w:rPr>
          <w:noProof/>
          <w:lang w:val="fr-FR"/>
        </w:rPr>
        <w:t>[ x ][ y ] </w:t>
      </w:r>
      <w:r w:rsidRPr="005F258B">
        <w:rPr>
          <w:noProof/>
          <w:lang w:val="fr-FR" w:eastAsia="ko-KR"/>
        </w:rPr>
        <w:t>) &gt;&gt; </w:t>
      </w:r>
      <w:r w:rsidR="00A94FF0" w:rsidRPr="005F258B">
        <w:rPr>
          <w:noProof/>
          <w:lang w:val="fr-FR" w:eastAsia="ko-KR"/>
        </w:rPr>
        <w:t>shift3</w:t>
      </w:r>
      <w:r w:rsidRPr="005F258B">
        <w:rPr>
          <w:noProof/>
          <w:lang w:val="fr-FR" w:eastAsia="ko-KR"/>
        </w:rPr>
        <w:tab/>
      </w:r>
      <w:r w:rsidRPr="005F258B" w:rsidDel="003C51E6">
        <w:rPr>
          <w:noProof/>
          <w:lang w:val="fr-FR" w:eastAsia="ko-KR"/>
        </w:rPr>
        <w:t>(</w:t>
      </w:r>
      <w:r w:rsidRPr="00DE0F0E" w:rsidDel="003C51E6">
        <w:rPr>
          <w:noProof/>
          <w:lang w:val="en-CA"/>
        </w:rPr>
        <w:fldChar w:fldCharType="begin" w:fldLock="1"/>
      </w:r>
      <w:r w:rsidRPr="005F258B" w:rsidDel="003C51E6">
        <w:rPr>
          <w:noProof/>
          <w:lang w:val="fr-FR"/>
        </w:rPr>
        <w:instrText xml:space="preserve"> STYLEREF 1 \s </w:instrText>
      </w:r>
      <w:r w:rsidRPr="00DE0F0E" w:rsidDel="003C51E6">
        <w:rPr>
          <w:noProof/>
          <w:lang w:val="en-CA"/>
        </w:rPr>
        <w:fldChar w:fldCharType="separate"/>
      </w:r>
      <w:r w:rsidR="00043B38" w:rsidRPr="005F258B">
        <w:rPr>
          <w:noProof/>
          <w:lang w:val="fr-FR"/>
        </w:rPr>
        <w:t>8</w:t>
      </w:r>
      <w:r w:rsidRPr="00DE0F0E" w:rsidDel="003C51E6">
        <w:rPr>
          <w:noProof/>
          <w:lang w:val="en-CA"/>
        </w:rPr>
        <w:fldChar w:fldCharType="end"/>
      </w:r>
      <w:r w:rsidRPr="005F258B" w:rsidDel="003C51E6">
        <w:rPr>
          <w:noProof/>
          <w:lang w:val="fr-FR"/>
        </w:rPr>
        <w:noBreakHyphen/>
      </w:r>
      <w:r w:rsidRPr="00DE0F0E" w:rsidDel="003C51E6">
        <w:rPr>
          <w:noProof/>
          <w:lang w:val="en-CA"/>
        </w:rPr>
        <w:fldChar w:fldCharType="begin" w:fldLock="1"/>
      </w:r>
      <w:r w:rsidRPr="005F258B" w:rsidDel="003C51E6">
        <w:rPr>
          <w:noProof/>
          <w:lang w:val="fr-FR"/>
        </w:rPr>
        <w:instrText xml:space="preserve"> SEQ Equation \* ARABIC \s 1 </w:instrText>
      </w:r>
      <w:r w:rsidRPr="00DE0F0E" w:rsidDel="003C51E6">
        <w:rPr>
          <w:noProof/>
          <w:lang w:val="en-CA"/>
        </w:rPr>
        <w:fldChar w:fldCharType="separate"/>
      </w:r>
      <w:r w:rsidR="00043B38" w:rsidRPr="005F258B">
        <w:rPr>
          <w:noProof/>
          <w:lang w:val="fr-FR"/>
        </w:rPr>
        <w:t>861</w:t>
      </w:r>
      <w:r w:rsidRPr="00DE0F0E" w:rsidDel="003C51E6">
        <w:rPr>
          <w:noProof/>
          <w:lang w:val="en-CA"/>
        </w:rPr>
        <w:fldChar w:fldCharType="end"/>
      </w:r>
      <w:r w:rsidRPr="005F258B" w:rsidDel="003C51E6">
        <w:rPr>
          <w:noProof/>
          <w:lang w:val="fr-FR"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2E060FEC" w14:textId="36CECA0E" w:rsidR="00756EAF" w:rsidRPr="00DE0F0E" w:rsidRDefault="00B1795A" w:rsidP="00756EAF">
      <w:pPr>
        <w:pStyle w:val="Equation"/>
        <w:tabs>
          <w:tab w:val="clear" w:pos="794"/>
          <w:tab w:val="clear" w:pos="1588"/>
          <w:tab w:val="clear" w:pos="4849"/>
          <w:tab w:val="left" w:pos="3420"/>
        </w:tabs>
        <w:ind w:left="1080"/>
        <w:rPr>
          <w:ins w:id="1643" w:author="Saurav Bandyopadhyay" w:date="2019-03-18T15:31:00Z"/>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ins w:id="1644" w:author="Saurav Bandyopadhyay" w:date="2019-03-18T15:31:00Z">
        <w:r w:rsidR="00756EAF" w:rsidRPr="00756EAF">
          <w:rPr>
            <w:noProof/>
            <w:lang w:val="en-CA"/>
          </w:rPr>
          <w:t xml:space="preserve"> </w:t>
        </w:r>
      </w:ins>
    </w:p>
    <w:p w14:paraId="399D9FEF" w14:textId="77777777" w:rsidR="00756EAF" w:rsidRPr="008443C9" w:rsidRDefault="00756EAF" w:rsidP="00756EAF">
      <w:pPr>
        <w:pStyle w:val="40"/>
        <w:rPr>
          <w:ins w:id="1645" w:author="Saurav Bandyopadhyay" w:date="2019-03-18T15:31:00Z"/>
          <w:highlight w:val="yellow"/>
          <w:lang w:val="en-CA"/>
        </w:rPr>
      </w:pPr>
      <w:bookmarkStart w:id="1646" w:name="_Ref528766998"/>
      <w:bookmarkStart w:id="1647" w:name="_Hlk528943933"/>
      <w:ins w:id="1648" w:author="Saurav Bandyopadhyay" w:date="2019-03-18T15:31:00Z">
        <w:r w:rsidRPr="00170D9C">
          <w:rPr>
            <w:lang w:val="en-CA"/>
          </w:rPr>
          <w:t>Local illumination compensation process</w:t>
        </w:r>
        <w:bookmarkEnd w:id="1646"/>
        <w:r>
          <w:rPr>
            <w:lang w:val="en-CA"/>
          </w:rPr>
          <w:t xml:space="preserve"> </w:t>
        </w:r>
      </w:ins>
    </w:p>
    <w:p w14:paraId="6F0D6D70" w14:textId="77777777" w:rsidR="00756EAF" w:rsidRPr="00170D9C" w:rsidRDefault="00756EAF" w:rsidP="00756EAF">
      <w:pPr>
        <w:pStyle w:val="40"/>
        <w:rPr>
          <w:ins w:id="1649" w:author="Saurav Bandyopadhyay" w:date="2019-03-18T15:31:00Z"/>
          <w:lang w:val="en-CA"/>
        </w:rPr>
      </w:pPr>
      <w:bookmarkStart w:id="1650" w:name="_Ref528927790"/>
      <w:ins w:id="1651" w:author="Saurav Bandyopadhyay" w:date="2019-03-18T15:31:00Z">
        <w:r w:rsidRPr="00170D9C">
          <w:rPr>
            <w:lang w:val="en-CA"/>
          </w:rPr>
          <w:t>General</w:t>
        </w:r>
        <w:bookmarkEnd w:id="1650"/>
      </w:ins>
    </w:p>
    <w:p w14:paraId="712C44D1" w14:textId="77777777" w:rsidR="00756EAF" w:rsidRPr="00170D9C" w:rsidDel="003C51E6" w:rsidRDefault="00756EAF" w:rsidP="00756EAF">
      <w:pPr>
        <w:rPr>
          <w:ins w:id="1652" w:author="Saurav Bandyopadhyay" w:date="2019-03-18T15:31:00Z"/>
          <w:lang w:val="en-CA" w:eastAsia="ko-KR"/>
        </w:rPr>
      </w:pPr>
      <w:ins w:id="1653" w:author="Saurav Bandyopadhyay" w:date="2019-03-18T15:31:00Z">
        <w:r w:rsidRPr="00170D9C" w:rsidDel="003C51E6">
          <w:rPr>
            <w:lang w:val="en-CA" w:eastAsia="ko-KR"/>
          </w:rPr>
          <w:t>Inputs to this process are:</w:t>
        </w:r>
      </w:ins>
    </w:p>
    <w:p w14:paraId="4A58EBC1" w14:textId="77777777" w:rsidR="00756EAF" w:rsidRPr="00170D9C" w:rsidRDefault="00756EAF" w:rsidP="00756EAF">
      <w:pPr>
        <w:numPr>
          <w:ilvl w:val="0"/>
          <w:numId w:val="5"/>
        </w:numPr>
        <w:rPr>
          <w:ins w:id="1654" w:author="Saurav Bandyopadhyay" w:date="2019-03-18T15:31:00Z"/>
          <w:lang w:val="en-CA"/>
        </w:rPr>
      </w:pPr>
      <w:ins w:id="1655" w:author="Saurav Bandyopadhyay" w:date="2019-03-18T15:31:00Z">
        <w:r w:rsidRPr="00170D9C">
          <w:rPr>
            <w:lang w:val="en-CA"/>
          </w:rPr>
          <w:t>a luma location ( xCb, yCb ) specifying the top-left sample of the current coding block relative to the top</w:t>
        </w:r>
        <w:r w:rsidRPr="00170D9C">
          <w:rPr>
            <w:lang w:val="en-CA"/>
          </w:rPr>
          <w:noBreakHyphen/>
          <w:t>left luma sample of the current picture,</w:t>
        </w:r>
      </w:ins>
    </w:p>
    <w:p w14:paraId="50591F42" w14:textId="77777777" w:rsidR="00756EAF" w:rsidRPr="00170D9C" w:rsidRDefault="00756EAF" w:rsidP="00756EAF">
      <w:pPr>
        <w:numPr>
          <w:ilvl w:val="0"/>
          <w:numId w:val="5"/>
        </w:numPr>
        <w:rPr>
          <w:ins w:id="1656" w:author="Saurav Bandyopadhyay" w:date="2019-03-18T15:31:00Z"/>
          <w:lang w:val="en-CA"/>
        </w:rPr>
      </w:pPr>
      <w:ins w:id="1657" w:author="Saurav Bandyopadhyay" w:date="2019-03-18T15:31:00Z">
        <w:r w:rsidRPr="00170D9C">
          <w:rPr>
            <w:lang w:val="en-CA"/>
          </w:rPr>
          <w:t>a variable cbWidth specifying the width of the current coding block in luma samples,</w:t>
        </w:r>
      </w:ins>
    </w:p>
    <w:p w14:paraId="06110025" w14:textId="77777777" w:rsidR="00756EAF" w:rsidRPr="00170D9C" w:rsidRDefault="00756EAF" w:rsidP="00756EAF">
      <w:pPr>
        <w:numPr>
          <w:ilvl w:val="0"/>
          <w:numId w:val="5"/>
        </w:numPr>
        <w:rPr>
          <w:ins w:id="1658" w:author="Saurav Bandyopadhyay" w:date="2019-03-18T15:31:00Z"/>
          <w:lang w:val="en-CA"/>
        </w:rPr>
      </w:pPr>
      <w:ins w:id="1659" w:author="Saurav Bandyopadhyay" w:date="2019-03-18T15:31:00Z">
        <w:r w:rsidRPr="00170D9C">
          <w:rPr>
            <w:lang w:val="en-CA"/>
          </w:rPr>
          <w:t>a variable cbHeight specifying the height of the current coding block in luma samples,</w:t>
        </w:r>
      </w:ins>
    </w:p>
    <w:p w14:paraId="553F44C3" w14:textId="77777777" w:rsidR="00756EAF" w:rsidRPr="00170D9C" w:rsidDel="003C51E6" w:rsidRDefault="00756EAF" w:rsidP="00756EAF">
      <w:pPr>
        <w:numPr>
          <w:ilvl w:val="0"/>
          <w:numId w:val="5"/>
        </w:numPr>
        <w:rPr>
          <w:ins w:id="1660" w:author="Saurav Bandyopadhyay" w:date="2019-03-18T15:31:00Z"/>
          <w:lang w:val="en-CA" w:eastAsia="ko-KR"/>
        </w:rPr>
      </w:pPr>
      <w:ins w:id="1661" w:author="Saurav Bandyopadhyay" w:date="2019-03-18T15:31:00Z">
        <w:r w:rsidRPr="00170D9C" w:rsidDel="003C51E6">
          <w:rPr>
            <w:lang w:val="en-CA" w:eastAsia="ko-KR"/>
          </w:rPr>
          <w:t xml:space="preserve">a luma motion vector mvLX given in </w:t>
        </w:r>
        <w:r w:rsidRPr="00170D9C">
          <w:rPr>
            <w:lang w:val="en-CA" w:eastAsia="ko-KR"/>
          </w:rPr>
          <w:t>1/16</w:t>
        </w:r>
        <w:r w:rsidRPr="00170D9C" w:rsidDel="003C51E6">
          <w:rPr>
            <w:lang w:val="en-CA" w:eastAsia="ko-KR"/>
          </w:rPr>
          <w:t>-luma-sample units</w:t>
        </w:r>
        <w:r w:rsidRPr="00170D9C">
          <w:rPr>
            <w:lang w:val="en-CA" w:eastAsia="ko-KR"/>
          </w:rPr>
          <w:t>,</w:t>
        </w:r>
      </w:ins>
    </w:p>
    <w:p w14:paraId="773DC4F4" w14:textId="77777777" w:rsidR="00756EAF" w:rsidRPr="00170D9C" w:rsidDel="003C51E6" w:rsidRDefault="00756EAF" w:rsidP="00756EAF">
      <w:pPr>
        <w:numPr>
          <w:ilvl w:val="0"/>
          <w:numId w:val="5"/>
        </w:numPr>
        <w:rPr>
          <w:ins w:id="1662" w:author="Saurav Bandyopadhyay" w:date="2019-03-18T15:31:00Z"/>
          <w:lang w:val="en-CA" w:eastAsia="ko-KR"/>
        </w:rPr>
      </w:pPr>
      <w:ins w:id="1663" w:author="Saurav Bandyopadhyay" w:date="2019-03-18T15:31:00Z">
        <w:r w:rsidRPr="00170D9C" w:rsidDel="003C51E6">
          <w:rPr>
            <w:lang w:val="en-CA" w:eastAsia="ko-KR"/>
          </w:rPr>
          <w:t xml:space="preserve">a chroma motion vector mvCLX given in </w:t>
        </w:r>
        <w:r w:rsidRPr="00170D9C">
          <w:rPr>
            <w:lang w:val="en-CA" w:eastAsia="ko-KR"/>
          </w:rPr>
          <w:t>1/32</w:t>
        </w:r>
        <w:r w:rsidRPr="00170D9C" w:rsidDel="003C51E6">
          <w:rPr>
            <w:lang w:val="en-CA" w:eastAsia="ko-KR"/>
          </w:rPr>
          <w:t>-chroma-sample units</w:t>
        </w:r>
        <w:r w:rsidRPr="00170D9C">
          <w:rPr>
            <w:lang w:val="en-CA" w:eastAsia="ko-KR"/>
          </w:rPr>
          <w:t>,</w:t>
        </w:r>
      </w:ins>
    </w:p>
    <w:p w14:paraId="17B9B5DC" w14:textId="77777777" w:rsidR="00756EAF" w:rsidRPr="00170D9C" w:rsidRDefault="00756EAF" w:rsidP="00756EAF">
      <w:pPr>
        <w:numPr>
          <w:ilvl w:val="0"/>
          <w:numId w:val="5"/>
        </w:numPr>
        <w:rPr>
          <w:ins w:id="1664" w:author="Saurav Bandyopadhyay" w:date="2019-03-18T15:31:00Z"/>
          <w:lang w:val="en-CA"/>
        </w:rPr>
      </w:pPr>
      <w:ins w:id="1665" w:author="Saurav Bandyopadhyay" w:date="2019-03-18T15:31:00Z">
        <w:r w:rsidRPr="00170D9C" w:rsidDel="003C51E6">
          <w:rPr>
            <w:lang w:val="en-CA" w:eastAsia="ko-KR"/>
          </w:rPr>
          <w:t>the selected reference picture sample array refPicLX</w:t>
        </w:r>
        <w:r w:rsidRPr="00170D9C" w:rsidDel="003C51E6">
          <w:rPr>
            <w:vertAlign w:val="subscript"/>
            <w:lang w:val="en-CA" w:eastAsia="ko-KR"/>
          </w:rPr>
          <w:t>L</w:t>
        </w:r>
        <w:r w:rsidRPr="00170D9C" w:rsidDel="003C51E6">
          <w:rPr>
            <w:lang w:val="en-CA" w:eastAsia="ko-KR"/>
          </w:rPr>
          <w:t xml:space="preserve"> and</w:t>
        </w:r>
        <w:r w:rsidRPr="00170D9C" w:rsidDel="003C51E6">
          <w:rPr>
            <w:lang w:val="en-CA"/>
          </w:rPr>
          <w:t xml:space="preserve"> the arrays</w:t>
        </w:r>
        <w:r w:rsidRPr="00170D9C" w:rsidDel="003C51E6">
          <w:rPr>
            <w:lang w:val="en-CA" w:eastAsia="ko-KR"/>
          </w:rPr>
          <w:t xml:space="preserve"> refPicLX</w:t>
        </w:r>
        <w:r w:rsidRPr="00170D9C" w:rsidDel="003C51E6">
          <w:rPr>
            <w:vertAlign w:val="subscript"/>
            <w:lang w:val="en-CA" w:eastAsia="ko-KR"/>
          </w:rPr>
          <w:t>Cb</w:t>
        </w:r>
        <w:r w:rsidRPr="00170D9C" w:rsidDel="003C51E6">
          <w:rPr>
            <w:lang w:val="en-CA" w:eastAsia="ko-KR"/>
          </w:rPr>
          <w:t xml:space="preserve"> and refPicLX</w:t>
        </w:r>
        <w:r w:rsidRPr="00170D9C" w:rsidDel="003C51E6">
          <w:rPr>
            <w:vertAlign w:val="subscript"/>
            <w:lang w:val="en-CA" w:eastAsia="ko-KR"/>
          </w:rPr>
          <w:t>Cr</w:t>
        </w:r>
        <w:r w:rsidRPr="00170D9C">
          <w:rPr>
            <w:lang w:val="en-CA" w:eastAsia="ko-KR"/>
          </w:rPr>
          <w:t>,</w:t>
        </w:r>
      </w:ins>
    </w:p>
    <w:p w14:paraId="4A827E15" w14:textId="77777777" w:rsidR="00756EAF" w:rsidRPr="00170D9C" w:rsidDel="003C51E6" w:rsidRDefault="00756EAF" w:rsidP="00756EAF">
      <w:pPr>
        <w:numPr>
          <w:ilvl w:val="0"/>
          <w:numId w:val="5"/>
        </w:numPr>
        <w:rPr>
          <w:ins w:id="1666" w:author="Saurav Bandyopadhyay" w:date="2019-03-18T15:31:00Z"/>
          <w:lang w:val="en-CA" w:eastAsia="ko-KR"/>
        </w:rPr>
      </w:pPr>
      <w:ins w:id="1667" w:author="Saurav Bandyopadhyay" w:date="2019-03-18T15:31:00Z">
        <w:r w:rsidRPr="00170D9C" w:rsidDel="003C51E6">
          <w:rPr>
            <w:lang w:val="en-CA" w:eastAsia="ko-KR"/>
          </w:rPr>
          <w:t>an (</w:t>
        </w:r>
        <w:r w:rsidRPr="00170D9C">
          <w:rPr>
            <w:lang w:val="en-CA" w:eastAsia="ko-KR"/>
          </w:rPr>
          <w:t>cbWidth</w:t>
        </w:r>
        <w:r w:rsidRPr="00170D9C" w:rsidDel="003C51E6">
          <w:rPr>
            <w:lang w:val="en-CA" w:eastAsia="ko-KR"/>
          </w:rPr>
          <w:t>)x(</w:t>
        </w:r>
        <w:r w:rsidRPr="00170D9C">
          <w:rPr>
            <w:lang w:val="en-CA" w:eastAsia="ko-KR"/>
          </w:rPr>
          <w:t>cbHeight</w:t>
        </w:r>
        <w:r w:rsidRPr="00170D9C" w:rsidDel="003C51E6">
          <w:rPr>
            <w:lang w:val="en-CA" w:eastAsia="ko-KR"/>
          </w:rPr>
          <w:t>) array predSamplesLX</w:t>
        </w:r>
        <w:r w:rsidRPr="00170D9C" w:rsidDel="003C51E6">
          <w:rPr>
            <w:vertAlign w:val="subscript"/>
            <w:lang w:val="en-CA" w:eastAsia="ko-KR"/>
          </w:rPr>
          <w:t>L</w:t>
        </w:r>
        <w:r w:rsidRPr="00170D9C" w:rsidDel="003C51E6">
          <w:rPr>
            <w:lang w:val="en-CA" w:eastAsia="ko-KR"/>
          </w:rPr>
          <w:t xml:space="preserve"> of prediction luma sample values</w:t>
        </w:r>
        <w:r w:rsidRPr="00170D9C">
          <w:rPr>
            <w:lang w:val="en-CA" w:eastAsia="ko-KR"/>
          </w:rPr>
          <w:t>,</w:t>
        </w:r>
      </w:ins>
    </w:p>
    <w:p w14:paraId="0B2BB836" w14:textId="77777777" w:rsidR="00756EAF" w:rsidRPr="00170D9C" w:rsidDel="003C51E6" w:rsidRDefault="00756EAF" w:rsidP="00756EAF">
      <w:pPr>
        <w:numPr>
          <w:ilvl w:val="0"/>
          <w:numId w:val="5"/>
        </w:numPr>
        <w:rPr>
          <w:ins w:id="1668" w:author="Saurav Bandyopadhyay" w:date="2019-03-18T15:31:00Z"/>
          <w:lang w:val="en-CA" w:eastAsia="ko-KR"/>
        </w:rPr>
      </w:pPr>
      <w:ins w:id="1669" w:author="Saurav Bandyopadhyay" w:date="2019-03-18T15:31:00Z">
        <w:r w:rsidRPr="00170D9C" w:rsidDel="003C51E6">
          <w:rPr>
            <w:lang w:val="en-CA" w:eastAsia="ko-KR"/>
          </w:rPr>
          <w:t xml:space="preserve">two </w:t>
        </w:r>
        <w:r w:rsidRPr="00170D9C" w:rsidDel="003C51E6">
          <w:rPr>
            <w:lang w:val="en-CA"/>
          </w:rPr>
          <w:t>(</w:t>
        </w:r>
        <w:r w:rsidRPr="00170D9C">
          <w:rPr>
            <w:lang w:val="en-CA" w:eastAsia="ko-KR"/>
          </w:rPr>
          <w:t>c</w:t>
        </w:r>
        <w:r w:rsidRPr="00170D9C">
          <w:rPr>
            <w:lang w:val="en-CA"/>
          </w:rPr>
          <w:t>bWidth</w:t>
        </w:r>
        <w:r w:rsidRPr="00170D9C" w:rsidDel="003C51E6">
          <w:rPr>
            <w:lang w:val="en-CA" w:eastAsia="ko-KR"/>
          </w:rPr>
          <w:t> / </w:t>
        </w:r>
        <w:r w:rsidRPr="00170D9C">
          <w:rPr>
            <w:lang w:val="en-CA" w:eastAsia="ko-KR"/>
          </w:rPr>
          <w:t>2</w:t>
        </w:r>
        <w:r w:rsidRPr="00170D9C" w:rsidDel="003C51E6">
          <w:rPr>
            <w:lang w:val="en-CA"/>
          </w:rPr>
          <w:t>)x(</w:t>
        </w:r>
        <w:r w:rsidRPr="00170D9C">
          <w:rPr>
            <w:lang w:val="en-CA" w:eastAsia="ko-KR"/>
          </w:rPr>
          <w:t>c</w:t>
        </w:r>
        <w:r w:rsidRPr="00170D9C">
          <w:rPr>
            <w:lang w:val="en-CA"/>
          </w:rPr>
          <w:t>bHeight</w:t>
        </w:r>
        <w:r w:rsidRPr="00170D9C" w:rsidDel="003C51E6">
          <w:rPr>
            <w:lang w:val="en-CA" w:eastAsia="ko-KR"/>
          </w:rPr>
          <w:t> / </w:t>
        </w:r>
        <w:r w:rsidRPr="00170D9C">
          <w:rPr>
            <w:lang w:val="en-CA" w:eastAsia="ko-KR"/>
          </w:rPr>
          <w:t>2</w:t>
        </w:r>
        <w:r w:rsidRPr="00170D9C" w:rsidDel="003C51E6">
          <w:rPr>
            <w:lang w:val="en-CA"/>
          </w:rPr>
          <w:t>)</w:t>
        </w:r>
        <w:r w:rsidRPr="00170D9C" w:rsidDel="003C51E6">
          <w:rPr>
            <w:lang w:val="en-CA" w:eastAsia="ko-KR"/>
          </w:rPr>
          <w:t xml:space="preserve"> arrays predSamplesLX</w:t>
        </w:r>
        <w:r w:rsidRPr="00170D9C" w:rsidDel="003C51E6">
          <w:rPr>
            <w:vertAlign w:val="subscript"/>
            <w:lang w:val="en-CA" w:eastAsia="ko-KR"/>
          </w:rPr>
          <w:t>Cb</w:t>
        </w:r>
        <w:r w:rsidRPr="00170D9C" w:rsidDel="003C51E6">
          <w:rPr>
            <w:lang w:val="en-CA" w:eastAsia="ko-KR"/>
          </w:rPr>
          <w:t xml:space="preserve"> and predSamplesLX</w:t>
        </w:r>
        <w:r w:rsidRPr="00170D9C" w:rsidDel="003C51E6">
          <w:rPr>
            <w:vertAlign w:val="subscript"/>
            <w:lang w:val="en-CA" w:eastAsia="ko-KR"/>
          </w:rPr>
          <w:t>Cr</w:t>
        </w:r>
        <w:r w:rsidRPr="00170D9C" w:rsidDel="003C51E6">
          <w:rPr>
            <w:lang w:val="en-CA" w:eastAsia="ko-KR"/>
          </w:rPr>
          <w:t xml:space="preserve"> of prediction chroma sample values.</w:t>
        </w:r>
      </w:ins>
    </w:p>
    <w:p w14:paraId="27469528" w14:textId="77777777" w:rsidR="00756EAF" w:rsidRPr="00170D9C" w:rsidDel="003C51E6" w:rsidRDefault="00756EAF" w:rsidP="00756EAF">
      <w:pPr>
        <w:rPr>
          <w:ins w:id="1670" w:author="Saurav Bandyopadhyay" w:date="2019-03-18T15:31:00Z"/>
          <w:lang w:val="en-CA" w:eastAsia="ko-KR"/>
        </w:rPr>
      </w:pPr>
      <w:ins w:id="1671" w:author="Saurav Bandyopadhyay" w:date="2019-03-18T15:31:00Z">
        <w:r w:rsidRPr="00170D9C" w:rsidDel="003C51E6">
          <w:rPr>
            <w:lang w:val="en-CA" w:eastAsia="ko-KR"/>
          </w:rPr>
          <w:t>Outputs of this process are:</w:t>
        </w:r>
      </w:ins>
    </w:p>
    <w:p w14:paraId="59D4F972" w14:textId="77777777" w:rsidR="00756EAF" w:rsidRPr="00170D9C" w:rsidDel="003C51E6" w:rsidRDefault="00756EAF" w:rsidP="00756EAF">
      <w:pPr>
        <w:numPr>
          <w:ilvl w:val="0"/>
          <w:numId w:val="5"/>
        </w:numPr>
        <w:rPr>
          <w:ins w:id="1672" w:author="Saurav Bandyopadhyay" w:date="2019-03-18T15:31:00Z"/>
          <w:lang w:val="en-CA" w:eastAsia="ko-KR"/>
        </w:rPr>
      </w:pPr>
      <w:ins w:id="1673" w:author="Saurav Bandyopadhyay" w:date="2019-03-18T15:31:00Z">
        <w:r w:rsidRPr="00170D9C" w:rsidDel="003C51E6">
          <w:rPr>
            <w:lang w:val="en-CA" w:eastAsia="ko-KR"/>
          </w:rPr>
          <w:t>a</w:t>
        </w:r>
        <w:r w:rsidRPr="00170D9C">
          <w:rPr>
            <w:lang w:val="en-CA" w:eastAsia="ko-KR"/>
          </w:rPr>
          <w:t xml:space="preserve"> modified</w:t>
        </w:r>
        <w:r w:rsidRPr="00170D9C" w:rsidDel="003C51E6">
          <w:rPr>
            <w:lang w:val="en-CA" w:eastAsia="ko-KR"/>
          </w:rPr>
          <w:t xml:space="preserve"> (</w:t>
        </w:r>
        <w:r w:rsidRPr="00170D9C">
          <w:rPr>
            <w:lang w:val="en-CA" w:eastAsia="ko-KR"/>
          </w:rPr>
          <w:t>cbWidth</w:t>
        </w:r>
        <w:r w:rsidRPr="00170D9C" w:rsidDel="003C51E6">
          <w:rPr>
            <w:lang w:val="en-CA" w:eastAsia="ko-KR"/>
          </w:rPr>
          <w:t>)x(</w:t>
        </w:r>
        <w:r w:rsidRPr="00170D9C">
          <w:rPr>
            <w:lang w:val="en-CA" w:eastAsia="ko-KR"/>
          </w:rPr>
          <w:t>cbHeight</w:t>
        </w:r>
        <w:r w:rsidRPr="00170D9C" w:rsidDel="003C51E6">
          <w:rPr>
            <w:lang w:val="en-CA" w:eastAsia="ko-KR"/>
          </w:rPr>
          <w:t>) array predSamplesLX</w:t>
        </w:r>
        <w:r w:rsidRPr="00170D9C" w:rsidDel="003C51E6">
          <w:rPr>
            <w:vertAlign w:val="subscript"/>
            <w:lang w:val="en-CA" w:eastAsia="ko-KR"/>
          </w:rPr>
          <w:t>L</w:t>
        </w:r>
        <w:r w:rsidRPr="00170D9C" w:rsidDel="003C51E6">
          <w:rPr>
            <w:lang w:val="en-CA" w:eastAsia="ko-KR"/>
          </w:rPr>
          <w:t xml:space="preserve"> of prediction luma sample values</w:t>
        </w:r>
        <w:r w:rsidRPr="00170D9C">
          <w:rPr>
            <w:lang w:val="en-CA" w:eastAsia="ko-KR"/>
          </w:rPr>
          <w:t>,</w:t>
        </w:r>
      </w:ins>
    </w:p>
    <w:p w14:paraId="5A72630E" w14:textId="77777777" w:rsidR="00756EAF" w:rsidRPr="00170D9C" w:rsidDel="003C51E6" w:rsidRDefault="00756EAF" w:rsidP="00756EAF">
      <w:pPr>
        <w:numPr>
          <w:ilvl w:val="0"/>
          <w:numId w:val="5"/>
        </w:numPr>
        <w:rPr>
          <w:ins w:id="1674" w:author="Saurav Bandyopadhyay" w:date="2019-03-18T15:31:00Z"/>
          <w:lang w:val="en-CA" w:eastAsia="ko-KR"/>
        </w:rPr>
      </w:pPr>
      <w:ins w:id="1675" w:author="Saurav Bandyopadhyay" w:date="2019-03-18T15:31:00Z">
        <w:r w:rsidRPr="00170D9C" w:rsidDel="003C51E6">
          <w:rPr>
            <w:lang w:val="en-CA" w:eastAsia="ko-KR"/>
          </w:rPr>
          <w:t>two</w:t>
        </w:r>
        <w:r w:rsidRPr="00170D9C">
          <w:rPr>
            <w:lang w:val="en-CA" w:eastAsia="ko-KR"/>
          </w:rPr>
          <w:t xml:space="preserve"> modified</w:t>
        </w:r>
        <w:r w:rsidRPr="00170D9C" w:rsidDel="003C51E6">
          <w:rPr>
            <w:lang w:val="en-CA" w:eastAsia="ko-KR"/>
          </w:rPr>
          <w:t xml:space="preserve"> </w:t>
        </w:r>
        <w:r w:rsidRPr="00170D9C" w:rsidDel="003C51E6">
          <w:rPr>
            <w:lang w:val="en-CA"/>
          </w:rPr>
          <w:t>(</w:t>
        </w:r>
        <w:r w:rsidRPr="00170D9C">
          <w:rPr>
            <w:lang w:val="en-CA" w:eastAsia="ko-KR"/>
          </w:rPr>
          <w:t>c</w:t>
        </w:r>
        <w:r w:rsidRPr="00170D9C">
          <w:rPr>
            <w:lang w:val="en-CA"/>
          </w:rPr>
          <w:t>bWidth</w:t>
        </w:r>
        <w:r w:rsidRPr="00170D9C" w:rsidDel="003C51E6">
          <w:rPr>
            <w:lang w:val="en-CA" w:eastAsia="ko-KR"/>
          </w:rPr>
          <w:t> / </w:t>
        </w:r>
        <w:r w:rsidRPr="00170D9C">
          <w:rPr>
            <w:lang w:val="en-CA" w:eastAsia="ko-KR"/>
          </w:rPr>
          <w:t>2</w:t>
        </w:r>
        <w:r w:rsidRPr="00170D9C" w:rsidDel="003C51E6">
          <w:rPr>
            <w:lang w:val="en-CA"/>
          </w:rPr>
          <w:t>)x(</w:t>
        </w:r>
        <w:r w:rsidRPr="00170D9C">
          <w:rPr>
            <w:lang w:val="en-CA" w:eastAsia="ko-KR"/>
          </w:rPr>
          <w:t>c</w:t>
        </w:r>
        <w:r w:rsidRPr="00170D9C">
          <w:rPr>
            <w:lang w:val="en-CA"/>
          </w:rPr>
          <w:t>bHeight</w:t>
        </w:r>
        <w:r w:rsidRPr="00170D9C" w:rsidDel="003C51E6">
          <w:rPr>
            <w:lang w:val="en-CA" w:eastAsia="ko-KR"/>
          </w:rPr>
          <w:t> / </w:t>
        </w:r>
        <w:r w:rsidRPr="00170D9C">
          <w:rPr>
            <w:lang w:val="en-CA" w:eastAsia="ko-KR"/>
          </w:rPr>
          <w:t>2</w:t>
        </w:r>
        <w:r w:rsidRPr="00170D9C" w:rsidDel="003C51E6">
          <w:rPr>
            <w:lang w:val="en-CA"/>
          </w:rPr>
          <w:t>)</w:t>
        </w:r>
        <w:r w:rsidRPr="00170D9C" w:rsidDel="003C51E6">
          <w:rPr>
            <w:lang w:val="en-CA" w:eastAsia="ko-KR"/>
          </w:rPr>
          <w:t xml:space="preserve"> arrays predSamplesLX</w:t>
        </w:r>
        <w:r w:rsidRPr="00170D9C" w:rsidDel="003C51E6">
          <w:rPr>
            <w:vertAlign w:val="subscript"/>
            <w:lang w:val="en-CA" w:eastAsia="ko-KR"/>
          </w:rPr>
          <w:t>Cb</w:t>
        </w:r>
        <w:r w:rsidRPr="00170D9C" w:rsidDel="003C51E6">
          <w:rPr>
            <w:lang w:val="en-CA" w:eastAsia="ko-KR"/>
          </w:rPr>
          <w:t xml:space="preserve"> and predSamplesLX</w:t>
        </w:r>
        <w:r w:rsidRPr="00170D9C" w:rsidDel="003C51E6">
          <w:rPr>
            <w:vertAlign w:val="subscript"/>
            <w:lang w:val="en-CA" w:eastAsia="ko-KR"/>
          </w:rPr>
          <w:t>Cr</w:t>
        </w:r>
        <w:r w:rsidRPr="00170D9C" w:rsidDel="003C51E6">
          <w:rPr>
            <w:lang w:val="en-CA" w:eastAsia="ko-KR"/>
          </w:rPr>
          <w:t xml:space="preserve"> of prediction chroma sample values.</w:t>
        </w:r>
      </w:ins>
    </w:p>
    <w:p w14:paraId="2D009669" w14:textId="7BC7C341" w:rsidR="00982F34" w:rsidRPr="000C7C34" w:rsidRDefault="00982F34" w:rsidP="00982F34">
      <w:pPr>
        <w:spacing w:before="240" w:after="240"/>
        <w:rPr>
          <w:ins w:id="1676" w:author="Saurav Bandyopadhyay" w:date="2019-03-18T17:16:00Z"/>
          <w:szCs w:val="22"/>
          <w:highlight w:val="yellow"/>
          <w:lang w:val="en-CA"/>
        </w:rPr>
      </w:pPr>
      <w:ins w:id="1677" w:author="Saurav Bandyopadhyay" w:date="2019-03-18T17:15:00Z">
        <w:r w:rsidRPr="000C7C34">
          <w:rPr>
            <w:highlight w:val="yellow"/>
            <w:lang w:val="en-CA"/>
          </w:rPr>
          <w:t>When LIC is applied to bi-directional blocks (i.e. being predicted by two temporal prediction blocks), t</w:t>
        </w:r>
      </w:ins>
      <w:ins w:id="1678" w:author="Saurav Bandyopadhyay" w:date="2019-03-18T17:07:00Z">
        <w:r w:rsidR="00B958CC" w:rsidRPr="000C7C34">
          <w:rPr>
            <w:szCs w:val="22"/>
            <w:highlight w:val="yellow"/>
            <w:lang w:val="en-CA"/>
          </w:rPr>
          <w:t xml:space="preserve">he LIC parameters are estimated using the </w:t>
        </w:r>
      </w:ins>
      <w:ins w:id="1679" w:author="Saurav Bandyopadhyay" w:date="2019-03-18T17:25:00Z">
        <w:r w:rsidR="00F74431">
          <w:rPr>
            <w:szCs w:val="22"/>
            <w:highlight w:val="yellow"/>
            <w:lang w:val="en-CA"/>
          </w:rPr>
          <w:t>bi-predictive weighted average</w:t>
        </w:r>
      </w:ins>
      <w:ins w:id="1680" w:author="Saurav Bandyopadhyay" w:date="2019-03-18T17:07:00Z">
        <w:r w:rsidR="00B958CC" w:rsidRPr="000C7C34">
          <w:rPr>
            <w:szCs w:val="22"/>
            <w:highlight w:val="yellow"/>
            <w:lang w:val="en-CA"/>
          </w:rPr>
          <w:t xml:space="preserve"> based bi-prediction template reference samples</w:t>
        </w:r>
        <w:r w:rsidR="00B958CC" w:rsidRPr="000C7C34" w:rsidDel="00010FAA">
          <w:rPr>
            <w:szCs w:val="22"/>
            <w:highlight w:val="yellow"/>
            <w:lang w:val="en-CA"/>
          </w:rPr>
          <w:t xml:space="preserve"> </w:t>
        </w:r>
        <w:r w:rsidR="00B958CC" w:rsidRPr="000C7C34">
          <w:rPr>
            <w:szCs w:val="22"/>
            <w:highlight w:val="yellow"/>
            <w:lang w:val="en-CA"/>
          </w:rPr>
          <w:t xml:space="preserve">and the template samples of the current CU. Thus, </w:t>
        </w:r>
      </w:ins>
      <w:ins w:id="1681" w:author="Saurav Bandyopadhyay" w:date="2019-03-18T17:25:00Z">
        <w:r w:rsidR="00F74431">
          <w:rPr>
            <w:szCs w:val="22"/>
            <w:highlight w:val="yellow"/>
            <w:lang w:val="en-CA"/>
          </w:rPr>
          <w:t xml:space="preserve">bi-prediction weighted average </w:t>
        </w:r>
      </w:ins>
      <w:ins w:id="1682" w:author="Saurav Bandyopadhyay" w:date="2019-03-18T17:09:00Z">
        <w:r w:rsidR="00847A2C" w:rsidRPr="000C7C34">
          <w:rPr>
            <w:szCs w:val="22"/>
            <w:highlight w:val="yellow"/>
            <w:lang w:val="en-CA"/>
          </w:rPr>
          <w:t>is perform</w:t>
        </w:r>
      </w:ins>
      <w:ins w:id="1683" w:author="Saurav Bandyopadhyay" w:date="2019-03-18T17:11:00Z">
        <w:r w:rsidR="00847A2C" w:rsidRPr="000C7C34">
          <w:rPr>
            <w:szCs w:val="22"/>
            <w:highlight w:val="yellow"/>
            <w:lang w:val="en-CA"/>
          </w:rPr>
          <w:t>ed</w:t>
        </w:r>
      </w:ins>
      <w:ins w:id="1684" w:author="Saurav Bandyopadhyay" w:date="2019-03-18T17:09:00Z">
        <w:r w:rsidR="00847A2C" w:rsidRPr="000C7C34">
          <w:rPr>
            <w:szCs w:val="22"/>
            <w:highlight w:val="yellow"/>
            <w:lang w:val="en-CA"/>
          </w:rPr>
          <w:t xml:space="preserve"> </w:t>
        </w:r>
      </w:ins>
      <w:ins w:id="1685" w:author="Saurav Bandyopadhyay" w:date="2019-03-18T17:07:00Z">
        <w:r w:rsidR="00B958CC" w:rsidRPr="000C7C34">
          <w:rPr>
            <w:szCs w:val="22"/>
            <w:highlight w:val="yellow"/>
            <w:lang w:val="en-CA"/>
          </w:rPr>
          <w:t xml:space="preserve">first followed by LIC on </w:t>
        </w:r>
        <w:r w:rsidR="00B958CC" w:rsidRPr="000C7C34">
          <w:rPr>
            <w:szCs w:val="22"/>
            <w:highlight w:val="yellow"/>
          </w:rPr>
          <w:t>bi-directional prediction signal of the current block/sub-block</w:t>
        </w:r>
        <w:r w:rsidR="00B958CC" w:rsidRPr="000C7C34">
          <w:rPr>
            <w:szCs w:val="22"/>
            <w:highlight w:val="yellow"/>
            <w:lang w:val="en-CA"/>
          </w:rPr>
          <w:t xml:space="preserve">. </w:t>
        </w:r>
      </w:ins>
      <w:ins w:id="1686" w:author="Saurav Bandyopadhyay" w:date="2019-03-18T17:14:00Z">
        <w:r w:rsidR="00847A2C" w:rsidRPr="000C7C34">
          <w:rPr>
            <w:szCs w:val="22"/>
            <w:highlight w:val="yellow"/>
            <w:lang w:val="en-CA"/>
          </w:rPr>
          <w:t>T</w:t>
        </w:r>
      </w:ins>
      <w:ins w:id="1687" w:author="Saurav Bandyopadhyay" w:date="2019-03-18T17:07:00Z">
        <w:r w:rsidR="00B958CC" w:rsidRPr="000C7C34">
          <w:rPr>
            <w:szCs w:val="22"/>
            <w:highlight w:val="yellow"/>
            <w:lang w:val="en-CA"/>
          </w:rPr>
          <w:t xml:space="preserve">he bi-directional prediction signal </w:t>
        </w:r>
      </w:ins>
      <w:ins w:id="1688" w:author="Saurav Bandyopadhyay" w:date="2019-03-18T17:18:00Z">
        <w:r w:rsidR="000C7C34" w:rsidRPr="000C7C34">
          <w:rPr>
            <w:szCs w:val="22"/>
            <w:highlight w:val="yellow"/>
            <w:lang w:val="en-CA"/>
          </w:rPr>
          <w:t>(</w:t>
        </w:r>
        <w:r w:rsidR="000C7C34" w:rsidRPr="000C7C34" w:rsidDel="003C51E6">
          <w:rPr>
            <w:highlight w:val="yellow"/>
            <w:lang w:val="en-CA" w:eastAsia="ko-KR"/>
          </w:rPr>
          <w:t>predSamplesLX</w:t>
        </w:r>
        <w:r w:rsidR="000C7C34" w:rsidRPr="000C7C34" w:rsidDel="003C51E6">
          <w:rPr>
            <w:highlight w:val="yellow"/>
            <w:vertAlign w:val="subscript"/>
            <w:lang w:val="en-CA" w:eastAsia="ko-KR"/>
          </w:rPr>
          <w:t>L</w:t>
        </w:r>
        <w:r w:rsidR="000C7C34" w:rsidRPr="000C7C34">
          <w:rPr>
            <w:szCs w:val="22"/>
            <w:highlight w:val="yellow"/>
            <w:lang w:val="en-CA"/>
          </w:rPr>
          <w:t xml:space="preserve">) </w:t>
        </w:r>
      </w:ins>
      <w:ins w:id="1689" w:author="Saurav Bandyopadhyay" w:date="2019-03-18T17:07:00Z">
        <w:r w:rsidR="00B958CC" w:rsidRPr="000C7C34">
          <w:rPr>
            <w:szCs w:val="22"/>
            <w:highlight w:val="yellow"/>
            <w:lang w:val="en-CA"/>
          </w:rPr>
          <w:t>of the template is firstly generated by weighted averaging two reference samples of the template in L0 and L1</w:t>
        </w:r>
      </w:ins>
      <w:ins w:id="1690" w:author="Saurav Bandyopadhyay" w:date="2019-03-18T17:16:00Z">
        <w:r w:rsidRPr="000C7C34">
          <w:rPr>
            <w:szCs w:val="22"/>
            <w:highlight w:val="yellow"/>
            <w:lang w:val="en-CA"/>
          </w:rPr>
          <w:t xml:space="preserve">. </w:t>
        </w:r>
      </w:ins>
    </w:p>
    <w:p w14:paraId="2DAE3D16" w14:textId="1D1969E0" w:rsidR="00B958CC" w:rsidRPr="001B6E76" w:rsidRDefault="00982F34" w:rsidP="001B6E76">
      <w:pPr>
        <w:spacing w:before="240" w:after="240"/>
        <w:rPr>
          <w:ins w:id="1691" w:author="Saurav Bandyopadhyay" w:date="2019-03-18T17:07:00Z"/>
          <w:szCs w:val="22"/>
        </w:rPr>
      </w:pPr>
      <w:ins w:id="1692" w:author="Saurav Bandyopadhyay" w:date="2019-03-18T17:16:00Z">
        <w:r w:rsidRPr="000C7C34">
          <w:rPr>
            <w:szCs w:val="22"/>
            <w:highlight w:val="yellow"/>
          </w:rPr>
          <w:t xml:space="preserve">The linear model parameter derivation, such as LMSE-based method, is employed to calculate the values of the scaling factor </w:t>
        </w:r>
      </w:ins>
      <w:ins w:id="1693" w:author="Saurav Bandyopadhyay" w:date="2019-03-18T17:19:00Z">
        <w:r w:rsidR="006A4CD6">
          <w:rPr>
            <w:szCs w:val="22"/>
            <w:highlight w:val="yellow"/>
          </w:rPr>
          <w:t xml:space="preserve">(a) </w:t>
        </w:r>
      </w:ins>
      <w:ins w:id="1694" w:author="Saurav Bandyopadhyay" w:date="2019-03-18T17:16:00Z">
        <w:r w:rsidRPr="000C7C34">
          <w:rPr>
            <w:szCs w:val="22"/>
            <w:highlight w:val="yellow"/>
          </w:rPr>
          <w:t xml:space="preserve">and the offset </w:t>
        </w:r>
      </w:ins>
      <w:ins w:id="1695" w:author="Saurav Bandyopadhyay" w:date="2019-03-18T17:19:00Z">
        <w:r w:rsidR="006A4CD6">
          <w:rPr>
            <w:szCs w:val="22"/>
            <w:highlight w:val="yellow"/>
          </w:rPr>
          <w:t xml:space="preserve">(b) </w:t>
        </w:r>
      </w:ins>
      <w:ins w:id="1696" w:author="Saurav Bandyopadhyay" w:date="2019-03-18T17:16:00Z">
        <w:r w:rsidRPr="000C7C34">
          <w:rPr>
            <w:szCs w:val="22"/>
            <w:highlight w:val="yellow"/>
          </w:rPr>
          <w:t>used for the LIC by minimizing the difference between the template samples and their bi-directional reference samples. Finally, the derived LIC parameters are applied to the bi-directional prediction signal of the current block/sub-block based on the linear model</w:t>
        </w:r>
      </w:ins>
    </w:p>
    <w:p w14:paraId="714EE55A" w14:textId="2E921610" w:rsidR="00756EAF" w:rsidRPr="00170D9C" w:rsidRDefault="00756EAF" w:rsidP="00756EAF">
      <w:pPr>
        <w:rPr>
          <w:ins w:id="1697" w:author="Saurav Bandyopadhyay" w:date="2019-03-18T15:31:00Z"/>
          <w:lang w:val="en-CA"/>
        </w:rPr>
      </w:pPr>
      <w:ins w:id="1698" w:author="Saurav Bandyopadhyay" w:date="2019-03-18T15:31:00Z">
        <w:r w:rsidRPr="00170D9C">
          <w:rPr>
            <w:lang w:val="en-CA"/>
          </w:rPr>
          <w:t xml:space="preserve">The derivation process for neighboring samples of </w:t>
        </w:r>
        <w:r>
          <w:rPr>
            <w:lang w:val="en-CA"/>
          </w:rPr>
          <w:t xml:space="preserve">the </w:t>
        </w:r>
        <w:r w:rsidRPr="00170D9C">
          <w:rPr>
            <w:lang w:val="en-CA"/>
          </w:rPr>
          <w:t>current and reference coding unit</w:t>
        </w:r>
        <w:r>
          <w:rPr>
            <w:lang w:val="en-CA"/>
          </w:rPr>
          <w:t>s</w:t>
        </w:r>
        <w:r w:rsidRPr="00170D9C">
          <w:rPr>
            <w:lang w:val="en-CA"/>
          </w:rPr>
          <w:t xml:space="preserve"> specified in clause </w:t>
        </w:r>
        <w:r w:rsidRPr="00170D9C">
          <w:rPr>
            <w:lang w:val="en-CA"/>
          </w:rPr>
          <w:fldChar w:fldCharType="begin"/>
        </w:r>
        <w:r w:rsidRPr="00170D9C">
          <w:rPr>
            <w:lang w:val="en-CA"/>
          </w:rPr>
          <w:instrText xml:space="preserve"> REF _Ref528767485 \r \h  \* MERGEFORMAT </w:instrText>
        </w:r>
      </w:ins>
      <w:r w:rsidRPr="00170D9C">
        <w:rPr>
          <w:lang w:val="en-CA"/>
        </w:rPr>
      </w:r>
      <w:ins w:id="1699" w:author="Saurav Bandyopadhyay" w:date="2019-03-18T15:31:00Z">
        <w:r w:rsidRPr="00170D9C">
          <w:rPr>
            <w:lang w:val="en-CA"/>
          </w:rPr>
          <w:fldChar w:fldCharType="separate"/>
        </w:r>
        <w:r w:rsidRPr="00170D9C">
          <w:rPr>
            <w:lang w:val="en-CA"/>
          </w:rPr>
          <w:t>8.3.4.4.2</w:t>
        </w:r>
        <w:r w:rsidRPr="00170D9C">
          <w:rPr>
            <w:lang w:val="en-CA"/>
          </w:rPr>
          <w:fldChar w:fldCharType="end"/>
        </w:r>
        <w:r w:rsidRPr="00170D9C">
          <w:rPr>
            <w:lang w:val="en-CA"/>
          </w:rPr>
          <w:t xml:space="preserve"> is invoked with the luma location ( xCb, yCb ), the current coding block width cbWidth, the current coding block height cbHeight, the luma motion vector mvLX, the selected luma reference picture sample array</w:t>
        </w:r>
        <w:r w:rsidRPr="00170D9C" w:rsidDel="003C51E6">
          <w:rPr>
            <w:lang w:val="en-CA" w:eastAsia="ko-KR"/>
          </w:rPr>
          <w:t xml:space="preserve"> refPicLX</w:t>
        </w:r>
        <w:r w:rsidRPr="00170D9C" w:rsidDel="003C51E6">
          <w:rPr>
            <w:vertAlign w:val="subscript"/>
            <w:lang w:val="en-CA" w:eastAsia="ko-KR"/>
          </w:rPr>
          <w:t>L</w:t>
        </w:r>
        <w:r w:rsidRPr="00170D9C">
          <w:rPr>
            <w:lang w:val="en-CA"/>
          </w:rPr>
          <w:t>, and the colour component index cIdx set equal to 0 as inputs, and the outputs are assigned to the sum of luma neighboring samples of a reference block sumR</w:t>
        </w:r>
        <w:r w:rsidRPr="00170D9C">
          <w:rPr>
            <w:vertAlign w:val="subscript"/>
            <w:lang w:val="en-CA"/>
          </w:rPr>
          <w:t>L</w:t>
        </w:r>
        <w:r w:rsidRPr="00170D9C">
          <w:rPr>
            <w:lang w:val="en-CA"/>
          </w:rPr>
          <w:t>, the sum of luma neighboring samples of the current block sumC</w:t>
        </w:r>
        <w:r w:rsidRPr="00170D9C">
          <w:rPr>
            <w:vertAlign w:val="subscript"/>
            <w:lang w:val="en-CA"/>
          </w:rPr>
          <w:t>L</w:t>
        </w:r>
        <w:r w:rsidRPr="00170D9C">
          <w:rPr>
            <w:lang w:val="en-CA"/>
          </w:rPr>
          <w:t>, the sum of multiplied luma neighboring samples of a reference block sumRR</w:t>
        </w:r>
        <w:r w:rsidRPr="00170D9C">
          <w:rPr>
            <w:vertAlign w:val="subscript"/>
            <w:lang w:val="en-CA"/>
          </w:rPr>
          <w:t>L</w:t>
        </w:r>
        <w:r w:rsidRPr="00170D9C">
          <w:rPr>
            <w:lang w:val="en-CA"/>
          </w:rPr>
          <w:t>, the sum of multiplied luma neighboring samples of the current block and a reference block sumRC</w:t>
        </w:r>
        <w:r w:rsidRPr="00170D9C">
          <w:rPr>
            <w:vertAlign w:val="subscript"/>
            <w:lang w:val="en-CA"/>
          </w:rPr>
          <w:t>L</w:t>
        </w:r>
        <w:r w:rsidRPr="00170D9C">
          <w:rPr>
            <w:lang w:val="en-CA"/>
          </w:rPr>
          <w:t xml:space="preserve"> and the base-2 logarithm of the number of neighboring samples cntShift</w:t>
        </w:r>
        <w:r w:rsidRPr="00170D9C">
          <w:rPr>
            <w:vertAlign w:val="subscript"/>
            <w:lang w:val="en-CA"/>
          </w:rPr>
          <w:t>L</w:t>
        </w:r>
        <w:r w:rsidRPr="00170D9C">
          <w:rPr>
            <w:lang w:val="en-CA"/>
          </w:rPr>
          <w:t xml:space="preserve"> as outputs.</w:t>
        </w:r>
      </w:ins>
    </w:p>
    <w:p w14:paraId="7AC1A2A8" w14:textId="77777777" w:rsidR="00756EAF" w:rsidRPr="00170D9C" w:rsidRDefault="00756EAF" w:rsidP="00756EAF">
      <w:pPr>
        <w:rPr>
          <w:ins w:id="1700" w:author="Saurav Bandyopadhyay" w:date="2019-03-18T15:31:00Z"/>
          <w:lang w:val="en-CA"/>
        </w:rPr>
      </w:pPr>
      <w:ins w:id="1701" w:author="Saurav Bandyopadhyay" w:date="2019-03-18T15:31:00Z">
        <w:r w:rsidRPr="00170D9C">
          <w:rPr>
            <w:lang w:val="en-CA"/>
          </w:rPr>
          <w:t xml:space="preserve">The derivation process for linear model for illumination changes specified in clause </w:t>
        </w:r>
        <w:r w:rsidRPr="00170D9C">
          <w:rPr>
            <w:lang w:val="en-CA"/>
          </w:rPr>
          <w:fldChar w:fldCharType="begin"/>
        </w:r>
        <w:r w:rsidRPr="00170D9C">
          <w:rPr>
            <w:lang w:val="en-CA"/>
          </w:rPr>
          <w:instrText xml:space="preserve"> REF _Ref528928670 \r \h  \* MERGEFORMAT </w:instrText>
        </w:r>
      </w:ins>
      <w:r w:rsidRPr="00170D9C">
        <w:rPr>
          <w:lang w:val="en-CA"/>
        </w:rPr>
      </w:r>
      <w:ins w:id="1702" w:author="Saurav Bandyopadhyay" w:date="2019-03-18T15:31:00Z">
        <w:r w:rsidRPr="00170D9C">
          <w:rPr>
            <w:lang w:val="en-CA"/>
          </w:rPr>
          <w:fldChar w:fldCharType="separate"/>
        </w:r>
        <w:r w:rsidRPr="00170D9C">
          <w:rPr>
            <w:lang w:val="en-CA"/>
          </w:rPr>
          <w:t>8.3.4.4.3</w:t>
        </w:r>
        <w:r w:rsidRPr="00170D9C">
          <w:rPr>
            <w:lang w:val="en-CA"/>
          </w:rPr>
          <w:fldChar w:fldCharType="end"/>
        </w:r>
        <w:r w:rsidRPr="00170D9C">
          <w:rPr>
            <w:lang w:val="en-CA"/>
          </w:rPr>
          <w:t xml:space="preserve"> is invoked with the sum of luma neighboring samples of a reference block sumR</w:t>
        </w:r>
        <w:r w:rsidRPr="00170D9C">
          <w:rPr>
            <w:vertAlign w:val="subscript"/>
            <w:lang w:val="en-CA"/>
          </w:rPr>
          <w:t>L</w:t>
        </w:r>
        <w:r w:rsidRPr="00170D9C">
          <w:rPr>
            <w:lang w:val="en-CA"/>
          </w:rPr>
          <w:t>, the sum of luma neighboring samples of the current block sumC</w:t>
        </w:r>
        <w:r w:rsidRPr="00170D9C">
          <w:rPr>
            <w:vertAlign w:val="subscript"/>
            <w:lang w:val="en-CA"/>
          </w:rPr>
          <w:t>L</w:t>
        </w:r>
        <w:r w:rsidRPr="00170D9C">
          <w:rPr>
            <w:lang w:val="en-CA"/>
          </w:rPr>
          <w:t>, the sum of multiplied luma neighboring samples of a reference block sumRR</w:t>
        </w:r>
        <w:r w:rsidRPr="00170D9C">
          <w:rPr>
            <w:vertAlign w:val="subscript"/>
            <w:lang w:val="en-CA"/>
          </w:rPr>
          <w:t>L</w:t>
        </w:r>
        <w:r w:rsidRPr="00170D9C">
          <w:rPr>
            <w:lang w:val="en-CA"/>
          </w:rPr>
          <w:t>, the sum of multiplied luma neighboring samples of the current block and a reference block sumRC</w:t>
        </w:r>
        <w:r w:rsidRPr="00170D9C">
          <w:rPr>
            <w:vertAlign w:val="subscript"/>
            <w:lang w:val="en-CA"/>
          </w:rPr>
          <w:t>L</w:t>
        </w:r>
        <w:r w:rsidRPr="00170D9C">
          <w:rPr>
            <w:lang w:val="en-CA"/>
          </w:rPr>
          <w:t>, the base-2 logarithm of the number of neighboring samples cntShift</w:t>
        </w:r>
        <w:r w:rsidRPr="00170D9C">
          <w:rPr>
            <w:vertAlign w:val="subscript"/>
            <w:lang w:val="en-CA"/>
          </w:rPr>
          <w:t>L</w:t>
        </w:r>
        <w:r w:rsidRPr="00170D9C">
          <w:rPr>
            <w:lang w:val="en-CA"/>
          </w:rPr>
          <w:t xml:space="preserve"> and the colour component index cIdx set equal to 0 as inputs, and the outputs are assigned to the luma scaling factor a</w:t>
        </w:r>
        <w:r w:rsidRPr="00170D9C">
          <w:rPr>
            <w:vertAlign w:val="subscript"/>
            <w:lang w:val="en-CA"/>
          </w:rPr>
          <w:t>L</w:t>
        </w:r>
        <w:r w:rsidRPr="00170D9C">
          <w:rPr>
            <w:lang w:val="en-CA"/>
          </w:rPr>
          <w:t xml:space="preserve"> and the luma offset b</w:t>
        </w:r>
        <w:r w:rsidRPr="00170D9C">
          <w:rPr>
            <w:vertAlign w:val="subscript"/>
            <w:lang w:val="en-CA"/>
          </w:rPr>
          <w:t>L</w:t>
        </w:r>
        <w:r w:rsidRPr="00170D9C">
          <w:rPr>
            <w:lang w:val="en-CA"/>
          </w:rPr>
          <w:t>.</w:t>
        </w:r>
      </w:ins>
    </w:p>
    <w:p w14:paraId="7189F5B3" w14:textId="77777777" w:rsidR="00756EAF" w:rsidRPr="00170D9C" w:rsidRDefault="00756EAF" w:rsidP="00756EAF">
      <w:pPr>
        <w:rPr>
          <w:ins w:id="1703" w:author="Saurav Bandyopadhyay" w:date="2019-03-18T15:31:00Z"/>
          <w:lang w:val="en-CA"/>
        </w:rPr>
      </w:pPr>
      <w:ins w:id="1704" w:author="Saurav Bandyopadhyay" w:date="2019-03-18T15:31:00Z">
        <w:r w:rsidRPr="00170D9C">
          <w:rPr>
            <w:lang w:val="en-CA"/>
          </w:rPr>
          <w:t>The luma prediction samples predSamplesLX</w:t>
        </w:r>
        <w:r w:rsidRPr="00170D9C">
          <w:rPr>
            <w:vertAlign w:val="subscript"/>
            <w:lang w:val="en-CA"/>
          </w:rPr>
          <w:t>L</w:t>
        </w:r>
        <w:r w:rsidRPr="00170D9C">
          <w:rPr>
            <w:lang w:val="en-CA"/>
          </w:rPr>
          <w:t>[ x ][ y ] with x = 0..cbWidth − 1, y = 0..cbHeight </w:t>
        </w:r>
        <w:r w:rsidRPr="00170D9C">
          <w:rPr>
            <w:lang w:val="en-CA" w:eastAsia="ko-KR"/>
          </w:rPr>
          <w:t>−</w:t>
        </w:r>
        <w:r w:rsidRPr="00170D9C">
          <w:rPr>
            <w:lang w:val="en-CA"/>
          </w:rPr>
          <w:t> 1 are modified as follows:</w:t>
        </w:r>
      </w:ins>
    </w:p>
    <w:p w14:paraId="54A3B8CE" w14:textId="77777777" w:rsidR="00756EAF" w:rsidRPr="00E62FE5" w:rsidRDefault="00756EAF" w:rsidP="00756EAF">
      <w:pPr>
        <w:ind w:left="426"/>
        <w:rPr>
          <w:ins w:id="1705" w:author="Saurav Bandyopadhyay" w:date="2019-03-18T15:31:00Z"/>
          <w:lang w:val="fr-FR"/>
        </w:rPr>
      </w:pPr>
      <w:ins w:id="1706" w:author="Saurav Bandyopadhyay" w:date="2019-03-18T15:31:00Z">
        <w:r w:rsidRPr="00E62FE5">
          <w:rPr>
            <w:lang w:val="fr-FR"/>
          </w:rPr>
          <w:t>predSamplesLX</w:t>
        </w:r>
        <w:r w:rsidRPr="00E62FE5">
          <w:rPr>
            <w:vertAlign w:val="subscript"/>
            <w:lang w:val="fr-FR"/>
          </w:rPr>
          <w:t>L</w:t>
        </w:r>
        <w:r w:rsidRPr="00E62FE5">
          <w:rPr>
            <w:lang w:val="fr-FR"/>
          </w:rPr>
          <w:t>[ x ][ y ] = Clip1</w:t>
        </w:r>
        <w:r w:rsidRPr="00E62FE5">
          <w:rPr>
            <w:vertAlign w:val="subscript"/>
            <w:lang w:val="fr-FR"/>
          </w:rPr>
          <w:t>Y</w:t>
        </w:r>
        <w:r w:rsidRPr="00E62FE5">
          <w:rPr>
            <w:lang w:val="fr-FR"/>
          </w:rPr>
          <w:t xml:space="preserve">( ( </w:t>
        </w:r>
        <w:r w:rsidRPr="00E62FE5">
          <w:rPr>
            <w:iCs/>
            <w:lang w:val="fr-FR"/>
          </w:rPr>
          <w:t>( a</w:t>
        </w:r>
        <w:r w:rsidRPr="00E62FE5">
          <w:rPr>
            <w:iCs/>
            <w:vertAlign w:val="subscript"/>
            <w:lang w:val="fr-FR"/>
          </w:rPr>
          <w:t>L</w:t>
        </w:r>
        <w:r w:rsidRPr="00E62FE5">
          <w:rPr>
            <w:iCs/>
            <w:lang w:val="fr-FR"/>
          </w:rPr>
          <w:t xml:space="preserve"> * predSamplesLX</w:t>
        </w:r>
        <w:r w:rsidRPr="00E62FE5">
          <w:rPr>
            <w:iCs/>
            <w:vertAlign w:val="subscript"/>
            <w:lang w:val="fr-FR"/>
          </w:rPr>
          <w:t>L</w:t>
        </w:r>
        <w:r w:rsidRPr="00E62FE5">
          <w:rPr>
            <w:iCs/>
            <w:lang w:val="fr-FR"/>
          </w:rPr>
          <w:t>[ x ][ y ] ) &gt;&gt; 5 ) + b</w:t>
        </w:r>
        <w:r w:rsidRPr="00E62FE5">
          <w:rPr>
            <w:iCs/>
            <w:vertAlign w:val="subscript"/>
            <w:lang w:val="fr-FR"/>
          </w:rPr>
          <w:t>L</w:t>
        </w:r>
        <w:r w:rsidRPr="00E62FE5">
          <w:rPr>
            <w:lang w:val="fr-FR"/>
          </w:rPr>
          <w:t xml:space="preserve"> )</w:t>
        </w:r>
      </w:ins>
    </w:p>
    <w:p w14:paraId="27F59C84" w14:textId="77777777" w:rsidR="00756EAF" w:rsidRPr="00170D9C" w:rsidRDefault="00756EAF" w:rsidP="00756EAF">
      <w:pPr>
        <w:rPr>
          <w:ins w:id="1707" w:author="Saurav Bandyopadhyay" w:date="2019-03-18T15:31:00Z"/>
          <w:lang w:val="en-CA"/>
        </w:rPr>
      </w:pPr>
      <w:ins w:id="1708" w:author="Saurav Bandyopadhyay" w:date="2019-03-18T15:31:00Z">
        <w:r w:rsidRPr="00170D9C">
          <w:rPr>
            <w:lang w:val="en-CA"/>
          </w:rPr>
          <w:t>The chroma sample location ( xCbC, yCbC ) specifying the top-left sample of the current chroma coding block relative to the top-left sample of the picture, the chroma block width cbWidthC and the chroma block height cbHeightC are derived as follows:</w:t>
        </w:r>
      </w:ins>
    </w:p>
    <w:p w14:paraId="14823A17" w14:textId="77777777" w:rsidR="00756EAF" w:rsidRPr="00170D9C" w:rsidRDefault="00756EAF" w:rsidP="00756EAF">
      <w:pPr>
        <w:pStyle w:val="Equation"/>
        <w:ind w:left="426"/>
        <w:rPr>
          <w:ins w:id="1709" w:author="Saurav Bandyopadhyay" w:date="2019-03-18T15:31:00Z"/>
          <w:lang w:val="en-CA"/>
        </w:rPr>
      </w:pPr>
      <w:ins w:id="1710" w:author="Saurav Bandyopadhyay" w:date="2019-03-18T15:31:00Z">
        <w:r w:rsidRPr="00170D9C">
          <w:rPr>
            <w:lang w:val="en-CA"/>
          </w:rPr>
          <w:t>( xCbC, yCbC ) = ( xCb &gt;&gt; 1, yCb &gt;&gt; 1)</w:t>
        </w:r>
      </w:ins>
    </w:p>
    <w:p w14:paraId="62FB386E" w14:textId="77777777" w:rsidR="00756EAF" w:rsidRPr="00170D9C" w:rsidRDefault="00756EAF" w:rsidP="00756EAF">
      <w:pPr>
        <w:pStyle w:val="Equation"/>
        <w:ind w:left="426"/>
        <w:rPr>
          <w:ins w:id="1711" w:author="Saurav Bandyopadhyay" w:date="2019-03-18T15:31:00Z"/>
          <w:lang w:val="en-CA"/>
        </w:rPr>
      </w:pPr>
      <w:ins w:id="1712" w:author="Saurav Bandyopadhyay" w:date="2019-03-18T15:31:00Z">
        <w:r w:rsidRPr="00170D9C">
          <w:rPr>
            <w:lang w:val="en-CA"/>
          </w:rPr>
          <w:t>cbWidthC = cbWidth &gt;&gt; 1</w:t>
        </w:r>
      </w:ins>
    </w:p>
    <w:p w14:paraId="5AB0B704" w14:textId="77777777" w:rsidR="00756EAF" w:rsidRPr="00170D9C" w:rsidRDefault="00756EAF" w:rsidP="00756EAF">
      <w:pPr>
        <w:pStyle w:val="Equation"/>
        <w:ind w:left="426"/>
        <w:rPr>
          <w:ins w:id="1713" w:author="Saurav Bandyopadhyay" w:date="2019-03-18T15:31:00Z"/>
          <w:lang w:val="en-CA"/>
        </w:rPr>
      </w:pPr>
      <w:ins w:id="1714" w:author="Saurav Bandyopadhyay" w:date="2019-03-18T15:31:00Z">
        <w:r w:rsidRPr="00170D9C">
          <w:rPr>
            <w:lang w:val="en-CA"/>
          </w:rPr>
          <w:t>cbHeightC = cbHeight &gt;&gt; 1</w:t>
        </w:r>
      </w:ins>
    </w:p>
    <w:p w14:paraId="4869F33D" w14:textId="77777777" w:rsidR="00756EAF" w:rsidRPr="00170D9C" w:rsidRDefault="00756EAF" w:rsidP="00756EAF">
      <w:pPr>
        <w:rPr>
          <w:ins w:id="1715" w:author="Saurav Bandyopadhyay" w:date="2019-03-18T15:31:00Z"/>
          <w:lang w:val="en-CA"/>
        </w:rPr>
      </w:pPr>
      <w:ins w:id="1716" w:author="Saurav Bandyopadhyay" w:date="2019-03-18T15:31:00Z">
        <w:r w:rsidRPr="00170D9C">
          <w:rPr>
            <w:lang w:val="en-CA"/>
          </w:rPr>
          <w:t xml:space="preserve">The derivation process for neighboring samples of </w:t>
        </w:r>
        <w:r>
          <w:rPr>
            <w:lang w:val="en-CA"/>
          </w:rPr>
          <w:t xml:space="preserve">the </w:t>
        </w:r>
        <w:r w:rsidRPr="00170D9C">
          <w:rPr>
            <w:lang w:val="en-CA"/>
          </w:rPr>
          <w:t>current and reference coding unit</w:t>
        </w:r>
        <w:r>
          <w:rPr>
            <w:lang w:val="en-CA"/>
          </w:rPr>
          <w:t>s</w:t>
        </w:r>
        <w:r w:rsidRPr="00170D9C">
          <w:rPr>
            <w:lang w:val="en-CA"/>
          </w:rPr>
          <w:t xml:space="preserve"> specified in clause </w:t>
        </w:r>
        <w:r w:rsidRPr="00170D9C">
          <w:rPr>
            <w:lang w:val="en-CA"/>
          </w:rPr>
          <w:fldChar w:fldCharType="begin"/>
        </w:r>
        <w:r w:rsidRPr="00170D9C">
          <w:rPr>
            <w:lang w:val="en-CA"/>
          </w:rPr>
          <w:instrText xml:space="preserve"> REF _Ref528767485 \r \h  \* MERGEFORMAT </w:instrText>
        </w:r>
      </w:ins>
      <w:r w:rsidRPr="00170D9C">
        <w:rPr>
          <w:lang w:val="en-CA"/>
        </w:rPr>
      </w:r>
      <w:ins w:id="1717" w:author="Saurav Bandyopadhyay" w:date="2019-03-18T15:31:00Z">
        <w:r w:rsidRPr="00170D9C">
          <w:rPr>
            <w:lang w:val="en-CA"/>
          </w:rPr>
          <w:fldChar w:fldCharType="separate"/>
        </w:r>
        <w:r w:rsidRPr="00170D9C">
          <w:rPr>
            <w:lang w:val="en-CA"/>
          </w:rPr>
          <w:t>8.3.4.4.2</w:t>
        </w:r>
        <w:r w:rsidRPr="00170D9C">
          <w:rPr>
            <w:lang w:val="en-CA"/>
          </w:rPr>
          <w:fldChar w:fldCharType="end"/>
        </w:r>
        <w:r w:rsidRPr="00170D9C">
          <w:rPr>
            <w:lang w:val="en-CA"/>
          </w:rPr>
          <w:t xml:space="preserve"> is invoked with the chroma location ( xCbC, yCbC ), the current chroma coding block width cbWidthC, the current chroma coding block height cbHeightC, the chroma motion vector mvCLX, the selected chroma reference picture sample array</w:t>
        </w:r>
        <w:r w:rsidRPr="00170D9C" w:rsidDel="003C51E6">
          <w:rPr>
            <w:lang w:val="en-CA" w:eastAsia="ko-KR"/>
          </w:rPr>
          <w:t xml:space="preserve"> refPicLX</w:t>
        </w:r>
        <w:r w:rsidRPr="00170D9C">
          <w:rPr>
            <w:vertAlign w:val="subscript"/>
            <w:lang w:val="en-CA" w:eastAsia="ko-KR"/>
          </w:rPr>
          <w:t>Cb</w:t>
        </w:r>
        <w:r w:rsidRPr="00170D9C">
          <w:rPr>
            <w:lang w:val="en-CA"/>
          </w:rPr>
          <w:t>, and the colour component index cIdx set equal to 1 as inputs, and the outputs are assigned to the sum of chroma neighboring samples of a reference block sumR</w:t>
        </w:r>
        <w:r w:rsidRPr="00170D9C">
          <w:rPr>
            <w:vertAlign w:val="subscript"/>
            <w:lang w:val="en-CA"/>
          </w:rPr>
          <w:t>Cb</w:t>
        </w:r>
        <w:r w:rsidRPr="00170D9C">
          <w:rPr>
            <w:lang w:val="en-CA"/>
          </w:rPr>
          <w:t>, the sum of chroma neighboring samples of the current block sumC</w:t>
        </w:r>
        <w:r w:rsidRPr="00170D9C">
          <w:rPr>
            <w:vertAlign w:val="subscript"/>
            <w:lang w:val="en-CA"/>
          </w:rPr>
          <w:t>Cb</w:t>
        </w:r>
        <w:r w:rsidRPr="00170D9C">
          <w:rPr>
            <w:lang w:val="en-CA"/>
          </w:rPr>
          <w:t>, the sum of multiplied chroma neighboring samples of a reference block sumRR</w:t>
        </w:r>
        <w:r w:rsidRPr="00170D9C">
          <w:rPr>
            <w:vertAlign w:val="subscript"/>
            <w:lang w:val="en-CA"/>
          </w:rPr>
          <w:t>Cb</w:t>
        </w:r>
        <w:r w:rsidRPr="00170D9C">
          <w:rPr>
            <w:lang w:val="en-CA"/>
          </w:rPr>
          <w:t>, the sum of multiplied chroma neighboring samples of the current block and a reference block sumRC</w:t>
        </w:r>
        <w:r w:rsidRPr="00170D9C">
          <w:rPr>
            <w:vertAlign w:val="subscript"/>
            <w:lang w:val="en-CA"/>
          </w:rPr>
          <w:t>Cb</w:t>
        </w:r>
        <w:r w:rsidRPr="00170D9C">
          <w:rPr>
            <w:lang w:val="en-CA"/>
          </w:rPr>
          <w:t xml:space="preserve"> and the base-2 logarithm of the number of neighboring samples cntShift</w:t>
        </w:r>
        <w:r w:rsidRPr="00170D9C">
          <w:rPr>
            <w:vertAlign w:val="subscript"/>
            <w:lang w:val="en-CA"/>
          </w:rPr>
          <w:t>Cb</w:t>
        </w:r>
        <w:r w:rsidRPr="00170D9C">
          <w:rPr>
            <w:lang w:val="en-CA"/>
          </w:rPr>
          <w:t xml:space="preserve"> as outputs.</w:t>
        </w:r>
      </w:ins>
    </w:p>
    <w:p w14:paraId="23A53C62" w14:textId="77777777" w:rsidR="00756EAF" w:rsidRPr="00170D9C" w:rsidRDefault="00756EAF" w:rsidP="00756EAF">
      <w:pPr>
        <w:rPr>
          <w:ins w:id="1718" w:author="Saurav Bandyopadhyay" w:date="2019-03-18T15:31:00Z"/>
          <w:lang w:val="en-CA"/>
        </w:rPr>
      </w:pPr>
      <w:ins w:id="1719" w:author="Saurav Bandyopadhyay" w:date="2019-03-18T15:31:00Z">
        <w:r w:rsidRPr="00170D9C">
          <w:rPr>
            <w:lang w:val="en-CA"/>
          </w:rPr>
          <w:t xml:space="preserve">The derivation process for linear model for illumination changes specified in clause </w:t>
        </w:r>
        <w:r w:rsidRPr="00170D9C">
          <w:rPr>
            <w:lang w:val="en-CA"/>
          </w:rPr>
          <w:fldChar w:fldCharType="begin"/>
        </w:r>
        <w:r w:rsidRPr="00170D9C">
          <w:rPr>
            <w:lang w:val="en-CA"/>
          </w:rPr>
          <w:instrText xml:space="preserve"> REF _Ref528928670 \r \h  \* MERGEFORMAT </w:instrText>
        </w:r>
      </w:ins>
      <w:r w:rsidRPr="00170D9C">
        <w:rPr>
          <w:lang w:val="en-CA"/>
        </w:rPr>
      </w:r>
      <w:ins w:id="1720" w:author="Saurav Bandyopadhyay" w:date="2019-03-18T15:31:00Z">
        <w:r w:rsidRPr="00170D9C">
          <w:rPr>
            <w:lang w:val="en-CA"/>
          </w:rPr>
          <w:fldChar w:fldCharType="separate"/>
        </w:r>
        <w:r w:rsidRPr="00170D9C">
          <w:rPr>
            <w:lang w:val="en-CA"/>
          </w:rPr>
          <w:t>8.3.4.4.3</w:t>
        </w:r>
        <w:r w:rsidRPr="00170D9C">
          <w:rPr>
            <w:lang w:val="en-CA"/>
          </w:rPr>
          <w:fldChar w:fldCharType="end"/>
        </w:r>
        <w:r w:rsidRPr="00170D9C">
          <w:rPr>
            <w:lang w:val="en-CA"/>
          </w:rPr>
          <w:t xml:space="preserve"> is invoked with the sum of chroma neighboring samples of a reference block sumR</w:t>
        </w:r>
        <w:r w:rsidRPr="00170D9C">
          <w:rPr>
            <w:vertAlign w:val="subscript"/>
            <w:lang w:val="en-CA"/>
          </w:rPr>
          <w:t>Cb</w:t>
        </w:r>
        <w:r w:rsidRPr="00170D9C">
          <w:rPr>
            <w:lang w:val="en-CA"/>
          </w:rPr>
          <w:t>, the sum of chroma neighboring samples of the current block sumC</w:t>
        </w:r>
        <w:r w:rsidRPr="00170D9C">
          <w:rPr>
            <w:vertAlign w:val="subscript"/>
            <w:lang w:val="en-CA"/>
          </w:rPr>
          <w:t>Cb</w:t>
        </w:r>
        <w:r w:rsidRPr="00170D9C">
          <w:rPr>
            <w:lang w:val="en-CA"/>
          </w:rPr>
          <w:t>, the sum of multiplied chroma neighboring samples of a reference block sumRR</w:t>
        </w:r>
        <w:r w:rsidRPr="00170D9C">
          <w:rPr>
            <w:vertAlign w:val="subscript"/>
            <w:lang w:val="en-CA"/>
          </w:rPr>
          <w:t>Cb</w:t>
        </w:r>
        <w:r w:rsidRPr="00170D9C">
          <w:rPr>
            <w:lang w:val="en-CA"/>
          </w:rPr>
          <w:t>, the sum of multiplied chroma neighboring samples of the current block and a reference block sumRC</w:t>
        </w:r>
        <w:r w:rsidRPr="00170D9C">
          <w:rPr>
            <w:vertAlign w:val="subscript"/>
            <w:lang w:val="en-CA"/>
          </w:rPr>
          <w:t>Cb</w:t>
        </w:r>
        <w:r w:rsidRPr="00170D9C">
          <w:rPr>
            <w:lang w:val="en-CA"/>
          </w:rPr>
          <w:t>, the base-2 logarithm of the number of neighboring samples cntShift</w:t>
        </w:r>
        <w:r w:rsidRPr="00170D9C">
          <w:rPr>
            <w:vertAlign w:val="subscript"/>
            <w:lang w:val="en-CA"/>
          </w:rPr>
          <w:t>Cb</w:t>
        </w:r>
        <w:r w:rsidRPr="00170D9C">
          <w:rPr>
            <w:lang w:val="en-CA"/>
          </w:rPr>
          <w:t xml:space="preserve"> and the colour component index cIdx set equal to 1 as inputs, and the outputs are assigned to the chroma scaling factor a</w:t>
        </w:r>
        <w:r w:rsidRPr="00170D9C">
          <w:rPr>
            <w:vertAlign w:val="subscript"/>
            <w:lang w:val="en-CA"/>
          </w:rPr>
          <w:t>Cb</w:t>
        </w:r>
        <w:r w:rsidRPr="00170D9C">
          <w:rPr>
            <w:lang w:val="en-CA"/>
          </w:rPr>
          <w:t xml:space="preserve"> and the chroma offset b</w:t>
        </w:r>
        <w:r w:rsidRPr="00170D9C">
          <w:rPr>
            <w:vertAlign w:val="subscript"/>
            <w:lang w:val="en-CA"/>
          </w:rPr>
          <w:t>Cb</w:t>
        </w:r>
        <w:r w:rsidRPr="00170D9C">
          <w:rPr>
            <w:lang w:val="en-CA"/>
          </w:rPr>
          <w:t>.</w:t>
        </w:r>
      </w:ins>
    </w:p>
    <w:p w14:paraId="150A518C" w14:textId="77777777" w:rsidR="00756EAF" w:rsidRPr="00170D9C" w:rsidRDefault="00756EAF" w:rsidP="00756EAF">
      <w:pPr>
        <w:rPr>
          <w:ins w:id="1721" w:author="Saurav Bandyopadhyay" w:date="2019-03-18T15:31:00Z"/>
          <w:lang w:val="en-CA"/>
        </w:rPr>
      </w:pPr>
      <w:ins w:id="1722" w:author="Saurav Bandyopadhyay" w:date="2019-03-18T15:31:00Z">
        <w:r w:rsidRPr="00170D9C">
          <w:rPr>
            <w:lang w:val="en-CA"/>
          </w:rPr>
          <w:t>The chroma prediction samples predSamplesLX</w:t>
        </w:r>
        <w:r w:rsidRPr="00170D9C">
          <w:rPr>
            <w:vertAlign w:val="subscript"/>
            <w:lang w:val="en-CA"/>
          </w:rPr>
          <w:t>Cb</w:t>
        </w:r>
        <w:r w:rsidRPr="00170D9C">
          <w:rPr>
            <w:lang w:val="en-CA"/>
          </w:rPr>
          <w:t>[ x ][ y ] with x = 0..cbWidth / 2 − 1, y = 0..cbHeight / 2 </w:t>
        </w:r>
        <w:r w:rsidRPr="00170D9C">
          <w:rPr>
            <w:lang w:val="en-CA" w:eastAsia="ko-KR"/>
          </w:rPr>
          <w:t>−</w:t>
        </w:r>
        <w:r w:rsidRPr="00170D9C">
          <w:rPr>
            <w:lang w:val="en-CA"/>
          </w:rPr>
          <w:t> 1 are modified as follows:</w:t>
        </w:r>
      </w:ins>
    </w:p>
    <w:p w14:paraId="47E72873" w14:textId="77777777" w:rsidR="00756EAF" w:rsidRPr="00170D9C" w:rsidRDefault="00756EAF" w:rsidP="00756EAF">
      <w:pPr>
        <w:ind w:left="426"/>
        <w:rPr>
          <w:ins w:id="1723" w:author="Saurav Bandyopadhyay" w:date="2019-03-18T15:31:00Z"/>
          <w:lang w:val="en-CA"/>
        </w:rPr>
      </w:pPr>
      <w:ins w:id="1724" w:author="Saurav Bandyopadhyay" w:date="2019-03-18T15:31:00Z">
        <w:r w:rsidRPr="00170D9C">
          <w:rPr>
            <w:lang w:val="en-CA"/>
          </w:rPr>
          <w:t>predSamplesLX</w:t>
        </w:r>
        <w:r w:rsidRPr="00170D9C">
          <w:rPr>
            <w:vertAlign w:val="subscript"/>
            <w:lang w:val="en-CA"/>
          </w:rPr>
          <w:t>Cb</w:t>
        </w:r>
        <w:r w:rsidRPr="00170D9C">
          <w:rPr>
            <w:lang w:val="en-CA"/>
          </w:rPr>
          <w:t>[ x ][ y ] = Clip1</w:t>
        </w:r>
        <w:r w:rsidRPr="00170D9C">
          <w:rPr>
            <w:vertAlign w:val="subscript"/>
            <w:lang w:val="en-CA"/>
          </w:rPr>
          <w:t>C</w:t>
        </w:r>
        <w:r w:rsidRPr="00170D9C">
          <w:rPr>
            <w:lang w:val="en-CA"/>
          </w:rPr>
          <w:t xml:space="preserve">( ( </w:t>
        </w:r>
        <w:r w:rsidRPr="00170D9C">
          <w:rPr>
            <w:iCs/>
            <w:lang w:val="en-CA"/>
          </w:rPr>
          <w:t>( a</w:t>
        </w:r>
        <w:r w:rsidRPr="00170D9C">
          <w:rPr>
            <w:iCs/>
            <w:vertAlign w:val="subscript"/>
            <w:lang w:val="en-CA"/>
          </w:rPr>
          <w:t>Cb</w:t>
        </w:r>
        <w:r w:rsidRPr="00170D9C">
          <w:rPr>
            <w:iCs/>
            <w:lang w:val="en-CA"/>
          </w:rPr>
          <w:t xml:space="preserve"> * predSamplesLX</w:t>
        </w:r>
        <w:r w:rsidRPr="00170D9C">
          <w:rPr>
            <w:iCs/>
            <w:vertAlign w:val="subscript"/>
            <w:lang w:val="en-CA"/>
          </w:rPr>
          <w:t>Cb</w:t>
        </w:r>
        <w:r w:rsidRPr="00170D9C">
          <w:rPr>
            <w:iCs/>
            <w:lang w:val="en-CA"/>
          </w:rPr>
          <w:t>[ x ][ y ] ) &gt;&gt; 5 ) + b</w:t>
        </w:r>
        <w:r w:rsidRPr="00170D9C">
          <w:rPr>
            <w:iCs/>
            <w:vertAlign w:val="subscript"/>
            <w:lang w:val="en-CA"/>
          </w:rPr>
          <w:t>Cb</w:t>
        </w:r>
        <w:r w:rsidRPr="00170D9C">
          <w:rPr>
            <w:lang w:val="en-CA"/>
          </w:rPr>
          <w:t xml:space="preserve"> )</w:t>
        </w:r>
      </w:ins>
    </w:p>
    <w:p w14:paraId="0A078D49" w14:textId="77777777" w:rsidR="00756EAF" w:rsidRPr="00170D9C" w:rsidRDefault="00756EAF" w:rsidP="00756EAF">
      <w:pPr>
        <w:rPr>
          <w:ins w:id="1725" w:author="Saurav Bandyopadhyay" w:date="2019-03-18T15:31:00Z"/>
          <w:lang w:val="en-CA"/>
        </w:rPr>
      </w:pPr>
      <w:ins w:id="1726" w:author="Saurav Bandyopadhyay" w:date="2019-03-18T15:31:00Z">
        <w:r w:rsidRPr="00170D9C">
          <w:rPr>
            <w:lang w:val="en-CA"/>
          </w:rPr>
          <w:t xml:space="preserve">The derivation process for neighboring samples of </w:t>
        </w:r>
        <w:r>
          <w:rPr>
            <w:lang w:val="en-CA"/>
          </w:rPr>
          <w:t xml:space="preserve">the </w:t>
        </w:r>
        <w:r w:rsidRPr="00170D9C">
          <w:rPr>
            <w:lang w:val="en-CA"/>
          </w:rPr>
          <w:t>current and reference coding unit</w:t>
        </w:r>
        <w:r>
          <w:rPr>
            <w:lang w:val="en-CA"/>
          </w:rPr>
          <w:t>s</w:t>
        </w:r>
        <w:r w:rsidRPr="00170D9C">
          <w:rPr>
            <w:lang w:val="en-CA"/>
          </w:rPr>
          <w:t xml:space="preserve"> specified in clause </w:t>
        </w:r>
        <w:r w:rsidRPr="00170D9C">
          <w:rPr>
            <w:lang w:val="en-CA"/>
          </w:rPr>
          <w:fldChar w:fldCharType="begin"/>
        </w:r>
        <w:r w:rsidRPr="00170D9C">
          <w:rPr>
            <w:lang w:val="en-CA"/>
          </w:rPr>
          <w:instrText xml:space="preserve"> REF _Ref528767485 \r \h  \* MERGEFORMAT </w:instrText>
        </w:r>
      </w:ins>
      <w:r w:rsidRPr="00170D9C">
        <w:rPr>
          <w:lang w:val="en-CA"/>
        </w:rPr>
      </w:r>
      <w:ins w:id="1727" w:author="Saurav Bandyopadhyay" w:date="2019-03-18T15:31:00Z">
        <w:r w:rsidRPr="00170D9C">
          <w:rPr>
            <w:lang w:val="en-CA"/>
          </w:rPr>
          <w:fldChar w:fldCharType="separate"/>
        </w:r>
        <w:r w:rsidRPr="00170D9C">
          <w:rPr>
            <w:lang w:val="en-CA"/>
          </w:rPr>
          <w:t>8.3.4.4.2</w:t>
        </w:r>
        <w:r w:rsidRPr="00170D9C">
          <w:rPr>
            <w:lang w:val="en-CA"/>
          </w:rPr>
          <w:fldChar w:fldCharType="end"/>
        </w:r>
        <w:r w:rsidRPr="00170D9C">
          <w:rPr>
            <w:lang w:val="en-CA"/>
          </w:rPr>
          <w:t xml:space="preserve"> is invoked with the chroma location ( xCbC, yCbC ), the current chroma coding block width cbWidthC, the current chroma coding block height cbHeightC, the chroma motion vector mvCLX, the selected chroma reference picture sample array</w:t>
        </w:r>
        <w:r w:rsidRPr="00170D9C" w:rsidDel="003C51E6">
          <w:rPr>
            <w:lang w:val="en-CA" w:eastAsia="ko-KR"/>
          </w:rPr>
          <w:t xml:space="preserve"> refPicLX</w:t>
        </w:r>
        <w:r w:rsidRPr="00170D9C">
          <w:rPr>
            <w:vertAlign w:val="subscript"/>
            <w:lang w:val="en-CA" w:eastAsia="ko-KR"/>
          </w:rPr>
          <w:t>Cr</w:t>
        </w:r>
        <w:r w:rsidRPr="00170D9C">
          <w:rPr>
            <w:lang w:val="en-CA"/>
          </w:rPr>
          <w:t>, and the colour component index cIdx set equal to 2 as inputs, and the outputs are assigned to the sum of chroma neighboring samples of a reference block sumR</w:t>
        </w:r>
        <w:r w:rsidRPr="00170D9C">
          <w:rPr>
            <w:vertAlign w:val="subscript"/>
            <w:lang w:val="en-CA"/>
          </w:rPr>
          <w:t>Cr</w:t>
        </w:r>
        <w:r w:rsidRPr="00170D9C">
          <w:rPr>
            <w:lang w:val="en-CA"/>
          </w:rPr>
          <w:t>, the sum of chroma neighboring samples of the current block sumC</w:t>
        </w:r>
        <w:r w:rsidRPr="00170D9C">
          <w:rPr>
            <w:vertAlign w:val="subscript"/>
            <w:lang w:val="en-CA"/>
          </w:rPr>
          <w:t>Cr</w:t>
        </w:r>
        <w:r w:rsidRPr="00170D9C">
          <w:rPr>
            <w:lang w:val="en-CA"/>
          </w:rPr>
          <w:t>, the sum of multiplied chroma neighboring samples of a reference block sumRR</w:t>
        </w:r>
        <w:r w:rsidRPr="00170D9C">
          <w:rPr>
            <w:vertAlign w:val="subscript"/>
            <w:lang w:val="en-CA"/>
          </w:rPr>
          <w:t>Cr</w:t>
        </w:r>
        <w:r w:rsidRPr="00170D9C">
          <w:rPr>
            <w:lang w:val="en-CA"/>
          </w:rPr>
          <w:t>, the sum of multiplied chroma neighboring samples of the current block and a reference block sumRC</w:t>
        </w:r>
        <w:r w:rsidRPr="00170D9C">
          <w:rPr>
            <w:vertAlign w:val="subscript"/>
            <w:lang w:val="en-CA"/>
          </w:rPr>
          <w:t>Cr</w:t>
        </w:r>
        <w:r w:rsidRPr="00170D9C">
          <w:rPr>
            <w:lang w:val="en-CA"/>
          </w:rPr>
          <w:t xml:space="preserve"> and the base-2 logarithm of the number of neighboring samples cntShift</w:t>
        </w:r>
        <w:r w:rsidRPr="00170D9C">
          <w:rPr>
            <w:vertAlign w:val="subscript"/>
            <w:lang w:val="en-CA"/>
          </w:rPr>
          <w:t>Cr</w:t>
        </w:r>
        <w:r w:rsidRPr="00170D9C">
          <w:rPr>
            <w:lang w:val="en-CA"/>
          </w:rPr>
          <w:t xml:space="preserve"> as outputs.</w:t>
        </w:r>
      </w:ins>
    </w:p>
    <w:p w14:paraId="5EC3E443" w14:textId="77777777" w:rsidR="00756EAF" w:rsidRPr="00170D9C" w:rsidRDefault="00756EAF" w:rsidP="00756EAF">
      <w:pPr>
        <w:rPr>
          <w:ins w:id="1728" w:author="Saurav Bandyopadhyay" w:date="2019-03-18T15:31:00Z"/>
          <w:lang w:val="en-CA"/>
        </w:rPr>
      </w:pPr>
      <w:ins w:id="1729" w:author="Saurav Bandyopadhyay" w:date="2019-03-18T15:31:00Z">
        <w:r w:rsidRPr="00170D9C">
          <w:rPr>
            <w:lang w:val="en-CA"/>
          </w:rPr>
          <w:t xml:space="preserve">The derivation process for linear model for illumination changes specified in clause </w:t>
        </w:r>
        <w:r w:rsidRPr="00170D9C">
          <w:rPr>
            <w:lang w:val="en-CA"/>
          </w:rPr>
          <w:fldChar w:fldCharType="begin"/>
        </w:r>
        <w:r w:rsidRPr="00170D9C">
          <w:rPr>
            <w:lang w:val="en-CA"/>
          </w:rPr>
          <w:instrText xml:space="preserve"> REF _Ref528928670 \r \h  \* MERGEFORMAT </w:instrText>
        </w:r>
      </w:ins>
      <w:r w:rsidRPr="00170D9C">
        <w:rPr>
          <w:lang w:val="en-CA"/>
        </w:rPr>
      </w:r>
      <w:ins w:id="1730" w:author="Saurav Bandyopadhyay" w:date="2019-03-18T15:31:00Z">
        <w:r w:rsidRPr="00170D9C">
          <w:rPr>
            <w:lang w:val="en-CA"/>
          </w:rPr>
          <w:fldChar w:fldCharType="separate"/>
        </w:r>
        <w:r w:rsidRPr="00170D9C">
          <w:rPr>
            <w:lang w:val="en-CA"/>
          </w:rPr>
          <w:t>8.3.4.4.3</w:t>
        </w:r>
        <w:r w:rsidRPr="00170D9C">
          <w:rPr>
            <w:lang w:val="en-CA"/>
          </w:rPr>
          <w:fldChar w:fldCharType="end"/>
        </w:r>
        <w:r w:rsidRPr="00170D9C">
          <w:rPr>
            <w:lang w:val="en-CA"/>
          </w:rPr>
          <w:t xml:space="preserve"> is invoked with the sum of chroma neighboring samples of a reference block sumR</w:t>
        </w:r>
        <w:r w:rsidRPr="00170D9C">
          <w:rPr>
            <w:vertAlign w:val="subscript"/>
            <w:lang w:val="en-CA"/>
          </w:rPr>
          <w:t>Cr</w:t>
        </w:r>
        <w:r w:rsidRPr="00170D9C">
          <w:rPr>
            <w:lang w:val="en-CA"/>
          </w:rPr>
          <w:t>, the sum of chroma neighboring samples of the current block sumC</w:t>
        </w:r>
        <w:r w:rsidRPr="00170D9C">
          <w:rPr>
            <w:vertAlign w:val="subscript"/>
            <w:lang w:val="en-CA"/>
          </w:rPr>
          <w:t>Cr</w:t>
        </w:r>
        <w:r w:rsidRPr="00170D9C">
          <w:rPr>
            <w:lang w:val="en-CA"/>
          </w:rPr>
          <w:t>, the sum of multiplied chroma neighboring samples of a reference block sumRR</w:t>
        </w:r>
        <w:r w:rsidRPr="00170D9C">
          <w:rPr>
            <w:vertAlign w:val="subscript"/>
            <w:lang w:val="en-CA"/>
          </w:rPr>
          <w:t>Cr</w:t>
        </w:r>
        <w:r w:rsidRPr="00170D9C">
          <w:rPr>
            <w:lang w:val="en-CA"/>
          </w:rPr>
          <w:t>, the sum of multiplied chroma neighboring samples of the current block and a reference block sumRC</w:t>
        </w:r>
        <w:r w:rsidRPr="00170D9C">
          <w:rPr>
            <w:vertAlign w:val="subscript"/>
            <w:lang w:val="en-CA"/>
          </w:rPr>
          <w:t>Cr</w:t>
        </w:r>
        <w:r w:rsidRPr="00170D9C">
          <w:rPr>
            <w:lang w:val="en-CA"/>
          </w:rPr>
          <w:t>, the base-2 logarithm of the number of neighboring samples cntShift</w:t>
        </w:r>
        <w:r w:rsidRPr="00170D9C">
          <w:rPr>
            <w:vertAlign w:val="subscript"/>
            <w:lang w:val="en-CA"/>
          </w:rPr>
          <w:t>Cr</w:t>
        </w:r>
        <w:r w:rsidRPr="00170D9C">
          <w:rPr>
            <w:lang w:val="en-CA"/>
          </w:rPr>
          <w:t xml:space="preserve"> and the colour component index cIdx set equal to 2 as inputs, and the outputs are assigned to the chroma scaling factor a</w:t>
        </w:r>
        <w:r w:rsidRPr="00170D9C">
          <w:rPr>
            <w:vertAlign w:val="subscript"/>
            <w:lang w:val="en-CA"/>
          </w:rPr>
          <w:t>Cr</w:t>
        </w:r>
        <w:r w:rsidRPr="00170D9C">
          <w:rPr>
            <w:lang w:val="en-CA"/>
          </w:rPr>
          <w:t xml:space="preserve"> and the chroma offset b</w:t>
        </w:r>
        <w:r w:rsidRPr="00170D9C">
          <w:rPr>
            <w:vertAlign w:val="subscript"/>
            <w:lang w:val="en-CA"/>
          </w:rPr>
          <w:t>Cr</w:t>
        </w:r>
        <w:r w:rsidRPr="00170D9C">
          <w:rPr>
            <w:lang w:val="en-CA"/>
          </w:rPr>
          <w:t>.</w:t>
        </w:r>
      </w:ins>
    </w:p>
    <w:p w14:paraId="1C18C7C4" w14:textId="77777777" w:rsidR="00756EAF" w:rsidRPr="00170D9C" w:rsidRDefault="00756EAF" w:rsidP="00756EAF">
      <w:pPr>
        <w:rPr>
          <w:ins w:id="1731" w:author="Saurav Bandyopadhyay" w:date="2019-03-18T15:31:00Z"/>
          <w:lang w:val="en-CA"/>
        </w:rPr>
      </w:pPr>
      <w:bookmarkStart w:id="1732" w:name="_Ref528767485"/>
      <w:ins w:id="1733" w:author="Saurav Bandyopadhyay" w:date="2019-03-18T15:31:00Z">
        <w:r w:rsidRPr="00170D9C">
          <w:rPr>
            <w:lang w:val="en-CA"/>
          </w:rPr>
          <w:t>The chroma prediction samples predSamplesLX</w:t>
        </w:r>
        <w:r w:rsidRPr="00170D9C">
          <w:rPr>
            <w:vertAlign w:val="subscript"/>
            <w:lang w:val="en-CA"/>
          </w:rPr>
          <w:t>Cr</w:t>
        </w:r>
        <w:r w:rsidRPr="00170D9C">
          <w:rPr>
            <w:lang w:val="en-CA"/>
          </w:rPr>
          <w:t>[ x ][ y ] with x = 0..cbWidth / 2 − 1, y = 0..cbHeight / 2 </w:t>
        </w:r>
        <w:r w:rsidRPr="00170D9C">
          <w:rPr>
            <w:lang w:val="en-CA" w:eastAsia="ko-KR"/>
          </w:rPr>
          <w:t>−</w:t>
        </w:r>
        <w:r w:rsidRPr="00170D9C">
          <w:rPr>
            <w:lang w:val="en-CA"/>
          </w:rPr>
          <w:t> 1 are modified as follows:</w:t>
        </w:r>
      </w:ins>
    </w:p>
    <w:p w14:paraId="7DB4737B" w14:textId="77777777" w:rsidR="00756EAF" w:rsidRPr="00170D9C" w:rsidRDefault="00756EAF" w:rsidP="00756EAF">
      <w:pPr>
        <w:ind w:left="426"/>
        <w:rPr>
          <w:ins w:id="1734" w:author="Saurav Bandyopadhyay" w:date="2019-03-18T15:31:00Z"/>
          <w:lang w:val="en-CA"/>
        </w:rPr>
      </w:pPr>
      <w:ins w:id="1735" w:author="Saurav Bandyopadhyay" w:date="2019-03-18T15:31:00Z">
        <w:r w:rsidRPr="00170D9C">
          <w:rPr>
            <w:lang w:val="en-CA"/>
          </w:rPr>
          <w:t>predSamplesLX</w:t>
        </w:r>
        <w:r w:rsidRPr="00170D9C">
          <w:rPr>
            <w:vertAlign w:val="subscript"/>
            <w:lang w:val="en-CA"/>
          </w:rPr>
          <w:t>Cr</w:t>
        </w:r>
        <w:r w:rsidRPr="00170D9C">
          <w:rPr>
            <w:lang w:val="en-CA"/>
          </w:rPr>
          <w:t>[ x ][ y ] = Clip1</w:t>
        </w:r>
        <w:r w:rsidRPr="00170D9C">
          <w:rPr>
            <w:vertAlign w:val="subscript"/>
            <w:lang w:val="en-CA"/>
          </w:rPr>
          <w:t>C</w:t>
        </w:r>
        <w:r w:rsidRPr="00170D9C">
          <w:rPr>
            <w:lang w:val="en-CA"/>
          </w:rPr>
          <w:t xml:space="preserve">( ( </w:t>
        </w:r>
        <w:r w:rsidRPr="00170D9C">
          <w:rPr>
            <w:iCs/>
            <w:lang w:val="en-CA"/>
          </w:rPr>
          <w:t>( a</w:t>
        </w:r>
        <w:r w:rsidRPr="00170D9C">
          <w:rPr>
            <w:iCs/>
            <w:vertAlign w:val="subscript"/>
            <w:lang w:val="en-CA"/>
          </w:rPr>
          <w:t>Cr</w:t>
        </w:r>
        <w:r w:rsidRPr="00170D9C">
          <w:rPr>
            <w:iCs/>
            <w:lang w:val="en-CA"/>
          </w:rPr>
          <w:t xml:space="preserve"> * predSamplesLX</w:t>
        </w:r>
        <w:r w:rsidRPr="00170D9C">
          <w:rPr>
            <w:iCs/>
            <w:vertAlign w:val="subscript"/>
            <w:lang w:val="en-CA"/>
          </w:rPr>
          <w:t>Cr</w:t>
        </w:r>
        <w:r w:rsidRPr="00170D9C">
          <w:rPr>
            <w:iCs/>
            <w:lang w:val="en-CA"/>
          </w:rPr>
          <w:t>[ x ][ y ] ) &gt;&gt; 5 ) + b</w:t>
        </w:r>
        <w:r w:rsidRPr="00170D9C">
          <w:rPr>
            <w:iCs/>
            <w:vertAlign w:val="subscript"/>
            <w:lang w:val="en-CA"/>
          </w:rPr>
          <w:t>Cr</w:t>
        </w:r>
        <w:r w:rsidRPr="00170D9C">
          <w:rPr>
            <w:lang w:val="en-CA"/>
          </w:rPr>
          <w:t xml:space="preserve"> )</w:t>
        </w:r>
      </w:ins>
    </w:p>
    <w:p w14:paraId="0EBF2841" w14:textId="77777777" w:rsidR="00756EAF" w:rsidRPr="00170D9C" w:rsidRDefault="00756EAF" w:rsidP="00756EAF">
      <w:pPr>
        <w:pStyle w:val="40"/>
        <w:rPr>
          <w:ins w:id="1736" w:author="Saurav Bandyopadhyay" w:date="2019-03-18T15:31:00Z"/>
          <w:lang w:val="en-CA"/>
        </w:rPr>
      </w:pPr>
      <w:ins w:id="1737" w:author="Saurav Bandyopadhyay" w:date="2019-03-18T15:31:00Z">
        <w:r w:rsidRPr="00170D9C">
          <w:rPr>
            <w:lang w:val="en-CA"/>
          </w:rPr>
          <w:t xml:space="preserve">Derivation process for </w:t>
        </w:r>
        <w:bookmarkEnd w:id="1732"/>
        <w:r w:rsidRPr="00170D9C">
          <w:rPr>
            <w:lang w:val="en-CA"/>
          </w:rPr>
          <w:t>neighboring samples of current and reference coding unit</w:t>
        </w:r>
      </w:ins>
    </w:p>
    <w:p w14:paraId="5677EEBF" w14:textId="77777777" w:rsidR="00756EAF" w:rsidRPr="00170D9C" w:rsidDel="003C51E6" w:rsidRDefault="00756EAF" w:rsidP="00756EAF">
      <w:pPr>
        <w:rPr>
          <w:ins w:id="1738" w:author="Saurav Bandyopadhyay" w:date="2019-03-18T15:31:00Z"/>
          <w:lang w:val="en-CA" w:eastAsia="ko-KR"/>
        </w:rPr>
      </w:pPr>
      <w:ins w:id="1739" w:author="Saurav Bandyopadhyay" w:date="2019-03-18T15:31:00Z">
        <w:r w:rsidRPr="00170D9C" w:rsidDel="003C51E6">
          <w:rPr>
            <w:lang w:val="en-CA" w:eastAsia="ko-KR"/>
          </w:rPr>
          <w:t>Inputs to this process are:</w:t>
        </w:r>
      </w:ins>
    </w:p>
    <w:p w14:paraId="520F0AE0" w14:textId="77777777" w:rsidR="00756EAF" w:rsidRPr="00170D9C" w:rsidRDefault="00756EAF" w:rsidP="00756EAF">
      <w:pPr>
        <w:numPr>
          <w:ilvl w:val="0"/>
          <w:numId w:val="5"/>
        </w:numPr>
        <w:rPr>
          <w:ins w:id="1740" w:author="Saurav Bandyopadhyay" w:date="2019-03-18T15:31:00Z"/>
          <w:lang w:val="en-CA"/>
        </w:rPr>
      </w:pPr>
      <w:ins w:id="1741" w:author="Saurav Bandyopadhyay" w:date="2019-03-18T15:31:00Z">
        <w:r w:rsidRPr="00170D9C">
          <w:rPr>
            <w:lang w:val="en-CA"/>
          </w:rPr>
          <w:t>A sample location ( xCb, yCb ) specifying the top-left sample of the current coding block relative to the top</w:t>
        </w:r>
        <w:r w:rsidRPr="00170D9C">
          <w:rPr>
            <w:lang w:val="en-CA"/>
          </w:rPr>
          <w:noBreakHyphen/>
          <w:t>left sample of the current picture,</w:t>
        </w:r>
      </w:ins>
    </w:p>
    <w:p w14:paraId="26210606" w14:textId="77777777" w:rsidR="00756EAF" w:rsidRPr="00170D9C" w:rsidRDefault="00756EAF" w:rsidP="00756EAF">
      <w:pPr>
        <w:numPr>
          <w:ilvl w:val="0"/>
          <w:numId w:val="5"/>
        </w:numPr>
        <w:rPr>
          <w:ins w:id="1742" w:author="Saurav Bandyopadhyay" w:date="2019-03-18T15:31:00Z"/>
          <w:lang w:val="en-CA"/>
        </w:rPr>
      </w:pPr>
      <w:ins w:id="1743" w:author="Saurav Bandyopadhyay" w:date="2019-03-18T15:31:00Z">
        <w:r w:rsidRPr="00170D9C">
          <w:rPr>
            <w:lang w:val="en-CA"/>
          </w:rPr>
          <w:t>a variable cbWidth specifying the width of the current coding block in luma samples,</w:t>
        </w:r>
      </w:ins>
    </w:p>
    <w:p w14:paraId="5BF0D511" w14:textId="77777777" w:rsidR="00756EAF" w:rsidRPr="00170D9C" w:rsidRDefault="00756EAF" w:rsidP="00756EAF">
      <w:pPr>
        <w:numPr>
          <w:ilvl w:val="0"/>
          <w:numId w:val="5"/>
        </w:numPr>
        <w:rPr>
          <w:ins w:id="1744" w:author="Saurav Bandyopadhyay" w:date="2019-03-18T15:31:00Z"/>
          <w:lang w:val="en-CA"/>
        </w:rPr>
      </w:pPr>
      <w:ins w:id="1745" w:author="Saurav Bandyopadhyay" w:date="2019-03-18T15:31:00Z">
        <w:r w:rsidRPr="00170D9C">
          <w:rPr>
            <w:lang w:val="en-CA"/>
          </w:rPr>
          <w:t>a variable cbHeight specifying the height of the current coding block in luma samples,</w:t>
        </w:r>
      </w:ins>
    </w:p>
    <w:p w14:paraId="412AD28E" w14:textId="77777777" w:rsidR="00756EAF" w:rsidRPr="00170D9C" w:rsidDel="003C51E6" w:rsidRDefault="00756EAF" w:rsidP="00756EAF">
      <w:pPr>
        <w:numPr>
          <w:ilvl w:val="0"/>
          <w:numId w:val="5"/>
        </w:numPr>
        <w:rPr>
          <w:ins w:id="1746" w:author="Saurav Bandyopadhyay" w:date="2019-03-18T15:31:00Z"/>
          <w:lang w:val="en-CA" w:eastAsia="ko-KR"/>
        </w:rPr>
      </w:pPr>
      <w:ins w:id="1747" w:author="Saurav Bandyopadhyay" w:date="2019-03-18T15:31:00Z">
        <w:r w:rsidRPr="00170D9C" w:rsidDel="003C51E6">
          <w:rPr>
            <w:lang w:val="en-CA" w:eastAsia="ko-KR"/>
          </w:rPr>
          <w:t>a motion vector mvLX</w:t>
        </w:r>
        <w:r w:rsidRPr="00170D9C">
          <w:rPr>
            <w:lang w:val="en-CA" w:eastAsia="ko-KR"/>
          </w:rPr>
          <w:t>,</w:t>
        </w:r>
      </w:ins>
    </w:p>
    <w:p w14:paraId="22DC6236" w14:textId="77777777" w:rsidR="00756EAF" w:rsidRPr="00170D9C" w:rsidRDefault="00756EAF" w:rsidP="00756EAF">
      <w:pPr>
        <w:numPr>
          <w:ilvl w:val="0"/>
          <w:numId w:val="5"/>
        </w:numPr>
        <w:rPr>
          <w:ins w:id="1748" w:author="Saurav Bandyopadhyay" w:date="2019-03-18T15:31:00Z"/>
          <w:lang w:val="en-CA"/>
        </w:rPr>
      </w:pPr>
      <w:ins w:id="1749" w:author="Saurav Bandyopadhyay" w:date="2019-03-18T15:31:00Z">
        <w:r w:rsidRPr="00170D9C" w:rsidDel="003C51E6">
          <w:rPr>
            <w:lang w:val="en-CA" w:eastAsia="ko-KR"/>
          </w:rPr>
          <w:t>the selected reference picture sample array refPicLX</w:t>
        </w:r>
        <w:r w:rsidRPr="00170D9C">
          <w:rPr>
            <w:lang w:val="en-CA" w:eastAsia="ko-KR"/>
          </w:rPr>
          <w:t>,</w:t>
        </w:r>
      </w:ins>
    </w:p>
    <w:p w14:paraId="7BB0762C" w14:textId="77777777" w:rsidR="00756EAF" w:rsidRPr="00170D9C" w:rsidDel="003C51E6" w:rsidRDefault="00756EAF" w:rsidP="00756EAF">
      <w:pPr>
        <w:numPr>
          <w:ilvl w:val="0"/>
          <w:numId w:val="5"/>
        </w:numPr>
        <w:rPr>
          <w:ins w:id="1750" w:author="Saurav Bandyopadhyay" w:date="2019-03-18T15:31:00Z"/>
          <w:lang w:val="en-CA"/>
        </w:rPr>
      </w:pPr>
      <w:ins w:id="1751" w:author="Saurav Bandyopadhyay" w:date="2019-03-18T15:31:00Z">
        <w:r w:rsidRPr="00170D9C" w:rsidDel="003C51E6">
          <w:rPr>
            <w:lang w:val="en-CA"/>
          </w:rPr>
          <w:t>a variable cIdx specifying</w:t>
        </w:r>
        <w:r w:rsidRPr="00170D9C">
          <w:rPr>
            <w:lang w:val="en-CA"/>
          </w:rPr>
          <w:t xml:space="preserve"> the</w:t>
        </w:r>
        <w:r w:rsidRPr="00170D9C" w:rsidDel="003C51E6">
          <w:rPr>
            <w:lang w:val="en-CA"/>
          </w:rPr>
          <w:t xml:space="preserve"> colour component index.</w:t>
        </w:r>
      </w:ins>
    </w:p>
    <w:p w14:paraId="3BB27DE8" w14:textId="77777777" w:rsidR="00756EAF" w:rsidRPr="00170D9C" w:rsidRDefault="00756EAF" w:rsidP="00756EAF">
      <w:pPr>
        <w:rPr>
          <w:ins w:id="1752" w:author="Saurav Bandyopadhyay" w:date="2019-03-18T15:31:00Z"/>
          <w:lang w:val="en-CA"/>
        </w:rPr>
      </w:pPr>
      <w:ins w:id="1753" w:author="Saurav Bandyopadhyay" w:date="2019-03-18T15:31:00Z">
        <w:r w:rsidRPr="00170D9C">
          <w:rPr>
            <w:lang w:val="en-CA"/>
          </w:rPr>
          <w:t>Outputs of this process are:</w:t>
        </w:r>
      </w:ins>
    </w:p>
    <w:p w14:paraId="4994F3F0" w14:textId="77777777" w:rsidR="00756EAF" w:rsidRPr="00170D9C" w:rsidDel="003C51E6" w:rsidRDefault="00756EAF" w:rsidP="00756EAF">
      <w:pPr>
        <w:numPr>
          <w:ilvl w:val="0"/>
          <w:numId w:val="5"/>
        </w:numPr>
        <w:rPr>
          <w:ins w:id="1754" w:author="Saurav Bandyopadhyay" w:date="2019-03-18T15:31:00Z"/>
          <w:lang w:val="en-CA" w:eastAsia="ko-KR"/>
        </w:rPr>
      </w:pPr>
      <w:ins w:id="1755" w:author="Saurav Bandyopadhyay" w:date="2019-03-18T15:31:00Z">
        <w:r w:rsidRPr="00170D9C" w:rsidDel="003C51E6">
          <w:rPr>
            <w:lang w:val="en-CA" w:eastAsia="ko-KR"/>
          </w:rPr>
          <w:t xml:space="preserve">a </w:t>
        </w:r>
        <w:r w:rsidRPr="00170D9C">
          <w:rPr>
            <w:lang w:val="en-CA" w:eastAsia="ko-KR"/>
          </w:rPr>
          <w:t>sum of neighboring samples of a reference block sumR,</w:t>
        </w:r>
      </w:ins>
    </w:p>
    <w:p w14:paraId="725F230A" w14:textId="77777777" w:rsidR="00756EAF" w:rsidRPr="00170D9C" w:rsidRDefault="00756EAF" w:rsidP="00756EAF">
      <w:pPr>
        <w:numPr>
          <w:ilvl w:val="0"/>
          <w:numId w:val="5"/>
        </w:numPr>
        <w:rPr>
          <w:ins w:id="1756" w:author="Saurav Bandyopadhyay" w:date="2019-03-18T15:31:00Z"/>
          <w:lang w:val="en-CA"/>
        </w:rPr>
      </w:pPr>
      <w:ins w:id="1757" w:author="Saurav Bandyopadhyay" w:date="2019-03-18T15:31:00Z">
        <w:r w:rsidRPr="00170D9C">
          <w:rPr>
            <w:lang w:val="en-CA" w:eastAsia="ko-KR"/>
          </w:rPr>
          <w:t>a sum of neighboring samples of the current block sumC,</w:t>
        </w:r>
      </w:ins>
    </w:p>
    <w:p w14:paraId="46D02334" w14:textId="77777777" w:rsidR="00756EAF" w:rsidRPr="00170D9C" w:rsidRDefault="00756EAF" w:rsidP="00756EAF">
      <w:pPr>
        <w:numPr>
          <w:ilvl w:val="0"/>
          <w:numId w:val="5"/>
        </w:numPr>
        <w:rPr>
          <w:ins w:id="1758" w:author="Saurav Bandyopadhyay" w:date="2019-03-18T15:31:00Z"/>
          <w:lang w:val="en-CA"/>
        </w:rPr>
      </w:pPr>
      <w:ins w:id="1759" w:author="Saurav Bandyopadhyay" w:date="2019-03-18T15:31:00Z">
        <w:r w:rsidRPr="00170D9C" w:rsidDel="003C51E6">
          <w:rPr>
            <w:lang w:val="en-CA"/>
          </w:rPr>
          <w:t>a</w:t>
        </w:r>
        <w:r w:rsidRPr="00170D9C">
          <w:rPr>
            <w:lang w:val="en-CA"/>
          </w:rPr>
          <w:t xml:space="preserve"> sum of multiplied neighboring samples of a reference block sumRR,</w:t>
        </w:r>
      </w:ins>
    </w:p>
    <w:p w14:paraId="39E3635F" w14:textId="77777777" w:rsidR="00756EAF" w:rsidRPr="00170D9C" w:rsidRDefault="00756EAF" w:rsidP="00756EAF">
      <w:pPr>
        <w:numPr>
          <w:ilvl w:val="0"/>
          <w:numId w:val="5"/>
        </w:numPr>
        <w:rPr>
          <w:ins w:id="1760" w:author="Saurav Bandyopadhyay" w:date="2019-03-18T15:31:00Z"/>
          <w:lang w:val="en-CA"/>
        </w:rPr>
      </w:pPr>
      <w:ins w:id="1761" w:author="Saurav Bandyopadhyay" w:date="2019-03-18T15:31:00Z">
        <w:r w:rsidRPr="00170D9C">
          <w:rPr>
            <w:lang w:val="en-CA"/>
          </w:rPr>
          <w:t>a sum of multiplied neighboring samples of the current block and a reference block sumRC,</w:t>
        </w:r>
      </w:ins>
    </w:p>
    <w:p w14:paraId="6368196A" w14:textId="77777777" w:rsidR="00756EAF" w:rsidRPr="00170D9C" w:rsidDel="003C51E6" w:rsidRDefault="00756EAF" w:rsidP="00756EAF">
      <w:pPr>
        <w:numPr>
          <w:ilvl w:val="0"/>
          <w:numId w:val="5"/>
        </w:numPr>
        <w:rPr>
          <w:ins w:id="1762" w:author="Saurav Bandyopadhyay" w:date="2019-03-18T15:31:00Z"/>
          <w:lang w:val="en-CA"/>
        </w:rPr>
      </w:pPr>
      <w:ins w:id="1763" w:author="Saurav Bandyopadhyay" w:date="2019-03-18T15:31:00Z">
        <w:r w:rsidRPr="00170D9C">
          <w:rPr>
            <w:lang w:val="en-CA"/>
          </w:rPr>
          <w:t>the base-2 logarithm of the number of neighboring samples cntShift</w:t>
        </w:r>
        <w:r w:rsidRPr="00170D9C" w:rsidDel="003C51E6">
          <w:rPr>
            <w:lang w:val="en-CA"/>
          </w:rPr>
          <w:t>.</w:t>
        </w:r>
      </w:ins>
    </w:p>
    <w:p w14:paraId="2BA3D28C" w14:textId="77777777" w:rsidR="00756EAF" w:rsidRPr="00170D9C" w:rsidRDefault="00756EAF" w:rsidP="00756EAF">
      <w:pPr>
        <w:rPr>
          <w:ins w:id="1764" w:author="Saurav Bandyopadhyay" w:date="2019-03-18T15:31:00Z"/>
          <w:lang w:val="en-CA"/>
        </w:rPr>
      </w:pPr>
      <w:ins w:id="1765" w:author="Saurav Bandyopadhyay" w:date="2019-03-18T15:31:00Z">
        <w:r w:rsidRPr="00170D9C">
          <w:rPr>
            <w:lang w:val="en-CA"/>
          </w:rPr>
          <w:t>The integer motion vector intMv is derived as follows:</w:t>
        </w:r>
      </w:ins>
    </w:p>
    <w:p w14:paraId="46D112EF" w14:textId="77777777" w:rsidR="00756EAF" w:rsidRPr="00170D9C" w:rsidRDefault="00756EAF" w:rsidP="00756EAF">
      <w:pPr>
        <w:pStyle w:val="Equation"/>
        <w:ind w:left="426"/>
        <w:rPr>
          <w:ins w:id="1766" w:author="Saurav Bandyopadhyay" w:date="2019-03-18T15:31:00Z"/>
        </w:rPr>
      </w:pPr>
      <w:ins w:id="1767" w:author="Saurav Bandyopadhyay" w:date="2019-03-18T15:31:00Z">
        <w:r w:rsidRPr="00170D9C">
          <w:t>intMv[ 0 ] = ( cIdx  = =  0 )  ?  ( ( mvLX[ 0 ] + ( 1 &lt;&lt; 3 ) ) &gt;&gt; 4 )  :  ( ( mvLX[ 0 ] + ( 1 &lt;&lt; 4 ) ) &gt;&gt; 5 )</w:t>
        </w:r>
      </w:ins>
    </w:p>
    <w:p w14:paraId="5DD03F00" w14:textId="77777777" w:rsidR="00756EAF" w:rsidRPr="00170D9C" w:rsidRDefault="00756EAF" w:rsidP="00756EAF">
      <w:pPr>
        <w:pStyle w:val="Equation"/>
        <w:ind w:left="426"/>
        <w:rPr>
          <w:ins w:id="1768" w:author="Saurav Bandyopadhyay" w:date="2019-03-18T15:31:00Z"/>
        </w:rPr>
      </w:pPr>
      <w:ins w:id="1769" w:author="Saurav Bandyopadhyay" w:date="2019-03-18T15:31:00Z">
        <w:r w:rsidRPr="00170D9C">
          <w:t>intMv[ 1 ] = ( cIdx  = =  0 )  ?  ( ( mvLX[ 1 ] + ( 1 &lt;&lt; 3 ) ) &gt;&gt; 4 )  :  ( ( mvLX[ 1 ] + ( 1 &lt;&lt; 4 ) ) &gt;&gt; 5 )</w:t>
        </w:r>
      </w:ins>
    </w:p>
    <w:p w14:paraId="190DDD96" w14:textId="77777777" w:rsidR="00756EAF" w:rsidRPr="00170D9C" w:rsidRDefault="00756EAF" w:rsidP="00756EAF">
      <w:pPr>
        <w:rPr>
          <w:ins w:id="1770" w:author="Saurav Bandyopadhyay" w:date="2019-03-18T15:31:00Z"/>
          <w:noProof/>
          <w:lang w:eastAsia="ko-KR"/>
        </w:rPr>
      </w:pPr>
      <w:ins w:id="1771" w:author="Saurav Bandyopadhyay" w:date="2019-03-18T15:31:00Z">
        <w:r w:rsidRPr="00170D9C">
          <w:rPr>
            <w:noProof/>
            <w:lang w:eastAsia="ko-KR"/>
          </w:rPr>
          <w:t xml:space="preserve">The samples locations </w:t>
        </w:r>
        <w:r w:rsidRPr="00170D9C" w:rsidDel="003C51E6">
          <w:rPr>
            <w:lang w:val="en-CA" w:eastAsia="ko-KR"/>
          </w:rPr>
          <w:t>( xInt</w:t>
        </w:r>
        <w:r w:rsidRPr="00170D9C">
          <w:rPr>
            <w:lang w:val="en-CA" w:eastAsia="ko-KR"/>
          </w:rPr>
          <w:t>[ x ]</w:t>
        </w:r>
        <w:r w:rsidRPr="00170D9C" w:rsidDel="003C51E6">
          <w:rPr>
            <w:lang w:val="en-CA" w:eastAsia="ko-KR"/>
          </w:rPr>
          <w:t>, yInt</w:t>
        </w:r>
        <w:r w:rsidRPr="00170D9C">
          <w:rPr>
            <w:lang w:val="en-CA" w:eastAsia="ko-KR"/>
          </w:rPr>
          <w:t>[ y ]</w:t>
        </w:r>
        <w:r w:rsidRPr="00170D9C" w:rsidDel="003C51E6">
          <w:rPr>
            <w:lang w:val="en-CA" w:eastAsia="ko-KR"/>
          </w:rPr>
          <w:t> )</w:t>
        </w:r>
        <w:r w:rsidRPr="00170D9C">
          <w:rPr>
            <w:lang w:val="en-CA" w:eastAsia="ko-KR"/>
          </w:rPr>
          <w:t xml:space="preserve"> </w:t>
        </w:r>
        <w:r w:rsidRPr="00170D9C">
          <w:rPr>
            <w:noProof/>
            <w:lang w:eastAsia="ko-KR"/>
          </w:rPr>
          <w:t>are derived as follows for x = </w:t>
        </w:r>
        <w:r w:rsidRPr="00170D9C">
          <w:rPr>
            <w:lang w:val="en-CA" w:eastAsia="ko-KR"/>
          </w:rPr>
          <w:t>−</w:t>
        </w:r>
        <w:r w:rsidRPr="00170D9C">
          <w:rPr>
            <w:noProof/>
            <w:lang w:eastAsia="ko-KR"/>
          </w:rPr>
          <w:t xml:space="preserve">1..cbWidth </w:t>
        </w:r>
        <w:r w:rsidRPr="00170D9C">
          <w:rPr>
            <w:lang w:val="en-CA" w:eastAsia="ko-KR"/>
          </w:rPr>
          <w:t>– 1 and y = − 1..cbHeight − 1</w:t>
        </w:r>
        <w:r w:rsidRPr="00170D9C">
          <w:rPr>
            <w:noProof/>
            <w:lang w:eastAsia="ko-KR"/>
          </w:rPr>
          <w:t>:</w:t>
        </w:r>
      </w:ins>
    </w:p>
    <w:p w14:paraId="43FA7D43" w14:textId="77777777" w:rsidR="00756EAF" w:rsidRPr="00170D9C" w:rsidRDefault="00756EAF" w:rsidP="00756EAF">
      <w:pPr>
        <w:pStyle w:val="Equation"/>
        <w:tabs>
          <w:tab w:val="clear" w:pos="794"/>
          <w:tab w:val="clear" w:pos="1588"/>
          <w:tab w:val="left" w:pos="851"/>
          <w:tab w:val="left" w:pos="1134"/>
          <w:tab w:val="left" w:pos="1418"/>
          <w:tab w:val="left" w:pos="1701"/>
          <w:tab w:val="left" w:pos="1985"/>
        </w:tabs>
        <w:ind w:left="426"/>
        <w:rPr>
          <w:ins w:id="1772" w:author="Saurav Bandyopadhyay" w:date="2019-03-18T15:31:00Z"/>
          <w:noProof/>
        </w:rPr>
      </w:pPr>
      <w:ins w:id="1773" w:author="Saurav Bandyopadhyay" w:date="2019-03-18T15:31:00Z">
        <w:r w:rsidRPr="00170D9C" w:rsidDel="003C51E6">
          <w:rPr>
            <w:noProof/>
            <w:lang w:eastAsia="ko-KR"/>
          </w:rPr>
          <w:t>xIn</w:t>
        </w:r>
        <w:r w:rsidRPr="00170D9C">
          <w:rPr>
            <w:noProof/>
            <w:lang w:eastAsia="ko-KR"/>
          </w:rPr>
          <w:t>t[ x ]</w:t>
        </w:r>
        <w:r w:rsidRPr="00170D9C">
          <w:t> = Clip3( 0, </w:t>
        </w:r>
        <w:r w:rsidRPr="00170D9C">
          <w:rPr>
            <w:lang w:eastAsia="ko-KR"/>
          </w:rPr>
          <w:t>pic_width_in_luma_samples</w:t>
        </w:r>
        <w:r w:rsidRPr="00170D9C">
          <w:t xml:space="preserve"> − 1, </w:t>
        </w:r>
        <w:r w:rsidRPr="00170D9C">
          <w:rPr>
            <w:lang w:val="en-CA" w:eastAsia="ko-KR"/>
          </w:rPr>
          <w:t xml:space="preserve">xCb + intMv[ 0 ] + x </w:t>
        </w:r>
        <w:r w:rsidRPr="00170D9C">
          <w:t>)</w:t>
        </w:r>
      </w:ins>
    </w:p>
    <w:p w14:paraId="7BA44EE6" w14:textId="77777777" w:rsidR="00756EAF" w:rsidRPr="00170D9C" w:rsidRDefault="00756EAF" w:rsidP="00756EAF">
      <w:pPr>
        <w:pStyle w:val="Equation"/>
        <w:ind w:left="426"/>
        <w:rPr>
          <w:ins w:id="1774" w:author="Saurav Bandyopadhyay" w:date="2019-03-18T15:31:00Z"/>
          <w:noProof/>
          <w:lang w:eastAsia="ko-KR"/>
        </w:rPr>
      </w:pPr>
      <w:ins w:id="1775" w:author="Saurav Bandyopadhyay" w:date="2019-03-18T15:31:00Z">
        <w:r w:rsidRPr="00170D9C">
          <w:rPr>
            <w:noProof/>
            <w:lang w:eastAsia="ko-KR"/>
          </w:rPr>
          <w:t>y</w:t>
        </w:r>
        <w:r w:rsidRPr="00170D9C" w:rsidDel="003C51E6">
          <w:rPr>
            <w:noProof/>
            <w:lang w:eastAsia="ko-KR"/>
          </w:rPr>
          <w:t>In</w:t>
        </w:r>
        <w:r w:rsidRPr="00170D9C">
          <w:rPr>
            <w:noProof/>
            <w:lang w:eastAsia="ko-KR"/>
          </w:rPr>
          <w:t>t[ y ] = Clip3( 0, pic_height_in_luma_samples − 1, yCb + intMv[ 1 ] + y )</w:t>
        </w:r>
      </w:ins>
    </w:p>
    <w:p w14:paraId="6973CC68" w14:textId="77777777" w:rsidR="00756EAF" w:rsidRPr="00170D9C" w:rsidDel="003C51E6" w:rsidRDefault="00756EAF" w:rsidP="00756EAF">
      <w:pPr>
        <w:rPr>
          <w:ins w:id="1776" w:author="Saurav Bandyopadhyay" w:date="2019-03-18T15:31:00Z"/>
          <w:lang w:val="en-CA" w:eastAsia="ko-KR"/>
        </w:rPr>
      </w:pPr>
      <w:ins w:id="1777" w:author="Saurav Bandyopadhyay" w:date="2019-03-18T15:31:00Z">
        <w:r w:rsidRPr="00170D9C" w:rsidDel="003C51E6">
          <w:rPr>
            <w:lang w:val="en-CA" w:eastAsia="ko-KR"/>
          </w:rPr>
          <w:t>The variable bitDepth is derived as follows:</w:t>
        </w:r>
      </w:ins>
    </w:p>
    <w:p w14:paraId="1A759F8E" w14:textId="77777777" w:rsidR="00756EAF" w:rsidRPr="00170D9C" w:rsidDel="003C51E6" w:rsidRDefault="00756EAF" w:rsidP="00756EAF">
      <w:pPr>
        <w:pStyle w:val="Equation"/>
        <w:ind w:left="426"/>
        <w:rPr>
          <w:ins w:id="1778" w:author="Saurav Bandyopadhyay" w:date="2019-03-18T15:31:00Z"/>
          <w:lang w:val="en-CA" w:eastAsia="ko-KR"/>
        </w:rPr>
      </w:pPr>
      <w:ins w:id="1779" w:author="Saurav Bandyopadhyay" w:date="2019-03-18T15:31:00Z">
        <w:r w:rsidRPr="00170D9C">
          <w:rPr>
            <w:lang w:val="en-CA" w:eastAsia="ko-KR"/>
          </w:rPr>
          <w:t xml:space="preserve">bitDepth = ( cIdx  = =  0 )  ?  </w:t>
        </w:r>
        <w:r w:rsidRPr="00170D9C" w:rsidDel="003C51E6">
          <w:rPr>
            <w:lang w:val="en-CA" w:eastAsia="ko-KR"/>
          </w:rPr>
          <w:t>BitDepth</w:t>
        </w:r>
        <w:r w:rsidRPr="00170D9C" w:rsidDel="003C51E6">
          <w:rPr>
            <w:vertAlign w:val="subscript"/>
            <w:lang w:val="en-CA" w:eastAsia="ko-KR"/>
          </w:rPr>
          <w:t>Y</w:t>
        </w:r>
        <w:r w:rsidRPr="00170D9C">
          <w:rPr>
            <w:lang w:val="en-CA" w:eastAsia="ko-KR"/>
          </w:rPr>
          <w:t xml:space="preserve">  :  </w:t>
        </w:r>
        <w:r w:rsidRPr="00170D9C" w:rsidDel="003C51E6">
          <w:rPr>
            <w:lang w:val="en-CA" w:eastAsia="ko-KR"/>
          </w:rPr>
          <w:t>BitDepth</w:t>
        </w:r>
        <w:r w:rsidRPr="00170D9C" w:rsidDel="003C51E6">
          <w:rPr>
            <w:vertAlign w:val="subscript"/>
            <w:lang w:val="en-CA" w:eastAsia="ko-KR"/>
          </w:rPr>
          <w:t>C</w:t>
        </w:r>
      </w:ins>
    </w:p>
    <w:p w14:paraId="2D76C209" w14:textId="77777777" w:rsidR="00756EAF" w:rsidRPr="00170D9C" w:rsidRDefault="00756EAF" w:rsidP="00756EAF">
      <w:pPr>
        <w:rPr>
          <w:ins w:id="1780" w:author="Saurav Bandyopadhyay" w:date="2019-03-18T15:31:00Z"/>
        </w:rPr>
      </w:pPr>
      <w:ins w:id="1781" w:author="Saurav Bandyopadhyay" w:date="2019-03-18T15:31:00Z">
        <w:r w:rsidRPr="00170D9C">
          <w:t>The variables precShift, minDim and numSteps are derived as follows:</w:t>
        </w:r>
      </w:ins>
    </w:p>
    <w:p w14:paraId="3FFE96A1" w14:textId="77777777" w:rsidR="00756EAF" w:rsidRPr="00170D9C" w:rsidRDefault="00756EAF" w:rsidP="00756EAF">
      <w:pPr>
        <w:pStyle w:val="Equation"/>
        <w:ind w:left="426"/>
        <w:rPr>
          <w:ins w:id="1782" w:author="Saurav Bandyopadhyay" w:date="2019-03-18T15:31:00Z"/>
        </w:rPr>
      </w:pPr>
      <w:ins w:id="1783" w:author="Saurav Bandyopadhyay" w:date="2019-03-18T15:31:00Z">
        <w:r w:rsidRPr="00170D9C">
          <w:t>precShift = Max( 0, bitDepth - 12 )</w:t>
        </w:r>
      </w:ins>
    </w:p>
    <w:p w14:paraId="24E583A5" w14:textId="77777777" w:rsidR="00756EAF" w:rsidRPr="00170D9C" w:rsidRDefault="00756EAF" w:rsidP="00756EAF">
      <w:pPr>
        <w:pStyle w:val="Equation"/>
        <w:ind w:left="426"/>
        <w:rPr>
          <w:ins w:id="1784" w:author="Saurav Bandyopadhyay" w:date="2019-03-18T15:31:00Z"/>
        </w:rPr>
      </w:pPr>
      <w:ins w:id="1785" w:author="Saurav Bandyopadhyay" w:date="2019-03-18T15:31:00Z">
        <w:r w:rsidRPr="00170D9C">
          <w:t>minDim = Min( cbWidth, cbHeight )</w:t>
        </w:r>
      </w:ins>
    </w:p>
    <w:p w14:paraId="13F80CAA" w14:textId="77777777" w:rsidR="00756EAF" w:rsidRPr="00170D9C" w:rsidRDefault="00756EAF" w:rsidP="00756EAF">
      <w:pPr>
        <w:pStyle w:val="Equation"/>
        <w:ind w:left="426"/>
        <w:rPr>
          <w:ins w:id="1786" w:author="Saurav Bandyopadhyay" w:date="2019-03-18T15:31:00Z"/>
        </w:rPr>
      </w:pPr>
      <w:ins w:id="1787" w:author="Saurav Bandyopadhyay" w:date="2019-03-18T15:31:00Z">
        <w:r w:rsidRPr="00170D9C">
          <w:t>numSteps = ( minDim &gt; 8 )  ?  ( minDim &gt;&gt; 1 )  :  minDim</w:t>
        </w:r>
      </w:ins>
    </w:p>
    <w:p w14:paraId="2E0A8052" w14:textId="77777777" w:rsidR="00756EAF" w:rsidRPr="00170D9C" w:rsidRDefault="00756EAF" w:rsidP="00756EAF">
      <w:pPr>
        <w:tabs>
          <w:tab w:val="clear" w:pos="794"/>
          <w:tab w:val="clear" w:pos="1191"/>
          <w:tab w:val="clear" w:pos="1588"/>
          <w:tab w:val="clear" w:pos="1985"/>
          <w:tab w:val="left" w:pos="1080"/>
          <w:tab w:val="left" w:pos="1440"/>
          <w:tab w:val="left" w:pos="2977"/>
        </w:tabs>
        <w:rPr>
          <w:ins w:id="1788" w:author="Saurav Bandyopadhyay" w:date="2019-03-18T15:31:00Z"/>
          <w:rFonts w:eastAsia="Malgun Gothic"/>
          <w:lang w:val="en-CA" w:eastAsia="ko-KR"/>
        </w:rPr>
      </w:pPr>
      <w:ins w:id="1789" w:author="Saurav Bandyopadhyay" w:date="2019-03-18T15:31:00Z">
        <w:r w:rsidRPr="00170D9C">
          <w:rPr>
            <w:rFonts w:eastAsia="Malgun Gothic"/>
            <w:lang w:val="en-CA" w:eastAsia="ko-KR"/>
          </w:rPr>
          <w:t>The current luma location ( xCbY, yCbY ) is derived as follows:</w:t>
        </w:r>
      </w:ins>
    </w:p>
    <w:p w14:paraId="63E983DB" w14:textId="77777777" w:rsidR="00756EAF" w:rsidRPr="00170D9C" w:rsidRDefault="00756EAF" w:rsidP="00756EAF">
      <w:pPr>
        <w:pStyle w:val="Equation"/>
        <w:tabs>
          <w:tab w:val="clear" w:pos="794"/>
          <w:tab w:val="clear" w:pos="1588"/>
          <w:tab w:val="left" w:pos="1134"/>
          <w:tab w:val="left" w:pos="1418"/>
        </w:tabs>
        <w:ind w:left="426"/>
        <w:rPr>
          <w:ins w:id="1790" w:author="Saurav Bandyopadhyay" w:date="2019-03-18T15:31:00Z"/>
          <w:lang w:val="en-CA" w:eastAsia="ko-KR"/>
        </w:rPr>
      </w:pPr>
      <w:ins w:id="1791" w:author="Saurav Bandyopadhyay" w:date="2019-03-18T15:31:00Z">
        <w:r w:rsidRPr="00170D9C">
          <w:rPr>
            <w:lang w:val="en-CA"/>
          </w:rPr>
          <w:t>( xCbY, yCbY )  =  ( cIdx  = =  0 )  ?  ( xCb, yCb )  :  ( xCb &lt;&lt; 1, yCb &lt;&lt; 1 )</w:t>
        </w:r>
      </w:ins>
    </w:p>
    <w:p w14:paraId="10745FFF" w14:textId="77777777" w:rsidR="00756EAF" w:rsidRPr="00170D9C" w:rsidRDefault="00756EAF" w:rsidP="00756EAF">
      <w:pPr>
        <w:tabs>
          <w:tab w:val="clear" w:pos="794"/>
          <w:tab w:val="clear" w:pos="1191"/>
          <w:tab w:val="clear" w:pos="1588"/>
          <w:tab w:val="clear" w:pos="1985"/>
          <w:tab w:val="left" w:pos="1080"/>
          <w:tab w:val="left" w:pos="1418"/>
          <w:tab w:val="left" w:pos="2977"/>
        </w:tabs>
        <w:rPr>
          <w:ins w:id="1792" w:author="Saurav Bandyopadhyay" w:date="2019-03-18T15:31:00Z"/>
          <w:lang w:val="en-CA" w:eastAsia="ko-KR"/>
        </w:rPr>
      </w:pPr>
      <w:ins w:id="1793" w:author="Saurav Bandyopadhyay" w:date="2019-03-18T15:31:00Z">
        <w:r w:rsidRPr="00170D9C">
          <w:rPr>
            <w:lang w:val="en-CA" w:eastAsia="ko-KR"/>
          </w:rPr>
          <w:t>The variables</w:t>
        </w:r>
        <w:r w:rsidRPr="00170D9C">
          <w:rPr>
            <w:lang w:val="en-CA"/>
          </w:rPr>
          <w:t xml:space="preserve"> availL and availT are derived as follows</w:t>
        </w:r>
        <w:r w:rsidRPr="00170D9C">
          <w:rPr>
            <w:lang w:val="en-CA" w:eastAsia="ko-KR"/>
          </w:rPr>
          <w:t>:</w:t>
        </w:r>
      </w:ins>
    </w:p>
    <w:p w14:paraId="5B9381A4" w14:textId="77777777" w:rsidR="00756EAF" w:rsidRPr="00170D9C" w:rsidRDefault="00756EAF" w:rsidP="00756EAF">
      <w:pPr>
        <w:numPr>
          <w:ilvl w:val="0"/>
          <w:numId w:val="613"/>
        </w:numPr>
        <w:tabs>
          <w:tab w:val="clear" w:pos="794"/>
          <w:tab w:val="clear" w:pos="1191"/>
          <w:tab w:val="clear" w:pos="1588"/>
          <w:tab w:val="left" w:pos="709"/>
          <w:tab w:val="left" w:pos="1080"/>
          <w:tab w:val="left" w:pos="1440"/>
          <w:tab w:val="left" w:pos="1701"/>
        </w:tabs>
        <w:textAlignment w:val="auto"/>
        <w:rPr>
          <w:ins w:id="1794" w:author="Saurav Bandyopadhyay" w:date="2019-03-18T15:31:00Z"/>
          <w:lang w:val="en-CA"/>
        </w:rPr>
      </w:pPr>
      <w:ins w:id="1795" w:author="Saurav Bandyopadhyay" w:date="2019-03-18T15:31:00Z">
        <w:r w:rsidRPr="00170D9C">
          <w:rPr>
            <w:lang w:val="en-CA"/>
          </w:rPr>
          <w:t xml:space="preserve">The availability of left neighbouring samples derivation process for a block as specified in </w:t>
        </w:r>
        <w:r w:rsidRPr="00170D9C">
          <w:rPr>
            <w:lang w:val="en-CA" w:eastAsia="ko-KR"/>
          </w:rPr>
          <w:t>clause 6.4.X [Ed. (BB): Neighbouring blocks availability checking process tbd]</w:t>
        </w:r>
        <w:r w:rsidRPr="00170D9C">
          <w:rPr>
            <w:lang w:val="en-CA"/>
          </w:rPr>
          <w:t xml:space="preserve"> is </w:t>
        </w:r>
        <w:r w:rsidRPr="00170D9C">
          <w:rPr>
            <w:lang w:val="en-CA" w:eastAsia="ko-KR"/>
          </w:rPr>
          <w:t xml:space="preserve">invoked with </w:t>
        </w:r>
        <w:r w:rsidRPr="00170D9C">
          <w:rPr>
            <w:lang w:val="en-CA"/>
          </w:rPr>
          <w:t xml:space="preserve">the current luma location </w:t>
        </w:r>
        <w:r w:rsidRPr="00170D9C">
          <w:rPr>
            <w:lang w:val="en-CA" w:eastAsia="ko-KR"/>
          </w:rPr>
          <w:t xml:space="preserve">( xCurr, yCurr ) set equal to ( xCbY, yCbY ) and the neighbouring luma location </w:t>
        </w:r>
        <w:r w:rsidRPr="00170D9C">
          <w:rPr>
            <w:lang w:val="en-CA"/>
          </w:rPr>
          <w:t>( xCbY </w:t>
        </w:r>
        <w:r w:rsidRPr="00170D9C">
          <w:rPr>
            <w:lang w:val="en-CA" w:eastAsia="ko-KR"/>
          </w:rPr>
          <w:t>− </w:t>
        </w:r>
        <w:r w:rsidRPr="00170D9C">
          <w:rPr>
            <w:lang w:val="en-CA"/>
          </w:rPr>
          <w:t>1, yCbY )</w:t>
        </w:r>
        <w:r w:rsidRPr="00170D9C">
          <w:rPr>
            <w:lang w:val="en-CA" w:eastAsia="ko-KR"/>
          </w:rPr>
          <w:t xml:space="preserve"> as inputs,</w:t>
        </w:r>
        <w:r w:rsidRPr="00170D9C">
          <w:rPr>
            <w:lang w:val="en-CA"/>
          </w:rPr>
          <w:t xml:space="preserve"> and the output is assigned to availL.</w:t>
        </w:r>
      </w:ins>
    </w:p>
    <w:p w14:paraId="44E15FC6" w14:textId="77777777" w:rsidR="00756EAF" w:rsidRPr="00170D9C" w:rsidRDefault="00756EAF" w:rsidP="00756EAF">
      <w:pPr>
        <w:numPr>
          <w:ilvl w:val="0"/>
          <w:numId w:val="613"/>
        </w:numPr>
        <w:tabs>
          <w:tab w:val="clear" w:pos="794"/>
          <w:tab w:val="clear" w:pos="1191"/>
          <w:tab w:val="clear" w:pos="1588"/>
          <w:tab w:val="left" w:pos="709"/>
          <w:tab w:val="left" w:pos="1080"/>
          <w:tab w:val="left" w:pos="1440"/>
          <w:tab w:val="left" w:pos="1701"/>
        </w:tabs>
        <w:textAlignment w:val="auto"/>
        <w:rPr>
          <w:ins w:id="1796" w:author="Saurav Bandyopadhyay" w:date="2019-03-18T15:31:00Z"/>
          <w:lang w:val="en-CA"/>
        </w:rPr>
      </w:pPr>
      <w:ins w:id="1797" w:author="Saurav Bandyopadhyay" w:date="2019-03-18T15:31:00Z">
        <w:r w:rsidRPr="00170D9C">
          <w:rPr>
            <w:lang w:val="en-CA"/>
          </w:rPr>
          <w:t xml:space="preserve">The availability of top neighbouring samples derivation process for a block as specified in </w:t>
        </w:r>
        <w:r w:rsidRPr="00170D9C">
          <w:rPr>
            <w:lang w:val="en-CA" w:eastAsia="ko-KR"/>
          </w:rPr>
          <w:t>clause 6.4.X [Ed. (BB): Neighbouring blocks availability checking process tbd]</w:t>
        </w:r>
        <w:r w:rsidRPr="00170D9C">
          <w:rPr>
            <w:lang w:val="en-CA"/>
          </w:rPr>
          <w:t xml:space="preserve"> is </w:t>
        </w:r>
        <w:r w:rsidRPr="00170D9C">
          <w:rPr>
            <w:lang w:val="en-CA" w:eastAsia="ko-KR"/>
          </w:rPr>
          <w:t xml:space="preserve">invoked with </w:t>
        </w:r>
        <w:r w:rsidRPr="00170D9C">
          <w:rPr>
            <w:lang w:val="en-CA"/>
          </w:rPr>
          <w:t xml:space="preserve">the current luma location </w:t>
        </w:r>
        <w:r w:rsidRPr="00170D9C">
          <w:rPr>
            <w:lang w:val="en-CA" w:eastAsia="ko-KR"/>
          </w:rPr>
          <w:t xml:space="preserve">( xCurr, yCurr ) set equal to ( xCbY, yCbY ) and the neighbouring luma location </w:t>
        </w:r>
        <w:r w:rsidRPr="00170D9C">
          <w:rPr>
            <w:lang w:val="en-CA"/>
          </w:rPr>
          <w:t>( xCbY, yCbY </w:t>
        </w:r>
        <w:r w:rsidRPr="00170D9C">
          <w:rPr>
            <w:lang w:val="en-CA" w:eastAsia="ko-KR"/>
          </w:rPr>
          <w:t>− </w:t>
        </w:r>
        <w:r w:rsidRPr="00170D9C">
          <w:rPr>
            <w:lang w:val="en-CA"/>
          </w:rPr>
          <w:t>1 )</w:t>
        </w:r>
        <w:r w:rsidRPr="00170D9C">
          <w:rPr>
            <w:lang w:val="en-CA" w:eastAsia="ko-KR"/>
          </w:rPr>
          <w:t xml:space="preserve"> as inputs,</w:t>
        </w:r>
        <w:r w:rsidRPr="00170D9C">
          <w:rPr>
            <w:lang w:val="en-CA"/>
          </w:rPr>
          <w:t xml:space="preserve"> and the output is assigned to availT.</w:t>
        </w:r>
      </w:ins>
    </w:p>
    <w:p w14:paraId="1523F7B0" w14:textId="77777777" w:rsidR="00756EAF" w:rsidRPr="00170D9C" w:rsidRDefault="00756EAF" w:rsidP="00756EAF">
      <w:pPr>
        <w:rPr>
          <w:ins w:id="1798" w:author="Saurav Bandyopadhyay" w:date="2019-03-18T15:31:00Z"/>
          <w:lang w:val="en-CA" w:eastAsia="ko-KR"/>
        </w:rPr>
      </w:pPr>
      <w:ins w:id="1799" w:author="Saurav Bandyopadhyay" w:date="2019-03-18T15:31:00Z">
        <w:r w:rsidRPr="00170D9C" w:rsidDel="003C51E6">
          <w:rPr>
            <w:lang w:val="en-CA" w:eastAsia="ko-KR"/>
          </w:rPr>
          <w:t>The variable currPic specifies the current picture.</w:t>
        </w:r>
      </w:ins>
    </w:p>
    <w:p w14:paraId="1FE1DCBA" w14:textId="77777777" w:rsidR="00756EAF" w:rsidRPr="00170D9C" w:rsidRDefault="00756EAF" w:rsidP="00756EAF">
      <w:pPr>
        <w:rPr>
          <w:ins w:id="1800" w:author="Saurav Bandyopadhyay" w:date="2019-03-18T15:31:00Z"/>
        </w:rPr>
      </w:pPr>
      <w:ins w:id="1801" w:author="Saurav Bandyopadhyay" w:date="2019-03-18T15:31:00Z">
        <w:r w:rsidRPr="00170D9C">
          <w:t>The variables sumR, sumC, sumRR, sumRC and cntShift are derived as follows:</w:t>
        </w:r>
      </w:ins>
    </w:p>
    <w:p w14:paraId="36DD917B" w14:textId="77777777" w:rsidR="00756EAF" w:rsidRPr="00170D9C" w:rsidRDefault="00756EAF" w:rsidP="00756EAF">
      <w:pPr>
        <w:numPr>
          <w:ilvl w:val="0"/>
          <w:numId w:val="613"/>
        </w:numPr>
        <w:tabs>
          <w:tab w:val="clear" w:pos="794"/>
          <w:tab w:val="clear" w:pos="1191"/>
          <w:tab w:val="clear" w:pos="1588"/>
          <w:tab w:val="left" w:pos="709"/>
          <w:tab w:val="left" w:pos="1080"/>
          <w:tab w:val="left" w:pos="1440"/>
          <w:tab w:val="left" w:pos="1701"/>
        </w:tabs>
        <w:textAlignment w:val="auto"/>
        <w:rPr>
          <w:ins w:id="1802" w:author="Saurav Bandyopadhyay" w:date="2019-03-18T15:31:00Z"/>
        </w:rPr>
      </w:pPr>
      <w:ins w:id="1803" w:author="Saurav Bandyopadhyay" w:date="2019-03-18T15:31:00Z">
        <w:r w:rsidRPr="00170D9C">
          <w:t>If both availL and availT are equal to FALSE, cntShift is set equal to 0, sumR is set equal to 0, sumC is set equal to 0, sumRR is set equal to 0 and sumRC is set equal to 0.</w:t>
        </w:r>
      </w:ins>
    </w:p>
    <w:p w14:paraId="6D22E137" w14:textId="77777777" w:rsidR="00756EAF" w:rsidRPr="00170D9C" w:rsidRDefault="00756EAF" w:rsidP="00756EAF">
      <w:pPr>
        <w:numPr>
          <w:ilvl w:val="0"/>
          <w:numId w:val="613"/>
        </w:numPr>
        <w:tabs>
          <w:tab w:val="clear" w:pos="794"/>
          <w:tab w:val="clear" w:pos="1191"/>
          <w:tab w:val="clear" w:pos="1588"/>
          <w:tab w:val="left" w:pos="709"/>
          <w:tab w:val="left" w:pos="1080"/>
          <w:tab w:val="left" w:pos="1440"/>
          <w:tab w:val="left" w:pos="1701"/>
        </w:tabs>
        <w:textAlignment w:val="auto"/>
        <w:rPr>
          <w:ins w:id="1804" w:author="Saurav Bandyopadhyay" w:date="2019-03-18T15:31:00Z"/>
        </w:rPr>
      </w:pPr>
      <w:ins w:id="1805" w:author="Saurav Bandyopadhyay" w:date="2019-03-18T15:31:00Z">
        <w:r w:rsidRPr="00170D9C">
          <w:t>Otherwise, the following applies:</w:t>
        </w:r>
      </w:ins>
    </w:p>
    <w:p w14:paraId="6E26EA65" w14:textId="77777777" w:rsidR="00756EAF" w:rsidRPr="00170D9C" w:rsidRDefault="00756EAF" w:rsidP="00756EAF">
      <w:pPr>
        <w:pStyle w:val="aff0"/>
        <w:numPr>
          <w:ilvl w:val="0"/>
          <w:numId w:val="614"/>
        </w:numPr>
        <w:tabs>
          <w:tab w:val="clear" w:pos="794"/>
          <w:tab w:val="clear" w:pos="1191"/>
          <w:tab w:val="clear" w:pos="1588"/>
          <w:tab w:val="left" w:pos="709"/>
          <w:tab w:val="left" w:pos="1080"/>
          <w:tab w:val="left" w:pos="1440"/>
          <w:tab w:val="left" w:pos="1701"/>
        </w:tabs>
        <w:textAlignment w:val="auto"/>
        <w:rPr>
          <w:ins w:id="1806" w:author="Saurav Bandyopadhyay" w:date="2019-03-18T15:31:00Z"/>
        </w:rPr>
      </w:pPr>
      <w:ins w:id="1807" w:author="Saurav Bandyopadhyay" w:date="2019-03-18T15:31:00Z">
        <w:r w:rsidRPr="00170D9C">
          <w:rPr>
            <w:lang w:val="en-CA" w:eastAsia="ko-KR"/>
          </w:rPr>
          <w:t>The neighbouring samples C[ x ][ y ] are derived as follows:</w:t>
        </w:r>
      </w:ins>
    </w:p>
    <w:p w14:paraId="65FB28CA" w14:textId="77777777" w:rsidR="00756EAF" w:rsidRPr="00170D9C" w:rsidRDefault="00756EAF" w:rsidP="00756EAF">
      <w:pPr>
        <w:numPr>
          <w:ilvl w:val="2"/>
          <w:numId w:val="615"/>
        </w:numPr>
        <w:tabs>
          <w:tab w:val="clear" w:pos="794"/>
          <w:tab w:val="clear" w:pos="1588"/>
          <w:tab w:val="left" w:pos="1440"/>
          <w:tab w:val="left" w:pos="1701"/>
        </w:tabs>
        <w:ind w:left="709"/>
        <w:textAlignment w:val="auto"/>
        <w:rPr>
          <w:ins w:id="1808" w:author="Saurav Bandyopadhyay" w:date="2019-03-18T15:31:00Z"/>
          <w:lang w:val="en-CA" w:eastAsia="ko-KR"/>
        </w:rPr>
      </w:pPr>
      <w:ins w:id="1809" w:author="Saurav Bandyopadhyay" w:date="2019-03-18T15:31:00Z">
        <w:r w:rsidRPr="00170D9C">
          <w:rPr>
            <w:lang w:val="en-CA" w:eastAsia="ko-KR"/>
          </w:rPr>
          <w:t xml:space="preserve">When </w:t>
        </w:r>
        <w:r w:rsidRPr="00170D9C">
          <w:rPr>
            <w:lang w:val="en-CA"/>
          </w:rPr>
          <w:t>availL</w:t>
        </w:r>
        <w:r w:rsidRPr="00170D9C">
          <w:rPr>
            <w:lang w:val="en-CA" w:eastAsia="ko-KR"/>
          </w:rPr>
          <w:t xml:space="preserve"> is equal to TRUE, the neighbouring left samples C[ x ][ y ] with x = −1, y = 0..cbHeight − 1, are set equal to ( </w:t>
        </w:r>
        <w:r w:rsidRPr="00C271D8">
          <w:rPr>
            <w:lang w:val="en-CA" w:eastAsia="ko-KR"/>
          </w:rPr>
          <w:t>invReshaping</w:t>
        </w:r>
        <w:r>
          <w:rPr>
            <w:lang w:val="en-CA" w:eastAsia="ko-KR"/>
          </w:rPr>
          <w:t>(</w:t>
        </w:r>
        <w:r w:rsidRPr="00170D9C">
          <w:rPr>
            <w:lang w:val="en-CA" w:eastAsia="ko-KR"/>
          </w:rPr>
          <w:t>currPic[ x</w:t>
        </w:r>
        <w:r w:rsidRPr="00170D9C">
          <w:rPr>
            <w:lang w:val="en-CA"/>
          </w:rPr>
          <w:t>Cb</w:t>
        </w:r>
        <w:r w:rsidRPr="00170D9C">
          <w:rPr>
            <w:lang w:val="en-CA" w:eastAsia="ko-KR"/>
          </w:rPr>
          <w:t> + x ][ y</w:t>
        </w:r>
        <w:r w:rsidRPr="00170D9C">
          <w:rPr>
            <w:lang w:val="en-CA"/>
          </w:rPr>
          <w:t>Cb</w:t>
        </w:r>
        <w:r w:rsidRPr="00170D9C">
          <w:rPr>
            <w:lang w:val="en-CA" w:eastAsia="ko-KR"/>
          </w:rPr>
          <w:t> + y ]</w:t>
        </w:r>
        <w:r>
          <w:rPr>
            <w:lang w:val="en-CA" w:eastAsia="ko-KR"/>
          </w:rPr>
          <w:t>)</w:t>
        </w:r>
        <w:r w:rsidRPr="00170D9C">
          <w:rPr>
            <w:lang w:val="en-CA" w:eastAsia="ko-KR"/>
          </w:rPr>
          <w:t xml:space="preserve"> &gt;&gt;  precShift ).</w:t>
        </w:r>
      </w:ins>
    </w:p>
    <w:p w14:paraId="6F58B036" w14:textId="77777777" w:rsidR="00756EAF" w:rsidRPr="00170D9C" w:rsidRDefault="00756EAF" w:rsidP="00756EAF">
      <w:pPr>
        <w:numPr>
          <w:ilvl w:val="2"/>
          <w:numId w:val="615"/>
        </w:numPr>
        <w:tabs>
          <w:tab w:val="clear" w:pos="794"/>
          <w:tab w:val="clear" w:pos="1588"/>
          <w:tab w:val="left" w:pos="1440"/>
          <w:tab w:val="left" w:pos="1701"/>
        </w:tabs>
        <w:ind w:left="709"/>
        <w:textAlignment w:val="auto"/>
        <w:rPr>
          <w:ins w:id="1810" w:author="Saurav Bandyopadhyay" w:date="2019-03-18T15:31:00Z"/>
          <w:lang w:val="en-CA" w:eastAsia="ko-KR"/>
        </w:rPr>
      </w:pPr>
      <w:ins w:id="1811" w:author="Saurav Bandyopadhyay" w:date="2019-03-18T15:31:00Z">
        <w:r w:rsidRPr="00170D9C">
          <w:rPr>
            <w:lang w:val="en-CA" w:eastAsia="ko-KR"/>
          </w:rPr>
          <w:t xml:space="preserve">When </w:t>
        </w:r>
        <w:r w:rsidRPr="00170D9C">
          <w:rPr>
            <w:lang w:val="en-CA"/>
          </w:rPr>
          <w:t>availT</w:t>
        </w:r>
        <w:r w:rsidRPr="00170D9C">
          <w:rPr>
            <w:lang w:val="en-CA" w:eastAsia="ko-KR"/>
          </w:rPr>
          <w:t xml:space="preserve"> is equal to TRUE, the neighbouring top samples C[ x ][ y ] with x = 0..cbWidth − 1, y = −1, are set equal to ( </w:t>
        </w:r>
        <w:r w:rsidRPr="00C271D8">
          <w:rPr>
            <w:lang w:val="en-CA" w:eastAsia="ko-KR"/>
          </w:rPr>
          <w:t>invReshaping</w:t>
        </w:r>
        <w:r>
          <w:rPr>
            <w:lang w:val="en-CA" w:eastAsia="ko-KR"/>
          </w:rPr>
          <w:t>(</w:t>
        </w:r>
        <w:r w:rsidRPr="00170D9C">
          <w:rPr>
            <w:lang w:val="en-CA" w:eastAsia="ko-KR"/>
          </w:rPr>
          <w:t>currPic[ x</w:t>
        </w:r>
        <w:r w:rsidRPr="00170D9C">
          <w:rPr>
            <w:lang w:val="en-CA"/>
          </w:rPr>
          <w:t>Cb</w:t>
        </w:r>
        <w:r w:rsidRPr="00170D9C">
          <w:rPr>
            <w:lang w:val="en-CA" w:eastAsia="ko-KR"/>
          </w:rPr>
          <w:t xml:space="preserve"> + x ][ y</w:t>
        </w:r>
        <w:r w:rsidRPr="00170D9C">
          <w:rPr>
            <w:lang w:val="en-CA"/>
          </w:rPr>
          <w:t>Cb</w:t>
        </w:r>
        <w:r w:rsidRPr="00170D9C">
          <w:rPr>
            <w:lang w:val="en-CA" w:eastAsia="ko-KR"/>
          </w:rPr>
          <w:t> + y ]</w:t>
        </w:r>
        <w:r>
          <w:rPr>
            <w:lang w:val="en-CA" w:eastAsia="ko-KR"/>
          </w:rPr>
          <w:t>)</w:t>
        </w:r>
        <w:r w:rsidRPr="00170D9C">
          <w:rPr>
            <w:lang w:val="en-CA" w:eastAsia="ko-KR"/>
          </w:rPr>
          <w:t xml:space="preserve">  &gt;&gt;  precShift ).</w:t>
        </w:r>
      </w:ins>
    </w:p>
    <w:p w14:paraId="386CF7DC" w14:textId="77777777" w:rsidR="00756EAF" w:rsidRPr="00170D9C" w:rsidRDefault="00756EAF" w:rsidP="00756EAF">
      <w:pPr>
        <w:pStyle w:val="aff0"/>
        <w:numPr>
          <w:ilvl w:val="0"/>
          <w:numId w:val="614"/>
        </w:numPr>
        <w:tabs>
          <w:tab w:val="clear" w:pos="794"/>
          <w:tab w:val="clear" w:pos="1191"/>
          <w:tab w:val="clear" w:pos="1588"/>
          <w:tab w:val="left" w:pos="709"/>
          <w:tab w:val="left" w:pos="1080"/>
          <w:tab w:val="left" w:pos="1440"/>
          <w:tab w:val="left" w:pos="1701"/>
        </w:tabs>
        <w:textAlignment w:val="auto"/>
        <w:rPr>
          <w:ins w:id="1812" w:author="Saurav Bandyopadhyay" w:date="2019-03-18T15:31:00Z"/>
        </w:rPr>
      </w:pPr>
      <w:ins w:id="1813" w:author="Saurav Bandyopadhyay" w:date="2019-03-18T15:31:00Z">
        <w:r w:rsidRPr="00170D9C">
          <w:t>The neighboring samples of the reference block R</w:t>
        </w:r>
        <w:r w:rsidRPr="00170D9C">
          <w:rPr>
            <w:lang w:val="en-CA" w:eastAsia="ko-KR"/>
          </w:rPr>
          <w:t>[ x ][ y ] are derived as follows:</w:t>
        </w:r>
      </w:ins>
    </w:p>
    <w:p w14:paraId="476D90A8" w14:textId="77777777" w:rsidR="00756EAF" w:rsidRPr="00170D9C" w:rsidRDefault="00756EAF" w:rsidP="00756EAF">
      <w:pPr>
        <w:numPr>
          <w:ilvl w:val="2"/>
          <w:numId w:val="615"/>
        </w:numPr>
        <w:tabs>
          <w:tab w:val="clear" w:pos="794"/>
          <w:tab w:val="clear" w:pos="1588"/>
          <w:tab w:val="left" w:pos="1440"/>
          <w:tab w:val="left" w:pos="1701"/>
        </w:tabs>
        <w:ind w:left="709"/>
        <w:textAlignment w:val="auto"/>
        <w:rPr>
          <w:ins w:id="1814" w:author="Saurav Bandyopadhyay" w:date="2019-03-18T15:31:00Z"/>
          <w:lang w:val="en-CA" w:eastAsia="ko-KR"/>
        </w:rPr>
      </w:pPr>
      <w:ins w:id="1815" w:author="Saurav Bandyopadhyay" w:date="2019-03-18T15:31:00Z">
        <w:r w:rsidRPr="00170D9C">
          <w:rPr>
            <w:lang w:val="en-CA" w:eastAsia="ko-KR"/>
          </w:rPr>
          <w:t>When availL is equal to TRUE, the neighbouring left samples of the reference block R[ x ][ y ] with x = −1, y = 0..cbHeight − 1, are set equal to ( refPicLX[ xInt[ x ] ][ yInt[ y ] ]  &gt;&gt;  precShift ).</w:t>
        </w:r>
      </w:ins>
    </w:p>
    <w:p w14:paraId="51535FC9" w14:textId="77777777" w:rsidR="00756EAF" w:rsidRDefault="00756EAF" w:rsidP="00756EAF">
      <w:pPr>
        <w:numPr>
          <w:ilvl w:val="2"/>
          <w:numId w:val="615"/>
        </w:numPr>
        <w:tabs>
          <w:tab w:val="clear" w:pos="794"/>
          <w:tab w:val="clear" w:pos="1588"/>
          <w:tab w:val="left" w:pos="1440"/>
          <w:tab w:val="left" w:pos="1701"/>
        </w:tabs>
        <w:ind w:left="709"/>
        <w:textAlignment w:val="auto"/>
        <w:rPr>
          <w:ins w:id="1816" w:author="Saurav Bandyopadhyay" w:date="2019-03-18T15:31:00Z"/>
          <w:lang w:val="en-CA" w:eastAsia="ko-KR"/>
        </w:rPr>
      </w:pPr>
      <w:ins w:id="1817" w:author="Saurav Bandyopadhyay" w:date="2019-03-18T15:31:00Z">
        <w:r w:rsidRPr="00170D9C">
          <w:rPr>
            <w:lang w:val="en-CA" w:eastAsia="ko-KR"/>
          </w:rPr>
          <w:t>When availT is equal to TRUE, the neighbouring top samples of the reference block R[ x ][ y ] with x = 0..cbWidth − 1, y = −1, are set equal to ( refPicLX[ xInt[ x ] ][ yInt[ y ] ]  &gt;&gt;  precShift ).</w:t>
        </w:r>
      </w:ins>
    </w:p>
    <w:p w14:paraId="068E8B4C" w14:textId="77777777" w:rsidR="00756EAF" w:rsidRPr="00AA1727" w:rsidRDefault="00756EAF" w:rsidP="00756EAF">
      <w:pPr>
        <w:numPr>
          <w:ilvl w:val="2"/>
          <w:numId w:val="615"/>
        </w:numPr>
        <w:tabs>
          <w:tab w:val="clear" w:pos="794"/>
          <w:tab w:val="clear" w:pos="1588"/>
          <w:tab w:val="left" w:pos="1440"/>
          <w:tab w:val="left" w:pos="1701"/>
        </w:tabs>
        <w:ind w:left="709"/>
        <w:textAlignment w:val="auto"/>
        <w:rPr>
          <w:ins w:id="1818" w:author="Saurav Bandyopadhyay" w:date="2019-03-18T15:31:00Z"/>
          <w:highlight w:val="green"/>
          <w:lang w:val="en-CA" w:eastAsia="ko-KR"/>
        </w:rPr>
      </w:pPr>
      <w:ins w:id="1819" w:author="Saurav Bandyopadhyay" w:date="2019-03-18T15:31:00Z">
        <w:r w:rsidRPr="00AA1727">
          <w:rPr>
            <w:highlight w:val="green"/>
            <w:lang w:val="en-CA" w:eastAsia="ko-KR"/>
          </w:rPr>
          <w:t xml:space="preserve">If </w:t>
        </w:r>
        <w:r w:rsidRPr="00AA1727">
          <w:rPr>
            <w:noProof/>
            <w:highlight w:val="green"/>
            <w:lang w:val="en-CA"/>
          </w:rPr>
          <w:t>CuPredMode[ </w:t>
        </w:r>
        <w:r w:rsidRPr="00AA1727">
          <w:rPr>
            <w:highlight w:val="green"/>
            <w:lang w:val="en-CA" w:eastAsia="ko-KR"/>
          </w:rPr>
          <w:t>x</w:t>
        </w:r>
        <w:r w:rsidRPr="00AA1727">
          <w:rPr>
            <w:highlight w:val="green"/>
            <w:lang w:val="en-CA"/>
          </w:rPr>
          <w:t>Cb</w:t>
        </w:r>
        <w:r w:rsidRPr="00AA1727">
          <w:rPr>
            <w:highlight w:val="green"/>
            <w:lang w:val="en-CA" w:eastAsia="ko-KR"/>
          </w:rPr>
          <w:t> + x ][ y</w:t>
        </w:r>
        <w:r w:rsidRPr="00AA1727">
          <w:rPr>
            <w:highlight w:val="green"/>
            <w:lang w:val="en-CA"/>
          </w:rPr>
          <w:t>Cb</w:t>
        </w:r>
        <w:r w:rsidRPr="00AA1727">
          <w:rPr>
            <w:highlight w:val="green"/>
            <w:lang w:val="en-CA" w:eastAsia="ko-KR"/>
          </w:rPr>
          <w:t> + y </w:t>
        </w:r>
        <w:r w:rsidRPr="00AA1727">
          <w:rPr>
            <w:noProof/>
            <w:highlight w:val="green"/>
            <w:lang w:val="en-CA"/>
          </w:rPr>
          <w:t>] =</w:t>
        </w:r>
        <w:r w:rsidRPr="00AA1727">
          <w:rPr>
            <w:highlight w:val="green"/>
            <w:lang w:val="en-CA" w:eastAsia="ko-KR"/>
          </w:rPr>
          <w:t> = MODE_INTRA || MODE_IBC or</w:t>
        </w:r>
        <w:r w:rsidRPr="00AA1727">
          <w:rPr>
            <w:highlight w:val="green"/>
          </w:rPr>
          <w:t xml:space="preserve"> </w:t>
        </w:r>
        <w:r w:rsidRPr="00AA1727">
          <w:rPr>
            <w:highlight w:val="green"/>
            <w:lang w:val="en-CA" w:eastAsia="ko-KR"/>
          </w:rPr>
          <w:t>ciip_flag</w:t>
        </w:r>
        <w:r w:rsidRPr="00AA1727">
          <w:rPr>
            <w:noProof/>
            <w:highlight w:val="green"/>
            <w:lang w:val="en-CA"/>
          </w:rPr>
          <w:t>[ </w:t>
        </w:r>
        <w:r w:rsidRPr="00AA1727">
          <w:rPr>
            <w:highlight w:val="green"/>
            <w:lang w:val="en-CA" w:eastAsia="ko-KR"/>
          </w:rPr>
          <w:t>x</w:t>
        </w:r>
        <w:r w:rsidRPr="00AA1727">
          <w:rPr>
            <w:highlight w:val="green"/>
            <w:lang w:val="en-CA"/>
          </w:rPr>
          <w:t>Cb</w:t>
        </w:r>
        <w:r w:rsidRPr="00AA1727">
          <w:rPr>
            <w:highlight w:val="green"/>
            <w:lang w:val="en-CA" w:eastAsia="ko-KR"/>
          </w:rPr>
          <w:t> + x ][ y</w:t>
        </w:r>
        <w:r w:rsidRPr="00AA1727">
          <w:rPr>
            <w:highlight w:val="green"/>
            <w:lang w:val="en-CA"/>
          </w:rPr>
          <w:t>Cb</w:t>
        </w:r>
        <w:r w:rsidRPr="00AA1727">
          <w:rPr>
            <w:highlight w:val="green"/>
            <w:lang w:val="en-CA" w:eastAsia="ko-KR"/>
          </w:rPr>
          <w:t> + y </w:t>
        </w:r>
        <w:r w:rsidRPr="00AA1727">
          <w:rPr>
            <w:noProof/>
            <w:highlight w:val="green"/>
            <w:lang w:val="en-CA"/>
          </w:rPr>
          <w:t>] =</w:t>
        </w:r>
        <w:r w:rsidRPr="00AA1727">
          <w:rPr>
            <w:highlight w:val="green"/>
            <w:lang w:val="en-CA" w:eastAsia="ko-KR"/>
          </w:rPr>
          <w:t xml:space="preserve"> =1, the C[ x ][ y ] is set equal to </w:t>
        </w:r>
        <w:r w:rsidRPr="00AA1727">
          <w:rPr>
            <w:highlight w:val="green"/>
          </w:rPr>
          <w:t>R</w:t>
        </w:r>
        <w:r w:rsidRPr="00AA1727">
          <w:rPr>
            <w:highlight w:val="green"/>
            <w:lang w:val="en-CA" w:eastAsia="ko-KR"/>
          </w:rPr>
          <w:t>[ x ][ y ].</w:t>
        </w:r>
      </w:ins>
    </w:p>
    <w:p w14:paraId="25829DF4" w14:textId="77777777" w:rsidR="00756EAF" w:rsidRPr="00170D9C" w:rsidRDefault="00756EAF" w:rsidP="00756EAF">
      <w:pPr>
        <w:pStyle w:val="aff0"/>
        <w:numPr>
          <w:ilvl w:val="0"/>
          <w:numId w:val="614"/>
        </w:numPr>
        <w:tabs>
          <w:tab w:val="clear" w:pos="794"/>
          <w:tab w:val="clear" w:pos="1191"/>
          <w:tab w:val="clear" w:pos="1588"/>
          <w:tab w:val="left" w:pos="709"/>
          <w:tab w:val="left" w:pos="1080"/>
          <w:tab w:val="left" w:pos="1440"/>
          <w:tab w:val="left" w:pos="1701"/>
        </w:tabs>
        <w:textAlignment w:val="auto"/>
        <w:rPr>
          <w:ins w:id="1820" w:author="Saurav Bandyopadhyay" w:date="2019-03-18T15:31:00Z"/>
        </w:rPr>
      </w:pPr>
      <w:ins w:id="1821" w:author="Saurav Bandyopadhyay" w:date="2019-03-18T15:31:00Z">
        <w:r w:rsidRPr="00170D9C">
          <w:t xml:space="preserve">The variables sL[ k ] and sT[ k ] are derived as follows for k = 0..numSteps </w:t>
        </w:r>
        <w:r w:rsidRPr="00170D9C">
          <w:rPr>
            <w:lang w:val="en-CA" w:eastAsia="ko-KR"/>
          </w:rPr>
          <w:t>– 1:</w:t>
        </w:r>
      </w:ins>
    </w:p>
    <w:p w14:paraId="1EF26E16" w14:textId="77777777" w:rsidR="00756EAF" w:rsidRPr="00170D9C" w:rsidRDefault="00756EAF" w:rsidP="00756EAF">
      <w:pPr>
        <w:tabs>
          <w:tab w:val="clear" w:pos="794"/>
          <w:tab w:val="clear" w:pos="1191"/>
          <w:tab w:val="clear" w:pos="1588"/>
          <w:tab w:val="left" w:pos="709"/>
          <w:tab w:val="left" w:pos="1080"/>
          <w:tab w:val="left" w:pos="1440"/>
          <w:tab w:val="left" w:pos="1701"/>
        </w:tabs>
        <w:ind w:left="720"/>
        <w:textAlignment w:val="auto"/>
        <w:rPr>
          <w:ins w:id="1822" w:author="Saurav Bandyopadhyay" w:date="2019-03-18T15:31:00Z"/>
        </w:rPr>
      </w:pPr>
      <w:ins w:id="1823" w:author="Saurav Bandyopadhyay" w:date="2019-03-18T15:31:00Z">
        <w:r w:rsidRPr="00170D9C">
          <w:t>sL[ k ] = ( k * cbHeight ) &gt;&gt; Log2( numSteps )</w:t>
        </w:r>
      </w:ins>
    </w:p>
    <w:p w14:paraId="557610AA" w14:textId="77777777" w:rsidR="00756EAF" w:rsidRPr="00170D9C" w:rsidRDefault="00756EAF" w:rsidP="00756EAF">
      <w:pPr>
        <w:tabs>
          <w:tab w:val="clear" w:pos="794"/>
          <w:tab w:val="clear" w:pos="1191"/>
          <w:tab w:val="clear" w:pos="1588"/>
          <w:tab w:val="left" w:pos="709"/>
          <w:tab w:val="left" w:pos="1080"/>
          <w:tab w:val="left" w:pos="1440"/>
          <w:tab w:val="left" w:pos="1701"/>
        </w:tabs>
        <w:ind w:left="720"/>
        <w:textAlignment w:val="auto"/>
        <w:rPr>
          <w:ins w:id="1824" w:author="Saurav Bandyopadhyay" w:date="2019-03-18T15:31:00Z"/>
        </w:rPr>
      </w:pPr>
      <w:ins w:id="1825" w:author="Saurav Bandyopadhyay" w:date="2019-03-18T15:31:00Z">
        <w:r w:rsidRPr="00170D9C">
          <w:t>sT[ k ] = ( k * cbWidth ) &gt;&gt; Log2( numSteps )</w:t>
        </w:r>
      </w:ins>
    </w:p>
    <w:p w14:paraId="2D6A3F52" w14:textId="77777777" w:rsidR="00756EAF" w:rsidRPr="00170D9C" w:rsidRDefault="00756EAF" w:rsidP="00756EAF">
      <w:pPr>
        <w:pStyle w:val="aff0"/>
        <w:numPr>
          <w:ilvl w:val="0"/>
          <w:numId w:val="614"/>
        </w:numPr>
        <w:tabs>
          <w:tab w:val="clear" w:pos="794"/>
          <w:tab w:val="clear" w:pos="1191"/>
          <w:tab w:val="clear" w:pos="1588"/>
          <w:tab w:val="left" w:pos="709"/>
          <w:tab w:val="left" w:pos="1080"/>
          <w:tab w:val="left" w:pos="1440"/>
          <w:tab w:val="left" w:pos="1701"/>
        </w:tabs>
        <w:textAlignment w:val="auto"/>
        <w:rPr>
          <w:ins w:id="1826" w:author="Saurav Bandyopadhyay" w:date="2019-03-18T15:31:00Z"/>
        </w:rPr>
      </w:pPr>
      <w:ins w:id="1827" w:author="Saurav Bandyopadhyay" w:date="2019-03-18T15:31:00Z">
        <w:r w:rsidRPr="00170D9C">
          <w:t>The variables sumR, sumC, sumRR and sumRC are derived as follows:</w:t>
        </w:r>
      </w:ins>
    </w:p>
    <w:p w14:paraId="600C0667" w14:textId="77777777" w:rsidR="00756EAF" w:rsidRPr="00170D9C" w:rsidRDefault="00756EAF" w:rsidP="00756EAF">
      <w:pPr>
        <w:tabs>
          <w:tab w:val="left" w:pos="1134"/>
          <w:tab w:val="left" w:pos="1276"/>
          <w:tab w:val="center" w:pos="4849"/>
          <w:tab w:val="right" w:pos="9696"/>
        </w:tabs>
        <w:spacing w:before="193" w:after="240"/>
        <w:ind w:left="1418" w:hanging="698"/>
        <w:jc w:val="left"/>
        <w:rPr>
          <w:ins w:id="1828" w:author="Saurav Bandyopadhyay" w:date="2019-03-18T15:31:00Z"/>
          <w:lang w:val="en-CA"/>
        </w:rPr>
      </w:pPr>
      <w:ins w:id="1829" w:author="Saurav Bandyopadhyay" w:date="2019-03-18T15:31:00Z">
        <w:r w:rsidRPr="00170D9C">
          <w:rPr>
            <w:lang w:val="en-CA"/>
          </w:rPr>
          <w:t xml:space="preserve">sumR = ( availL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r>
                <m:rPr>
                  <m:nor/>
                </m:rPr>
                <w:rPr>
                  <w:rFonts w:ascii="Cambria Math" w:hAnsi="Cambria Math"/>
                  <w:lang w:val="en-CA"/>
                </w:rPr>
                <m:t>R</m:t>
              </m:r>
              <m:d>
                <m:dPr>
                  <m:begChr m:val="["/>
                  <m:endChr m:val="]"/>
                  <m:ctrlPr>
                    <w:rPr>
                      <w:rFonts w:ascii="Cambria Math" w:hAnsi="Cambria Math"/>
                      <w:sz w:val="24"/>
                      <w:szCs w:val="24"/>
                      <w:lang w:val="en-CA"/>
                    </w:rPr>
                  </m:ctrlPr>
                </m:dPr>
                <m:e>
                  <m:r>
                    <w:rPr>
                      <w:rFonts w:ascii="Cambria Math" w:hAnsi="Cambria Math"/>
                      <w:lang w:val="en-CA"/>
                    </w:rPr>
                    <m:t xml:space="preserve"> -1</m:t>
                  </m:r>
                </m:e>
              </m:d>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sL[k]</m:t>
                  </m:r>
                  <m:r>
                    <m:rPr>
                      <m:nor/>
                    </m:rPr>
                    <w:rPr>
                      <w:rFonts w:ascii="Cambria Math" w:hAnsi="Cambria Math"/>
                      <w:lang w:val="en-CA"/>
                    </w:rPr>
                    <m:t xml:space="preserve"> </m:t>
                  </m:r>
                </m:e>
              </m:d>
            </m:e>
          </m:nary>
        </m:oMath>
        <w:r w:rsidRPr="00170D9C">
          <w:rPr>
            <w:lang w:val="en-CA"/>
          </w:rPr>
          <w:t xml:space="preserve">  :  0 )  +  ( availT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r>
                <m:rPr>
                  <m:sty m:val="p"/>
                </m:rPr>
                <w:rPr>
                  <w:rFonts w:ascii="Cambria Math" w:hAnsi="Cambria Math"/>
                  <w:lang w:val="en-CA"/>
                </w:rPr>
                <m:t>R</m:t>
              </m:r>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sT[k]</m:t>
                  </m:r>
                  <m:r>
                    <m:rPr>
                      <m:nor/>
                    </m:rPr>
                    <w:rPr>
                      <w:rFonts w:ascii="Cambria Math" w:hAnsi="Cambria Math"/>
                      <w:lang w:val="en-CA"/>
                    </w:rPr>
                    <m:t xml:space="preserve"> </m:t>
                  </m:r>
                </m:e>
              </m:d>
              <m:d>
                <m:dPr>
                  <m:begChr m:val="["/>
                  <m:endChr m:val="]"/>
                  <m:ctrlPr>
                    <w:rPr>
                      <w:rFonts w:ascii="Cambria Math" w:hAnsi="Cambria Math"/>
                      <w:sz w:val="24"/>
                      <w:szCs w:val="24"/>
                      <w:lang w:val="en-CA"/>
                    </w:rPr>
                  </m:ctrlPr>
                </m:dPr>
                <m:e>
                  <m:r>
                    <w:rPr>
                      <w:rFonts w:ascii="Cambria Math" w:hAnsi="Cambria Math"/>
                      <w:lang w:val="en-CA"/>
                    </w:rPr>
                    <m:t>-1</m:t>
                  </m:r>
                </m:e>
              </m:d>
            </m:e>
          </m:nary>
        </m:oMath>
        <w:r w:rsidRPr="00170D9C">
          <w:rPr>
            <w:lang w:val="en-CA"/>
          </w:rPr>
          <w:t xml:space="preserve">  :  0 )</w:t>
        </w:r>
      </w:ins>
    </w:p>
    <w:p w14:paraId="485E808C" w14:textId="77777777" w:rsidR="00756EAF" w:rsidRPr="00170D9C" w:rsidRDefault="00756EAF" w:rsidP="00756EAF">
      <w:pPr>
        <w:tabs>
          <w:tab w:val="left" w:pos="1134"/>
          <w:tab w:val="left" w:pos="1418"/>
          <w:tab w:val="center" w:pos="4849"/>
          <w:tab w:val="right" w:pos="9696"/>
        </w:tabs>
        <w:spacing w:before="193" w:after="240"/>
        <w:ind w:left="1418" w:hanging="709"/>
        <w:jc w:val="left"/>
        <w:rPr>
          <w:ins w:id="1830" w:author="Saurav Bandyopadhyay" w:date="2019-03-18T15:31:00Z"/>
          <w:lang w:val="en-CA"/>
        </w:rPr>
      </w:pPr>
      <w:ins w:id="1831" w:author="Saurav Bandyopadhyay" w:date="2019-03-18T15:31:00Z">
        <w:r w:rsidRPr="00170D9C">
          <w:rPr>
            <w:lang w:val="en-CA"/>
          </w:rPr>
          <w:t xml:space="preserve">sumC = ( availL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r>
                <m:rPr>
                  <m:nor/>
                </m:rPr>
                <w:rPr>
                  <w:rFonts w:ascii="Cambria Math" w:hAnsi="Cambria Math"/>
                  <w:lang w:val="en-CA"/>
                </w:rPr>
                <m:t>C</m:t>
              </m:r>
              <m:d>
                <m:dPr>
                  <m:begChr m:val="["/>
                  <m:endChr m:val="]"/>
                  <m:ctrlPr>
                    <w:rPr>
                      <w:rFonts w:ascii="Cambria Math" w:hAnsi="Cambria Math"/>
                      <w:sz w:val="24"/>
                      <w:szCs w:val="24"/>
                      <w:lang w:val="en-CA"/>
                    </w:rPr>
                  </m:ctrlPr>
                </m:dPr>
                <m:e>
                  <m:r>
                    <w:rPr>
                      <w:rFonts w:ascii="Cambria Math" w:hAnsi="Cambria Math"/>
                      <w:lang w:val="en-CA"/>
                    </w:rPr>
                    <m:t xml:space="preserve"> -1</m:t>
                  </m:r>
                </m:e>
              </m:d>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sL[k]</m:t>
                  </m:r>
                  <m:r>
                    <m:rPr>
                      <m:nor/>
                    </m:rPr>
                    <w:rPr>
                      <w:rFonts w:ascii="Cambria Math" w:hAnsi="Cambria Math"/>
                      <w:lang w:val="en-CA"/>
                    </w:rPr>
                    <m:t xml:space="preserve"> </m:t>
                  </m:r>
                </m:e>
              </m:d>
            </m:e>
          </m:nary>
        </m:oMath>
        <w:r w:rsidRPr="00170D9C">
          <w:rPr>
            <w:lang w:val="en-CA"/>
          </w:rPr>
          <w:t xml:space="preserve">  :  0 )  +  ( availT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r>
                <m:rPr>
                  <m:sty m:val="p"/>
                </m:rPr>
                <w:rPr>
                  <w:rFonts w:ascii="Cambria Math" w:hAnsi="Cambria Math"/>
                  <w:lang w:val="en-CA"/>
                </w:rPr>
                <m:t>C</m:t>
              </m:r>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sT[k]</m:t>
                  </m:r>
                  <m:r>
                    <m:rPr>
                      <m:nor/>
                    </m:rPr>
                    <w:rPr>
                      <w:rFonts w:ascii="Cambria Math" w:hAnsi="Cambria Math"/>
                      <w:lang w:val="en-CA"/>
                    </w:rPr>
                    <m:t xml:space="preserve"> </m:t>
                  </m:r>
                </m:e>
              </m:d>
              <m:d>
                <m:dPr>
                  <m:begChr m:val="["/>
                  <m:endChr m:val="]"/>
                  <m:ctrlPr>
                    <w:rPr>
                      <w:rFonts w:ascii="Cambria Math" w:hAnsi="Cambria Math"/>
                      <w:sz w:val="24"/>
                      <w:szCs w:val="24"/>
                      <w:lang w:val="en-CA"/>
                    </w:rPr>
                  </m:ctrlPr>
                </m:dPr>
                <m:e>
                  <m:r>
                    <w:rPr>
                      <w:rFonts w:ascii="Cambria Math" w:hAnsi="Cambria Math"/>
                      <w:lang w:val="en-CA"/>
                    </w:rPr>
                    <m:t>-1</m:t>
                  </m:r>
                </m:e>
              </m:d>
            </m:e>
          </m:nary>
        </m:oMath>
        <w:r w:rsidRPr="00170D9C">
          <w:rPr>
            <w:lang w:val="en-CA"/>
          </w:rPr>
          <w:t xml:space="preserve">  :  0 )</w:t>
        </w:r>
      </w:ins>
    </w:p>
    <w:p w14:paraId="6C76609C" w14:textId="77777777" w:rsidR="00756EAF" w:rsidRPr="00170D9C" w:rsidRDefault="00756EAF" w:rsidP="00756EAF">
      <w:pPr>
        <w:tabs>
          <w:tab w:val="left" w:pos="1134"/>
          <w:tab w:val="left" w:pos="1418"/>
          <w:tab w:val="center" w:pos="4849"/>
          <w:tab w:val="right" w:pos="9696"/>
        </w:tabs>
        <w:spacing w:before="193" w:after="240"/>
        <w:ind w:left="1418" w:hanging="709"/>
        <w:jc w:val="left"/>
        <w:rPr>
          <w:ins w:id="1832" w:author="Saurav Bandyopadhyay" w:date="2019-03-18T15:31:00Z"/>
          <w:lang w:val="en-CA"/>
        </w:rPr>
      </w:pPr>
      <w:ins w:id="1833" w:author="Saurav Bandyopadhyay" w:date="2019-03-18T15:31:00Z">
        <w:r w:rsidRPr="00170D9C">
          <w:rPr>
            <w:lang w:val="en-CA"/>
          </w:rPr>
          <w:t xml:space="preserve">sumRR = ( availL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sSup>
                <m:sSupPr>
                  <m:ctrlPr>
                    <w:rPr>
                      <w:rFonts w:ascii="Cambria Math" w:hAnsi="Cambria Math"/>
                      <w:lang w:val="en-CA"/>
                    </w:rPr>
                  </m:ctrlPr>
                </m:sSupPr>
                <m:e>
                  <m:d>
                    <m:dPr>
                      <m:ctrlPr>
                        <w:rPr>
                          <w:rFonts w:ascii="Cambria Math" w:hAnsi="Cambria Math"/>
                          <w:lang w:val="en-CA"/>
                        </w:rPr>
                      </m:ctrlPr>
                    </m:dPr>
                    <m:e>
                      <m:r>
                        <w:rPr>
                          <w:rFonts w:ascii="Cambria Math" w:hAnsi="Cambria Math"/>
                          <w:lang w:val="en-CA"/>
                        </w:rPr>
                        <m:t>R</m:t>
                      </m:r>
                      <m:d>
                        <m:dPr>
                          <m:begChr m:val="["/>
                          <m:endChr m:val="]"/>
                          <m:ctrlPr>
                            <w:rPr>
                              <w:rFonts w:ascii="Cambria Math" w:hAnsi="Cambria Math"/>
                              <w:sz w:val="24"/>
                              <w:szCs w:val="24"/>
                              <w:lang w:val="en-CA"/>
                            </w:rPr>
                          </m:ctrlPr>
                        </m:dPr>
                        <m:e>
                          <m:r>
                            <w:rPr>
                              <w:rFonts w:ascii="Cambria Math" w:hAnsi="Cambria Math"/>
                              <w:lang w:val="en-CA"/>
                            </w:rPr>
                            <m:t xml:space="preserve"> -1</m:t>
                          </m:r>
                        </m:e>
                      </m:d>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sL[k]</m:t>
                          </m:r>
                          <m:r>
                            <w:rPr>
                              <w:rFonts w:ascii="Cambria Math" w:hAnsi="Cambria Math"/>
                              <w:lang w:val="en-CA"/>
                            </w:rPr>
                            <m:t xml:space="preserve"> </m:t>
                          </m:r>
                        </m:e>
                      </m:d>
                    </m:e>
                  </m:d>
                </m:e>
                <m:sup>
                  <m:r>
                    <w:rPr>
                      <w:rFonts w:ascii="Cambria Math" w:hAnsi="Cambria Math"/>
                      <w:lang w:val="en-CA"/>
                    </w:rPr>
                    <m:t>2</m:t>
                  </m:r>
                </m:sup>
              </m:sSup>
            </m:e>
          </m:nary>
        </m:oMath>
        <w:r w:rsidRPr="00170D9C">
          <w:rPr>
            <w:lang w:val="en-CA"/>
          </w:rPr>
          <w:t xml:space="preserve">  :  0 )  +  ( availT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sSup>
                <m:sSupPr>
                  <m:ctrlPr>
                    <w:rPr>
                      <w:rFonts w:ascii="Cambria Math" w:hAnsi="Cambria Math"/>
                      <w:lang w:val="en-CA"/>
                    </w:rPr>
                  </m:ctrlPr>
                </m:sSupPr>
                <m:e>
                  <m:d>
                    <m:dPr>
                      <m:ctrlPr>
                        <w:rPr>
                          <w:rFonts w:ascii="Cambria Math" w:hAnsi="Cambria Math"/>
                          <w:lang w:val="en-CA"/>
                        </w:rPr>
                      </m:ctrlPr>
                    </m:dPr>
                    <m:e>
                      <m:r>
                        <m:rPr>
                          <m:sty m:val="p"/>
                        </m:rPr>
                        <w:rPr>
                          <w:rFonts w:ascii="Cambria Math" w:hAnsi="Cambria Math"/>
                          <w:lang w:val="en-CA"/>
                        </w:rPr>
                        <m:t>R</m:t>
                      </m:r>
                      <m:d>
                        <m:dPr>
                          <m:begChr m:val="["/>
                          <m:endChr m:val="]"/>
                          <m:ctrlPr>
                            <w:rPr>
                              <w:rFonts w:ascii="Cambria Math" w:hAnsi="Cambria Math"/>
                              <w:sz w:val="24"/>
                              <w:szCs w:val="24"/>
                              <w:lang w:val="en-CA"/>
                            </w:rPr>
                          </m:ctrlPr>
                        </m:dPr>
                        <m:e>
                          <m:r>
                            <m:rPr>
                              <m:sty m:val="p"/>
                            </m:rPr>
                            <w:rPr>
                              <w:rFonts w:ascii="Cambria Math" w:hAnsi="Cambria Math"/>
                              <w:lang w:val="en-CA"/>
                            </w:rPr>
                            <m:t xml:space="preserve"> sT[k]</m:t>
                          </m:r>
                          <m:r>
                            <m:rPr>
                              <m:nor/>
                            </m:rPr>
                            <w:rPr>
                              <w:rFonts w:ascii="Cambria Math" w:hAnsi="Cambria Math"/>
                              <w:lang w:val="en-CA"/>
                            </w:rPr>
                            <m:t xml:space="preserve"> </m:t>
                          </m:r>
                        </m:e>
                      </m:d>
                      <m:d>
                        <m:dPr>
                          <m:begChr m:val="["/>
                          <m:endChr m:val="]"/>
                          <m:ctrlPr>
                            <w:rPr>
                              <w:rFonts w:ascii="Cambria Math" w:hAnsi="Cambria Math"/>
                              <w:sz w:val="24"/>
                              <w:szCs w:val="24"/>
                              <w:lang w:val="en-CA"/>
                            </w:rPr>
                          </m:ctrlPr>
                        </m:dPr>
                        <m:e>
                          <m:r>
                            <w:rPr>
                              <w:rFonts w:ascii="Cambria Math" w:hAnsi="Cambria Math"/>
                              <w:lang w:val="en-CA"/>
                            </w:rPr>
                            <m:t>-1</m:t>
                          </m:r>
                        </m:e>
                      </m:d>
                    </m:e>
                  </m:d>
                </m:e>
                <m:sup>
                  <m:r>
                    <w:rPr>
                      <w:rFonts w:ascii="Cambria Math" w:hAnsi="Cambria Math"/>
                      <w:lang w:val="en-CA"/>
                    </w:rPr>
                    <m:t>2</m:t>
                  </m:r>
                </m:sup>
              </m:sSup>
            </m:e>
          </m:nary>
        </m:oMath>
        <w:r w:rsidRPr="00170D9C">
          <w:rPr>
            <w:lang w:val="en-CA"/>
          </w:rPr>
          <w:t xml:space="preserve">  :  0 )</w:t>
        </w:r>
      </w:ins>
    </w:p>
    <w:p w14:paraId="14653424" w14:textId="77777777" w:rsidR="00756EAF" w:rsidRPr="00170D9C" w:rsidRDefault="00756EAF" w:rsidP="00756EAF">
      <w:pPr>
        <w:tabs>
          <w:tab w:val="left" w:pos="1134"/>
          <w:tab w:val="left" w:pos="1276"/>
          <w:tab w:val="center" w:pos="4849"/>
          <w:tab w:val="right" w:pos="9696"/>
        </w:tabs>
        <w:spacing w:before="193" w:after="240"/>
        <w:ind w:left="1560" w:hanging="851"/>
        <w:jc w:val="left"/>
        <w:rPr>
          <w:ins w:id="1834" w:author="Saurav Bandyopadhyay" w:date="2019-03-18T15:31:00Z"/>
          <w:lang w:val="en-CA"/>
        </w:rPr>
      </w:pPr>
      <w:ins w:id="1835" w:author="Saurav Bandyopadhyay" w:date="2019-03-18T15:31:00Z">
        <w:r w:rsidRPr="00170D9C">
          <w:rPr>
            <w:lang w:val="en-CA"/>
          </w:rPr>
          <w:t xml:space="preserve">sumRC = ( availL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r>
                <m:rPr>
                  <m:nor/>
                </m:rPr>
                <w:rPr>
                  <w:rFonts w:ascii="Cambria Math" w:hAnsi="Cambria Math"/>
                  <w:lang w:val="en-CA"/>
                </w:rPr>
                <m:t>R</m:t>
              </m:r>
              <m:d>
                <m:dPr>
                  <m:begChr m:val="["/>
                  <m:endChr m:val="]"/>
                  <m:ctrlPr>
                    <w:rPr>
                      <w:rFonts w:ascii="Cambria Math" w:hAnsi="Cambria Math"/>
                      <w:sz w:val="24"/>
                      <w:szCs w:val="24"/>
                      <w:lang w:val="en-CA"/>
                    </w:rPr>
                  </m:ctrlPr>
                </m:dPr>
                <m:e>
                  <m:r>
                    <w:rPr>
                      <w:rFonts w:ascii="Cambria Math" w:hAnsi="Cambria Math"/>
                      <w:lang w:val="en-CA"/>
                    </w:rPr>
                    <m:t xml:space="preserve"> -1</m:t>
                  </m:r>
                </m:e>
              </m:d>
              <m:d>
                <m:dPr>
                  <m:begChr m:val="["/>
                  <m:endChr m:val="]"/>
                  <m:ctrlPr>
                    <w:rPr>
                      <w:rFonts w:ascii="Cambria Math" w:hAnsi="Cambria Math"/>
                      <w:sz w:val="24"/>
                      <w:szCs w:val="24"/>
                      <w:lang w:val="en-CA"/>
                    </w:rPr>
                  </m:ctrlPr>
                </m:dPr>
                <m:e>
                  <m:r>
                    <m:rPr>
                      <m:sty m:val="p"/>
                    </m:rPr>
                    <w:rPr>
                      <w:rFonts w:ascii="Cambria Math" w:hAnsi="Cambria Math"/>
                      <w:lang w:val="en-CA"/>
                    </w:rPr>
                    <m:t xml:space="preserve"> sL[k]</m:t>
                  </m:r>
                </m:e>
              </m:d>
              <m:r>
                <w:rPr>
                  <w:rFonts w:ascii="Cambria Math" w:hAnsi="Cambria Math"/>
                  <w:sz w:val="24"/>
                  <w:szCs w:val="24"/>
                  <w:lang w:val="en-CA"/>
                </w:rPr>
                <m:t>×</m:t>
              </m:r>
              <m:r>
                <m:rPr>
                  <m:nor/>
                </m:rPr>
                <w:rPr>
                  <w:rFonts w:ascii="Cambria Math" w:hAnsi="Cambria Math"/>
                  <w:lang w:val="en-CA"/>
                </w:rPr>
                <m:t>C</m:t>
              </m:r>
              <m:d>
                <m:dPr>
                  <m:begChr m:val="["/>
                  <m:endChr m:val="]"/>
                  <m:ctrlPr>
                    <w:rPr>
                      <w:rFonts w:ascii="Cambria Math" w:hAnsi="Cambria Math"/>
                      <w:sz w:val="24"/>
                      <w:szCs w:val="24"/>
                      <w:lang w:val="en-CA"/>
                    </w:rPr>
                  </m:ctrlPr>
                </m:dPr>
                <m:e>
                  <m:r>
                    <w:rPr>
                      <w:rFonts w:ascii="Cambria Math" w:hAnsi="Cambria Math"/>
                      <w:lang w:val="en-CA"/>
                    </w:rPr>
                    <m:t xml:space="preserve"> -1</m:t>
                  </m:r>
                </m:e>
              </m:d>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sL[k]</m:t>
                  </m:r>
                </m:e>
              </m:d>
            </m:e>
          </m:nary>
        </m:oMath>
        <w:r w:rsidRPr="00170D9C">
          <w:rPr>
            <w:lang w:val="en-CA"/>
          </w:rPr>
          <w:t xml:space="preserve">  :  0 )  +  </w:t>
        </w:r>
        <w:r w:rsidRPr="00170D9C">
          <w:rPr>
            <w:lang w:val="en-CA"/>
          </w:rPr>
          <w:br/>
          <w:t xml:space="preserve">( availT  ?  </w:t>
        </w:r>
        <m:oMath>
          <m:nary>
            <m:naryPr>
              <m:chr m:val="∑"/>
              <m:limLoc m:val="undOvr"/>
              <m:ctrlPr>
                <w:rPr>
                  <w:rFonts w:ascii="Cambria Math" w:hAnsi="Cambria Math"/>
                  <w:sz w:val="24"/>
                  <w:szCs w:val="24"/>
                  <w:lang w:val="en-CA"/>
                </w:rPr>
              </m:ctrlPr>
            </m:naryPr>
            <m:sub>
              <m:r>
                <w:rPr>
                  <w:rFonts w:ascii="Cambria Math" w:hAnsi="Cambria Math"/>
                  <w:lang w:val="en-CA"/>
                </w:rPr>
                <m:t>k</m:t>
              </m:r>
              <m:r>
                <m:rPr>
                  <m:sty m:val="p"/>
                </m:rPr>
                <w:rPr>
                  <w:rFonts w:ascii="Cambria Math" w:hAnsi="Cambria Math"/>
                  <w:lang w:val="en-CA"/>
                </w:rPr>
                <m:t>=0</m:t>
              </m:r>
            </m:sub>
            <m:sup>
              <m:r>
                <m:rPr>
                  <m:nor/>
                </m:rPr>
                <w:rPr>
                  <w:rFonts w:ascii="Cambria Math" w:hAnsi="Cambria Math"/>
                  <w:lang w:val="en-CA"/>
                </w:rPr>
                <m:t>numSteps</m:t>
              </m:r>
              <m:r>
                <m:rPr>
                  <m:sty m:val="p"/>
                </m:rPr>
                <w:rPr>
                  <w:rFonts w:ascii="Cambria Math" w:hAnsi="Cambria Math"/>
                  <w:lang w:val="en-CA"/>
                </w:rPr>
                <m:t>-1</m:t>
              </m:r>
            </m:sup>
            <m:e>
              <m:r>
                <m:rPr>
                  <m:sty m:val="p"/>
                </m:rPr>
                <w:rPr>
                  <w:rFonts w:ascii="Cambria Math" w:hAnsi="Cambria Math"/>
                  <w:lang w:val="en-CA"/>
                </w:rPr>
                <m:t>R</m:t>
              </m:r>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sT[k]</m:t>
                  </m:r>
                  <m:r>
                    <m:rPr>
                      <m:nor/>
                    </m:rPr>
                    <w:rPr>
                      <w:rFonts w:ascii="Cambria Math" w:hAnsi="Cambria Math"/>
                      <w:lang w:val="en-CA"/>
                    </w:rPr>
                    <m:t xml:space="preserve"> </m:t>
                  </m:r>
                </m:e>
              </m:d>
              <m:d>
                <m:dPr>
                  <m:begChr m:val="["/>
                  <m:endChr m:val="]"/>
                  <m:ctrlPr>
                    <w:rPr>
                      <w:rFonts w:ascii="Cambria Math" w:hAnsi="Cambria Math"/>
                      <w:sz w:val="24"/>
                      <w:szCs w:val="24"/>
                      <w:lang w:val="en-CA"/>
                    </w:rPr>
                  </m:ctrlPr>
                </m:dPr>
                <m:e>
                  <m:r>
                    <w:rPr>
                      <w:rFonts w:ascii="Cambria Math" w:hAnsi="Cambria Math"/>
                      <w:lang w:val="en-CA"/>
                    </w:rPr>
                    <m:t>-1</m:t>
                  </m:r>
                </m:e>
              </m:d>
              <m:r>
                <w:rPr>
                  <w:rFonts w:ascii="Cambria Math" w:hAnsi="Cambria Math"/>
                  <w:sz w:val="24"/>
                  <w:szCs w:val="24"/>
                  <w:lang w:val="en-CA"/>
                </w:rPr>
                <m:t>×</m:t>
              </m:r>
            </m:e>
          </m:nary>
          <m:r>
            <m:rPr>
              <m:sty m:val="p"/>
            </m:rPr>
            <w:rPr>
              <w:rFonts w:ascii="Cambria Math" w:hAnsi="Cambria Math"/>
              <w:lang w:val="en-CA"/>
            </w:rPr>
            <m:t>C</m:t>
          </m:r>
          <m:d>
            <m:dPr>
              <m:begChr m:val="["/>
              <m:endChr m:val="]"/>
              <m:ctrlPr>
                <w:rPr>
                  <w:rFonts w:ascii="Cambria Math" w:hAnsi="Cambria Math"/>
                  <w:sz w:val="24"/>
                  <w:szCs w:val="24"/>
                  <w:lang w:val="en-CA"/>
                </w:rPr>
              </m:ctrlPr>
            </m:dPr>
            <m:e>
              <m:r>
                <w:rPr>
                  <w:rFonts w:ascii="Cambria Math" w:hAnsi="Cambria Math"/>
                  <w:lang w:val="en-CA"/>
                </w:rPr>
                <m:t xml:space="preserve"> </m:t>
              </m:r>
              <m:r>
                <m:rPr>
                  <m:sty m:val="p"/>
                </m:rPr>
                <w:rPr>
                  <w:rFonts w:ascii="Cambria Math" w:hAnsi="Cambria Math"/>
                  <w:lang w:val="en-CA"/>
                </w:rPr>
                <m:t>sT[k]</m:t>
              </m:r>
            </m:e>
          </m:d>
          <m:d>
            <m:dPr>
              <m:begChr m:val="["/>
              <m:endChr m:val="]"/>
              <m:ctrlPr>
                <w:rPr>
                  <w:rFonts w:ascii="Cambria Math" w:hAnsi="Cambria Math"/>
                  <w:sz w:val="24"/>
                  <w:szCs w:val="24"/>
                  <w:lang w:val="en-CA"/>
                </w:rPr>
              </m:ctrlPr>
            </m:dPr>
            <m:e>
              <m:r>
                <w:rPr>
                  <w:rFonts w:ascii="Cambria Math" w:hAnsi="Cambria Math"/>
                  <w:lang w:val="en-CA"/>
                </w:rPr>
                <m:t>-1</m:t>
              </m:r>
            </m:e>
          </m:d>
        </m:oMath>
        <w:r w:rsidRPr="00170D9C">
          <w:rPr>
            <w:lang w:val="en-CA"/>
          </w:rPr>
          <w:t xml:space="preserve">  :  0 )</w:t>
        </w:r>
      </w:ins>
    </w:p>
    <w:p w14:paraId="098DF91C" w14:textId="77777777" w:rsidR="00756EAF" w:rsidRPr="00170D9C" w:rsidRDefault="00756EAF" w:rsidP="00756EAF">
      <w:pPr>
        <w:pStyle w:val="aff0"/>
        <w:numPr>
          <w:ilvl w:val="0"/>
          <w:numId w:val="614"/>
        </w:numPr>
        <w:tabs>
          <w:tab w:val="clear" w:pos="794"/>
          <w:tab w:val="clear" w:pos="1191"/>
          <w:tab w:val="clear" w:pos="1588"/>
          <w:tab w:val="left" w:pos="709"/>
          <w:tab w:val="left" w:pos="1080"/>
          <w:tab w:val="left" w:pos="1440"/>
          <w:tab w:val="left" w:pos="1701"/>
        </w:tabs>
        <w:textAlignment w:val="auto"/>
        <w:rPr>
          <w:ins w:id="1836" w:author="Saurav Bandyopadhyay" w:date="2019-03-18T15:31:00Z"/>
        </w:rPr>
      </w:pPr>
      <w:ins w:id="1837" w:author="Saurav Bandyopadhyay" w:date="2019-03-18T15:31:00Z">
        <w:r w:rsidRPr="00170D9C">
          <w:t>The variable cntShift is derived as follows:</w:t>
        </w:r>
      </w:ins>
    </w:p>
    <w:p w14:paraId="269A6B35" w14:textId="77777777" w:rsidR="00756EAF" w:rsidRPr="00170D9C" w:rsidRDefault="00756EAF" w:rsidP="00756EAF">
      <w:pPr>
        <w:pStyle w:val="Equation"/>
        <w:tabs>
          <w:tab w:val="clear" w:pos="794"/>
          <w:tab w:val="clear" w:pos="1588"/>
          <w:tab w:val="left" w:pos="1134"/>
          <w:tab w:val="left" w:pos="1418"/>
        </w:tabs>
        <w:ind w:left="720"/>
        <w:rPr>
          <w:ins w:id="1838" w:author="Saurav Bandyopadhyay" w:date="2019-03-18T15:31:00Z"/>
        </w:rPr>
      </w:pPr>
      <w:ins w:id="1839" w:author="Saurav Bandyopadhyay" w:date="2019-03-18T15:31:00Z">
        <w:r w:rsidRPr="00170D9C">
          <w:t>cntShift = ( availL  &amp;&amp;  availT )  ?  ( Log2( numSteps ) + 1 )  :  Log2( numSteps )</w:t>
        </w:r>
      </w:ins>
    </w:p>
    <w:p w14:paraId="0D0FA766" w14:textId="77777777" w:rsidR="00756EAF" w:rsidRPr="00170D9C" w:rsidRDefault="00756EAF" w:rsidP="00756EAF">
      <w:pPr>
        <w:pStyle w:val="40"/>
        <w:rPr>
          <w:ins w:id="1840" w:author="Saurav Bandyopadhyay" w:date="2019-03-18T15:31:00Z"/>
          <w:lang w:val="en-CA"/>
        </w:rPr>
      </w:pPr>
      <w:bookmarkStart w:id="1841" w:name="_Ref528928670"/>
      <w:bookmarkStart w:id="1842" w:name="_Ref528767556"/>
      <w:ins w:id="1843" w:author="Saurav Bandyopadhyay" w:date="2019-03-18T15:31:00Z">
        <w:r w:rsidRPr="00170D9C">
          <w:rPr>
            <w:lang w:val="en-CA"/>
          </w:rPr>
          <w:t>Derivation process for linear model for illumination changes</w:t>
        </w:r>
        <w:bookmarkEnd w:id="1841"/>
      </w:ins>
    </w:p>
    <w:p w14:paraId="2C95B10C" w14:textId="77777777" w:rsidR="00756EAF" w:rsidRPr="00170D9C" w:rsidRDefault="00756EAF" w:rsidP="00756EAF">
      <w:pPr>
        <w:rPr>
          <w:ins w:id="1844" w:author="Saurav Bandyopadhyay" w:date="2019-03-18T15:31:00Z"/>
          <w:lang w:val="en-CA"/>
        </w:rPr>
      </w:pPr>
      <w:ins w:id="1845" w:author="Saurav Bandyopadhyay" w:date="2019-03-18T15:31:00Z">
        <w:r w:rsidRPr="00170D9C">
          <w:rPr>
            <w:lang w:val="en-CA"/>
          </w:rPr>
          <w:t>Inputs to this process are:</w:t>
        </w:r>
      </w:ins>
    </w:p>
    <w:p w14:paraId="05B5EDA8" w14:textId="77777777" w:rsidR="00756EAF" w:rsidRPr="00170D9C" w:rsidDel="003C51E6" w:rsidRDefault="00756EAF" w:rsidP="00756EAF">
      <w:pPr>
        <w:numPr>
          <w:ilvl w:val="0"/>
          <w:numId w:val="5"/>
        </w:numPr>
        <w:rPr>
          <w:ins w:id="1846" w:author="Saurav Bandyopadhyay" w:date="2019-03-18T15:31:00Z"/>
          <w:lang w:val="en-CA" w:eastAsia="ko-KR"/>
        </w:rPr>
      </w:pPr>
      <w:ins w:id="1847" w:author="Saurav Bandyopadhyay" w:date="2019-03-18T15:31:00Z">
        <w:r w:rsidRPr="00170D9C" w:rsidDel="003C51E6">
          <w:rPr>
            <w:lang w:val="en-CA" w:eastAsia="ko-KR"/>
          </w:rPr>
          <w:t xml:space="preserve">a </w:t>
        </w:r>
        <w:r w:rsidRPr="00170D9C">
          <w:rPr>
            <w:lang w:val="en-CA" w:eastAsia="ko-KR"/>
          </w:rPr>
          <w:t>sum of neighboring samples of a reference block sumR,</w:t>
        </w:r>
      </w:ins>
    </w:p>
    <w:p w14:paraId="2F6B06C5" w14:textId="77777777" w:rsidR="00756EAF" w:rsidRPr="00170D9C" w:rsidRDefault="00756EAF" w:rsidP="00756EAF">
      <w:pPr>
        <w:numPr>
          <w:ilvl w:val="0"/>
          <w:numId w:val="5"/>
        </w:numPr>
        <w:rPr>
          <w:ins w:id="1848" w:author="Saurav Bandyopadhyay" w:date="2019-03-18T15:31:00Z"/>
          <w:lang w:val="en-CA"/>
        </w:rPr>
      </w:pPr>
      <w:ins w:id="1849" w:author="Saurav Bandyopadhyay" w:date="2019-03-18T15:31:00Z">
        <w:r w:rsidRPr="00170D9C">
          <w:rPr>
            <w:lang w:val="en-CA" w:eastAsia="ko-KR"/>
          </w:rPr>
          <w:t>a sum of neighboring samples of the current block sumC,</w:t>
        </w:r>
      </w:ins>
    </w:p>
    <w:p w14:paraId="37EF8B02" w14:textId="77777777" w:rsidR="00756EAF" w:rsidRPr="00170D9C" w:rsidRDefault="00756EAF" w:rsidP="00756EAF">
      <w:pPr>
        <w:numPr>
          <w:ilvl w:val="0"/>
          <w:numId w:val="5"/>
        </w:numPr>
        <w:rPr>
          <w:ins w:id="1850" w:author="Saurav Bandyopadhyay" w:date="2019-03-18T15:31:00Z"/>
          <w:lang w:val="en-CA"/>
        </w:rPr>
      </w:pPr>
      <w:ins w:id="1851" w:author="Saurav Bandyopadhyay" w:date="2019-03-18T15:31:00Z">
        <w:r w:rsidRPr="00170D9C" w:rsidDel="003C51E6">
          <w:rPr>
            <w:lang w:val="en-CA"/>
          </w:rPr>
          <w:t>a</w:t>
        </w:r>
        <w:r w:rsidRPr="00170D9C">
          <w:rPr>
            <w:lang w:val="en-CA"/>
          </w:rPr>
          <w:t xml:space="preserve"> sum of multiplied neighboring samples of a reference block sumRR,</w:t>
        </w:r>
      </w:ins>
    </w:p>
    <w:p w14:paraId="7BB4A497" w14:textId="77777777" w:rsidR="00756EAF" w:rsidRPr="00170D9C" w:rsidRDefault="00756EAF" w:rsidP="00756EAF">
      <w:pPr>
        <w:numPr>
          <w:ilvl w:val="0"/>
          <w:numId w:val="5"/>
        </w:numPr>
        <w:rPr>
          <w:ins w:id="1852" w:author="Saurav Bandyopadhyay" w:date="2019-03-18T15:31:00Z"/>
          <w:lang w:val="en-CA"/>
        </w:rPr>
      </w:pPr>
      <w:ins w:id="1853" w:author="Saurav Bandyopadhyay" w:date="2019-03-18T15:31:00Z">
        <w:r w:rsidRPr="00170D9C">
          <w:rPr>
            <w:lang w:val="en-CA"/>
          </w:rPr>
          <w:t>a sum of multiplied neighboring samples of the current block and a reference block sumRC,</w:t>
        </w:r>
      </w:ins>
    </w:p>
    <w:p w14:paraId="5C1B1F07" w14:textId="77777777" w:rsidR="00756EAF" w:rsidRPr="00170D9C" w:rsidRDefault="00756EAF" w:rsidP="00756EAF">
      <w:pPr>
        <w:numPr>
          <w:ilvl w:val="0"/>
          <w:numId w:val="5"/>
        </w:numPr>
        <w:rPr>
          <w:ins w:id="1854" w:author="Saurav Bandyopadhyay" w:date="2019-03-18T15:31:00Z"/>
          <w:lang w:val="en-CA"/>
        </w:rPr>
      </w:pPr>
      <w:ins w:id="1855" w:author="Saurav Bandyopadhyay" w:date="2019-03-18T15:31:00Z">
        <w:r w:rsidRPr="00170D9C">
          <w:rPr>
            <w:lang w:val="en-CA"/>
          </w:rPr>
          <w:t>the base-2 logarithm of the number of neighboring samples cntShift,</w:t>
        </w:r>
      </w:ins>
    </w:p>
    <w:p w14:paraId="17823838" w14:textId="77777777" w:rsidR="00756EAF" w:rsidRPr="00170D9C" w:rsidRDefault="00756EAF" w:rsidP="00756EAF">
      <w:pPr>
        <w:numPr>
          <w:ilvl w:val="0"/>
          <w:numId w:val="5"/>
        </w:numPr>
        <w:rPr>
          <w:ins w:id="1856" w:author="Saurav Bandyopadhyay" w:date="2019-03-18T15:31:00Z"/>
          <w:lang w:val="en-CA"/>
        </w:rPr>
      </w:pPr>
      <w:ins w:id="1857" w:author="Saurav Bandyopadhyay" w:date="2019-03-18T15:31:00Z">
        <w:r w:rsidRPr="00170D9C" w:rsidDel="003C51E6">
          <w:rPr>
            <w:lang w:val="en-CA"/>
          </w:rPr>
          <w:t>a variable cIdx specifying</w:t>
        </w:r>
        <w:r w:rsidRPr="00170D9C">
          <w:rPr>
            <w:lang w:val="en-CA"/>
          </w:rPr>
          <w:t xml:space="preserve"> the</w:t>
        </w:r>
        <w:r w:rsidRPr="00170D9C" w:rsidDel="003C51E6">
          <w:rPr>
            <w:lang w:val="en-CA"/>
          </w:rPr>
          <w:t xml:space="preserve"> colour component index</w:t>
        </w:r>
        <w:r w:rsidRPr="00170D9C">
          <w:rPr>
            <w:lang w:val="en-CA"/>
          </w:rPr>
          <w:t>.</w:t>
        </w:r>
      </w:ins>
    </w:p>
    <w:p w14:paraId="79B38CAA" w14:textId="77777777" w:rsidR="00756EAF" w:rsidRPr="00170D9C" w:rsidRDefault="00756EAF" w:rsidP="00756EAF">
      <w:pPr>
        <w:rPr>
          <w:ins w:id="1858" w:author="Saurav Bandyopadhyay" w:date="2019-03-18T15:31:00Z"/>
          <w:lang w:val="en-CA"/>
        </w:rPr>
      </w:pPr>
      <w:ins w:id="1859" w:author="Saurav Bandyopadhyay" w:date="2019-03-18T15:31:00Z">
        <w:r w:rsidRPr="00170D9C">
          <w:rPr>
            <w:lang w:val="en-CA"/>
          </w:rPr>
          <w:t>Outputs to this process are:</w:t>
        </w:r>
      </w:ins>
    </w:p>
    <w:p w14:paraId="78284B2B" w14:textId="77777777" w:rsidR="00756EAF" w:rsidRPr="00170D9C" w:rsidDel="003C51E6" w:rsidRDefault="00756EAF" w:rsidP="00756EAF">
      <w:pPr>
        <w:numPr>
          <w:ilvl w:val="0"/>
          <w:numId w:val="5"/>
        </w:numPr>
        <w:rPr>
          <w:ins w:id="1860" w:author="Saurav Bandyopadhyay" w:date="2019-03-18T15:31:00Z"/>
          <w:lang w:val="en-CA" w:eastAsia="ko-KR"/>
        </w:rPr>
      </w:pPr>
      <w:ins w:id="1861" w:author="Saurav Bandyopadhyay" w:date="2019-03-18T15:31:00Z">
        <w:r w:rsidRPr="00170D9C">
          <w:rPr>
            <w:lang w:val="en-CA" w:eastAsia="ko-KR"/>
          </w:rPr>
          <w:t>a scaling factor a,</w:t>
        </w:r>
      </w:ins>
    </w:p>
    <w:p w14:paraId="3CD8A2BD" w14:textId="77777777" w:rsidR="00756EAF" w:rsidRPr="00170D9C" w:rsidRDefault="00756EAF" w:rsidP="00756EAF">
      <w:pPr>
        <w:numPr>
          <w:ilvl w:val="0"/>
          <w:numId w:val="5"/>
        </w:numPr>
        <w:rPr>
          <w:ins w:id="1862" w:author="Saurav Bandyopadhyay" w:date="2019-03-18T15:31:00Z"/>
          <w:lang w:val="en-CA"/>
        </w:rPr>
      </w:pPr>
      <w:ins w:id="1863" w:author="Saurav Bandyopadhyay" w:date="2019-03-18T15:31:00Z">
        <w:r w:rsidRPr="00170D9C">
          <w:rPr>
            <w:lang w:val="en-CA" w:eastAsia="ko-KR"/>
          </w:rPr>
          <w:t>an offset b.</w:t>
        </w:r>
      </w:ins>
    </w:p>
    <w:p w14:paraId="5DE7F8B6" w14:textId="77777777" w:rsidR="00756EAF" w:rsidRPr="00170D9C" w:rsidRDefault="00756EAF" w:rsidP="00756EAF">
      <w:pPr>
        <w:rPr>
          <w:ins w:id="1864" w:author="Saurav Bandyopadhyay" w:date="2019-03-18T15:31:00Z"/>
          <w:lang w:val="en-CA" w:eastAsia="ko-KR"/>
        </w:rPr>
      </w:pPr>
      <w:ins w:id="1865" w:author="Saurav Bandyopadhyay" w:date="2019-03-18T15:31:00Z">
        <w:r w:rsidRPr="00170D9C">
          <w:rPr>
            <w:lang w:val="en-CA" w:eastAsia="ko-KR"/>
          </w:rPr>
          <w:t>The array LICDivTable[ k ] with k=0..63 is derived as follows:</w:t>
        </w:r>
      </w:ins>
    </w:p>
    <w:p w14:paraId="273D45F8" w14:textId="77777777" w:rsidR="00756EAF" w:rsidRPr="00170D9C" w:rsidRDefault="00756EAF" w:rsidP="00756EAF">
      <w:pPr>
        <w:pStyle w:val="Equation"/>
        <w:ind w:left="426"/>
        <w:rPr>
          <w:ins w:id="1866" w:author="Saurav Bandyopadhyay" w:date="2019-03-18T15:31:00Z"/>
          <w:lang w:val="en-CA" w:eastAsia="ko-KR"/>
        </w:rPr>
      </w:pPr>
      <w:ins w:id="1867" w:author="Saurav Bandyopadhyay" w:date="2019-03-18T15:31:00Z">
        <w:r w:rsidRPr="00170D9C">
          <w:rPr>
            <w:lang w:val="en-CA" w:eastAsia="ko-KR"/>
          </w:rPr>
          <w:t>LICDivTable[ 0 ] = 0</w:t>
        </w:r>
      </w:ins>
    </w:p>
    <w:p w14:paraId="74B20B7D" w14:textId="77777777" w:rsidR="00756EAF" w:rsidRPr="00170D9C" w:rsidRDefault="00756EAF" w:rsidP="00756EAF">
      <w:pPr>
        <w:pStyle w:val="Equation"/>
        <w:ind w:left="426"/>
        <w:rPr>
          <w:ins w:id="1868" w:author="Saurav Bandyopadhyay" w:date="2019-03-18T15:31:00Z"/>
          <w:lang w:val="en-CA" w:eastAsia="ko-KR"/>
        </w:rPr>
      </w:pPr>
      <w:ins w:id="1869" w:author="Saurav Bandyopadhyay" w:date="2019-03-18T15:31:00Z">
        <w:r w:rsidRPr="00170D9C">
          <w:rPr>
            <w:lang w:val="en-CA" w:eastAsia="ko-KR"/>
          </w:rPr>
          <w:t>LICDivTable[ k ] = ( ( 1 &lt;&lt; 15 ) + ( k &gt;&gt; 1 ) ) / k</w:t>
        </w:r>
      </w:ins>
    </w:p>
    <w:p w14:paraId="6D6FB6CA" w14:textId="77777777" w:rsidR="00756EAF" w:rsidRPr="00170D9C" w:rsidDel="003C51E6" w:rsidRDefault="00756EAF" w:rsidP="00756EAF">
      <w:pPr>
        <w:rPr>
          <w:ins w:id="1870" w:author="Saurav Bandyopadhyay" w:date="2019-03-18T15:31:00Z"/>
          <w:lang w:val="en-CA" w:eastAsia="ko-KR"/>
        </w:rPr>
      </w:pPr>
      <w:ins w:id="1871" w:author="Saurav Bandyopadhyay" w:date="2019-03-18T15:31:00Z">
        <w:r w:rsidRPr="00170D9C" w:rsidDel="003C51E6">
          <w:rPr>
            <w:lang w:val="en-CA" w:eastAsia="ko-KR"/>
          </w:rPr>
          <w:t>The variable bitDepth is derived as follows:</w:t>
        </w:r>
      </w:ins>
    </w:p>
    <w:p w14:paraId="71C4514D" w14:textId="77777777" w:rsidR="00756EAF" w:rsidRPr="00170D9C" w:rsidDel="003C51E6" w:rsidRDefault="00756EAF" w:rsidP="00756EAF">
      <w:pPr>
        <w:pStyle w:val="Equation"/>
        <w:ind w:left="426"/>
        <w:rPr>
          <w:ins w:id="1872" w:author="Saurav Bandyopadhyay" w:date="2019-03-18T15:31:00Z"/>
          <w:lang w:val="en-CA" w:eastAsia="ko-KR"/>
        </w:rPr>
      </w:pPr>
      <w:ins w:id="1873" w:author="Saurav Bandyopadhyay" w:date="2019-03-18T15:31:00Z">
        <w:r w:rsidRPr="00170D9C">
          <w:rPr>
            <w:lang w:val="en-CA" w:eastAsia="ko-KR"/>
          </w:rPr>
          <w:t xml:space="preserve">bitDepth = ( cIdx  = =  0 )  ?  </w:t>
        </w:r>
        <w:r w:rsidRPr="00170D9C" w:rsidDel="003C51E6">
          <w:rPr>
            <w:lang w:val="en-CA" w:eastAsia="ko-KR"/>
          </w:rPr>
          <w:t>BitDepth</w:t>
        </w:r>
        <w:r w:rsidRPr="00170D9C" w:rsidDel="003C51E6">
          <w:rPr>
            <w:vertAlign w:val="subscript"/>
            <w:lang w:val="en-CA" w:eastAsia="ko-KR"/>
          </w:rPr>
          <w:t>Y</w:t>
        </w:r>
        <w:r w:rsidRPr="00170D9C">
          <w:rPr>
            <w:lang w:val="en-CA" w:eastAsia="ko-KR"/>
          </w:rPr>
          <w:t xml:space="preserve">  :  </w:t>
        </w:r>
        <w:r w:rsidRPr="00170D9C" w:rsidDel="003C51E6">
          <w:rPr>
            <w:lang w:val="en-CA" w:eastAsia="ko-KR"/>
          </w:rPr>
          <w:t>BitDepth</w:t>
        </w:r>
        <w:r w:rsidRPr="00170D9C" w:rsidDel="003C51E6">
          <w:rPr>
            <w:vertAlign w:val="subscript"/>
            <w:lang w:val="en-CA" w:eastAsia="ko-KR"/>
          </w:rPr>
          <w:t>C</w:t>
        </w:r>
      </w:ins>
    </w:p>
    <w:p w14:paraId="136FE2CC" w14:textId="77777777" w:rsidR="00756EAF" w:rsidRPr="00170D9C" w:rsidRDefault="00756EAF" w:rsidP="00756EAF">
      <w:pPr>
        <w:rPr>
          <w:ins w:id="1874" w:author="Saurav Bandyopadhyay" w:date="2019-03-18T15:31:00Z"/>
          <w:lang w:val="en-CA"/>
        </w:rPr>
      </w:pPr>
      <w:ins w:id="1875" w:author="Saurav Bandyopadhyay" w:date="2019-03-18T15:31:00Z">
        <w:r w:rsidRPr="00170D9C">
          <w:rPr>
            <w:lang w:val="en-CA"/>
          </w:rPr>
          <w:t>The variables precShift and cropShift are derived as follows:</w:t>
        </w:r>
      </w:ins>
    </w:p>
    <w:p w14:paraId="465C6E45" w14:textId="77777777" w:rsidR="00756EAF" w:rsidRPr="00170D9C" w:rsidRDefault="00756EAF" w:rsidP="00756EAF">
      <w:pPr>
        <w:pStyle w:val="Equation"/>
        <w:ind w:left="426"/>
        <w:rPr>
          <w:ins w:id="1876" w:author="Saurav Bandyopadhyay" w:date="2019-03-18T15:31:00Z"/>
        </w:rPr>
      </w:pPr>
      <w:ins w:id="1877" w:author="Saurav Bandyopadhyay" w:date="2019-03-18T15:31:00Z">
        <w:r w:rsidRPr="00170D9C">
          <w:t>precShift = Max( 0, bitDepth - 12 )</w:t>
        </w:r>
      </w:ins>
    </w:p>
    <w:p w14:paraId="62FF35D0" w14:textId="77777777" w:rsidR="00756EAF" w:rsidRPr="00170D9C" w:rsidRDefault="00756EAF" w:rsidP="00756EAF">
      <w:pPr>
        <w:ind w:left="426"/>
        <w:rPr>
          <w:ins w:id="1878" w:author="Saurav Bandyopadhyay" w:date="2019-03-18T15:31:00Z"/>
          <w:lang w:val="en-CA"/>
        </w:rPr>
      </w:pPr>
      <w:ins w:id="1879" w:author="Saurav Bandyopadhyay" w:date="2019-03-18T15:31:00Z">
        <w:r w:rsidRPr="00170D9C">
          <w:rPr>
            <w:lang w:val="en-CA"/>
          </w:rPr>
          <w:t>cropShift = Max( 0, bitDepth – precShift + cntShift - 15 )</w:t>
        </w:r>
      </w:ins>
    </w:p>
    <w:p w14:paraId="73C06A37" w14:textId="77777777" w:rsidR="00756EAF" w:rsidRPr="00170D9C" w:rsidRDefault="00756EAF" w:rsidP="00756EAF">
      <w:pPr>
        <w:rPr>
          <w:ins w:id="1880" w:author="Saurav Bandyopadhyay" w:date="2019-03-18T15:31:00Z"/>
          <w:lang w:val="en-CA"/>
        </w:rPr>
      </w:pPr>
      <w:ins w:id="1881" w:author="Saurav Bandyopadhyay" w:date="2019-03-18T15:31:00Z">
        <w:r w:rsidRPr="00170D9C">
          <w:rPr>
            <w:lang w:val="en-CA"/>
          </w:rPr>
          <w:t>The variables a and b are derived as follows:</w:t>
        </w:r>
      </w:ins>
    </w:p>
    <w:p w14:paraId="37B7B146" w14:textId="77777777" w:rsidR="00756EAF" w:rsidRPr="00170D9C" w:rsidRDefault="00756EAF" w:rsidP="00756EAF">
      <w:pPr>
        <w:numPr>
          <w:ilvl w:val="0"/>
          <w:numId w:val="613"/>
        </w:numPr>
        <w:tabs>
          <w:tab w:val="clear" w:pos="794"/>
          <w:tab w:val="clear" w:pos="1191"/>
          <w:tab w:val="clear" w:pos="1588"/>
          <w:tab w:val="left" w:pos="709"/>
          <w:tab w:val="left" w:pos="1080"/>
          <w:tab w:val="left" w:pos="1440"/>
          <w:tab w:val="left" w:pos="1701"/>
        </w:tabs>
        <w:textAlignment w:val="auto"/>
        <w:rPr>
          <w:ins w:id="1882" w:author="Saurav Bandyopadhyay" w:date="2019-03-18T15:31:00Z"/>
        </w:rPr>
      </w:pPr>
      <w:ins w:id="1883" w:author="Saurav Bandyopadhyay" w:date="2019-03-18T15:31:00Z">
        <w:r w:rsidRPr="00170D9C">
          <w:t>If cntShift is equal to 0, a is set equal to 32 and b is set equal to 0.</w:t>
        </w:r>
      </w:ins>
    </w:p>
    <w:p w14:paraId="1D18967C" w14:textId="77777777" w:rsidR="00756EAF" w:rsidRPr="00170D9C" w:rsidRDefault="00756EAF" w:rsidP="00756EAF">
      <w:pPr>
        <w:numPr>
          <w:ilvl w:val="0"/>
          <w:numId w:val="613"/>
        </w:numPr>
        <w:tabs>
          <w:tab w:val="clear" w:pos="794"/>
          <w:tab w:val="clear" w:pos="1191"/>
          <w:tab w:val="clear" w:pos="1588"/>
          <w:tab w:val="left" w:pos="709"/>
          <w:tab w:val="left" w:pos="1080"/>
          <w:tab w:val="left" w:pos="1440"/>
          <w:tab w:val="left" w:pos="1701"/>
        </w:tabs>
        <w:textAlignment w:val="auto"/>
        <w:rPr>
          <w:ins w:id="1884" w:author="Saurav Bandyopadhyay" w:date="2019-03-18T15:31:00Z"/>
        </w:rPr>
      </w:pPr>
      <w:ins w:id="1885" w:author="Saurav Bandyopadhyay" w:date="2019-03-18T15:31:00Z">
        <w:r w:rsidRPr="00170D9C">
          <w:t>Otherwise, the following applies:</w:t>
        </w:r>
      </w:ins>
    </w:p>
    <w:p w14:paraId="5351D489" w14:textId="77777777" w:rsidR="00756EAF" w:rsidRPr="00170D9C" w:rsidRDefault="00756EAF" w:rsidP="00756EAF">
      <w:pPr>
        <w:pStyle w:val="aff0"/>
        <w:numPr>
          <w:ilvl w:val="0"/>
          <w:numId w:val="616"/>
        </w:numPr>
        <w:rPr>
          <w:ins w:id="1886" w:author="Saurav Bandyopadhyay" w:date="2019-03-18T15:31:00Z"/>
          <w:lang w:val="en-CA"/>
        </w:rPr>
      </w:pPr>
      <w:ins w:id="1887" w:author="Saurav Bandyopadhyay" w:date="2019-03-18T15:31:00Z">
        <w:r w:rsidRPr="00170D9C">
          <w:rPr>
            <w:lang w:val="en-CA"/>
          </w:rPr>
          <w:t>The variables sumRR and sumRC are modified as follows:</w:t>
        </w:r>
      </w:ins>
    </w:p>
    <w:p w14:paraId="05535C2C" w14:textId="77777777" w:rsidR="00756EAF" w:rsidRPr="00170D9C" w:rsidRDefault="00756EAF" w:rsidP="00756EAF">
      <w:pPr>
        <w:ind w:left="720"/>
        <w:rPr>
          <w:ins w:id="1888" w:author="Saurav Bandyopadhyay" w:date="2019-03-18T15:31:00Z"/>
          <w:lang w:val="en-CA"/>
        </w:rPr>
      </w:pPr>
      <w:ins w:id="1889" w:author="Saurav Bandyopadhyay" w:date="2019-03-18T15:31:00Z">
        <w:r w:rsidRPr="00170D9C">
          <w:rPr>
            <w:lang w:val="en-CA"/>
          </w:rPr>
          <w:t>sumRR = ( ( sumRR + ( sumRR &gt;&gt; 7 ) )  &gt;&gt;  ( 2 * cropShift ) )  &lt;&lt;  cntShift</w:t>
        </w:r>
      </w:ins>
    </w:p>
    <w:p w14:paraId="6A03B3A3" w14:textId="77777777" w:rsidR="00756EAF" w:rsidRPr="00170D9C" w:rsidRDefault="00756EAF" w:rsidP="00756EAF">
      <w:pPr>
        <w:ind w:left="720"/>
        <w:rPr>
          <w:ins w:id="1890" w:author="Saurav Bandyopadhyay" w:date="2019-03-18T15:31:00Z"/>
          <w:lang w:val="en-CA"/>
        </w:rPr>
      </w:pPr>
      <w:ins w:id="1891" w:author="Saurav Bandyopadhyay" w:date="2019-03-18T15:31:00Z">
        <w:r w:rsidRPr="00170D9C">
          <w:rPr>
            <w:lang w:val="en-CA"/>
          </w:rPr>
          <w:t>sumRC = ( ( sumRC + ( sumRR &gt;&gt; 7 ) )  &gt;&gt;  ( 2 * cropShift ) )  &lt;&lt;  cntShift</w:t>
        </w:r>
      </w:ins>
    </w:p>
    <w:p w14:paraId="2B0F6223" w14:textId="77777777" w:rsidR="00756EAF" w:rsidRPr="00170D9C" w:rsidRDefault="00756EAF" w:rsidP="00756EAF">
      <w:pPr>
        <w:pStyle w:val="aff0"/>
        <w:numPr>
          <w:ilvl w:val="0"/>
          <w:numId w:val="616"/>
        </w:numPr>
        <w:rPr>
          <w:ins w:id="1892" w:author="Saurav Bandyopadhyay" w:date="2019-03-18T15:31:00Z"/>
          <w:lang w:val="en-CA"/>
        </w:rPr>
      </w:pPr>
      <w:ins w:id="1893" w:author="Saurav Bandyopadhyay" w:date="2019-03-18T15:31:00Z">
        <w:r w:rsidRPr="00170D9C">
          <w:rPr>
            <w:lang w:val="en-CA"/>
          </w:rPr>
          <w:t>The variables sumRsumR and sumRsumC are derived as follows:</w:t>
        </w:r>
      </w:ins>
    </w:p>
    <w:p w14:paraId="08349E1A" w14:textId="77777777" w:rsidR="00756EAF" w:rsidRPr="00170D9C" w:rsidRDefault="00756EAF" w:rsidP="00756EAF">
      <w:pPr>
        <w:ind w:left="720"/>
        <w:rPr>
          <w:ins w:id="1894" w:author="Saurav Bandyopadhyay" w:date="2019-03-18T15:31:00Z"/>
          <w:lang w:val="en-CA"/>
        </w:rPr>
      </w:pPr>
      <w:ins w:id="1895" w:author="Saurav Bandyopadhyay" w:date="2019-03-18T15:31:00Z">
        <w:r w:rsidRPr="00170D9C">
          <w:rPr>
            <w:lang w:val="en-CA"/>
          </w:rPr>
          <w:t>sumRsumR = ( sumR &gt;&gt; cropShift ) * ( sumR &gt;&gt; cropShift )</w:t>
        </w:r>
      </w:ins>
    </w:p>
    <w:p w14:paraId="65A20690" w14:textId="77777777" w:rsidR="00756EAF" w:rsidRPr="00170D9C" w:rsidRDefault="00756EAF" w:rsidP="00756EAF">
      <w:pPr>
        <w:ind w:left="720"/>
        <w:rPr>
          <w:ins w:id="1896" w:author="Saurav Bandyopadhyay" w:date="2019-03-18T15:31:00Z"/>
          <w:lang w:val="en-CA"/>
        </w:rPr>
      </w:pPr>
      <w:ins w:id="1897" w:author="Saurav Bandyopadhyay" w:date="2019-03-18T15:31:00Z">
        <w:r w:rsidRPr="00170D9C">
          <w:rPr>
            <w:lang w:val="en-CA"/>
          </w:rPr>
          <w:t>sumRsumC = ( sumR &gt;&gt; cropShift ) * ( sumC &gt;&gt; cropShift )</w:t>
        </w:r>
      </w:ins>
    </w:p>
    <w:p w14:paraId="13E2A838" w14:textId="77777777" w:rsidR="00756EAF" w:rsidRPr="00170D9C" w:rsidRDefault="00756EAF" w:rsidP="00756EAF">
      <w:pPr>
        <w:pStyle w:val="aff0"/>
        <w:numPr>
          <w:ilvl w:val="0"/>
          <w:numId w:val="616"/>
        </w:numPr>
        <w:rPr>
          <w:ins w:id="1898" w:author="Saurav Bandyopadhyay" w:date="2019-03-18T15:31:00Z"/>
          <w:lang w:val="en-CA"/>
        </w:rPr>
      </w:pPr>
      <w:ins w:id="1899" w:author="Saurav Bandyopadhyay" w:date="2019-03-18T15:31:00Z">
        <w:r w:rsidRPr="00170D9C">
          <w:rPr>
            <w:lang w:val="en-CA"/>
          </w:rPr>
          <w:t>The variables a1 and a2 are derived as follows:</w:t>
        </w:r>
      </w:ins>
    </w:p>
    <w:p w14:paraId="795C2104" w14:textId="77777777" w:rsidR="00756EAF" w:rsidRPr="00170D9C" w:rsidRDefault="00756EAF" w:rsidP="00756EAF">
      <w:pPr>
        <w:ind w:left="709"/>
        <w:rPr>
          <w:ins w:id="1900" w:author="Saurav Bandyopadhyay" w:date="2019-03-18T15:31:00Z"/>
          <w:lang w:val="en-CA"/>
        </w:rPr>
      </w:pPr>
      <w:ins w:id="1901" w:author="Saurav Bandyopadhyay" w:date="2019-03-18T15:31:00Z">
        <w:r w:rsidRPr="00170D9C">
          <w:rPr>
            <w:lang w:val="en-CA"/>
          </w:rPr>
          <w:t>a1 = sumRC – sumRsumC</w:t>
        </w:r>
      </w:ins>
    </w:p>
    <w:p w14:paraId="5E6B8AE4" w14:textId="77777777" w:rsidR="00756EAF" w:rsidRPr="00170D9C" w:rsidRDefault="00756EAF" w:rsidP="00756EAF">
      <w:pPr>
        <w:ind w:left="709"/>
        <w:rPr>
          <w:ins w:id="1902" w:author="Saurav Bandyopadhyay" w:date="2019-03-18T15:31:00Z"/>
          <w:lang w:val="en-CA"/>
        </w:rPr>
      </w:pPr>
      <w:ins w:id="1903" w:author="Saurav Bandyopadhyay" w:date="2019-03-18T15:31:00Z">
        <w:r w:rsidRPr="00170D9C">
          <w:rPr>
            <w:lang w:val="en-CA"/>
          </w:rPr>
          <w:t>a2 = sumRR – sumRsumR</w:t>
        </w:r>
      </w:ins>
    </w:p>
    <w:p w14:paraId="5EBC3128" w14:textId="77777777" w:rsidR="00756EAF" w:rsidRPr="00170D9C" w:rsidRDefault="00756EAF" w:rsidP="00756EAF">
      <w:pPr>
        <w:pStyle w:val="aff0"/>
        <w:numPr>
          <w:ilvl w:val="0"/>
          <w:numId w:val="616"/>
        </w:numPr>
        <w:rPr>
          <w:ins w:id="1904" w:author="Saurav Bandyopadhyay" w:date="2019-03-18T15:31:00Z"/>
          <w:lang w:val="en-CA"/>
        </w:rPr>
      </w:pPr>
      <w:ins w:id="1905" w:author="Saurav Bandyopadhyay" w:date="2019-03-18T15:31:00Z">
        <w:r w:rsidRPr="00170D9C">
          <w:rPr>
            <w:lang w:val="en-CA"/>
          </w:rPr>
          <w:t>The variables shifta1, shifta2 and shifta are derived as follows:</w:t>
        </w:r>
      </w:ins>
    </w:p>
    <w:p w14:paraId="74B6ADAF" w14:textId="77777777" w:rsidR="00756EAF" w:rsidRPr="00170D9C" w:rsidRDefault="00756EAF" w:rsidP="00756EAF">
      <w:pPr>
        <w:ind w:left="709"/>
        <w:rPr>
          <w:ins w:id="1906" w:author="Saurav Bandyopadhyay" w:date="2019-03-18T15:31:00Z"/>
          <w:lang w:val="en-CA"/>
        </w:rPr>
      </w:pPr>
      <w:ins w:id="1907" w:author="Saurav Bandyopadhyay" w:date="2019-03-18T15:31:00Z">
        <w:r w:rsidRPr="00170D9C">
          <w:rPr>
            <w:lang w:val="en-CA"/>
          </w:rPr>
          <w:t>shifta1 = Max( 0, Ceil( Log2( Abs( a2 ) ) ) – 18 )</w:t>
        </w:r>
      </w:ins>
    </w:p>
    <w:p w14:paraId="1F3210D5" w14:textId="77777777" w:rsidR="00756EAF" w:rsidRPr="00170D9C" w:rsidRDefault="00756EAF" w:rsidP="00756EAF">
      <w:pPr>
        <w:ind w:left="709"/>
        <w:rPr>
          <w:ins w:id="1908" w:author="Saurav Bandyopadhyay" w:date="2019-03-18T15:31:00Z"/>
          <w:lang w:val="en-CA"/>
        </w:rPr>
      </w:pPr>
      <w:ins w:id="1909" w:author="Saurav Bandyopadhyay" w:date="2019-03-18T15:31:00Z">
        <w:r w:rsidRPr="00170D9C">
          <w:rPr>
            <w:lang w:val="en-CA"/>
          </w:rPr>
          <w:t>shifta2 = Max( 0, Ceil( Log2( Abs( a2 ) ) ) – 6 )</w:t>
        </w:r>
      </w:ins>
    </w:p>
    <w:p w14:paraId="5EBC7167" w14:textId="77777777" w:rsidR="00756EAF" w:rsidRPr="00170D9C" w:rsidRDefault="00756EAF" w:rsidP="00756EAF">
      <w:pPr>
        <w:ind w:left="709"/>
        <w:rPr>
          <w:ins w:id="1910" w:author="Saurav Bandyopadhyay" w:date="2019-03-18T15:31:00Z"/>
          <w:lang w:val="en-CA"/>
        </w:rPr>
      </w:pPr>
      <w:ins w:id="1911" w:author="Saurav Bandyopadhyay" w:date="2019-03-18T15:31:00Z">
        <w:r w:rsidRPr="00170D9C">
          <w:rPr>
            <w:lang w:val="en-CA"/>
          </w:rPr>
          <w:t>shifta = shifta2 + 10 – shifta1</w:t>
        </w:r>
      </w:ins>
    </w:p>
    <w:p w14:paraId="7E5754D4" w14:textId="77777777" w:rsidR="00756EAF" w:rsidRPr="00170D9C" w:rsidRDefault="00756EAF" w:rsidP="00756EAF">
      <w:pPr>
        <w:pStyle w:val="aff0"/>
        <w:numPr>
          <w:ilvl w:val="0"/>
          <w:numId w:val="616"/>
        </w:numPr>
        <w:rPr>
          <w:ins w:id="1912" w:author="Saurav Bandyopadhyay" w:date="2019-03-18T15:31:00Z"/>
          <w:lang w:val="en-CA"/>
        </w:rPr>
      </w:pPr>
      <w:ins w:id="1913" w:author="Saurav Bandyopadhyay" w:date="2019-03-18T15:31:00Z">
        <w:r w:rsidRPr="00170D9C">
          <w:rPr>
            <w:lang w:val="en-CA"/>
          </w:rPr>
          <w:t>The variables a1 and a2 are modified as follows:</w:t>
        </w:r>
      </w:ins>
    </w:p>
    <w:p w14:paraId="775E561A" w14:textId="77777777" w:rsidR="00756EAF" w:rsidRPr="00170D9C" w:rsidRDefault="00756EAF" w:rsidP="00756EAF">
      <w:pPr>
        <w:ind w:left="709"/>
        <w:rPr>
          <w:ins w:id="1914" w:author="Saurav Bandyopadhyay" w:date="2019-03-18T15:31:00Z"/>
          <w:lang w:val="en-CA"/>
        </w:rPr>
      </w:pPr>
      <w:ins w:id="1915" w:author="Saurav Bandyopadhyay" w:date="2019-03-18T15:31:00Z">
        <w:r w:rsidRPr="00170D9C">
          <w:rPr>
            <w:lang w:val="en-CA"/>
          </w:rPr>
          <w:t>a1 = a1 &gt;&gt; shifta1</w:t>
        </w:r>
      </w:ins>
    </w:p>
    <w:p w14:paraId="791A24D8" w14:textId="77777777" w:rsidR="00756EAF" w:rsidRPr="00170D9C" w:rsidRDefault="00756EAF" w:rsidP="00756EAF">
      <w:pPr>
        <w:ind w:left="709"/>
        <w:rPr>
          <w:ins w:id="1916" w:author="Saurav Bandyopadhyay" w:date="2019-03-18T15:31:00Z"/>
          <w:lang w:val="en-CA"/>
        </w:rPr>
      </w:pPr>
      <w:ins w:id="1917" w:author="Saurav Bandyopadhyay" w:date="2019-03-18T15:31:00Z">
        <w:r w:rsidRPr="00170D9C">
          <w:rPr>
            <w:lang w:val="en-CA"/>
          </w:rPr>
          <w:t>a2 = Clip3( 0, 63, a2 &gt;&gt; shifta2 )</w:t>
        </w:r>
      </w:ins>
    </w:p>
    <w:p w14:paraId="7B0466FB" w14:textId="77777777" w:rsidR="00756EAF" w:rsidRPr="00170D9C" w:rsidRDefault="00756EAF" w:rsidP="00756EAF">
      <w:pPr>
        <w:pStyle w:val="aff0"/>
        <w:numPr>
          <w:ilvl w:val="0"/>
          <w:numId w:val="616"/>
        </w:numPr>
        <w:rPr>
          <w:ins w:id="1918" w:author="Saurav Bandyopadhyay" w:date="2019-03-18T15:31:00Z"/>
          <w:lang w:val="en-CA"/>
        </w:rPr>
      </w:pPr>
      <w:ins w:id="1919" w:author="Saurav Bandyopadhyay" w:date="2019-03-18T15:31:00Z">
        <w:r w:rsidRPr="00170D9C">
          <w:rPr>
            <w:lang w:val="en-CA"/>
          </w:rPr>
          <w:t>The variable a is derived as follows:</w:t>
        </w:r>
      </w:ins>
    </w:p>
    <w:p w14:paraId="72EF9667" w14:textId="77777777" w:rsidR="00756EAF" w:rsidRPr="00170D9C" w:rsidRDefault="00756EAF" w:rsidP="00756EAF">
      <w:pPr>
        <w:ind w:left="720"/>
        <w:rPr>
          <w:ins w:id="1920" w:author="Saurav Bandyopadhyay" w:date="2019-03-18T15:31:00Z"/>
          <w:lang w:val="en-CA"/>
        </w:rPr>
      </w:pPr>
      <w:ins w:id="1921" w:author="Saurav Bandyopadhyay" w:date="2019-03-18T15:31:00Z">
        <w:r w:rsidRPr="00170D9C">
          <w:rPr>
            <w:lang w:val="en-CA"/>
          </w:rPr>
          <w:t>a = Clip3( 0, 128, ( a1 * LICDivTable[ a2 ] ) &gt;&gt; shifta )</w:t>
        </w:r>
      </w:ins>
    </w:p>
    <w:p w14:paraId="6C69EAEC" w14:textId="77777777" w:rsidR="00756EAF" w:rsidRPr="00170D9C" w:rsidRDefault="00756EAF" w:rsidP="00756EAF">
      <w:pPr>
        <w:pStyle w:val="aff0"/>
        <w:numPr>
          <w:ilvl w:val="0"/>
          <w:numId w:val="616"/>
        </w:numPr>
        <w:rPr>
          <w:ins w:id="1922" w:author="Saurav Bandyopadhyay" w:date="2019-03-18T15:31:00Z"/>
          <w:lang w:val="en-CA"/>
        </w:rPr>
      </w:pPr>
      <w:ins w:id="1923" w:author="Saurav Bandyopadhyay" w:date="2019-03-18T15:31:00Z">
        <w:r w:rsidRPr="00170D9C">
          <w:rPr>
            <w:lang w:val="en-CA"/>
          </w:rPr>
          <w:t>The variables sumR and sumC are modified as follows:</w:t>
        </w:r>
      </w:ins>
    </w:p>
    <w:p w14:paraId="3666432A" w14:textId="77777777" w:rsidR="00756EAF" w:rsidRPr="00170D9C" w:rsidRDefault="00756EAF" w:rsidP="00756EAF">
      <w:pPr>
        <w:ind w:left="709"/>
        <w:rPr>
          <w:ins w:id="1924" w:author="Saurav Bandyopadhyay" w:date="2019-03-18T15:31:00Z"/>
          <w:lang w:val="en-CA"/>
        </w:rPr>
      </w:pPr>
      <w:ins w:id="1925" w:author="Saurav Bandyopadhyay" w:date="2019-03-18T15:31:00Z">
        <w:r w:rsidRPr="00170D9C">
          <w:rPr>
            <w:lang w:val="en-CA"/>
          </w:rPr>
          <w:t>sumR = sumR &lt;&lt; precShift</w:t>
        </w:r>
      </w:ins>
    </w:p>
    <w:p w14:paraId="0C2B7D99" w14:textId="77777777" w:rsidR="00756EAF" w:rsidRPr="00170D9C" w:rsidRDefault="00756EAF" w:rsidP="00756EAF">
      <w:pPr>
        <w:ind w:left="709"/>
        <w:rPr>
          <w:ins w:id="1926" w:author="Saurav Bandyopadhyay" w:date="2019-03-18T15:31:00Z"/>
          <w:lang w:val="en-CA"/>
        </w:rPr>
      </w:pPr>
      <w:ins w:id="1927" w:author="Saurav Bandyopadhyay" w:date="2019-03-18T15:31:00Z">
        <w:r w:rsidRPr="00170D9C">
          <w:rPr>
            <w:lang w:val="en-CA"/>
          </w:rPr>
          <w:t>sumC = sumC &lt;&lt; precShift</w:t>
        </w:r>
      </w:ins>
    </w:p>
    <w:p w14:paraId="7B7E1A2A" w14:textId="77777777" w:rsidR="00756EAF" w:rsidRPr="00170D9C" w:rsidRDefault="00756EAF" w:rsidP="00756EAF">
      <w:pPr>
        <w:pStyle w:val="aff0"/>
        <w:numPr>
          <w:ilvl w:val="0"/>
          <w:numId w:val="616"/>
        </w:numPr>
        <w:rPr>
          <w:ins w:id="1928" w:author="Saurav Bandyopadhyay" w:date="2019-03-18T15:31:00Z"/>
          <w:lang w:val="en-CA"/>
        </w:rPr>
      </w:pPr>
      <w:ins w:id="1929" w:author="Saurav Bandyopadhyay" w:date="2019-03-18T15:31:00Z">
        <w:r w:rsidRPr="00170D9C">
          <w:rPr>
            <w:lang w:val="en-CA"/>
          </w:rPr>
          <w:t>The variables maxb and minb are derived as follows:</w:t>
        </w:r>
      </w:ins>
    </w:p>
    <w:p w14:paraId="2FBEB751" w14:textId="77777777" w:rsidR="00756EAF" w:rsidRPr="00170D9C" w:rsidRDefault="00756EAF" w:rsidP="00756EAF">
      <w:pPr>
        <w:ind w:left="709"/>
        <w:rPr>
          <w:ins w:id="1930" w:author="Saurav Bandyopadhyay" w:date="2019-03-18T15:31:00Z"/>
          <w:lang w:val="en-CA"/>
        </w:rPr>
      </w:pPr>
      <w:ins w:id="1931" w:author="Saurav Bandyopadhyay" w:date="2019-03-18T15:31:00Z">
        <w:r w:rsidRPr="00170D9C">
          <w:rPr>
            <w:lang w:val="en-CA"/>
          </w:rPr>
          <w:t>maxb = ( 1 &lt;&lt; ( bitDepth – 1 ) ) – 1</w:t>
        </w:r>
      </w:ins>
    </w:p>
    <w:p w14:paraId="428B7438" w14:textId="77777777" w:rsidR="00756EAF" w:rsidRPr="00170D9C" w:rsidRDefault="00756EAF" w:rsidP="00756EAF">
      <w:pPr>
        <w:ind w:left="709"/>
        <w:rPr>
          <w:ins w:id="1932" w:author="Saurav Bandyopadhyay" w:date="2019-03-18T15:31:00Z"/>
          <w:lang w:val="en-CA"/>
        </w:rPr>
      </w:pPr>
      <w:ins w:id="1933" w:author="Saurav Bandyopadhyay" w:date="2019-03-18T15:31:00Z">
        <w:r w:rsidRPr="00170D9C">
          <w:rPr>
            <w:lang w:val="en-CA"/>
          </w:rPr>
          <w:t>minb = – 1 – maxb</w:t>
        </w:r>
      </w:ins>
    </w:p>
    <w:p w14:paraId="7AF6615B" w14:textId="77777777" w:rsidR="00756EAF" w:rsidRPr="00170D9C" w:rsidRDefault="00756EAF" w:rsidP="00756EAF">
      <w:pPr>
        <w:pStyle w:val="aff0"/>
        <w:numPr>
          <w:ilvl w:val="0"/>
          <w:numId w:val="616"/>
        </w:numPr>
        <w:rPr>
          <w:ins w:id="1934" w:author="Saurav Bandyopadhyay" w:date="2019-03-18T15:31:00Z"/>
          <w:lang w:val="en-CA"/>
        </w:rPr>
      </w:pPr>
      <w:ins w:id="1935" w:author="Saurav Bandyopadhyay" w:date="2019-03-18T15:31:00Z">
        <w:r w:rsidRPr="00170D9C">
          <w:rPr>
            <w:lang w:val="en-CA"/>
          </w:rPr>
          <w:t>The variable b is derived as follows:</w:t>
        </w:r>
      </w:ins>
    </w:p>
    <w:p w14:paraId="5901D82B" w14:textId="77777777" w:rsidR="00756EAF" w:rsidRPr="00E225E6" w:rsidRDefault="00756EAF" w:rsidP="00756EAF">
      <w:pPr>
        <w:ind w:left="709"/>
        <w:rPr>
          <w:ins w:id="1936" w:author="Saurav Bandyopadhyay" w:date="2019-03-18T15:31:00Z"/>
          <w:lang w:val="en-CA"/>
        </w:rPr>
      </w:pPr>
      <w:ins w:id="1937" w:author="Saurav Bandyopadhyay" w:date="2019-03-18T15:31:00Z">
        <w:r w:rsidRPr="00170D9C">
          <w:rPr>
            <w:lang w:val="en-CA"/>
          </w:rPr>
          <w:t>b = Clip3( minb, maxb, ( sumC – ( ( a * sumR ) &gt;&gt; 5 ) + ( 1 &lt;&lt; ( cntShift – 1 ) ) &gt;&gt; cntShift )</w:t>
        </w:r>
      </w:ins>
    </w:p>
    <w:bookmarkEnd w:id="1647"/>
    <w:bookmarkEnd w:id="1842"/>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40"/>
        <w:rPr>
          <w:noProof/>
          <w:lang w:val="en-CA"/>
        </w:rPr>
      </w:pPr>
      <w:bookmarkStart w:id="1938" w:name="_Ref278220086"/>
      <w:r w:rsidRPr="00DE0F0E" w:rsidDel="003C51E6">
        <w:rPr>
          <w:noProof/>
          <w:lang w:val="en-CA"/>
        </w:rPr>
        <w:t>Weighted sample prediction process</w:t>
      </w:r>
      <w:bookmarkEnd w:id="1938"/>
    </w:p>
    <w:p w14:paraId="4F984722" w14:textId="77777777" w:rsidR="00E63EAF" w:rsidRPr="00DE0F0E" w:rsidDel="003C51E6" w:rsidRDefault="00E63EAF" w:rsidP="00E63EAF">
      <w:pPr>
        <w:pStyle w:val="50"/>
        <w:rPr>
          <w:noProof/>
          <w:lang w:val="en-CA"/>
        </w:rPr>
      </w:pPr>
      <w:bookmarkStart w:id="1939"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50"/>
        <w:rPr>
          <w:noProof/>
          <w:lang w:val="en-CA"/>
        </w:rPr>
      </w:pPr>
      <w:r w:rsidRPr="00DE0F0E">
        <w:rPr>
          <w:noProof/>
          <w:lang w:val="en-CA"/>
        </w:rPr>
        <w:t xml:space="preserve">Default </w:t>
      </w:r>
      <w:r w:rsidRPr="00DE0F0E" w:rsidDel="003C51E6">
        <w:rPr>
          <w:noProof/>
          <w:lang w:val="en-CA"/>
        </w:rPr>
        <w:t>weighted sample prediction process</w:t>
      </w:r>
      <w:bookmarkEnd w:id="1939"/>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50"/>
        <w:rPr>
          <w:noProof/>
          <w:lang w:val="en-CA"/>
        </w:rPr>
      </w:pPr>
      <w:bookmarkStart w:id="1940" w:name="_Ref298663087"/>
      <w:r w:rsidRPr="00DE0F0E" w:rsidDel="003C51E6">
        <w:rPr>
          <w:noProof/>
          <w:lang w:val="en-CA"/>
        </w:rPr>
        <w:t>Explicit weighted sample prediction process</w:t>
      </w:r>
      <w:bookmarkEnd w:id="1940"/>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40"/>
        <w:rPr>
          <w:noProof/>
          <w:lang w:val="en-CA"/>
        </w:rPr>
      </w:pPr>
      <w:bookmarkStart w:id="1941" w:name="_Ref531882861"/>
      <w:r w:rsidRPr="00DE0F0E" w:rsidDel="003C51E6">
        <w:rPr>
          <w:noProof/>
          <w:lang w:val="en-CA"/>
        </w:rPr>
        <w:t>Weighted sample prediction process</w:t>
      </w:r>
      <w:r w:rsidRPr="00DE0F0E">
        <w:rPr>
          <w:noProof/>
          <w:lang w:val="en-CA"/>
        </w:rPr>
        <w:t xml:space="preserve"> for combined merge and intra prediction</w:t>
      </w:r>
      <w:bookmarkEnd w:id="1941"/>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aff0"/>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942" w:name="OLE_LINK342"/>
      <w:bookmarkStart w:id="1943" w:name="OLE_LINK343"/>
      <w:r>
        <w:rPr>
          <w:lang w:val="en-CA" w:eastAsia="ko-KR"/>
        </w:rPr>
        <w:t xml:space="preserve"> </w:t>
      </w:r>
      <w:r>
        <w:rPr>
          <w:lang w:val="en-CA" w:eastAsia="ko-KR"/>
        </w:rPr>
        <w:br/>
      </w:r>
      <w:r w:rsidRPr="004F4526">
        <w:rPr>
          <w:lang w:val="en-CA" w:eastAsia="ko-KR"/>
        </w:rPr>
        <w:t xml:space="preserve">predSamplesInter [ x ][ y ] = </w:t>
      </w:r>
      <w:bookmarkEnd w:id="1942"/>
      <w:bookmarkEnd w:id="1943"/>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afe"/>
        <w:rPr>
          <w:noProof/>
          <w:lang w:val="en-CA"/>
        </w:rPr>
      </w:pPr>
      <w:bookmarkStart w:id="1944"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944"/>
      <w:r w:rsidRPr="00DE0F0E">
        <w:rPr>
          <w:noProof/>
          <w:lang w:val="en-CA"/>
        </w:rPr>
        <w:t xml:space="preserve"> – Specification of w 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30"/>
        <w:rPr>
          <w:noProof/>
          <w:color w:val="000000" w:themeColor="text1"/>
          <w:lang w:val="en-CA"/>
        </w:rPr>
      </w:pPr>
      <w:bookmarkStart w:id="1945"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945"/>
    </w:p>
    <w:p w14:paraId="2AA86730" w14:textId="77777777" w:rsidR="008678CF" w:rsidRPr="00DE0F0E" w:rsidRDefault="008678CF" w:rsidP="008678CF">
      <w:pPr>
        <w:pStyle w:val="40"/>
        <w:rPr>
          <w:noProof/>
          <w:color w:val="000000" w:themeColor="text1"/>
          <w:lang w:val="en-CA" w:eastAsia="ko-KR"/>
        </w:rPr>
      </w:pPr>
      <w:bookmarkStart w:id="1946" w:name="_Ref527993772"/>
      <w:r w:rsidRPr="00DE0F0E">
        <w:rPr>
          <w:noProof/>
          <w:color w:val="000000" w:themeColor="text1"/>
          <w:lang w:val="en-CA" w:eastAsia="ko-KR"/>
        </w:rPr>
        <w:t>General</w:t>
      </w:r>
      <w:bookmarkEnd w:id="1946"/>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40"/>
        <w:rPr>
          <w:noProof/>
          <w:color w:val="000000" w:themeColor="text1"/>
          <w:lang w:val="en-CA"/>
        </w:rPr>
      </w:pPr>
      <w:bookmarkStart w:id="1947"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947"/>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5F09F7"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 xml:space="preserve">wIdx = ( nCbW &gt; nCbH ) ? </w:t>
      </w:r>
      <w:r w:rsidRPr="00FD53DC">
        <w:rPr>
          <w:noProof/>
          <w:color w:val="000000" w:themeColor="text1"/>
          <w:lang w:val="en-CA" w:eastAsia="ko-KR"/>
        </w:rPr>
        <w:t>( Clip3( 0, 8, ( x / nCbR − y ) + 4 ) )</w:t>
      </w:r>
      <w:r w:rsidRPr="005F09F7">
        <w:rPr>
          <w:noProof/>
          <w:lang w:val="en-CA"/>
        </w:rPr>
        <w:tab/>
      </w:r>
      <w:r w:rsidRPr="005F09F7" w:rsidDel="003C51E6">
        <w:rPr>
          <w:noProof/>
          <w:lang w:val="en-CA"/>
        </w:rPr>
        <w:t>(</w:t>
      </w:r>
      <w:r w:rsidRPr="00DE0F0E" w:rsidDel="003C51E6">
        <w:rPr>
          <w:noProof/>
          <w:lang w:val="en-CA"/>
        </w:rPr>
        <w:fldChar w:fldCharType="begin" w:fldLock="1"/>
      </w:r>
      <w:r w:rsidRPr="005F09F7" w:rsidDel="003C51E6">
        <w:rPr>
          <w:noProof/>
          <w:lang w:val="en-CA"/>
        </w:rPr>
        <w:instrText xml:space="preserve"> STYLEREF 1 \s </w:instrText>
      </w:r>
      <w:r w:rsidRPr="00DE0F0E" w:rsidDel="003C51E6">
        <w:rPr>
          <w:noProof/>
          <w:lang w:val="en-CA"/>
        </w:rPr>
        <w:fldChar w:fldCharType="separate"/>
      </w:r>
      <w:r w:rsidR="00043B38" w:rsidRPr="00FD53DC">
        <w:rPr>
          <w:noProof/>
          <w:lang w:val="en-CA"/>
        </w:rPr>
        <w:t>8</w:t>
      </w:r>
      <w:r w:rsidRPr="00DE0F0E" w:rsidDel="003C51E6">
        <w:rPr>
          <w:noProof/>
          <w:lang w:val="en-CA"/>
        </w:rPr>
        <w:fldChar w:fldCharType="end"/>
      </w:r>
      <w:r w:rsidRPr="00FD53DC" w:rsidDel="003C51E6">
        <w:rPr>
          <w:noProof/>
          <w:lang w:val="en-CA"/>
        </w:rPr>
        <w:noBreakHyphen/>
      </w:r>
      <w:r w:rsidRPr="00DE0F0E" w:rsidDel="003C51E6">
        <w:rPr>
          <w:noProof/>
          <w:lang w:val="en-CA"/>
        </w:rPr>
        <w:fldChar w:fldCharType="begin" w:fldLock="1"/>
      </w:r>
      <w:r w:rsidRPr="005F09F7" w:rsidDel="003C51E6">
        <w:rPr>
          <w:noProof/>
          <w:lang w:val="en-CA"/>
        </w:rPr>
        <w:instrText xml:space="preserve"> SEQ Equation \* ARABIC \s 1 </w:instrText>
      </w:r>
      <w:r w:rsidRPr="00DE0F0E" w:rsidDel="003C51E6">
        <w:rPr>
          <w:noProof/>
          <w:lang w:val="en-CA"/>
        </w:rPr>
        <w:fldChar w:fldCharType="separate"/>
      </w:r>
      <w:r w:rsidR="00043B38" w:rsidRPr="00FD53DC">
        <w:rPr>
          <w:noProof/>
          <w:lang w:val="en-CA"/>
        </w:rPr>
        <w:t>891</w:t>
      </w:r>
      <w:r w:rsidRPr="00DE0F0E" w:rsidDel="003C51E6">
        <w:rPr>
          <w:noProof/>
          <w:lang w:val="en-CA"/>
        </w:rPr>
        <w:fldChar w:fldCharType="end"/>
      </w:r>
      <w:r w:rsidRPr="00FD53DC" w:rsidDel="003C51E6">
        <w:rPr>
          <w:noProof/>
          <w:lang w:val="en-CA"/>
        </w:rPr>
        <w:t>)</w:t>
      </w:r>
      <w:r w:rsidRPr="005F09F7">
        <w:rPr>
          <w:noProof/>
          <w:lang w:val="en-CA" w:eastAsia="ko-KR"/>
        </w:rPr>
        <w:br/>
      </w:r>
      <w:r w:rsidRPr="005F09F7">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5F09F7"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 xml:space="preserve">wIdx = ( nCbW &gt; nCbH ) ? </w:t>
      </w:r>
      <w:r w:rsidRPr="00FD53DC">
        <w:rPr>
          <w:noProof/>
          <w:color w:val="000000" w:themeColor="text1"/>
          <w:lang w:val="en-CA" w:eastAsia="ko-KR"/>
        </w:rPr>
        <w:t>( Clip3( 0, 4, ( x / nCbR − y ) + 2 ) )</w:t>
      </w:r>
      <w:r w:rsidRPr="005F09F7">
        <w:rPr>
          <w:noProof/>
          <w:lang w:val="en-CA"/>
        </w:rPr>
        <w:tab/>
      </w:r>
      <w:r w:rsidRPr="005F09F7" w:rsidDel="003C51E6">
        <w:rPr>
          <w:noProof/>
          <w:lang w:val="en-CA"/>
        </w:rPr>
        <w:t>(</w:t>
      </w:r>
      <w:r w:rsidRPr="00DE0F0E" w:rsidDel="003C51E6">
        <w:rPr>
          <w:noProof/>
          <w:lang w:val="en-CA"/>
        </w:rPr>
        <w:fldChar w:fldCharType="begin" w:fldLock="1"/>
      </w:r>
      <w:r w:rsidRPr="005F09F7" w:rsidDel="003C51E6">
        <w:rPr>
          <w:noProof/>
          <w:lang w:val="en-CA"/>
        </w:rPr>
        <w:instrText xml:space="preserve"> STYLEREF 1 \s </w:instrText>
      </w:r>
      <w:r w:rsidRPr="00DE0F0E" w:rsidDel="003C51E6">
        <w:rPr>
          <w:noProof/>
          <w:lang w:val="en-CA"/>
        </w:rPr>
        <w:fldChar w:fldCharType="separate"/>
      </w:r>
      <w:r w:rsidR="00043B38" w:rsidRPr="00FD53DC">
        <w:rPr>
          <w:noProof/>
          <w:lang w:val="en-CA"/>
        </w:rPr>
        <w:t>8</w:t>
      </w:r>
      <w:r w:rsidRPr="00DE0F0E" w:rsidDel="003C51E6">
        <w:rPr>
          <w:noProof/>
          <w:lang w:val="en-CA"/>
        </w:rPr>
        <w:fldChar w:fldCharType="end"/>
      </w:r>
      <w:r w:rsidRPr="00FD53DC" w:rsidDel="003C51E6">
        <w:rPr>
          <w:noProof/>
          <w:lang w:val="en-CA"/>
        </w:rPr>
        <w:noBreakHyphen/>
      </w:r>
      <w:r w:rsidRPr="00DE0F0E" w:rsidDel="003C51E6">
        <w:rPr>
          <w:noProof/>
          <w:lang w:val="en-CA"/>
        </w:rPr>
        <w:fldChar w:fldCharType="begin" w:fldLock="1"/>
      </w:r>
      <w:r w:rsidRPr="005F09F7" w:rsidDel="003C51E6">
        <w:rPr>
          <w:noProof/>
          <w:lang w:val="en-CA"/>
        </w:rPr>
        <w:instrText xml:space="preserve"> SEQ Equation \* ARABIC \s 1 </w:instrText>
      </w:r>
      <w:r w:rsidRPr="00DE0F0E" w:rsidDel="003C51E6">
        <w:rPr>
          <w:noProof/>
          <w:lang w:val="en-CA"/>
        </w:rPr>
        <w:fldChar w:fldCharType="separate"/>
      </w:r>
      <w:r w:rsidR="00043B38" w:rsidRPr="00FD53DC">
        <w:rPr>
          <w:noProof/>
          <w:lang w:val="en-CA"/>
        </w:rPr>
        <w:t>893</w:t>
      </w:r>
      <w:r w:rsidRPr="00DE0F0E" w:rsidDel="003C51E6">
        <w:rPr>
          <w:noProof/>
          <w:lang w:val="en-CA"/>
        </w:rPr>
        <w:fldChar w:fldCharType="end"/>
      </w:r>
      <w:r w:rsidRPr="00FD53DC" w:rsidDel="003C51E6">
        <w:rPr>
          <w:noProof/>
          <w:lang w:val="en-CA"/>
        </w:rPr>
        <w:t>)</w:t>
      </w:r>
      <w:r w:rsidRPr="005F09F7">
        <w:rPr>
          <w:noProof/>
          <w:lang w:val="en-CA" w:eastAsia="ko-KR"/>
        </w:rPr>
        <w:br/>
      </w:r>
      <w:r w:rsidRPr="005F09F7">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40"/>
        <w:rPr>
          <w:noProof/>
          <w:color w:val="000000" w:themeColor="text1"/>
          <w:lang w:val="en-CA" w:eastAsia="ko-KR"/>
        </w:rPr>
      </w:pPr>
      <w:bookmarkStart w:id="1948" w:name="_Ref528067726"/>
      <w:r w:rsidRPr="00DE0F0E">
        <w:rPr>
          <w:noProof/>
          <w:color w:val="000000" w:themeColor="text1"/>
          <w:lang w:val="en-CA" w:eastAsia="ko-KR"/>
        </w:rPr>
        <w:t>Motion vector storing process for triangle merge mode</w:t>
      </w:r>
      <w:bookmarkEnd w:id="1948"/>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40"/>
        <w:rPr>
          <w:noProof/>
          <w:color w:val="000000" w:themeColor="text1"/>
          <w:lang w:val="en-CA" w:eastAsia="ko-KR"/>
        </w:rPr>
      </w:pPr>
      <w:bookmarkStart w:id="1949" w:name="_Ref528577940"/>
      <w:r w:rsidRPr="00DE0F0E">
        <w:rPr>
          <w:noProof/>
          <w:color w:val="000000" w:themeColor="text1"/>
          <w:lang w:val="en-CA" w:eastAsia="ko-KR"/>
        </w:rPr>
        <w:t>Reference picture mapping process for triangle merge mode</w:t>
      </w:r>
      <w:bookmarkEnd w:id="1949"/>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30"/>
        <w:rPr>
          <w:noProof/>
          <w:lang w:val="en-CA" w:eastAsia="ko-KR"/>
        </w:rPr>
      </w:pPr>
      <w:bookmarkStart w:id="1950" w:name="_Ref522376711"/>
      <w:bookmarkStart w:id="1951"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950"/>
      <w:bookmarkEnd w:id="1951"/>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20"/>
        <w:rPr>
          <w:noProof/>
          <w:lang w:val="en-CA"/>
        </w:rPr>
      </w:pPr>
      <w:bookmarkStart w:id="1952" w:name="_Toc3756827"/>
      <w:r w:rsidRPr="00DE0F0E">
        <w:rPr>
          <w:noProof/>
          <w:lang w:val="en-CA"/>
        </w:rPr>
        <w:t>Decoding process for coding units coded in IBC prediction mode</w:t>
      </w:r>
      <w:bookmarkEnd w:id="1952"/>
    </w:p>
    <w:p w14:paraId="071D2F54" w14:textId="515311D5" w:rsidR="00AD1DBF" w:rsidRPr="00DE0F0E" w:rsidRDefault="00AD1DBF" w:rsidP="00AD1DBF">
      <w:pPr>
        <w:pStyle w:val="30"/>
        <w:rPr>
          <w:noProof/>
          <w:lang w:val="en-CA"/>
        </w:rPr>
      </w:pPr>
      <w:bookmarkStart w:id="1953" w:name="_Toc3756828"/>
      <w:r w:rsidRPr="00DE0F0E" w:rsidDel="003C51E6">
        <w:rPr>
          <w:noProof/>
          <w:lang w:val="en-CA"/>
        </w:rPr>
        <w:t xml:space="preserve">General decoding process for coding units coded in </w:t>
      </w:r>
      <w:r w:rsidRPr="00DE0F0E">
        <w:rPr>
          <w:noProof/>
          <w:lang w:val="en-CA"/>
        </w:rPr>
        <w:t>IBC prediction mode</w:t>
      </w:r>
      <w:bookmarkEnd w:id="1953"/>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aff0"/>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aff0"/>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30"/>
        <w:rPr>
          <w:noProof/>
          <w:lang w:val="en-CA"/>
        </w:rPr>
      </w:pPr>
      <w:bookmarkStart w:id="1954" w:name="_Ref1935753"/>
      <w:bookmarkStart w:id="1955" w:name="_Toc3756829"/>
      <w:r w:rsidRPr="00DE0F0E">
        <w:rPr>
          <w:noProof/>
          <w:lang w:val="en-CA"/>
        </w:rPr>
        <w:t>Derivation process for motion vector components for IBC blocks</w:t>
      </w:r>
      <w:bookmarkEnd w:id="1954"/>
      <w:bookmarkEnd w:id="1955"/>
    </w:p>
    <w:p w14:paraId="157FB407" w14:textId="77777777" w:rsidR="00AD1DBF" w:rsidRPr="00DE0F0E" w:rsidRDefault="00AD1DBF" w:rsidP="00AD1DBF">
      <w:pPr>
        <w:pStyle w:val="40"/>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40"/>
        <w:rPr>
          <w:noProof/>
          <w:lang w:val="en-CA"/>
        </w:rPr>
      </w:pPr>
      <w:bookmarkStart w:id="1956" w:name="_Ref1935883"/>
      <w:r w:rsidRPr="00DE0F0E">
        <w:rPr>
          <w:noProof/>
          <w:lang w:val="en-CA"/>
        </w:rPr>
        <w:t>Derivation process for luma motion vector for merge mode</w:t>
      </w:r>
      <w:bookmarkEnd w:id="1956"/>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40"/>
        <w:rPr>
          <w:noProof/>
          <w:lang w:val="en-CA"/>
        </w:rPr>
      </w:pPr>
      <w:bookmarkStart w:id="1957" w:name="_Ref1935947"/>
      <w:r w:rsidRPr="00DE0F0E">
        <w:rPr>
          <w:noProof/>
          <w:lang w:val="en-CA"/>
        </w:rPr>
        <w:t>Derivation process for spatial merging candidates</w:t>
      </w:r>
      <w:bookmarkEnd w:id="1957"/>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40"/>
        <w:rPr>
          <w:noProof/>
          <w:lang w:val="en-CA"/>
        </w:rPr>
      </w:pPr>
      <w:bookmarkStart w:id="1958" w:name="_Ref1935976"/>
      <w:r w:rsidRPr="00DE0F0E">
        <w:rPr>
          <w:noProof/>
          <w:lang w:val="en-CA"/>
        </w:rPr>
        <w:t>Derivation process for pairwise average merging candidate</w:t>
      </w:r>
      <w:bookmarkEnd w:id="1958"/>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40"/>
        <w:rPr>
          <w:noProof/>
          <w:lang w:val="en-CA"/>
        </w:rPr>
      </w:pPr>
      <w:bookmarkStart w:id="1959" w:name="_Ref1935962"/>
      <w:r w:rsidRPr="00DE0F0E">
        <w:rPr>
          <w:noProof/>
          <w:lang w:val="en-CA"/>
        </w:rPr>
        <w:t>Derivation process for history-based merging candidates</w:t>
      </w:r>
      <w:bookmarkEnd w:id="1959"/>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40"/>
        <w:rPr>
          <w:noProof/>
          <w:lang w:val="en-CA"/>
        </w:rPr>
      </w:pPr>
      <w:bookmarkStart w:id="1960" w:name="_Ref1935905"/>
      <w:r w:rsidRPr="00DE0F0E" w:rsidDel="003C51E6">
        <w:rPr>
          <w:noProof/>
          <w:lang w:val="en-CA"/>
        </w:rPr>
        <w:t>Derivation process for luma motion vector prediction</w:t>
      </w:r>
      <w:bookmarkEnd w:id="1960"/>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40"/>
        <w:rPr>
          <w:noProof/>
          <w:lang w:val="en-CA"/>
        </w:rPr>
      </w:pPr>
      <w:bookmarkStart w:id="1961" w:name="_Ref1936013"/>
      <w:r w:rsidRPr="00DE0F0E">
        <w:rPr>
          <w:noProof/>
          <w:lang w:val="en-CA"/>
        </w:rPr>
        <w:t>Derivation process for motion vector predictor candidate list</w:t>
      </w:r>
      <w:bookmarkEnd w:id="1961"/>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40"/>
        <w:rPr>
          <w:noProof/>
          <w:lang w:val="en-CA"/>
        </w:rPr>
      </w:pPr>
      <w:bookmarkStart w:id="1962" w:name="_Ref536821628"/>
      <w:r w:rsidRPr="00DE0F0E">
        <w:rPr>
          <w:noProof/>
          <w:lang w:val="en-CA"/>
        </w:rPr>
        <w:t>Derivation process for spatial motion vector predictor candidates</w:t>
      </w:r>
      <w:bookmarkEnd w:id="1962"/>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40"/>
        <w:rPr>
          <w:noProof/>
          <w:lang w:val="en-CA"/>
        </w:rPr>
      </w:pPr>
      <w:bookmarkStart w:id="1963" w:name="_Ref1935790"/>
      <w:r w:rsidRPr="00DE0F0E">
        <w:rPr>
          <w:noProof/>
          <w:lang w:val="en-CA"/>
        </w:rPr>
        <w:t>Derivation process for chroma motion vectors</w:t>
      </w:r>
      <w:bookmarkEnd w:id="1963"/>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40"/>
        <w:rPr>
          <w:noProof/>
          <w:lang w:val="en-CA"/>
        </w:rPr>
      </w:pPr>
      <w:bookmarkStart w:id="1964" w:name="_Ref1935918"/>
      <w:r w:rsidRPr="00DE0F0E">
        <w:rPr>
          <w:noProof/>
          <w:lang w:val="en-CA"/>
        </w:rPr>
        <w:t>Updating process for the history-based motion vector predictor candidate list</w:t>
      </w:r>
      <w:bookmarkEnd w:id="1964"/>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30"/>
        <w:rPr>
          <w:noProof/>
          <w:lang w:val="en-CA"/>
        </w:rPr>
      </w:pPr>
      <w:bookmarkStart w:id="1965"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965"/>
    </w:p>
    <w:p w14:paraId="40A613E4" w14:textId="77777777" w:rsidR="00AD1DBF" w:rsidRPr="00DE0F0E" w:rsidRDefault="00AD1DBF" w:rsidP="00AD1DBF">
      <w:pPr>
        <w:pStyle w:val="40"/>
        <w:rPr>
          <w:noProof/>
          <w:lang w:val="en-CA" w:eastAsia="ko-KR"/>
        </w:rPr>
      </w:pPr>
      <w:bookmarkStart w:id="1966" w:name="_Ref1935840"/>
      <w:r w:rsidRPr="00DE0F0E">
        <w:rPr>
          <w:noProof/>
          <w:lang w:val="en-CA" w:eastAsia="ko-KR"/>
        </w:rPr>
        <w:t>General</w:t>
      </w:r>
      <w:bookmarkEnd w:id="1966"/>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5F09F7" w:rsidDel="003C51E6" w:rsidRDefault="00AD1DBF" w:rsidP="00AD1DBF">
      <w:pPr>
        <w:pStyle w:val="Equation"/>
        <w:tabs>
          <w:tab w:val="clear" w:pos="794"/>
          <w:tab w:val="clear" w:pos="1588"/>
          <w:tab w:val="left" w:pos="851"/>
          <w:tab w:val="left" w:pos="1134"/>
          <w:tab w:val="left" w:pos="1418"/>
        </w:tabs>
        <w:ind w:left="562"/>
        <w:rPr>
          <w:noProof/>
          <w:lang w:val="fr-FR"/>
        </w:rPr>
      </w:pPr>
      <w:r w:rsidRPr="005F09F7" w:rsidDel="003C51E6">
        <w:rPr>
          <w:noProof/>
          <w:lang w:val="fr-FR" w:eastAsia="ko-KR"/>
        </w:rPr>
        <w:t>MvL1[ x</w:t>
      </w:r>
      <w:r w:rsidRPr="005F09F7">
        <w:rPr>
          <w:noProof/>
          <w:lang w:val="fr-FR" w:eastAsia="ko-KR"/>
        </w:rPr>
        <w:t>S</w:t>
      </w:r>
      <w:r w:rsidRPr="005F09F7" w:rsidDel="003C51E6">
        <w:rPr>
          <w:noProof/>
          <w:lang w:val="fr-FR" w:eastAsia="ko-KR"/>
        </w:rPr>
        <w:t>b + x ][ y</w:t>
      </w:r>
      <w:r w:rsidRPr="005F09F7">
        <w:rPr>
          <w:noProof/>
          <w:lang w:val="fr-FR" w:eastAsia="ko-KR"/>
        </w:rPr>
        <w:t>S</w:t>
      </w:r>
      <w:r w:rsidRPr="005F09F7" w:rsidDel="003C51E6">
        <w:rPr>
          <w:noProof/>
          <w:lang w:val="fr-FR" w:eastAsia="ko-KR"/>
        </w:rPr>
        <w:t xml:space="preserve">b + y ] = </w:t>
      </w:r>
      <w:r w:rsidRPr="005F09F7">
        <w:rPr>
          <w:noProof/>
          <w:lang w:val="fr-FR" w:eastAsia="ko-KR"/>
        </w:rPr>
        <w:t>0</w:t>
      </w:r>
      <w:r w:rsidRPr="005F09F7">
        <w:rPr>
          <w:noProof/>
          <w:lang w:val="fr-FR" w:eastAsia="ko-KR"/>
        </w:rPr>
        <w:tab/>
      </w:r>
      <w:r w:rsidRPr="005F09F7" w:rsidDel="003C51E6">
        <w:rPr>
          <w:noProof/>
          <w:lang w:val="fr-FR" w:eastAsia="ko-KR"/>
        </w:rPr>
        <w:tab/>
      </w:r>
      <w:r w:rsidRPr="005F09F7" w:rsidDel="003C51E6">
        <w:rPr>
          <w:noProof/>
          <w:lang w:val="fr-FR"/>
        </w:rPr>
        <w:t>(</w:t>
      </w:r>
      <w:r w:rsidRPr="00DE0F0E" w:rsidDel="003C51E6">
        <w:rPr>
          <w:noProof/>
          <w:lang w:val="en-CA"/>
        </w:rPr>
        <w:fldChar w:fldCharType="begin" w:fldLock="1"/>
      </w:r>
      <w:r w:rsidRPr="005F09F7" w:rsidDel="003C51E6">
        <w:rPr>
          <w:noProof/>
          <w:lang w:val="fr-FR"/>
        </w:rPr>
        <w:instrText xml:space="preserve"> STYLEREF 1 \s </w:instrText>
      </w:r>
      <w:r w:rsidRPr="00DE0F0E" w:rsidDel="003C51E6">
        <w:rPr>
          <w:noProof/>
          <w:lang w:val="en-CA"/>
        </w:rPr>
        <w:fldChar w:fldCharType="separate"/>
      </w:r>
      <w:r w:rsidR="00043B38" w:rsidRPr="005F09F7">
        <w:rPr>
          <w:noProof/>
          <w:lang w:val="fr-FR"/>
        </w:rPr>
        <w:t>8</w:t>
      </w:r>
      <w:r w:rsidRPr="00DE0F0E" w:rsidDel="003C51E6">
        <w:rPr>
          <w:noProof/>
          <w:lang w:val="en-CA"/>
        </w:rPr>
        <w:fldChar w:fldCharType="end"/>
      </w:r>
      <w:r w:rsidRPr="005F09F7" w:rsidDel="003C51E6">
        <w:rPr>
          <w:noProof/>
          <w:lang w:val="fr-FR"/>
        </w:rPr>
        <w:noBreakHyphen/>
      </w:r>
      <w:r w:rsidRPr="00DE0F0E" w:rsidDel="003C51E6">
        <w:rPr>
          <w:noProof/>
          <w:lang w:val="en-CA"/>
        </w:rPr>
        <w:fldChar w:fldCharType="begin" w:fldLock="1"/>
      </w:r>
      <w:r w:rsidRPr="005F09F7" w:rsidDel="003C51E6">
        <w:rPr>
          <w:noProof/>
          <w:lang w:val="fr-FR"/>
        </w:rPr>
        <w:instrText xml:space="preserve"> SEQ Equation \* ARABIC \s 1 </w:instrText>
      </w:r>
      <w:r w:rsidRPr="00DE0F0E" w:rsidDel="003C51E6">
        <w:rPr>
          <w:noProof/>
          <w:lang w:val="en-CA"/>
        </w:rPr>
        <w:fldChar w:fldCharType="separate"/>
      </w:r>
      <w:r w:rsidR="00043B38" w:rsidRPr="005F09F7">
        <w:rPr>
          <w:noProof/>
          <w:lang w:val="fr-FR"/>
        </w:rPr>
        <w:t>999</w:t>
      </w:r>
      <w:r w:rsidRPr="00DE0F0E" w:rsidDel="003C51E6">
        <w:rPr>
          <w:noProof/>
          <w:lang w:val="en-CA"/>
        </w:rPr>
        <w:fldChar w:fldCharType="end"/>
      </w:r>
      <w:r w:rsidRPr="005F09F7" w:rsidDel="003C51E6">
        <w:rPr>
          <w:noProof/>
          <w:lang w:val="fr-FR"/>
        </w:rPr>
        <w:t>)</w:t>
      </w:r>
    </w:p>
    <w:p w14:paraId="517169B3" w14:textId="0C0C8973" w:rsidR="00AD1DBF" w:rsidRPr="005F09F7" w:rsidDel="003C51E6" w:rsidRDefault="00AD1DBF" w:rsidP="00AD1DBF">
      <w:pPr>
        <w:pStyle w:val="Equation"/>
        <w:tabs>
          <w:tab w:val="clear" w:pos="794"/>
          <w:tab w:val="clear" w:pos="1588"/>
          <w:tab w:val="left" w:pos="851"/>
          <w:tab w:val="left" w:pos="1134"/>
          <w:tab w:val="left" w:pos="1418"/>
        </w:tabs>
        <w:ind w:left="562"/>
        <w:rPr>
          <w:noProof/>
          <w:lang w:val="fr-FR"/>
        </w:rPr>
      </w:pPr>
      <w:r w:rsidRPr="005F09F7" w:rsidDel="003C51E6">
        <w:rPr>
          <w:noProof/>
          <w:lang w:val="fr-FR" w:eastAsia="ko-KR"/>
        </w:rPr>
        <w:t>RefIdxL0[ x</w:t>
      </w:r>
      <w:r w:rsidRPr="005F09F7">
        <w:rPr>
          <w:noProof/>
          <w:lang w:val="fr-FR" w:eastAsia="ko-KR"/>
        </w:rPr>
        <w:t>S</w:t>
      </w:r>
      <w:r w:rsidRPr="005F09F7" w:rsidDel="003C51E6">
        <w:rPr>
          <w:noProof/>
          <w:lang w:val="fr-FR" w:eastAsia="ko-KR"/>
        </w:rPr>
        <w:t>b + x ][ y</w:t>
      </w:r>
      <w:r w:rsidRPr="005F09F7">
        <w:rPr>
          <w:noProof/>
          <w:lang w:val="fr-FR" w:eastAsia="ko-KR"/>
        </w:rPr>
        <w:t>S</w:t>
      </w:r>
      <w:r w:rsidRPr="005F09F7" w:rsidDel="003C51E6">
        <w:rPr>
          <w:noProof/>
          <w:lang w:val="fr-FR" w:eastAsia="ko-KR"/>
        </w:rPr>
        <w:t>b + y ] = refIdxL</w:t>
      </w:r>
      <w:r w:rsidRPr="005F09F7">
        <w:rPr>
          <w:noProof/>
          <w:lang w:val="fr-FR" w:eastAsia="ko-KR"/>
        </w:rPr>
        <w:t>0</w:t>
      </w:r>
      <w:r w:rsidRPr="005F09F7" w:rsidDel="003C51E6">
        <w:rPr>
          <w:noProof/>
          <w:lang w:val="fr-FR" w:eastAsia="ko-KR"/>
        </w:rPr>
        <w:tab/>
      </w:r>
      <w:r w:rsidRPr="005F09F7" w:rsidDel="003C51E6">
        <w:rPr>
          <w:noProof/>
          <w:lang w:val="fr-FR" w:eastAsia="ko-KR"/>
        </w:rPr>
        <w:tab/>
      </w:r>
      <w:r w:rsidRPr="005F09F7" w:rsidDel="003C51E6">
        <w:rPr>
          <w:noProof/>
          <w:lang w:val="fr-FR"/>
        </w:rPr>
        <w:t>(</w:t>
      </w:r>
      <w:r w:rsidRPr="00DE0F0E" w:rsidDel="003C51E6">
        <w:rPr>
          <w:noProof/>
          <w:lang w:val="en-CA"/>
        </w:rPr>
        <w:fldChar w:fldCharType="begin" w:fldLock="1"/>
      </w:r>
      <w:r w:rsidRPr="005F09F7" w:rsidDel="003C51E6">
        <w:rPr>
          <w:noProof/>
          <w:lang w:val="fr-FR"/>
        </w:rPr>
        <w:instrText xml:space="preserve"> STYLEREF 1 \s </w:instrText>
      </w:r>
      <w:r w:rsidRPr="00DE0F0E" w:rsidDel="003C51E6">
        <w:rPr>
          <w:noProof/>
          <w:lang w:val="en-CA"/>
        </w:rPr>
        <w:fldChar w:fldCharType="separate"/>
      </w:r>
      <w:r w:rsidR="00043B38" w:rsidRPr="005F09F7">
        <w:rPr>
          <w:noProof/>
          <w:lang w:val="fr-FR"/>
        </w:rPr>
        <w:t>8</w:t>
      </w:r>
      <w:r w:rsidRPr="00DE0F0E" w:rsidDel="003C51E6">
        <w:rPr>
          <w:noProof/>
          <w:lang w:val="en-CA"/>
        </w:rPr>
        <w:fldChar w:fldCharType="end"/>
      </w:r>
      <w:r w:rsidRPr="005F09F7" w:rsidDel="003C51E6">
        <w:rPr>
          <w:noProof/>
          <w:lang w:val="fr-FR"/>
        </w:rPr>
        <w:noBreakHyphen/>
      </w:r>
      <w:r w:rsidRPr="00DE0F0E" w:rsidDel="003C51E6">
        <w:rPr>
          <w:noProof/>
          <w:lang w:val="en-CA"/>
        </w:rPr>
        <w:fldChar w:fldCharType="begin" w:fldLock="1"/>
      </w:r>
      <w:r w:rsidRPr="005F09F7" w:rsidDel="003C51E6">
        <w:rPr>
          <w:noProof/>
          <w:lang w:val="fr-FR"/>
        </w:rPr>
        <w:instrText xml:space="preserve"> SEQ Equation \* ARABIC \s 1 </w:instrText>
      </w:r>
      <w:r w:rsidRPr="00DE0F0E" w:rsidDel="003C51E6">
        <w:rPr>
          <w:noProof/>
          <w:lang w:val="en-CA"/>
        </w:rPr>
        <w:fldChar w:fldCharType="separate"/>
      </w:r>
      <w:r w:rsidR="00043B38" w:rsidRPr="005F09F7">
        <w:rPr>
          <w:noProof/>
          <w:lang w:val="fr-FR"/>
        </w:rPr>
        <w:t>1000</w:t>
      </w:r>
      <w:r w:rsidRPr="00DE0F0E" w:rsidDel="003C51E6">
        <w:rPr>
          <w:noProof/>
          <w:lang w:val="en-CA"/>
        </w:rPr>
        <w:fldChar w:fldCharType="end"/>
      </w:r>
      <w:r w:rsidRPr="005F09F7" w:rsidDel="003C51E6">
        <w:rPr>
          <w:noProof/>
          <w:lang w:val="fr-FR"/>
        </w:rPr>
        <w:t>)</w:t>
      </w:r>
    </w:p>
    <w:p w14:paraId="06F0CA87" w14:textId="4796B3AB" w:rsidR="00AD1DBF" w:rsidRPr="005F09F7" w:rsidDel="003C51E6" w:rsidRDefault="00AD1DBF" w:rsidP="00AD1DBF">
      <w:pPr>
        <w:pStyle w:val="Equation"/>
        <w:tabs>
          <w:tab w:val="clear" w:pos="794"/>
          <w:tab w:val="clear" w:pos="1588"/>
          <w:tab w:val="left" w:pos="851"/>
          <w:tab w:val="left" w:pos="1134"/>
          <w:tab w:val="left" w:pos="1418"/>
        </w:tabs>
        <w:ind w:left="562"/>
        <w:rPr>
          <w:noProof/>
          <w:lang w:val="fr-FR"/>
        </w:rPr>
      </w:pPr>
      <w:r w:rsidRPr="005F09F7" w:rsidDel="003C51E6">
        <w:rPr>
          <w:noProof/>
          <w:lang w:val="fr-FR" w:eastAsia="ko-KR"/>
        </w:rPr>
        <w:t>RefIdxL1[ x</w:t>
      </w:r>
      <w:r w:rsidRPr="005F09F7">
        <w:rPr>
          <w:noProof/>
          <w:lang w:val="fr-FR" w:eastAsia="ko-KR"/>
        </w:rPr>
        <w:t>S</w:t>
      </w:r>
      <w:r w:rsidRPr="005F09F7" w:rsidDel="003C51E6">
        <w:rPr>
          <w:noProof/>
          <w:lang w:val="fr-FR" w:eastAsia="ko-KR"/>
        </w:rPr>
        <w:t>b + x ][ y</w:t>
      </w:r>
      <w:r w:rsidRPr="005F09F7">
        <w:rPr>
          <w:noProof/>
          <w:lang w:val="fr-FR" w:eastAsia="ko-KR"/>
        </w:rPr>
        <w:t>S</w:t>
      </w:r>
      <w:r w:rsidRPr="005F09F7" w:rsidDel="003C51E6">
        <w:rPr>
          <w:noProof/>
          <w:lang w:val="fr-FR" w:eastAsia="ko-KR"/>
        </w:rPr>
        <w:t>b + y ] = refIdxL1</w:t>
      </w:r>
      <w:r w:rsidRPr="005F09F7" w:rsidDel="003C51E6">
        <w:rPr>
          <w:noProof/>
          <w:lang w:val="fr-FR" w:eastAsia="ko-KR"/>
        </w:rPr>
        <w:tab/>
      </w:r>
      <w:r w:rsidRPr="005F09F7" w:rsidDel="003C51E6">
        <w:rPr>
          <w:noProof/>
          <w:lang w:val="fr-FR" w:eastAsia="ko-KR"/>
        </w:rPr>
        <w:tab/>
      </w:r>
      <w:r w:rsidRPr="005F09F7" w:rsidDel="003C51E6">
        <w:rPr>
          <w:noProof/>
          <w:lang w:val="fr-FR"/>
        </w:rPr>
        <w:t>(</w:t>
      </w:r>
      <w:r w:rsidRPr="00DE0F0E" w:rsidDel="003C51E6">
        <w:rPr>
          <w:noProof/>
          <w:lang w:val="en-CA"/>
        </w:rPr>
        <w:fldChar w:fldCharType="begin" w:fldLock="1"/>
      </w:r>
      <w:r w:rsidRPr="005F09F7" w:rsidDel="003C51E6">
        <w:rPr>
          <w:noProof/>
          <w:lang w:val="fr-FR"/>
        </w:rPr>
        <w:instrText xml:space="preserve"> STYLEREF 1 \s </w:instrText>
      </w:r>
      <w:r w:rsidRPr="00DE0F0E" w:rsidDel="003C51E6">
        <w:rPr>
          <w:noProof/>
          <w:lang w:val="en-CA"/>
        </w:rPr>
        <w:fldChar w:fldCharType="separate"/>
      </w:r>
      <w:r w:rsidR="00043B38" w:rsidRPr="005F09F7">
        <w:rPr>
          <w:noProof/>
          <w:lang w:val="fr-FR"/>
        </w:rPr>
        <w:t>8</w:t>
      </w:r>
      <w:r w:rsidRPr="00DE0F0E" w:rsidDel="003C51E6">
        <w:rPr>
          <w:noProof/>
          <w:lang w:val="en-CA"/>
        </w:rPr>
        <w:fldChar w:fldCharType="end"/>
      </w:r>
      <w:r w:rsidRPr="005F09F7" w:rsidDel="003C51E6">
        <w:rPr>
          <w:noProof/>
          <w:lang w:val="fr-FR"/>
        </w:rPr>
        <w:noBreakHyphen/>
      </w:r>
      <w:r w:rsidRPr="00DE0F0E" w:rsidDel="003C51E6">
        <w:rPr>
          <w:noProof/>
          <w:lang w:val="en-CA"/>
        </w:rPr>
        <w:fldChar w:fldCharType="begin" w:fldLock="1"/>
      </w:r>
      <w:r w:rsidRPr="005F09F7" w:rsidDel="003C51E6">
        <w:rPr>
          <w:noProof/>
          <w:lang w:val="fr-FR"/>
        </w:rPr>
        <w:instrText xml:space="preserve"> SEQ Equation \* ARABIC \s 1 </w:instrText>
      </w:r>
      <w:r w:rsidRPr="00DE0F0E" w:rsidDel="003C51E6">
        <w:rPr>
          <w:noProof/>
          <w:lang w:val="en-CA"/>
        </w:rPr>
        <w:fldChar w:fldCharType="separate"/>
      </w:r>
      <w:r w:rsidR="00043B38" w:rsidRPr="005F09F7">
        <w:rPr>
          <w:noProof/>
          <w:lang w:val="fr-FR"/>
        </w:rPr>
        <w:t>1001</w:t>
      </w:r>
      <w:r w:rsidRPr="00DE0F0E" w:rsidDel="003C51E6">
        <w:rPr>
          <w:noProof/>
          <w:lang w:val="en-CA"/>
        </w:rPr>
        <w:fldChar w:fldCharType="end"/>
      </w:r>
      <w:r w:rsidRPr="005F09F7" w:rsidDel="003C51E6">
        <w:rPr>
          <w:noProof/>
          <w:lang w:val="fr-FR"/>
        </w:rPr>
        <w:t>)</w:t>
      </w:r>
    </w:p>
    <w:p w14:paraId="5E964FFE" w14:textId="29206BD3" w:rsidR="00AD1DBF" w:rsidRPr="005F09F7" w:rsidDel="003C51E6" w:rsidRDefault="00AD1DBF" w:rsidP="00AD1DBF">
      <w:pPr>
        <w:pStyle w:val="Equation"/>
        <w:tabs>
          <w:tab w:val="clear" w:pos="794"/>
          <w:tab w:val="clear" w:pos="1588"/>
          <w:tab w:val="left" w:pos="851"/>
          <w:tab w:val="left" w:pos="1134"/>
          <w:tab w:val="left" w:pos="1418"/>
        </w:tabs>
        <w:ind w:left="562"/>
        <w:rPr>
          <w:noProof/>
          <w:lang w:val="fr-FR"/>
        </w:rPr>
      </w:pPr>
      <w:r w:rsidRPr="005F09F7" w:rsidDel="003C51E6">
        <w:rPr>
          <w:noProof/>
          <w:lang w:val="fr-FR" w:eastAsia="ko-KR"/>
        </w:rPr>
        <w:t>PredFlagL0[ x</w:t>
      </w:r>
      <w:r w:rsidRPr="005F09F7">
        <w:rPr>
          <w:noProof/>
          <w:lang w:val="fr-FR" w:eastAsia="ko-KR"/>
        </w:rPr>
        <w:t>S</w:t>
      </w:r>
      <w:r w:rsidRPr="005F09F7" w:rsidDel="003C51E6">
        <w:rPr>
          <w:noProof/>
          <w:lang w:val="fr-FR" w:eastAsia="ko-KR"/>
        </w:rPr>
        <w:t>b + x ][ y</w:t>
      </w:r>
      <w:r w:rsidRPr="005F09F7">
        <w:rPr>
          <w:noProof/>
          <w:lang w:val="fr-FR" w:eastAsia="ko-KR"/>
        </w:rPr>
        <w:t>S</w:t>
      </w:r>
      <w:r w:rsidRPr="005F09F7" w:rsidDel="003C51E6">
        <w:rPr>
          <w:noProof/>
          <w:lang w:val="fr-FR" w:eastAsia="ko-KR"/>
        </w:rPr>
        <w:t>b + y ] = predFlagL0</w:t>
      </w:r>
      <w:r w:rsidRPr="005F09F7">
        <w:rPr>
          <w:noProof/>
          <w:lang w:val="fr-FR" w:eastAsia="ko-KR"/>
        </w:rPr>
        <w:t>[ xSbIdx ][ ySbIdx ]</w:t>
      </w:r>
      <w:r w:rsidRPr="005F09F7" w:rsidDel="003C51E6">
        <w:rPr>
          <w:noProof/>
          <w:lang w:val="fr-FR" w:eastAsia="ko-KR"/>
        </w:rPr>
        <w:tab/>
      </w:r>
      <w:r w:rsidRPr="005F09F7" w:rsidDel="003C51E6">
        <w:rPr>
          <w:noProof/>
          <w:lang w:val="fr-FR"/>
        </w:rPr>
        <w:t>(</w:t>
      </w:r>
      <w:r w:rsidRPr="00DE0F0E" w:rsidDel="003C51E6">
        <w:rPr>
          <w:noProof/>
          <w:lang w:val="en-CA"/>
        </w:rPr>
        <w:fldChar w:fldCharType="begin" w:fldLock="1"/>
      </w:r>
      <w:r w:rsidRPr="005F09F7" w:rsidDel="003C51E6">
        <w:rPr>
          <w:noProof/>
          <w:lang w:val="fr-FR"/>
        </w:rPr>
        <w:instrText xml:space="preserve"> STYLEREF 1 \s </w:instrText>
      </w:r>
      <w:r w:rsidRPr="00DE0F0E" w:rsidDel="003C51E6">
        <w:rPr>
          <w:noProof/>
          <w:lang w:val="en-CA"/>
        </w:rPr>
        <w:fldChar w:fldCharType="separate"/>
      </w:r>
      <w:r w:rsidR="00043B38" w:rsidRPr="005F09F7">
        <w:rPr>
          <w:noProof/>
          <w:lang w:val="fr-FR"/>
        </w:rPr>
        <w:t>8</w:t>
      </w:r>
      <w:r w:rsidRPr="00DE0F0E" w:rsidDel="003C51E6">
        <w:rPr>
          <w:noProof/>
          <w:lang w:val="en-CA"/>
        </w:rPr>
        <w:fldChar w:fldCharType="end"/>
      </w:r>
      <w:r w:rsidRPr="005F09F7" w:rsidDel="003C51E6">
        <w:rPr>
          <w:noProof/>
          <w:lang w:val="fr-FR"/>
        </w:rPr>
        <w:noBreakHyphen/>
      </w:r>
      <w:r w:rsidRPr="00DE0F0E" w:rsidDel="003C51E6">
        <w:rPr>
          <w:noProof/>
          <w:lang w:val="en-CA"/>
        </w:rPr>
        <w:fldChar w:fldCharType="begin" w:fldLock="1"/>
      </w:r>
      <w:r w:rsidRPr="005F09F7" w:rsidDel="003C51E6">
        <w:rPr>
          <w:noProof/>
          <w:lang w:val="fr-FR"/>
        </w:rPr>
        <w:instrText xml:space="preserve"> SEQ Equation \* ARABIC \s 1 </w:instrText>
      </w:r>
      <w:r w:rsidRPr="00DE0F0E" w:rsidDel="003C51E6">
        <w:rPr>
          <w:noProof/>
          <w:lang w:val="en-CA"/>
        </w:rPr>
        <w:fldChar w:fldCharType="separate"/>
      </w:r>
      <w:r w:rsidR="00043B38" w:rsidRPr="005F09F7">
        <w:rPr>
          <w:noProof/>
          <w:lang w:val="fr-FR"/>
        </w:rPr>
        <w:t>1002</w:t>
      </w:r>
      <w:r w:rsidRPr="00DE0F0E" w:rsidDel="003C51E6">
        <w:rPr>
          <w:noProof/>
          <w:lang w:val="en-CA"/>
        </w:rPr>
        <w:fldChar w:fldCharType="end"/>
      </w:r>
      <w:r w:rsidRPr="005F09F7" w:rsidDel="003C51E6">
        <w:rPr>
          <w:noProof/>
          <w:lang w:val="fr-FR"/>
        </w:rPr>
        <w:t>)</w:t>
      </w:r>
    </w:p>
    <w:p w14:paraId="4787B0E5" w14:textId="0696A29E" w:rsidR="00AD1DBF" w:rsidRPr="005F09F7" w:rsidDel="003C51E6" w:rsidRDefault="00AD1DBF" w:rsidP="00AD1DBF">
      <w:pPr>
        <w:pStyle w:val="Equation"/>
        <w:tabs>
          <w:tab w:val="clear" w:pos="794"/>
          <w:tab w:val="clear" w:pos="1588"/>
          <w:tab w:val="left" w:pos="851"/>
          <w:tab w:val="left" w:pos="1134"/>
          <w:tab w:val="left" w:pos="1418"/>
        </w:tabs>
        <w:ind w:left="562"/>
        <w:rPr>
          <w:noProof/>
          <w:lang w:val="fr-FR" w:eastAsia="ko-KR"/>
        </w:rPr>
      </w:pPr>
      <w:r w:rsidRPr="005F09F7" w:rsidDel="003C51E6">
        <w:rPr>
          <w:noProof/>
          <w:lang w:val="fr-FR" w:eastAsia="ko-KR"/>
        </w:rPr>
        <w:t>PredFlagL1[ x</w:t>
      </w:r>
      <w:r w:rsidRPr="005F09F7">
        <w:rPr>
          <w:noProof/>
          <w:lang w:val="fr-FR" w:eastAsia="ko-KR"/>
        </w:rPr>
        <w:t>S</w:t>
      </w:r>
      <w:r w:rsidRPr="005F09F7" w:rsidDel="003C51E6">
        <w:rPr>
          <w:noProof/>
          <w:lang w:val="fr-FR" w:eastAsia="ko-KR"/>
        </w:rPr>
        <w:t>b + x ][ y</w:t>
      </w:r>
      <w:r w:rsidRPr="005F09F7">
        <w:rPr>
          <w:noProof/>
          <w:lang w:val="fr-FR" w:eastAsia="ko-KR"/>
        </w:rPr>
        <w:t>S</w:t>
      </w:r>
      <w:r w:rsidRPr="005F09F7" w:rsidDel="003C51E6">
        <w:rPr>
          <w:noProof/>
          <w:lang w:val="fr-FR" w:eastAsia="ko-KR"/>
        </w:rPr>
        <w:t>b + y ] = predFlagL1</w:t>
      </w:r>
      <w:r w:rsidRPr="005F09F7">
        <w:rPr>
          <w:noProof/>
          <w:lang w:val="fr-FR" w:eastAsia="ko-KR"/>
        </w:rPr>
        <w:t>[ xSbIdx ][ ySbIdx ]</w:t>
      </w:r>
      <w:r w:rsidRPr="005F09F7" w:rsidDel="003C51E6">
        <w:rPr>
          <w:noProof/>
          <w:lang w:val="fr-FR" w:eastAsia="ko-KR"/>
        </w:rPr>
        <w:tab/>
      </w:r>
      <w:r w:rsidRPr="005F09F7" w:rsidDel="003C51E6">
        <w:rPr>
          <w:noProof/>
          <w:lang w:val="fr-FR"/>
        </w:rPr>
        <w:t>(</w:t>
      </w:r>
      <w:r w:rsidRPr="00DE0F0E" w:rsidDel="003C51E6">
        <w:rPr>
          <w:noProof/>
          <w:lang w:val="en-CA"/>
        </w:rPr>
        <w:fldChar w:fldCharType="begin" w:fldLock="1"/>
      </w:r>
      <w:r w:rsidRPr="005F09F7" w:rsidDel="003C51E6">
        <w:rPr>
          <w:noProof/>
          <w:lang w:val="fr-FR"/>
        </w:rPr>
        <w:instrText xml:space="preserve"> STYLEREF 1 \s </w:instrText>
      </w:r>
      <w:r w:rsidRPr="00DE0F0E" w:rsidDel="003C51E6">
        <w:rPr>
          <w:noProof/>
          <w:lang w:val="en-CA"/>
        </w:rPr>
        <w:fldChar w:fldCharType="separate"/>
      </w:r>
      <w:r w:rsidR="00043B38" w:rsidRPr="005F09F7">
        <w:rPr>
          <w:noProof/>
          <w:lang w:val="fr-FR"/>
        </w:rPr>
        <w:t>8</w:t>
      </w:r>
      <w:r w:rsidRPr="00DE0F0E" w:rsidDel="003C51E6">
        <w:rPr>
          <w:noProof/>
          <w:lang w:val="en-CA"/>
        </w:rPr>
        <w:fldChar w:fldCharType="end"/>
      </w:r>
      <w:r w:rsidRPr="005F09F7" w:rsidDel="003C51E6">
        <w:rPr>
          <w:noProof/>
          <w:lang w:val="fr-FR"/>
        </w:rPr>
        <w:noBreakHyphen/>
      </w:r>
      <w:r w:rsidRPr="00DE0F0E" w:rsidDel="003C51E6">
        <w:rPr>
          <w:noProof/>
          <w:lang w:val="en-CA"/>
        </w:rPr>
        <w:fldChar w:fldCharType="begin" w:fldLock="1"/>
      </w:r>
      <w:r w:rsidRPr="005F09F7" w:rsidDel="003C51E6">
        <w:rPr>
          <w:noProof/>
          <w:lang w:val="fr-FR"/>
        </w:rPr>
        <w:instrText xml:space="preserve"> SEQ Equation \* ARABIC \s 1 </w:instrText>
      </w:r>
      <w:r w:rsidRPr="00DE0F0E" w:rsidDel="003C51E6">
        <w:rPr>
          <w:noProof/>
          <w:lang w:val="en-CA"/>
        </w:rPr>
        <w:fldChar w:fldCharType="separate"/>
      </w:r>
      <w:r w:rsidR="00043B38" w:rsidRPr="005F09F7">
        <w:rPr>
          <w:noProof/>
          <w:lang w:val="fr-FR"/>
        </w:rPr>
        <w:t>1003</w:t>
      </w:r>
      <w:r w:rsidRPr="00DE0F0E" w:rsidDel="003C51E6">
        <w:rPr>
          <w:noProof/>
          <w:lang w:val="en-CA"/>
        </w:rPr>
        <w:fldChar w:fldCharType="end"/>
      </w:r>
      <w:r w:rsidRPr="005F09F7" w:rsidDel="003C51E6">
        <w:rPr>
          <w:noProof/>
          <w:lang w:val="fr-FR"/>
        </w:rPr>
        <w:t>)</w:t>
      </w:r>
    </w:p>
    <w:p w14:paraId="3B9A1111" w14:textId="1513DCC0" w:rsidR="00AD1DBF" w:rsidRPr="005F09F7" w:rsidDel="003C51E6" w:rsidRDefault="00AD1DBF" w:rsidP="00AD1DBF">
      <w:pPr>
        <w:pStyle w:val="Equation"/>
        <w:tabs>
          <w:tab w:val="clear" w:pos="794"/>
          <w:tab w:val="clear" w:pos="1588"/>
          <w:tab w:val="left" w:pos="851"/>
          <w:tab w:val="left" w:pos="1134"/>
          <w:tab w:val="left" w:pos="1418"/>
        </w:tabs>
        <w:ind w:left="562"/>
        <w:rPr>
          <w:noProof/>
          <w:lang w:val="fr-FR" w:eastAsia="ko-KR"/>
        </w:rPr>
      </w:pPr>
      <w:r w:rsidRPr="005F09F7">
        <w:rPr>
          <w:noProof/>
          <w:lang w:val="fr-FR" w:eastAsia="ko-KR"/>
        </w:rPr>
        <w:t>GbiIdx</w:t>
      </w:r>
      <w:r w:rsidRPr="005F09F7" w:rsidDel="003C51E6">
        <w:rPr>
          <w:noProof/>
          <w:lang w:val="fr-FR" w:eastAsia="ko-KR"/>
        </w:rPr>
        <w:t>[ x</w:t>
      </w:r>
      <w:r w:rsidRPr="005F09F7">
        <w:rPr>
          <w:noProof/>
          <w:lang w:val="fr-FR" w:eastAsia="ko-KR"/>
        </w:rPr>
        <w:t>S</w:t>
      </w:r>
      <w:r w:rsidRPr="005F09F7" w:rsidDel="003C51E6">
        <w:rPr>
          <w:noProof/>
          <w:lang w:val="fr-FR" w:eastAsia="ko-KR"/>
        </w:rPr>
        <w:t>b + x ][ y</w:t>
      </w:r>
      <w:r w:rsidRPr="005F09F7">
        <w:rPr>
          <w:noProof/>
          <w:lang w:val="fr-FR" w:eastAsia="ko-KR"/>
        </w:rPr>
        <w:t>S</w:t>
      </w:r>
      <w:r w:rsidRPr="005F09F7" w:rsidDel="003C51E6">
        <w:rPr>
          <w:noProof/>
          <w:lang w:val="fr-FR" w:eastAsia="ko-KR"/>
        </w:rPr>
        <w:t xml:space="preserve">b + y ] = </w:t>
      </w:r>
      <w:r w:rsidRPr="005F09F7">
        <w:rPr>
          <w:noProof/>
          <w:lang w:val="fr-FR" w:eastAsia="ko-KR"/>
        </w:rPr>
        <w:t>gbiIdx</w:t>
      </w:r>
      <w:r w:rsidRPr="005F09F7" w:rsidDel="003C51E6">
        <w:rPr>
          <w:noProof/>
          <w:lang w:val="fr-FR" w:eastAsia="ko-KR"/>
        </w:rPr>
        <w:tab/>
      </w:r>
      <w:r w:rsidRPr="005F09F7">
        <w:rPr>
          <w:noProof/>
          <w:lang w:val="fr-FR" w:eastAsia="ko-KR"/>
        </w:rPr>
        <w:tab/>
      </w:r>
      <w:r w:rsidRPr="005F09F7" w:rsidDel="003C51E6">
        <w:rPr>
          <w:noProof/>
          <w:lang w:val="fr-FR"/>
        </w:rPr>
        <w:t>(</w:t>
      </w:r>
      <w:r w:rsidRPr="00DE0F0E" w:rsidDel="003C51E6">
        <w:rPr>
          <w:noProof/>
          <w:lang w:val="en-CA"/>
        </w:rPr>
        <w:fldChar w:fldCharType="begin" w:fldLock="1"/>
      </w:r>
      <w:r w:rsidRPr="005F09F7" w:rsidDel="003C51E6">
        <w:rPr>
          <w:noProof/>
          <w:lang w:val="fr-FR"/>
        </w:rPr>
        <w:instrText xml:space="preserve"> STYLEREF 1 \s </w:instrText>
      </w:r>
      <w:r w:rsidRPr="00DE0F0E" w:rsidDel="003C51E6">
        <w:rPr>
          <w:noProof/>
          <w:lang w:val="en-CA"/>
        </w:rPr>
        <w:fldChar w:fldCharType="separate"/>
      </w:r>
      <w:r w:rsidR="00043B38" w:rsidRPr="005F09F7">
        <w:rPr>
          <w:noProof/>
          <w:lang w:val="fr-FR"/>
        </w:rPr>
        <w:t>8</w:t>
      </w:r>
      <w:r w:rsidRPr="00DE0F0E" w:rsidDel="003C51E6">
        <w:rPr>
          <w:noProof/>
          <w:lang w:val="en-CA"/>
        </w:rPr>
        <w:fldChar w:fldCharType="end"/>
      </w:r>
      <w:r w:rsidRPr="005F09F7" w:rsidDel="003C51E6">
        <w:rPr>
          <w:noProof/>
          <w:lang w:val="fr-FR"/>
        </w:rPr>
        <w:noBreakHyphen/>
      </w:r>
      <w:r w:rsidRPr="00DE0F0E" w:rsidDel="003C51E6">
        <w:rPr>
          <w:noProof/>
          <w:lang w:val="en-CA"/>
        </w:rPr>
        <w:fldChar w:fldCharType="begin" w:fldLock="1"/>
      </w:r>
      <w:r w:rsidRPr="005F09F7" w:rsidDel="003C51E6">
        <w:rPr>
          <w:noProof/>
          <w:lang w:val="fr-FR"/>
        </w:rPr>
        <w:instrText xml:space="preserve"> SEQ Equation \* ARABIC \s 1 </w:instrText>
      </w:r>
      <w:r w:rsidRPr="00DE0F0E" w:rsidDel="003C51E6">
        <w:rPr>
          <w:noProof/>
          <w:lang w:val="en-CA"/>
        </w:rPr>
        <w:fldChar w:fldCharType="separate"/>
      </w:r>
      <w:r w:rsidR="00043B38" w:rsidRPr="005F09F7">
        <w:rPr>
          <w:noProof/>
          <w:lang w:val="fr-FR"/>
        </w:rPr>
        <w:t>1004</w:t>
      </w:r>
      <w:r w:rsidRPr="00DE0F0E" w:rsidDel="003C51E6">
        <w:rPr>
          <w:noProof/>
          <w:lang w:val="en-CA"/>
        </w:rPr>
        <w:fldChar w:fldCharType="end"/>
      </w:r>
      <w:r w:rsidRPr="005F09F7" w:rsidDel="003C51E6">
        <w:rPr>
          <w:noProof/>
          <w:lang w:val="fr-FR"/>
        </w:rPr>
        <w:t>)</w:t>
      </w:r>
    </w:p>
    <w:p w14:paraId="7C6BD2C4" w14:textId="77777777" w:rsidR="00AD1DBF" w:rsidRPr="005F09F7" w:rsidRDefault="00AD1DBF" w:rsidP="00C82BCE">
      <w:pPr>
        <w:rPr>
          <w:noProof/>
          <w:lang w:val="fr-FR" w:eastAsia="ko-KR"/>
        </w:rPr>
      </w:pPr>
    </w:p>
    <w:p w14:paraId="5295C4F5" w14:textId="77777777" w:rsidR="0012023F" w:rsidRPr="00DE0F0E" w:rsidRDefault="0012023F" w:rsidP="00FB27CA">
      <w:pPr>
        <w:pStyle w:val="20"/>
        <w:rPr>
          <w:noProof/>
          <w:lang w:val="en-CA"/>
        </w:rPr>
      </w:pPr>
      <w:bookmarkStart w:id="1967" w:name="_Toc3756831"/>
      <w:r w:rsidRPr="00DE0F0E">
        <w:rPr>
          <w:noProof/>
          <w:lang w:val="en-CA"/>
        </w:rPr>
        <w:t>Scaling, transformation and array construction process</w:t>
      </w:r>
      <w:bookmarkEnd w:id="1967"/>
    </w:p>
    <w:p w14:paraId="56B1D733" w14:textId="77777777" w:rsidR="0012023F" w:rsidRPr="00DE0F0E" w:rsidRDefault="0012023F" w:rsidP="0012023F">
      <w:pPr>
        <w:pStyle w:val="30"/>
        <w:rPr>
          <w:noProof/>
          <w:lang w:val="en-CA"/>
        </w:rPr>
      </w:pPr>
      <w:bookmarkStart w:id="1968" w:name="_Ref529267130"/>
      <w:bookmarkStart w:id="1969" w:name="_Toc3756832"/>
      <w:r w:rsidRPr="00DE0F0E">
        <w:rPr>
          <w:noProof/>
          <w:lang w:val="en-CA"/>
        </w:rPr>
        <w:t>Derivation process for quantization parameters</w:t>
      </w:r>
      <w:bookmarkEnd w:id="1968"/>
      <w:bookmarkEnd w:id="1969"/>
    </w:p>
    <w:p w14:paraId="002ADECB" w14:textId="77777777" w:rsidR="0000502C" w:rsidRPr="00DE0F0E" w:rsidRDefault="001537FB" w:rsidP="001676FB">
      <w:pPr>
        <w:rPr>
          <w:noProof/>
          <w:lang w:val="en-CA"/>
        </w:rPr>
      </w:pPr>
      <w:bookmarkStart w:id="1970"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971" w:name="_Toc324427951"/>
      <w:bookmarkStart w:id="1972" w:name="_Toc324427952"/>
      <w:bookmarkEnd w:id="1971"/>
      <w:bookmarkEnd w:id="1972"/>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afe"/>
        <w:rPr>
          <w:noProof/>
          <w:lang w:val="en-CA"/>
        </w:rPr>
      </w:pPr>
      <w:bookmarkStart w:id="1973" w:name="_Ref81308924"/>
      <w:bookmarkStart w:id="1974" w:name="_Ref22911311"/>
      <w:bookmarkStart w:id="1975" w:name="_Ref22911306"/>
      <w:bookmarkStart w:id="1976" w:name="_Ref81308921"/>
      <w:bookmarkStart w:id="1977" w:name="_Toc77680780"/>
      <w:bookmarkStart w:id="1978" w:name="_Toc118289114"/>
      <w:bookmarkStart w:id="1979" w:name="_Toc246350714"/>
      <w:bookmarkStart w:id="1980" w:name="_Toc259024363"/>
      <w:bookmarkStart w:id="1981" w:name="_Toc415476453"/>
      <w:bookmarkStart w:id="1982" w:name="_Toc423602499"/>
      <w:bookmarkStart w:id="1983" w:name="_Toc423602673"/>
      <w:bookmarkStart w:id="1984" w:name="_Toc501130573"/>
      <w:bookmarkStart w:id="1985"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973"/>
      <w:bookmarkEnd w:id="1974"/>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975"/>
      <w:r w:rsidRPr="00DE0F0E">
        <w:rPr>
          <w:noProof/>
          <w:lang w:val="en-CA"/>
        </w:rPr>
        <w:t>qPi</w:t>
      </w:r>
      <w:bookmarkEnd w:id="1976"/>
      <w:bookmarkEnd w:id="1977"/>
      <w:bookmarkEnd w:id="1978"/>
      <w:bookmarkEnd w:id="1979"/>
      <w:bookmarkEnd w:id="1980"/>
      <w:r w:rsidRPr="00DE0F0E">
        <w:rPr>
          <w:noProof/>
          <w:lang w:val="en-CA"/>
        </w:rPr>
        <w:t xml:space="preserve"> for ChromaArrayType equal to 1</w:t>
      </w:r>
      <w:bookmarkEnd w:id="1981"/>
      <w:bookmarkEnd w:id="1982"/>
      <w:bookmarkEnd w:id="1983"/>
      <w:bookmarkEnd w:id="1984"/>
      <w:bookmarkEnd w:id="19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30"/>
        <w:rPr>
          <w:noProof/>
          <w:lang w:val="en-CA"/>
        </w:rPr>
      </w:pPr>
      <w:bookmarkStart w:id="1986" w:name="_Ref522189476"/>
      <w:bookmarkStart w:id="1987" w:name="_Toc3756833"/>
      <w:r w:rsidRPr="00DE0F0E">
        <w:rPr>
          <w:noProof/>
          <w:lang w:val="en-CA"/>
        </w:rPr>
        <w:t>Scaling and transformation process</w:t>
      </w:r>
      <w:bookmarkEnd w:id="1986"/>
      <w:bookmarkEnd w:id="1987"/>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5F09F7" w:rsidRDefault="005F19FB" w:rsidP="005F19FB">
      <w:pPr>
        <w:pStyle w:val="Equation"/>
        <w:tabs>
          <w:tab w:val="clear" w:pos="794"/>
          <w:tab w:val="clear" w:pos="1588"/>
          <w:tab w:val="clear" w:pos="4849"/>
          <w:tab w:val="left" w:pos="851"/>
          <w:tab w:val="left" w:pos="1134"/>
          <w:tab w:val="left" w:pos="1418"/>
        </w:tabs>
        <w:ind w:left="1134"/>
        <w:rPr>
          <w:noProof/>
          <w:lang w:val="fr-FR" w:eastAsia="ko-KR"/>
        </w:rPr>
      </w:pPr>
      <w:r w:rsidRPr="005F09F7">
        <w:rPr>
          <w:noProof/>
          <w:lang w:val="fr-FR" w:eastAsia="ko-KR"/>
        </w:rPr>
        <w:t>r[ x ][ y ] = d[ x ][ y ]  &lt;&lt;  tsShift</w:t>
      </w:r>
      <w:r w:rsidRPr="005F09F7">
        <w:rPr>
          <w:noProof/>
          <w:lang w:val="fr-FR" w:eastAsia="ko-KR"/>
        </w:rPr>
        <w:tab/>
      </w:r>
      <w:r w:rsidR="00581FDA" w:rsidRPr="005F09F7">
        <w:rPr>
          <w:noProof/>
          <w:lang w:val="fr-FR"/>
        </w:rPr>
        <w:t>(</w:t>
      </w:r>
      <w:r w:rsidR="00581FDA" w:rsidRPr="00DE0F0E">
        <w:rPr>
          <w:noProof/>
          <w:lang w:val="en-CA"/>
        </w:rPr>
        <w:fldChar w:fldCharType="begin" w:fldLock="1"/>
      </w:r>
      <w:r w:rsidR="00581FDA" w:rsidRPr="005F09F7">
        <w:rPr>
          <w:noProof/>
          <w:lang w:val="fr-FR"/>
        </w:rPr>
        <w:instrText xml:space="preserve"> STYLEREF 1 \s </w:instrText>
      </w:r>
      <w:r w:rsidR="00581FDA" w:rsidRPr="00DE0F0E">
        <w:rPr>
          <w:noProof/>
          <w:lang w:val="en-CA"/>
        </w:rPr>
        <w:fldChar w:fldCharType="separate"/>
      </w:r>
      <w:r w:rsidR="00043B38" w:rsidRPr="005F09F7">
        <w:rPr>
          <w:noProof/>
          <w:lang w:val="fr-FR"/>
        </w:rPr>
        <w:t>8</w:t>
      </w:r>
      <w:r w:rsidR="00581FDA" w:rsidRPr="00DE0F0E">
        <w:rPr>
          <w:noProof/>
          <w:lang w:val="en-CA"/>
        </w:rPr>
        <w:fldChar w:fldCharType="end"/>
      </w:r>
      <w:r w:rsidR="00581FDA" w:rsidRPr="005F09F7">
        <w:rPr>
          <w:noProof/>
          <w:lang w:val="fr-FR"/>
        </w:rPr>
        <w:noBreakHyphen/>
      </w:r>
      <w:r w:rsidR="00581FDA" w:rsidRPr="00DE0F0E">
        <w:rPr>
          <w:noProof/>
          <w:lang w:val="en-CA"/>
        </w:rPr>
        <w:fldChar w:fldCharType="begin" w:fldLock="1"/>
      </w:r>
      <w:r w:rsidR="00581FDA" w:rsidRPr="005F09F7">
        <w:rPr>
          <w:noProof/>
          <w:lang w:val="fr-FR"/>
        </w:rPr>
        <w:instrText xml:space="preserve"> SEQ Equation \* ARABIC \s 1 </w:instrText>
      </w:r>
      <w:r w:rsidR="00581FDA" w:rsidRPr="00DE0F0E">
        <w:rPr>
          <w:noProof/>
          <w:lang w:val="en-CA"/>
        </w:rPr>
        <w:fldChar w:fldCharType="separate"/>
      </w:r>
      <w:r w:rsidR="00043B38" w:rsidRPr="005F09F7">
        <w:rPr>
          <w:noProof/>
          <w:lang w:val="fr-FR"/>
        </w:rPr>
        <w:t>1017</w:t>
      </w:r>
      <w:r w:rsidR="00581FDA" w:rsidRPr="00DE0F0E">
        <w:rPr>
          <w:noProof/>
          <w:lang w:val="en-CA"/>
        </w:rPr>
        <w:fldChar w:fldCharType="end"/>
      </w:r>
      <w:r w:rsidR="00581FDA" w:rsidRPr="005F09F7">
        <w:rPr>
          <w:noProof/>
          <w:lang w:val="fr-FR"/>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5F09F7" w:rsidRDefault="00671E24" w:rsidP="00671E24">
      <w:pPr>
        <w:pStyle w:val="Equation"/>
        <w:tabs>
          <w:tab w:val="clear" w:pos="794"/>
          <w:tab w:val="clear" w:pos="1588"/>
          <w:tab w:val="left" w:pos="851"/>
          <w:tab w:val="left" w:pos="1134"/>
          <w:tab w:val="left" w:pos="1418"/>
        </w:tabs>
        <w:ind w:left="800"/>
        <w:rPr>
          <w:noProof/>
          <w:lang w:val="fr-FR"/>
        </w:rPr>
      </w:pPr>
      <w:r w:rsidRPr="005F09F7">
        <w:rPr>
          <w:noProof/>
          <w:lang w:val="fr-FR"/>
        </w:rPr>
        <w:t>resSamples[ x ][ y ] = ( r[ x ][ y ] + ( 1  &lt;&lt;  ( bdShift − 1 ) ) )  &gt;&gt;  bdShift</w:t>
      </w:r>
      <w:r w:rsidRPr="005F09F7">
        <w:rPr>
          <w:noProof/>
          <w:lang w:val="fr-FR"/>
        </w:rPr>
        <w:tab/>
      </w:r>
      <w:r w:rsidR="00106D19" w:rsidRPr="005F09F7">
        <w:rPr>
          <w:noProof/>
          <w:lang w:val="fr-FR"/>
        </w:rPr>
        <w:t>(</w:t>
      </w:r>
      <w:r w:rsidR="00106D19" w:rsidRPr="00DE0F0E">
        <w:rPr>
          <w:noProof/>
          <w:lang w:val="en-CA"/>
        </w:rPr>
        <w:fldChar w:fldCharType="begin" w:fldLock="1"/>
      </w:r>
      <w:r w:rsidR="00106D19" w:rsidRPr="005F09F7">
        <w:rPr>
          <w:noProof/>
          <w:lang w:val="fr-FR"/>
        </w:rPr>
        <w:instrText xml:space="preserve"> STYLEREF 1 \s </w:instrText>
      </w:r>
      <w:r w:rsidR="00106D19" w:rsidRPr="00DE0F0E">
        <w:rPr>
          <w:noProof/>
          <w:lang w:val="en-CA"/>
        </w:rPr>
        <w:fldChar w:fldCharType="separate"/>
      </w:r>
      <w:r w:rsidR="00043B38" w:rsidRPr="005F09F7">
        <w:rPr>
          <w:noProof/>
          <w:lang w:val="fr-FR"/>
        </w:rPr>
        <w:t>8</w:t>
      </w:r>
      <w:r w:rsidR="00106D19" w:rsidRPr="00DE0F0E">
        <w:rPr>
          <w:noProof/>
          <w:lang w:val="en-CA"/>
        </w:rPr>
        <w:fldChar w:fldCharType="end"/>
      </w:r>
      <w:r w:rsidR="00106D19" w:rsidRPr="005F09F7">
        <w:rPr>
          <w:noProof/>
          <w:lang w:val="fr-FR"/>
        </w:rPr>
        <w:noBreakHyphen/>
      </w:r>
      <w:r w:rsidR="00106D19" w:rsidRPr="00DE0F0E">
        <w:rPr>
          <w:noProof/>
          <w:lang w:val="en-CA"/>
        </w:rPr>
        <w:fldChar w:fldCharType="begin" w:fldLock="1"/>
      </w:r>
      <w:r w:rsidR="00106D19" w:rsidRPr="005F09F7">
        <w:rPr>
          <w:noProof/>
          <w:lang w:val="fr-FR"/>
        </w:rPr>
        <w:instrText xml:space="preserve"> SEQ Equation \* ARABIC \s 1 </w:instrText>
      </w:r>
      <w:r w:rsidR="00106D19" w:rsidRPr="00DE0F0E">
        <w:rPr>
          <w:noProof/>
          <w:lang w:val="en-CA"/>
        </w:rPr>
        <w:fldChar w:fldCharType="separate"/>
      </w:r>
      <w:r w:rsidR="00043B38" w:rsidRPr="005F09F7">
        <w:rPr>
          <w:noProof/>
          <w:lang w:val="fr-FR"/>
        </w:rPr>
        <w:t>1018</w:t>
      </w:r>
      <w:r w:rsidR="00106D19" w:rsidRPr="00DE0F0E">
        <w:rPr>
          <w:noProof/>
          <w:lang w:val="en-CA"/>
        </w:rPr>
        <w:fldChar w:fldCharType="end"/>
      </w:r>
      <w:r w:rsidR="00106D19" w:rsidRPr="005F09F7">
        <w:rPr>
          <w:noProof/>
          <w:lang w:val="fr-FR"/>
        </w:rPr>
        <w:t>)</w:t>
      </w:r>
    </w:p>
    <w:p w14:paraId="764B9822" w14:textId="5148747F" w:rsidR="0012023F" w:rsidRPr="00DE0F0E" w:rsidRDefault="0012023F" w:rsidP="0012023F">
      <w:pPr>
        <w:pStyle w:val="30"/>
        <w:rPr>
          <w:noProof/>
          <w:lang w:val="en-CA"/>
        </w:rPr>
      </w:pPr>
      <w:bookmarkStart w:id="1988" w:name="_Ref522189399"/>
      <w:bookmarkStart w:id="1989" w:name="_Toc3756834"/>
      <w:r w:rsidRPr="00DE0F0E">
        <w:rPr>
          <w:noProof/>
          <w:lang w:val="en-CA"/>
        </w:rPr>
        <w:t>Scaling process for transform coefficients</w:t>
      </w:r>
      <w:bookmarkEnd w:id="1970"/>
      <w:bookmarkEnd w:id="1988"/>
      <w:bookmarkEnd w:id="1989"/>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FE382C" w:rsidRDefault="007E0426" w:rsidP="007E0426">
      <w:pPr>
        <w:pStyle w:val="Equation"/>
        <w:tabs>
          <w:tab w:val="clear" w:pos="794"/>
          <w:tab w:val="clear" w:pos="1588"/>
          <w:tab w:val="left" w:pos="851"/>
          <w:tab w:val="left" w:pos="1134"/>
          <w:tab w:val="left" w:pos="1418"/>
        </w:tabs>
        <w:ind w:left="907"/>
        <w:rPr>
          <w:noProof/>
          <w:lang w:val="fr-FR" w:eastAsia="ko-KR"/>
        </w:rPr>
      </w:pPr>
      <w:r w:rsidRPr="00FE382C">
        <w:rPr>
          <w:noProof/>
          <w:lang w:val="fr-FR" w:eastAsia="ko-KR"/>
        </w:rPr>
        <w:t>ls[ x ][ y ] = ( m[ x ][ y ] * levelScale[ (qP + 1) % 6 ] ) &lt;&lt; ( (qP + 1) / 6 )</w:t>
      </w:r>
      <w:r w:rsidRPr="00FE382C">
        <w:rPr>
          <w:noProof/>
          <w:lang w:val="fr-FR" w:eastAsia="ko-KR"/>
        </w:rPr>
        <w:tab/>
      </w:r>
      <w:r w:rsidR="001460FB" w:rsidRPr="00FE382C">
        <w:rPr>
          <w:noProof/>
          <w:lang w:val="fr-FR"/>
        </w:rPr>
        <w:t>(</w:t>
      </w:r>
      <w:r w:rsidR="001460FB" w:rsidRPr="00DE0F0E">
        <w:rPr>
          <w:noProof/>
          <w:lang w:val="en-CA"/>
        </w:rPr>
        <w:fldChar w:fldCharType="begin" w:fldLock="1"/>
      </w:r>
      <w:r w:rsidR="001460FB" w:rsidRPr="00FE382C">
        <w:rPr>
          <w:noProof/>
          <w:lang w:val="fr-FR"/>
        </w:rPr>
        <w:instrText xml:space="preserve"> STYLEREF 1 \s </w:instrText>
      </w:r>
      <w:r w:rsidR="001460FB" w:rsidRPr="00DE0F0E">
        <w:rPr>
          <w:noProof/>
          <w:lang w:val="en-CA"/>
        </w:rPr>
        <w:fldChar w:fldCharType="separate"/>
      </w:r>
      <w:r w:rsidR="00043B38" w:rsidRPr="00FE382C">
        <w:rPr>
          <w:noProof/>
          <w:lang w:val="fr-FR"/>
        </w:rPr>
        <w:t>8</w:t>
      </w:r>
      <w:r w:rsidR="001460FB" w:rsidRPr="00DE0F0E">
        <w:rPr>
          <w:noProof/>
          <w:lang w:val="en-CA"/>
        </w:rPr>
        <w:fldChar w:fldCharType="end"/>
      </w:r>
      <w:r w:rsidR="001460FB" w:rsidRPr="00FE382C">
        <w:rPr>
          <w:noProof/>
          <w:lang w:val="fr-FR"/>
        </w:rPr>
        <w:noBreakHyphen/>
      </w:r>
      <w:r w:rsidR="001460FB" w:rsidRPr="00DE0F0E">
        <w:rPr>
          <w:noProof/>
          <w:lang w:val="en-CA"/>
        </w:rPr>
        <w:fldChar w:fldCharType="begin" w:fldLock="1"/>
      </w:r>
      <w:r w:rsidR="001460FB" w:rsidRPr="00FE382C">
        <w:rPr>
          <w:noProof/>
          <w:lang w:val="fr-FR"/>
        </w:rPr>
        <w:instrText xml:space="preserve"> SEQ Equation \* ARABIC \s 1 </w:instrText>
      </w:r>
      <w:r w:rsidR="001460FB" w:rsidRPr="00DE0F0E">
        <w:rPr>
          <w:noProof/>
          <w:lang w:val="en-CA"/>
        </w:rPr>
        <w:fldChar w:fldCharType="separate"/>
      </w:r>
      <w:r w:rsidR="00043B38" w:rsidRPr="00FE382C">
        <w:rPr>
          <w:noProof/>
          <w:lang w:val="fr-FR"/>
        </w:rPr>
        <w:t>1026</w:t>
      </w:r>
      <w:r w:rsidR="001460FB" w:rsidRPr="00DE0F0E">
        <w:rPr>
          <w:noProof/>
          <w:lang w:val="en-CA"/>
        </w:rPr>
        <w:fldChar w:fldCharType="end"/>
      </w:r>
      <w:r w:rsidR="001460FB" w:rsidRPr="00FE382C">
        <w:rPr>
          <w:noProof/>
          <w:lang w:val="fr-FR"/>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FE382C" w:rsidRDefault="007E0426" w:rsidP="007E0426">
      <w:pPr>
        <w:pStyle w:val="Equation"/>
        <w:tabs>
          <w:tab w:val="clear" w:pos="794"/>
          <w:tab w:val="clear" w:pos="1588"/>
          <w:tab w:val="left" w:pos="851"/>
          <w:tab w:val="left" w:pos="1134"/>
          <w:tab w:val="left" w:pos="1418"/>
        </w:tabs>
        <w:ind w:left="907"/>
        <w:rPr>
          <w:noProof/>
          <w:lang w:val="fr-FR" w:eastAsia="ko-KR"/>
        </w:rPr>
      </w:pPr>
      <w:r w:rsidRPr="00FE382C">
        <w:rPr>
          <w:noProof/>
          <w:lang w:val="fr-FR" w:eastAsia="ko-KR"/>
        </w:rPr>
        <w:t>ls[ x ][ y ] = ( m[ x ][ y ] * levelScale[ qP % 6 ] ) &lt;&lt; ( qP / 6 )</w:t>
      </w:r>
      <w:r w:rsidRPr="00FE382C">
        <w:rPr>
          <w:noProof/>
          <w:lang w:val="fr-FR" w:eastAsia="ko-KR"/>
        </w:rPr>
        <w:tab/>
      </w:r>
      <w:r w:rsidR="001460FB" w:rsidRPr="00FE382C">
        <w:rPr>
          <w:noProof/>
          <w:lang w:val="fr-FR"/>
        </w:rPr>
        <w:t>(</w:t>
      </w:r>
      <w:r w:rsidR="001460FB" w:rsidRPr="00DE0F0E">
        <w:rPr>
          <w:noProof/>
          <w:lang w:val="en-CA"/>
        </w:rPr>
        <w:fldChar w:fldCharType="begin" w:fldLock="1"/>
      </w:r>
      <w:r w:rsidR="001460FB" w:rsidRPr="00FE382C">
        <w:rPr>
          <w:noProof/>
          <w:lang w:val="fr-FR"/>
        </w:rPr>
        <w:instrText xml:space="preserve"> STYLEREF 1 \s </w:instrText>
      </w:r>
      <w:r w:rsidR="001460FB" w:rsidRPr="00DE0F0E">
        <w:rPr>
          <w:noProof/>
          <w:lang w:val="en-CA"/>
        </w:rPr>
        <w:fldChar w:fldCharType="separate"/>
      </w:r>
      <w:r w:rsidR="00043B38" w:rsidRPr="00FE382C">
        <w:rPr>
          <w:noProof/>
          <w:lang w:val="fr-FR"/>
        </w:rPr>
        <w:t>8</w:t>
      </w:r>
      <w:r w:rsidR="001460FB" w:rsidRPr="00DE0F0E">
        <w:rPr>
          <w:noProof/>
          <w:lang w:val="en-CA"/>
        </w:rPr>
        <w:fldChar w:fldCharType="end"/>
      </w:r>
      <w:r w:rsidR="001460FB" w:rsidRPr="00FE382C">
        <w:rPr>
          <w:noProof/>
          <w:lang w:val="fr-FR"/>
        </w:rPr>
        <w:noBreakHyphen/>
      </w:r>
      <w:r w:rsidR="001460FB" w:rsidRPr="00DE0F0E">
        <w:rPr>
          <w:noProof/>
          <w:lang w:val="en-CA"/>
        </w:rPr>
        <w:fldChar w:fldCharType="begin" w:fldLock="1"/>
      </w:r>
      <w:r w:rsidR="001460FB" w:rsidRPr="00FE382C">
        <w:rPr>
          <w:noProof/>
          <w:lang w:val="fr-FR"/>
        </w:rPr>
        <w:instrText xml:space="preserve"> SEQ Equation \* ARABIC \s 1 </w:instrText>
      </w:r>
      <w:r w:rsidR="001460FB" w:rsidRPr="00DE0F0E">
        <w:rPr>
          <w:noProof/>
          <w:lang w:val="en-CA"/>
        </w:rPr>
        <w:fldChar w:fldCharType="separate"/>
      </w:r>
      <w:r w:rsidR="00043B38" w:rsidRPr="00FE382C">
        <w:rPr>
          <w:noProof/>
          <w:lang w:val="fr-FR"/>
        </w:rPr>
        <w:t>1027</w:t>
      </w:r>
      <w:r w:rsidR="001460FB" w:rsidRPr="00DE0F0E">
        <w:rPr>
          <w:noProof/>
          <w:lang w:val="en-CA"/>
        </w:rPr>
        <w:fldChar w:fldCharType="end"/>
      </w:r>
      <w:r w:rsidR="001460FB" w:rsidRPr="00FE382C">
        <w:rPr>
          <w:noProof/>
          <w:lang w:val="fr-FR"/>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FE382C"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
      </w:pPr>
      <w:r w:rsidRPr="00FE382C">
        <w:rPr>
          <w:noProof/>
          <w:lang w:val="fr-FR" w:eastAsia="ko-KR"/>
        </w:rPr>
        <w:t>d[ x ][ y ] = Clip3( </w:t>
      </w:r>
      <w:r w:rsidR="00C2281C" w:rsidRPr="00FE382C">
        <w:rPr>
          <w:noProof/>
          <w:lang w:val="fr-FR" w:eastAsia="ko-KR"/>
        </w:rPr>
        <w:t>C</w:t>
      </w:r>
      <w:r w:rsidRPr="00FE382C">
        <w:rPr>
          <w:noProof/>
          <w:lang w:val="fr-FR" w:eastAsia="ko-KR"/>
        </w:rPr>
        <w:t>oeffMin, </w:t>
      </w:r>
      <w:r w:rsidR="00C2281C" w:rsidRPr="00FE382C">
        <w:rPr>
          <w:noProof/>
          <w:lang w:val="fr-FR" w:eastAsia="ko-KR"/>
        </w:rPr>
        <w:t>C</w:t>
      </w:r>
      <w:r w:rsidRPr="00FE382C">
        <w:rPr>
          <w:noProof/>
          <w:lang w:val="fr-FR" w:eastAsia="ko-KR"/>
        </w:rPr>
        <w:t>oeffMax, dnc[ x ][ y ] )</w:t>
      </w:r>
      <w:r w:rsidRPr="00FE382C">
        <w:rPr>
          <w:noProof/>
          <w:lang w:val="fr-FR" w:eastAsia="ko-KR"/>
        </w:rPr>
        <w:tab/>
      </w:r>
      <w:r w:rsidR="001460FB" w:rsidRPr="00FE382C">
        <w:rPr>
          <w:noProof/>
          <w:lang w:val="fr-FR"/>
        </w:rPr>
        <w:t>(</w:t>
      </w:r>
      <w:r w:rsidR="001460FB" w:rsidRPr="00DE0F0E">
        <w:rPr>
          <w:noProof/>
          <w:lang w:val="en-CA"/>
        </w:rPr>
        <w:fldChar w:fldCharType="begin" w:fldLock="1"/>
      </w:r>
      <w:r w:rsidR="001460FB" w:rsidRPr="00FE382C">
        <w:rPr>
          <w:noProof/>
          <w:lang w:val="fr-FR"/>
        </w:rPr>
        <w:instrText xml:space="preserve"> STYLEREF 1 \s </w:instrText>
      </w:r>
      <w:r w:rsidR="001460FB" w:rsidRPr="00DE0F0E">
        <w:rPr>
          <w:noProof/>
          <w:lang w:val="en-CA"/>
        </w:rPr>
        <w:fldChar w:fldCharType="separate"/>
      </w:r>
      <w:r w:rsidR="00043B38" w:rsidRPr="00FE382C">
        <w:rPr>
          <w:noProof/>
          <w:lang w:val="fr-FR"/>
        </w:rPr>
        <w:t>8</w:t>
      </w:r>
      <w:r w:rsidR="001460FB" w:rsidRPr="00DE0F0E">
        <w:rPr>
          <w:noProof/>
          <w:lang w:val="en-CA"/>
        </w:rPr>
        <w:fldChar w:fldCharType="end"/>
      </w:r>
      <w:r w:rsidR="001460FB" w:rsidRPr="00FE382C">
        <w:rPr>
          <w:noProof/>
          <w:lang w:val="fr-FR"/>
        </w:rPr>
        <w:noBreakHyphen/>
      </w:r>
      <w:r w:rsidR="001460FB" w:rsidRPr="00DE0F0E">
        <w:rPr>
          <w:noProof/>
          <w:lang w:val="en-CA"/>
        </w:rPr>
        <w:fldChar w:fldCharType="begin" w:fldLock="1"/>
      </w:r>
      <w:r w:rsidR="001460FB" w:rsidRPr="00FE382C">
        <w:rPr>
          <w:noProof/>
          <w:lang w:val="fr-FR"/>
        </w:rPr>
        <w:instrText xml:space="preserve"> SEQ Equation \* ARABIC \s 1 </w:instrText>
      </w:r>
      <w:r w:rsidR="001460FB" w:rsidRPr="00DE0F0E">
        <w:rPr>
          <w:noProof/>
          <w:lang w:val="en-CA"/>
        </w:rPr>
        <w:fldChar w:fldCharType="separate"/>
      </w:r>
      <w:r w:rsidR="00043B38" w:rsidRPr="00FE382C">
        <w:rPr>
          <w:noProof/>
          <w:lang w:val="fr-FR"/>
        </w:rPr>
        <w:t>1029</w:t>
      </w:r>
      <w:r w:rsidR="001460FB" w:rsidRPr="00DE0F0E">
        <w:rPr>
          <w:noProof/>
          <w:lang w:val="en-CA"/>
        </w:rPr>
        <w:fldChar w:fldCharType="end"/>
      </w:r>
      <w:r w:rsidR="001460FB" w:rsidRPr="00FE382C">
        <w:rPr>
          <w:noProof/>
          <w:lang w:val="fr-FR"/>
        </w:rPr>
        <w:t>)</w:t>
      </w:r>
    </w:p>
    <w:p w14:paraId="2B707B67" w14:textId="77777777" w:rsidR="00660FC7" w:rsidRPr="00DE0F0E" w:rsidRDefault="00660FC7" w:rsidP="00660FC7">
      <w:pPr>
        <w:pStyle w:val="30"/>
        <w:rPr>
          <w:noProof/>
          <w:lang w:val="en-CA"/>
        </w:rPr>
      </w:pPr>
      <w:bookmarkStart w:id="1990" w:name="_Ref522119035"/>
      <w:bookmarkStart w:id="1991" w:name="_Toc3756835"/>
      <w:bookmarkStart w:id="1992" w:name="_Ref521609060"/>
      <w:r w:rsidRPr="00DE0F0E">
        <w:rPr>
          <w:noProof/>
          <w:lang w:val="en-CA"/>
        </w:rPr>
        <w:t>Transformation process for scaled transform coefficients</w:t>
      </w:r>
      <w:bookmarkEnd w:id="1990"/>
      <w:bookmarkEnd w:id="1991"/>
    </w:p>
    <w:p w14:paraId="153ADCD6" w14:textId="77777777" w:rsidR="00660FC7" w:rsidRPr="00DE0F0E" w:rsidRDefault="00660FC7" w:rsidP="00660FC7">
      <w:pPr>
        <w:pStyle w:val="40"/>
        <w:rPr>
          <w:noProof/>
          <w:lang w:val="en-CA" w:eastAsia="ko-KR"/>
        </w:rPr>
      </w:pPr>
      <w:bookmarkStart w:id="1993" w:name="_Ref522130276"/>
      <w:r w:rsidRPr="00DE0F0E">
        <w:rPr>
          <w:noProof/>
          <w:lang w:val="en-CA" w:eastAsia="ko-KR"/>
        </w:rPr>
        <w:t>General</w:t>
      </w:r>
      <w:bookmarkEnd w:id="1993"/>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994"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FE382C"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
      </w:pPr>
      <w:r w:rsidRPr="00FE382C">
        <w:rPr>
          <w:noProof/>
          <w:lang w:val="fr-FR" w:eastAsia="ko-KR"/>
        </w:rPr>
        <w:t xml:space="preserve">g[ x ][ y ] = Clip3( CoeffMin, CoeffMax, ( e[ x ][ y ] + </w:t>
      </w:r>
      <w:r w:rsidR="00C01734" w:rsidRPr="00FE382C">
        <w:rPr>
          <w:noProof/>
          <w:lang w:val="fr-FR" w:eastAsia="ko-KR"/>
        </w:rPr>
        <w:t xml:space="preserve">64 </w:t>
      </w:r>
      <w:r w:rsidRPr="00FE382C">
        <w:rPr>
          <w:noProof/>
          <w:lang w:val="fr-FR" w:eastAsia="ko-KR"/>
        </w:rPr>
        <w:t xml:space="preserve">)  &gt;&gt;  </w:t>
      </w:r>
      <w:r w:rsidR="00C01734" w:rsidRPr="00FE382C">
        <w:rPr>
          <w:noProof/>
          <w:lang w:val="fr-FR" w:eastAsia="ko-KR"/>
        </w:rPr>
        <w:t xml:space="preserve">7 </w:t>
      </w:r>
      <w:r w:rsidRPr="00FE382C">
        <w:rPr>
          <w:noProof/>
          <w:lang w:val="fr-FR" w:eastAsia="ko-KR"/>
        </w:rPr>
        <w:t>)</w:t>
      </w:r>
      <w:r w:rsidRPr="00FE382C">
        <w:rPr>
          <w:noProof/>
          <w:lang w:val="fr-FR" w:eastAsia="ko-KR"/>
        </w:rPr>
        <w:tab/>
      </w:r>
      <w:r w:rsidR="001460FB" w:rsidRPr="00FE382C">
        <w:rPr>
          <w:noProof/>
          <w:lang w:val="fr-FR"/>
        </w:rPr>
        <w:t>(</w:t>
      </w:r>
      <w:r w:rsidR="001460FB" w:rsidRPr="00DE0F0E">
        <w:rPr>
          <w:noProof/>
          <w:lang w:val="en-CA"/>
        </w:rPr>
        <w:fldChar w:fldCharType="begin" w:fldLock="1"/>
      </w:r>
      <w:r w:rsidR="001460FB" w:rsidRPr="00FE382C">
        <w:rPr>
          <w:noProof/>
          <w:lang w:val="fr-FR"/>
        </w:rPr>
        <w:instrText xml:space="preserve"> STYLEREF 1 \s </w:instrText>
      </w:r>
      <w:r w:rsidR="001460FB" w:rsidRPr="00DE0F0E">
        <w:rPr>
          <w:noProof/>
          <w:lang w:val="en-CA"/>
        </w:rPr>
        <w:fldChar w:fldCharType="separate"/>
      </w:r>
      <w:r w:rsidR="00043B38" w:rsidRPr="00FE382C">
        <w:rPr>
          <w:noProof/>
          <w:lang w:val="fr-FR"/>
        </w:rPr>
        <w:t>8</w:t>
      </w:r>
      <w:r w:rsidR="001460FB" w:rsidRPr="00DE0F0E">
        <w:rPr>
          <w:noProof/>
          <w:lang w:val="en-CA"/>
        </w:rPr>
        <w:fldChar w:fldCharType="end"/>
      </w:r>
      <w:r w:rsidR="001460FB" w:rsidRPr="00FE382C">
        <w:rPr>
          <w:noProof/>
          <w:lang w:val="fr-FR"/>
        </w:rPr>
        <w:noBreakHyphen/>
      </w:r>
      <w:r w:rsidR="001460FB" w:rsidRPr="00DE0F0E">
        <w:rPr>
          <w:noProof/>
          <w:lang w:val="en-CA"/>
        </w:rPr>
        <w:fldChar w:fldCharType="begin" w:fldLock="1"/>
      </w:r>
      <w:r w:rsidR="001460FB" w:rsidRPr="00FE382C">
        <w:rPr>
          <w:noProof/>
          <w:lang w:val="fr-FR"/>
        </w:rPr>
        <w:instrText xml:space="preserve"> SEQ Equation \* ARABIC \s 1 </w:instrText>
      </w:r>
      <w:r w:rsidR="001460FB" w:rsidRPr="00DE0F0E">
        <w:rPr>
          <w:noProof/>
          <w:lang w:val="en-CA"/>
        </w:rPr>
        <w:fldChar w:fldCharType="separate"/>
      </w:r>
      <w:r w:rsidR="00043B38" w:rsidRPr="00FE382C">
        <w:rPr>
          <w:noProof/>
          <w:lang w:val="fr-FR"/>
        </w:rPr>
        <w:t>1034</w:t>
      </w:r>
      <w:r w:rsidR="001460FB" w:rsidRPr="00DE0F0E">
        <w:rPr>
          <w:noProof/>
          <w:lang w:val="en-CA"/>
        </w:rPr>
        <w:fldChar w:fldCharType="end"/>
      </w:r>
      <w:r w:rsidR="001460FB" w:rsidRPr="00FE382C">
        <w:rPr>
          <w:noProof/>
          <w:lang w:val="fr-FR"/>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afe"/>
        <w:rPr>
          <w:noProof/>
          <w:lang w:val="en-CA" w:eastAsia="ko-KR"/>
        </w:rPr>
      </w:pPr>
      <w:bookmarkStart w:id="1995"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994"/>
      <w:bookmarkEnd w:id="1995"/>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FE382C" w:rsidRDefault="00516F9A" w:rsidP="002A6EED">
            <w:pPr>
              <w:jc w:val="center"/>
              <w:rPr>
                <w:b/>
                <w:noProof/>
                <w:lang w:val="fr-FR" w:eastAsia="ko-KR"/>
              </w:rPr>
            </w:pPr>
            <w:r w:rsidRPr="00FE382C">
              <w:rPr>
                <w:b/>
                <w:noProof/>
                <w:lang w:val="fr-FR" w:eastAsia="ko-KR"/>
              </w:rPr>
              <w:t>tu_mts_idx[ </w:t>
            </w:r>
            <w:r w:rsidRPr="00FE382C">
              <w:rPr>
                <w:b/>
                <w:noProof/>
                <w:lang w:val="fr-FR"/>
              </w:rPr>
              <w:t>x0</w:t>
            </w:r>
            <w:r w:rsidRPr="00FE382C">
              <w:rPr>
                <w:b/>
                <w:noProof/>
                <w:lang w:val="fr-FR" w:eastAsia="ko-KR"/>
              </w:rPr>
              <w:t> ][ </w:t>
            </w:r>
            <w:r w:rsidRPr="00FE382C">
              <w:rPr>
                <w:b/>
                <w:noProof/>
                <w:lang w:val="fr-FR"/>
              </w:rPr>
              <w:t>y0</w:t>
            </w:r>
            <w:r w:rsidRPr="00FE382C">
              <w:rPr>
                <w:b/>
                <w:noProof/>
                <w:lang w:val="fr-FR"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afe"/>
        <w:rPr>
          <w:noProof/>
          <w:lang w:val="en-CA"/>
        </w:rPr>
      </w:pPr>
      <w:bookmarkStart w:id="1996" w:name="_Ref620099"/>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996"/>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af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afe"/>
        <w:rPr>
          <w:noProof/>
          <w:lang w:val="en-CA"/>
        </w:rPr>
      </w:pPr>
      <w:bookmarkStart w:id="1997"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997"/>
      <w:r w:rsidRPr="00DE0F0E">
        <w:rPr>
          <w:noProof/>
          <w:lang w:val="en-CA"/>
        </w:rPr>
        <w:t xml:space="preserve"> – </w:t>
      </w:r>
      <w:r w:rsidRPr="00DE0F0E">
        <w:rPr>
          <w:noProof/>
          <w:lang w:val="en-CA" w:eastAsia="ko-KR"/>
        </w:rPr>
        <w:t>Specification of trTypeHor and trTypeVer depending on predModeIntra</w:t>
      </w:r>
    </w:p>
    <w:tbl>
      <w:tblPr>
        <w:tblStyle w:val="af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40"/>
        <w:rPr>
          <w:noProof/>
          <w:lang w:val="en-CA" w:eastAsia="ko-KR"/>
        </w:rPr>
      </w:pPr>
      <w:bookmarkStart w:id="1998" w:name="_Ref522122832"/>
      <w:r w:rsidRPr="00DE0F0E">
        <w:rPr>
          <w:noProof/>
          <w:lang w:val="en-CA" w:eastAsia="ko-KR"/>
        </w:rPr>
        <w:t>Transformation process</w:t>
      </w:r>
      <w:bookmarkEnd w:id="1998"/>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40"/>
        <w:rPr>
          <w:noProof/>
          <w:lang w:val="en-CA" w:eastAsia="ko-KR"/>
        </w:rPr>
      </w:pPr>
      <w:bookmarkStart w:id="1999" w:name="_Ref522136373"/>
      <w:r w:rsidRPr="00DE0F0E">
        <w:rPr>
          <w:noProof/>
          <w:lang w:val="en-CA" w:eastAsia="ko-KR"/>
        </w:rPr>
        <w:t>Transformation matrix derivation process</w:t>
      </w:r>
      <w:bookmarkEnd w:id="1999"/>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30"/>
        <w:rPr>
          <w:noProof/>
          <w:lang w:val="en-CA" w:eastAsia="ko-KR"/>
        </w:rPr>
      </w:pPr>
      <w:bookmarkStart w:id="2000" w:name="_Ref522356730"/>
      <w:bookmarkStart w:id="2001" w:name="_Toc3756836"/>
      <w:r w:rsidRPr="00DE0F0E" w:rsidDel="00CB1E38">
        <w:rPr>
          <w:noProof/>
          <w:lang w:val="en-CA" w:eastAsia="ko-KR"/>
        </w:rPr>
        <w:t>Picture reconstruction process</w:t>
      </w:r>
      <w:bookmarkEnd w:id="1992"/>
      <w:bookmarkEnd w:id="2000"/>
      <w:bookmarkEnd w:id="2001"/>
    </w:p>
    <w:p w14:paraId="71C66C08" w14:textId="77777777" w:rsidR="0077068E" w:rsidRDefault="0077068E" w:rsidP="0077068E">
      <w:pPr>
        <w:pStyle w:val="40"/>
        <w:rPr>
          <w:noProof/>
          <w:lang w:eastAsia="ko-KR"/>
        </w:rPr>
      </w:pPr>
      <w:bookmarkStart w:id="2002" w:name="OLE_LINK240"/>
      <w:bookmarkStart w:id="2003"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2004" w:name="OLE_LINK104"/>
      <w:bookmarkStart w:id="2005"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2004"/>
      <w:bookmarkEnd w:id="2005"/>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2006" w:name="OLE_LINK507"/>
      <w:bookmarkStart w:id="2007" w:name="OLE_LINK508"/>
      <w:bookmarkStart w:id="2008" w:name="OLE_LINK509"/>
      <w:r w:rsidRPr="00F909B9">
        <w:rPr>
          <w:noProof/>
          <w:lang w:val="en-CA" w:eastAsia="ko-KR"/>
        </w:rPr>
        <w:t>nCurrSw</w:t>
      </w:r>
      <w:bookmarkEnd w:id="2006"/>
      <w:bookmarkEnd w:id="2007"/>
      <w:bookmarkEnd w:id="2008"/>
      <w:r w:rsidRPr="00F909B9">
        <w:rPr>
          <w:noProof/>
          <w:lang w:val="en-CA" w:eastAsia="ko-KR"/>
        </w:rPr>
        <w:t xml:space="preserve"> and </w:t>
      </w:r>
      <w:bookmarkStart w:id="2009" w:name="OLE_LINK510"/>
      <w:bookmarkStart w:id="2010" w:name="OLE_LINK511"/>
      <w:bookmarkStart w:id="2011" w:name="OLE_LINK512"/>
      <w:r w:rsidRPr="00F909B9">
        <w:rPr>
          <w:noProof/>
          <w:lang w:val="en-CA" w:eastAsia="ko-KR"/>
        </w:rPr>
        <w:t>nCurrSh</w:t>
      </w:r>
      <w:bookmarkEnd w:id="2009"/>
      <w:bookmarkEnd w:id="2010"/>
      <w:bookmarkEnd w:id="2011"/>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2012" w:name="OLE_LINK126"/>
      <w:bookmarkStart w:id="2013" w:name="OLE_LINK127"/>
      <w:r w:rsidRPr="00F909B9">
        <w:rPr>
          <w:noProof/>
          <w:lang w:val="en-CA" w:eastAsia="ko-KR"/>
        </w:rPr>
        <w:t>predSamples</w:t>
      </w:r>
      <w:bookmarkEnd w:id="2012"/>
      <w:bookmarkEnd w:id="2013"/>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2014" w:name="OLE_LINK468"/>
      <w:bookmarkStart w:id="2015" w:name="OLE_LINK469"/>
      <w:bookmarkStart w:id="2016" w:name="OLE_LINK472"/>
      <w:bookmarkStart w:id="2017"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2014"/>
      <w:bookmarkEnd w:id="2015"/>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2018" w:name="OLE_LINK12"/>
      <w:bookmarkEnd w:id="2016"/>
      <w:bookmarkEnd w:id="2017"/>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2018"/>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2019" w:name="_Ref3730934"/>
      <w:bookmarkEnd w:id="2002"/>
      <w:bookmarkEnd w:id="2003"/>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t xml:space="preserve">If </w:t>
      </w:r>
      <w:bookmarkStart w:id="2020" w:name="OLE_LINK79"/>
      <w:bookmarkStart w:id="2021" w:name="OLE_LINK80"/>
      <w:bookmarkStart w:id="2022"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2020"/>
      <w:bookmarkEnd w:id="2021"/>
      <w:bookmarkEnd w:id="2022"/>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2023" w:name="OLE_LINK128"/>
      <w:bookmarkStart w:id="2024"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2025" w:name="OLE_LINK513"/>
      <w:bookmarkStart w:id="2026"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2025"/>
      <w:bookmarkEnd w:id="2026"/>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2023"/>
    <w:bookmarkEnd w:id="2024"/>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40"/>
        <w:rPr>
          <w:rFonts w:eastAsia="Times New Roman"/>
          <w:noProof/>
          <w:lang w:eastAsia="ko-KR"/>
        </w:rPr>
      </w:pPr>
      <w:bookmarkStart w:id="2027" w:name="_Ref2878680"/>
      <w:bookmarkStart w:id="2028" w:name="_Ref2945654"/>
      <w:bookmarkStart w:id="2029" w:name="OLE_LINK431"/>
      <w:bookmarkStart w:id="2030" w:name="OLE_LINK432"/>
      <w:bookmarkStart w:id="2031" w:name="_Ref2878687"/>
      <w:bookmarkStart w:id="2032"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2027"/>
      <w:r>
        <w:rPr>
          <w:rFonts w:eastAsia="Times New Roman"/>
          <w:noProof/>
          <w:lang w:eastAsia="ko-KR"/>
        </w:rPr>
        <w:t>s</w:t>
      </w:r>
      <w:bookmarkEnd w:id="2028"/>
    </w:p>
    <w:bookmarkEnd w:id="2029"/>
    <w:bookmarkEnd w:id="2030"/>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2033" w:name="OLE_LINK517"/>
      <w:bookmarkStart w:id="2034" w:name="OLE_LINK518"/>
      <w:bookmarkStart w:id="2035"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2033"/>
    <w:bookmarkEnd w:id="2034"/>
    <w:bookmarkEnd w:id="2035"/>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2036" w:name="OLE_LINK523"/>
      <w:bookmarkStart w:id="2037" w:name="OLE_LINK524"/>
      <w:r w:rsidRPr="007C29D3">
        <w:rPr>
          <w:noProof/>
        </w:rPr>
        <w:t>nCurrSw</w:t>
      </w:r>
      <w:bookmarkEnd w:id="2036"/>
      <w:bookmarkEnd w:id="2037"/>
      <w:r w:rsidRPr="007C29D3">
        <w:rPr>
          <w:noProof/>
        </w:rPr>
        <w:t>)x(</w:t>
      </w:r>
      <w:bookmarkStart w:id="2038" w:name="OLE_LINK525"/>
      <w:bookmarkStart w:id="2039" w:name="OLE_LINK526"/>
      <w:bookmarkStart w:id="2040" w:name="OLE_LINK527"/>
      <w:r w:rsidRPr="007C29D3">
        <w:rPr>
          <w:noProof/>
        </w:rPr>
        <w:t>nCurrSh</w:t>
      </w:r>
      <w:bookmarkEnd w:id="2038"/>
      <w:bookmarkEnd w:id="2039"/>
      <w:bookmarkEnd w:id="2040"/>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2041" w:name="OLE_LINK197"/>
      <w:bookmarkStart w:id="2042" w:name="OLE_LINK198"/>
    </w:p>
    <w:bookmarkEnd w:id="2041"/>
    <w:bookmarkEnd w:id="2042"/>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2043" w:name="OLE_LINK390"/>
      <w:bookmarkStart w:id="2044" w:name="OLE_LINK391"/>
      <w:r>
        <w:rPr>
          <w:noProof/>
        </w:rPr>
        <w:t xml:space="preserve">a </w:t>
      </w:r>
      <w:bookmarkStart w:id="2045" w:name="OLE_LINK400"/>
      <w:bookmarkStart w:id="2046"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2045"/>
      <w:bookmarkEnd w:id="2046"/>
      <w:r w:rsidRPr="005923F9">
        <w:rPr>
          <w:noProof/>
          <w:lang w:val="en-CA" w:eastAsia="ko-KR"/>
        </w:rPr>
        <w:t xml:space="preserve"> array</w:t>
      </w:r>
      <w:r>
        <w:rPr>
          <w:noProof/>
          <w:lang w:eastAsia="ko-KR"/>
        </w:rPr>
        <w:t xml:space="preserve"> recSamples</w:t>
      </w:r>
      <w:bookmarkEnd w:id="2043"/>
      <w:bookmarkEnd w:id="2044"/>
      <w:r>
        <w:rPr>
          <w:noProof/>
          <w:lang w:eastAsia="ko-KR"/>
        </w:rPr>
        <w:t>.</w:t>
      </w:r>
    </w:p>
    <w:p w14:paraId="44FE35A7" w14:textId="76737C5B" w:rsidR="00E56F21" w:rsidRPr="00651998" w:rsidRDefault="00E56F21" w:rsidP="00E56F21">
      <w:pPr>
        <w:rPr>
          <w:noProof/>
          <w:lang w:eastAsia="ko-KR"/>
        </w:rPr>
      </w:pPr>
      <w:bookmarkStart w:id="2047" w:name="OLE_LINK539"/>
      <w:r>
        <w:rPr>
          <w:noProof/>
          <w:lang w:eastAsia="ko-KR"/>
        </w:rPr>
        <w:t xml:space="preserve">The </w:t>
      </w:r>
      <w:r w:rsidRPr="007C29D3">
        <w:rPr>
          <w:noProof/>
          <w:lang w:eastAsia="ko-KR"/>
        </w:rPr>
        <w:t xml:space="preserve">(nCurrSw)x(nCurrSh) </w:t>
      </w:r>
      <w:bookmarkStart w:id="2048" w:name="OLE_LINK206"/>
      <w:bookmarkStart w:id="2049" w:name="OLE_LINK207"/>
      <w:bookmarkStart w:id="2050" w:name="OLE_LINK213"/>
      <w:r>
        <w:rPr>
          <w:noProof/>
          <w:lang w:eastAsia="ko-KR"/>
        </w:rPr>
        <w:t>array of mapped predicted luma sample</w:t>
      </w:r>
      <w:bookmarkEnd w:id="2048"/>
      <w:bookmarkEnd w:id="2049"/>
      <w:bookmarkEnd w:id="2050"/>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2047"/>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2051" w:name="OLE_LINK108"/>
      <w:bookmarkStart w:id="2052" w:name="OLE_LINK109"/>
      <w:bookmarkStart w:id="2053" w:name="OLE_LINK193"/>
      <w:bookmarkStart w:id="2054" w:name="OLE_LINK229"/>
      <w:r>
        <w:rPr>
          <w:noProof/>
        </w:rPr>
        <w:t xml:space="preserve">one of the following conditions is true, </w:t>
      </w:r>
      <w:bookmarkStart w:id="2055" w:name="OLE_LINK371"/>
      <w:bookmarkStart w:id="2056" w:name="OLE_LINK372"/>
      <w:r>
        <w:rPr>
          <w:noProof/>
          <w:lang w:eastAsia="ko-KR"/>
        </w:rPr>
        <w:t>PredMap</w:t>
      </w:r>
      <w:r w:rsidRPr="007C29D3">
        <w:rPr>
          <w:noProof/>
          <w:lang w:eastAsia="ko-KR"/>
        </w:rPr>
        <w:t>Samples</w:t>
      </w:r>
      <w:bookmarkEnd w:id="2055"/>
      <w:bookmarkEnd w:id="2056"/>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2057" w:name="OLE_LINK381"/>
      <w:bookmarkStart w:id="2058" w:name="OLE_LINK382"/>
      <w:r w:rsidRPr="002D6A91">
        <w:rPr>
          <w:noProof/>
          <w:lang w:val="en-CA"/>
        </w:rPr>
        <w:t>MODE_INTRA</w:t>
      </w:r>
      <w:bookmarkEnd w:id="2051"/>
      <w:bookmarkEnd w:id="2052"/>
      <w:bookmarkEnd w:id="2053"/>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2059" w:name="OLE_LINK138"/>
      <w:bookmarkStart w:id="2060" w:name="OLE_LINK142"/>
      <w:bookmarkEnd w:id="2054"/>
      <w:bookmarkEnd w:id="2057"/>
      <w:bookmarkEnd w:id="2058"/>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2059"/>
      <w:bookmarkEnd w:id="2060"/>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2061" w:name="OLE_LINK132"/>
      <w:bookmarkStart w:id="2062" w:name="OLE_LINK133"/>
      <w:r>
        <w:rPr>
          <w:noProof/>
          <w:lang w:eastAsia="ko-KR"/>
        </w:rPr>
        <w:t>idxY</w:t>
      </w:r>
      <w:bookmarkEnd w:id="2061"/>
      <w:bookmarkEnd w:id="2062"/>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2063" w:name="OLE_LINK130"/>
      <w:bookmarkStart w:id="2064" w:name="OLE_LINK131"/>
      <w:r>
        <w:rPr>
          <w:noProof/>
          <w:lang w:eastAsia="ko-KR"/>
        </w:rPr>
        <w:t xml:space="preserve"> </w:t>
      </w:r>
      <w:bookmarkStart w:id="2065" w:name="OLE_LINK199"/>
      <w:bookmarkStart w:id="2066" w:name="OLE_LINK201"/>
      <w:bookmarkStart w:id="2067" w:name="OLE_LINK210"/>
      <w:r>
        <w:rPr>
          <w:noProof/>
          <w:lang w:eastAsia="ko-KR"/>
        </w:rPr>
        <w:t>PredMap</w:t>
      </w:r>
      <w:r w:rsidRPr="007C29D3">
        <w:rPr>
          <w:noProof/>
          <w:lang w:eastAsia="ko-KR"/>
        </w:rPr>
        <w:t>Sa</w:t>
      </w:r>
      <w:r>
        <w:rPr>
          <w:noProof/>
          <w:lang w:eastAsia="ko-KR"/>
        </w:rPr>
        <w:t>mples[ i ][ j ]</w:t>
      </w:r>
      <w:bookmarkEnd w:id="2063"/>
      <w:bookmarkEnd w:id="2064"/>
      <w:bookmarkEnd w:id="2065"/>
      <w:bookmarkEnd w:id="2066"/>
      <w:bookmarkEnd w:id="2067"/>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2068" w:name="OLE_LINK392"/>
      <w:bookmarkStart w:id="2069"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2068"/>
      <w:bookmarkEnd w:id="2069"/>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40"/>
        <w:rPr>
          <w:rFonts w:eastAsia="Times New Roman"/>
          <w:noProof/>
          <w:lang w:eastAsia="ko-KR"/>
        </w:rPr>
      </w:pPr>
      <w:bookmarkStart w:id="2070" w:name="_Ref2866294"/>
      <w:bookmarkStart w:id="2071" w:name="_Ref2945711"/>
      <w:bookmarkEnd w:id="2031"/>
      <w:bookmarkEnd w:id="2032"/>
      <w:r w:rsidRPr="00FF7B32">
        <w:rPr>
          <w:rFonts w:eastAsia="Times New Roman"/>
          <w:noProof/>
          <w:lang w:eastAsia="ko-KR"/>
        </w:rPr>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2070"/>
      <w:r>
        <w:rPr>
          <w:rFonts w:eastAsia="Times New Roman"/>
          <w:noProof/>
          <w:lang w:eastAsia="ko-KR"/>
        </w:rPr>
        <w:t xml:space="preserve"> for luma sample</w:t>
      </w:r>
      <w:bookmarkEnd w:id="2071"/>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2072" w:name="OLE_LINK529"/>
      <w:bookmarkStart w:id="2073" w:name="OLE_LINK530"/>
      <w:bookmarkStart w:id="2074" w:name="OLE_LINK531"/>
      <w:bookmarkStart w:id="2075" w:name="OLE_LINK246"/>
      <w:bookmarkStart w:id="2076" w:name="OLE_LINK339"/>
      <w:bookmarkStart w:id="2077" w:name="OLE_LINK340"/>
      <w:r w:rsidRPr="005752F7">
        <w:rPr>
          <w:noProof/>
          <w:lang w:eastAsia="ko-KR"/>
        </w:rPr>
        <w:t>S</w:t>
      </w:r>
      <w:bookmarkEnd w:id="2072"/>
      <w:bookmarkEnd w:id="2073"/>
      <w:bookmarkEnd w:id="2074"/>
      <w:r w:rsidRPr="005752F7">
        <w:rPr>
          <w:noProof/>
          <w:vertAlign w:val="subscript"/>
          <w:lang w:eastAsia="ko-KR"/>
        </w:rPr>
        <w:t>L</w:t>
      </w:r>
      <w:bookmarkEnd w:id="2075"/>
      <w:bookmarkEnd w:id="2076"/>
      <w:bookmarkEnd w:id="2077"/>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2078" w:name="OLE_LINK341"/>
      <w:bookmarkStart w:id="2079" w:name="OLE_LINK344"/>
      <w:r w:rsidRPr="005752F7">
        <w:rPr>
          <w:noProof/>
          <w:lang w:eastAsia="ko-KR"/>
        </w:rPr>
        <w:t>S</w:t>
      </w:r>
      <w:r w:rsidRPr="005752F7">
        <w:rPr>
          <w:noProof/>
          <w:vertAlign w:val="subscript"/>
          <w:lang w:eastAsia="ko-KR"/>
        </w:rPr>
        <w:t>L</w:t>
      </w:r>
      <w:r w:rsidRPr="003F3F11">
        <w:rPr>
          <w:noProof/>
          <w:lang w:eastAsia="ko-KR"/>
        </w:rPr>
        <w:t>[ x ][ y ]</w:t>
      </w:r>
      <w:bookmarkEnd w:id="2078"/>
      <w:bookmarkEnd w:id="2079"/>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2080" w:name="OLE_LINK359"/>
      <w:bookmarkStart w:id="2081" w:name="OLE_LINK360"/>
      <w:bookmarkStart w:id="2082" w:name="OLE_LINK361"/>
      <w:r>
        <w:rPr>
          <w:noProof/>
        </w:rPr>
        <w:t>S</w:t>
      </w:r>
      <w:r w:rsidRPr="001D0720">
        <w:rPr>
          <w:noProof/>
          <w:vertAlign w:val="subscript"/>
        </w:rPr>
        <w:t>L</w:t>
      </w:r>
      <w:r w:rsidRPr="001D0720">
        <w:rPr>
          <w:noProof/>
        </w:rPr>
        <w:t>[ x ][ y ]</w:t>
      </w:r>
      <w:bookmarkEnd w:id="2080"/>
      <w:bookmarkEnd w:id="2081"/>
      <w:bookmarkEnd w:id="2082"/>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50"/>
        <w:rPr>
          <w:noProof/>
          <w:lang w:eastAsia="ko-KR"/>
        </w:rPr>
      </w:pPr>
      <w:bookmarkStart w:id="2083" w:name="_Ref2868367"/>
      <w:bookmarkStart w:id="2084" w:name="OLE_LINK450"/>
      <w:r w:rsidRPr="007D158D">
        <w:rPr>
          <w:noProof/>
          <w:lang w:eastAsia="ko-KR"/>
        </w:rPr>
        <w:t>Picture inverse mapping process of luma sample</w:t>
      </w:r>
      <w:r>
        <w:rPr>
          <w:noProof/>
          <w:lang w:eastAsia="ko-KR"/>
        </w:rPr>
        <w:t>s</w:t>
      </w:r>
      <w:bookmarkEnd w:id="2083"/>
    </w:p>
    <w:bookmarkEnd w:id="2084"/>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2085" w:name="OLE_LINK84"/>
      <w:bookmarkStart w:id="2086" w:name="OLE_LINK94"/>
    </w:p>
    <w:bookmarkEnd w:id="2085"/>
    <w:bookmarkEnd w:id="2086"/>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2087" w:name="OLE_LINK261"/>
      <w:bookmarkStart w:id="2088" w:name="OLE_LINK262"/>
      <w:bookmarkStart w:id="2089" w:name="OLE_LINK263"/>
      <w:bookmarkStart w:id="2090" w:name="OLE_LINK384"/>
      <w:bookmarkStart w:id="2091" w:name="OLE_LINK385"/>
      <w:r>
        <w:rPr>
          <w:noProof/>
          <w:lang w:eastAsia="ko-KR"/>
        </w:rPr>
        <w:t>invLumaSample</w:t>
      </w:r>
      <w:bookmarkEnd w:id="2087"/>
      <w:bookmarkEnd w:id="2088"/>
      <w:bookmarkEnd w:id="2089"/>
      <w:bookmarkEnd w:id="2090"/>
      <w:bookmarkEnd w:id="2091"/>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2092" w:name="OLE_LINK275"/>
      <w:bookmarkStart w:id="2093" w:name="OLE_LINK276"/>
      <w:bookmarkStart w:id="2094" w:name="OLE_LINK277"/>
      <w:bookmarkStart w:id="2095" w:name="OLE_LINK278"/>
      <w:r w:rsidRPr="001D0720">
        <w:rPr>
          <w:noProof/>
        </w:rPr>
        <w:t xml:space="preserve">The variable </w:t>
      </w:r>
      <w:bookmarkStart w:id="2096" w:name="OLE_LINK237"/>
      <w:bookmarkStart w:id="2097" w:name="OLE_LINK238"/>
      <w:bookmarkStart w:id="2098" w:name="OLE_LINK239"/>
      <w:r w:rsidRPr="001D0720">
        <w:rPr>
          <w:noProof/>
        </w:rPr>
        <w:t>idx</w:t>
      </w:r>
      <w:r>
        <w:rPr>
          <w:noProof/>
        </w:rPr>
        <w:t>YInv</w:t>
      </w:r>
      <w:bookmarkEnd w:id="2096"/>
      <w:bookmarkEnd w:id="2097"/>
      <w:bookmarkEnd w:id="2098"/>
      <w:r w:rsidRPr="001D0720">
        <w:rPr>
          <w:noProof/>
        </w:rPr>
        <w:t xml:space="preserve"> is derived by invoking the identification of piece-wise function index</w:t>
      </w:r>
      <w:r>
        <w:rPr>
          <w:noProof/>
        </w:rPr>
        <w:t xml:space="preserve"> as specified in clause </w:t>
      </w:r>
      <w:bookmarkStart w:id="2099" w:name="OLE_LINK519"/>
      <w:bookmarkStart w:id="2100" w:name="OLE_LINK520"/>
      <w:bookmarkStart w:id="2101"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2102" w:name="OLE_LINK266"/>
      <w:bookmarkStart w:id="2103" w:name="OLE_LINK267"/>
      <w:bookmarkStart w:id="2104" w:name="OLE_LINK268"/>
      <w:bookmarkStart w:id="2105" w:name="OLE_LINK190"/>
      <w:bookmarkStart w:id="2106" w:name="OLE_LINK191"/>
      <w:bookmarkStart w:id="2107" w:name="OLE_LINK325"/>
      <w:bookmarkStart w:id="2108" w:name="OLE_LINK326"/>
      <w:bookmarkStart w:id="2109" w:name="OLE_LINK242"/>
      <w:bookmarkStart w:id="2110" w:name="OLE_LINK253"/>
      <w:bookmarkStart w:id="2111" w:name="OLE_LINK254"/>
      <w:bookmarkStart w:id="2112" w:name="OLE_LINK283"/>
      <w:bookmarkStart w:id="2113" w:name="OLE_LINK285"/>
      <w:r>
        <w:rPr>
          <w:noProof/>
        </w:rPr>
        <w:t>lumaSample as the input</w:t>
      </w:r>
      <w:r w:rsidRPr="001D0720">
        <w:rPr>
          <w:noProof/>
        </w:rPr>
        <w:t>]</w:t>
      </w:r>
      <w:bookmarkEnd w:id="2102"/>
      <w:bookmarkEnd w:id="2103"/>
      <w:bookmarkEnd w:id="2104"/>
      <w:bookmarkEnd w:id="2105"/>
      <w:bookmarkEnd w:id="2106"/>
      <w:r>
        <w:rPr>
          <w:noProof/>
          <w:lang w:eastAsia="zh-CN"/>
        </w:rPr>
        <w:t xml:space="preserve"> </w:t>
      </w:r>
      <w:bookmarkEnd w:id="2107"/>
      <w:bookmarkEnd w:id="2108"/>
      <w:r>
        <w:rPr>
          <w:noProof/>
          <w:lang w:eastAsia="zh-CN"/>
        </w:rPr>
        <w:t xml:space="preserve">and </w:t>
      </w:r>
      <w:r w:rsidRPr="001D0720">
        <w:rPr>
          <w:noProof/>
        </w:rPr>
        <w:t>idx</w:t>
      </w:r>
      <w:r>
        <w:rPr>
          <w:noProof/>
        </w:rPr>
        <w:t>YInv as the output</w:t>
      </w:r>
      <w:bookmarkEnd w:id="2109"/>
      <w:bookmarkEnd w:id="2110"/>
      <w:bookmarkEnd w:id="2111"/>
      <w:r>
        <w:rPr>
          <w:noProof/>
        </w:rPr>
        <w:t>.</w:t>
      </w:r>
      <w:bookmarkEnd w:id="2099"/>
      <w:bookmarkEnd w:id="2100"/>
      <w:bookmarkEnd w:id="2101"/>
      <w:bookmarkEnd w:id="2112"/>
      <w:bookmarkEnd w:id="2113"/>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2114" w:name="OLE_LINK458"/>
      <w:bookmarkEnd w:id="2092"/>
      <w:bookmarkEnd w:id="2093"/>
      <w:bookmarkEnd w:id="2094"/>
      <w:bookmarkEnd w:id="2095"/>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2115" w:name="OLE_LINK348"/>
      <w:bookmarkStart w:id="2116" w:name="OLE_LINK349"/>
      <w:bookmarkStart w:id="2117" w:name="OLE_LINK350"/>
      <w:bookmarkEnd w:id="2114"/>
      <w:r>
        <w:rPr>
          <w:noProof/>
        </w:rPr>
        <w:t>inv</w:t>
      </w:r>
      <w:r w:rsidRPr="001D0720">
        <w:rPr>
          <w:noProof/>
        </w:rPr>
        <w:t>Sample</w:t>
      </w:r>
      <w:bookmarkStart w:id="2118" w:name="OLE_LINK337"/>
      <w:bookmarkStart w:id="2119" w:name="OLE_LINK338"/>
      <w:bookmarkEnd w:id="2115"/>
      <w:bookmarkEnd w:id="2116"/>
      <w:bookmarkEnd w:id="2117"/>
      <w:r>
        <w:rPr>
          <w:noProof/>
        </w:rPr>
        <w:t xml:space="preserve"> </w:t>
      </w:r>
      <w:bookmarkStart w:id="2120" w:name="OLE_LINK20"/>
      <w:bookmarkStart w:id="2121" w:name="OLE_LINK25"/>
      <w:r>
        <w:rPr>
          <w:noProof/>
        </w:rPr>
        <w:t xml:space="preserve">= </w:t>
      </w:r>
      <w:r w:rsidRPr="00740E57">
        <w:rPr>
          <w:noProof/>
        </w:rPr>
        <w:t>InputPivot</w:t>
      </w:r>
      <w:bookmarkEnd w:id="2120"/>
      <w:bookmarkEnd w:id="2121"/>
      <w:r w:rsidRPr="00740E57">
        <w:rPr>
          <w:noProof/>
        </w:rPr>
        <w:t>[ idxYInv ] +  ( I</w:t>
      </w:r>
      <w:bookmarkStart w:id="2122" w:name="OLE_LINK28"/>
      <w:r w:rsidRPr="00740E57">
        <w:rPr>
          <w:noProof/>
        </w:rPr>
        <w:t>nvScaleCoeff</w:t>
      </w:r>
      <w:bookmarkEnd w:id="2122"/>
      <w:r w:rsidRPr="00740E57">
        <w:rPr>
          <w:noProof/>
        </w:rPr>
        <w:t>[ idxYInv ] *</w:t>
      </w:r>
      <w:r>
        <w:rPr>
          <w:noProof/>
        </w:rPr>
        <w:t> </w:t>
      </w:r>
      <w:bookmarkStart w:id="2123" w:name="OLE_LINK321"/>
      <w:bookmarkStart w:id="2124"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2123"/>
      <w:bookmarkEnd w:id="2124"/>
      <w:r w:rsidRPr="00740E57">
        <w:rPr>
          <w:noProof/>
        </w:rPr>
        <w:t> </w:t>
      </w:r>
      <w:bookmarkStart w:id="2125" w:name="OLE_LINK438"/>
      <w:bookmarkStart w:id="2126" w:name="OLE_LINK439"/>
      <w:bookmarkStart w:id="2127" w:name="OLE_LINK440"/>
      <w:bookmarkStart w:id="2128" w:name="OLE_LINK441"/>
      <w:bookmarkStart w:id="2129" w:name="OLE_LINK442"/>
      <w:bookmarkStart w:id="2130" w:name="OLE_LINK443"/>
      <w:bookmarkStart w:id="2131" w:name="OLE_LINK444"/>
      <w:bookmarkStart w:id="2132" w:name="OLE_LINK445"/>
      <w:bookmarkStart w:id="2133" w:name="OLE_LINK446"/>
      <w:r>
        <w:t>−</w:t>
      </w:r>
      <w:bookmarkEnd w:id="2125"/>
      <w:bookmarkEnd w:id="2126"/>
      <w:bookmarkEnd w:id="2127"/>
      <w:bookmarkEnd w:id="2128"/>
      <w:bookmarkEnd w:id="2129"/>
      <w:bookmarkEnd w:id="2130"/>
      <w:bookmarkEnd w:id="2131"/>
      <w:bookmarkEnd w:id="2132"/>
      <w:bookmarkEnd w:id="2133"/>
      <w:r w:rsidRPr="00740E57">
        <w:rPr>
          <w:noProof/>
        </w:rPr>
        <w:t> </w:t>
      </w:r>
      <w:r>
        <w:rPr>
          <w:noProof/>
        </w:rPr>
        <w:t>LmcsPivot[ idxYInv ] )</w:t>
      </w:r>
      <w:r w:rsidRPr="00740E57">
        <w:rPr>
          <w:noProof/>
        </w:rPr>
        <w:t> + ( 1 &lt;&lt; </w:t>
      </w:r>
      <w:r>
        <w:rPr>
          <w:noProof/>
        </w:rPr>
        <w:t>13</w:t>
      </w:r>
      <w:r w:rsidRPr="00740E57">
        <w:rPr>
          <w:noProof/>
        </w:rPr>
        <w:t xml:space="preserve"> ) ) &gt;&gt; </w:t>
      </w:r>
      <w:bookmarkStart w:id="2134" w:name="OLE_LINK459"/>
      <w:bookmarkStart w:id="2135" w:name="OLE_LINK460"/>
      <w:bookmarkStart w:id="2136" w:name="OLE_LINK461"/>
      <w:bookmarkEnd w:id="2118"/>
      <w:bookmarkEnd w:id="2119"/>
      <w:r>
        <w:rPr>
          <w:noProof/>
        </w:rPr>
        <w:t>14</w:t>
      </w:r>
      <w:bookmarkEnd w:id="2134"/>
      <w:bookmarkEnd w:id="2135"/>
      <w:bookmarkEnd w:id="2136"/>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2137" w:name="OLE_LINK447"/>
      <w:bookmarkStart w:id="2138" w:name="OLE_LINK448"/>
      <w:r>
        <w:rPr>
          <w:noProof/>
        </w:rPr>
        <w:t>ClipRange</w:t>
      </w:r>
      <w:bookmarkEnd w:id="2137"/>
      <w:bookmarkEnd w:id="2138"/>
      <w:r>
        <w:rPr>
          <w:noProof/>
        </w:rPr>
        <w:t xml:space="preserve">? </w:t>
      </w:r>
      <w:bookmarkStart w:id="2139" w:name="OLE_LINK456"/>
      <w:bookmarkStart w:id="2140" w:name="OLE_LINK457"/>
      <w:r>
        <w:rPr>
          <w:noProof/>
        </w:rPr>
        <w:t>Clip3</w:t>
      </w:r>
      <w:bookmarkEnd w:id="2139"/>
      <w:bookmarkEnd w:id="2140"/>
      <w:r>
        <w:rPr>
          <w:noProof/>
        </w:rPr>
        <w:t>(</w:t>
      </w:r>
      <w:bookmarkStart w:id="2141" w:name="OLE_LINK449"/>
      <w:bookmarkStart w:id="2142" w:name="OLE_LINK451"/>
      <w:r>
        <w:rPr>
          <w:noProof/>
        </w:rPr>
        <w:t>LmcsMinVal</w:t>
      </w:r>
      <w:bookmarkEnd w:id="2141"/>
      <w:bookmarkEnd w:id="2142"/>
      <w:r>
        <w:rPr>
          <w:noProof/>
        </w:rPr>
        <w:t xml:space="preserve">, </w:t>
      </w:r>
      <w:bookmarkStart w:id="2143" w:name="OLE_LINK452"/>
      <w:bookmarkStart w:id="2144" w:name="OLE_LINK453"/>
      <w:r>
        <w:rPr>
          <w:noProof/>
        </w:rPr>
        <w:t>LmcsMaxVal</w:t>
      </w:r>
      <w:bookmarkEnd w:id="2143"/>
      <w:bookmarkEnd w:id="2144"/>
      <w:r>
        <w:rPr>
          <w:noProof/>
        </w:rPr>
        <w:t>, invSa</w:t>
      </w:r>
      <w:bookmarkStart w:id="2145" w:name="OLE_LINK454"/>
      <w:bookmarkStart w:id="2146" w:name="OLE_LINK455"/>
      <w:r>
        <w:rPr>
          <w:noProof/>
        </w:rPr>
        <w:t>mple) :</w:t>
      </w:r>
      <w:r>
        <w:rPr>
          <w:noProof/>
        </w:rPr>
        <w:br/>
      </w:r>
      <w:r>
        <w:rPr>
          <w:noProof/>
        </w:rPr>
        <w:tab/>
      </w:r>
      <w:r w:rsidRPr="00BF20CA">
        <w:rPr>
          <w:noProof/>
        </w:rPr>
        <w:t>ClipCidx1</w:t>
      </w:r>
      <w:bookmarkEnd w:id="2145"/>
      <w:bookmarkEnd w:id="2146"/>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50"/>
        <w:rPr>
          <w:noProof/>
          <w:lang w:eastAsia="ko-KR"/>
        </w:rPr>
      </w:pPr>
      <w:bookmarkStart w:id="2147" w:name="_Ref2867212"/>
      <w:r w:rsidRPr="003F2724">
        <w:rPr>
          <w:noProof/>
          <w:lang w:eastAsia="ko-KR"/>
        </w:rPr>
        <w:t xml:space="preserve">Identification </w:t>
      </w:r>
      <w:bookmarkStart w:id="2148" w:name="OLE_LINK139"/>
      <w:bookmarkStart w:id="2149" w:name="OLE_LINK140"/>
      <w:r w:rsidRPr="003F2724">
        <w:rPr>
          <w:noProof/>
          <w:lang w:eastAsia="ko-KR"/>
        </w:rPr>
        <w:t>of piecewise function index for luma components</w:t>
      </w:r>
      <w:bookmarkEnd w:id="2147"/>
      <w:bookmarkEnd w:id="2148"/>
      <w:bookmarkEnd w:id="2149"/>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40"/>
        <w:rPr>
          <w:rFonts w:eastAsia="Times New Roman"/>
          <w:noProof/>
          <w:lang w:eastAsia="ko-KR"/>
        </w:rPr>
      </w:pPr>
      <w:bookmarkStart w:id="2150"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2019"/>
      <w:bookmarkEnd w:id="2150"/>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2151" w:name="OLE_LINK487"/>
      <w:bookmarkStart w:id="2152" w:name="OLE_LINK488"/>
      <w:bookmarkStart w:id="2153" w:name="OLE_LINK498"/>
      <w:bookmarkStart w:id="2154" w:name="OLE_LINK499"/>
      <w:bookmarkStart w:id="2155" w:name="OLE_LINK481"/>
      <w:bookmarkStart w:id="2156"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2151"/>
    <w:bookmarkEnd w:id="2152"/>
    <w:bookmarkEnd w:id="2153"/>
    <w:bookmarkEnd w:id="2154"/>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2155"/>
    <w:bookmarkEnd w:id="2156"/>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2157" w:name="OLE_LINK397"/>
      <w:bookmarkStart w:id="2158" w:name="OLE_LINK398"/>
      <w:bookmarkStart w:id="2159"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2157"/>
      <w:bookmarkEnd w:id="2158"/>
      <w:bookmarkEnd w:id="2159"/>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2160" w:name="OLE_LINK347"/>
      <w:bookmarkStart w:id="2161" w:name="OLE_LINK351"/>
      <w:r w:rsidRPr="007C29D3">
        <w:rPr>
          <w:noProof/>
          <w:lang w:eastAsia="ko-KR"/>
        </w:rPr>
        <w:t> </w:t>
      </w:r>
      <w:r>
        <w:t>−</w:t>
      </w:r>
      <w:r w:rsidRPr="007C29D3">
        <w:rPr>
          <w:noProof/>
          <w:lang w:eastAsia="ko-KR"/>
        </w:rPr>
        <w:t> </w:t>
      </w:r>
      <w:bookmarkEnd w:id="2160"/>
      <w:bookmarkEnd w:id="2161"/>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t xml:space="preserve">If </w:t>
      </w:r>
      <w:bookmarkStart w:id="2162" w:name="OLE_LINK183"/>
      <w:bookmarkStart w:id="2163"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2162"/>
      <w:bookmarkEnd w:id="2163"/>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2164" w:name="OLE_LINK496"/>
      <w:bookmarkStart w:id="2165" w:name="OLE_LINK497"/>
      <w:r w:rsidRPr="007C29D3">
        <w:rPr>
          <w:noProof/>
          <w:lang w:eastAsia="ko-KR"/>
        </w:rPr>
        <w:t>xCurr</w:t>
      </w:r>
      <w:bookmarkEnd w:id="2164"/>
      <w:bookmarkEnd w:id="2165"/>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2166" w:name="OLE_LINK493"/>
      <w:bookmarkStart w:id="2167" w:name="OLE_LINK494"/>
      <w:bookmarkStart w:id="2168" w:name="OLE_LINK495"/>
      <w:r w:rsidRPr="007C29D3">
        <w:rPr>
          <w:noProof/>
          <w:lang w:eastAsia="ko-KR"/>
        </w:rPr>
        <w:tab/>
      </w:r>
      <w:bookmarkStart w:id="2169" w:name="OLE_LINK394"/>
      <w:bookmarkStart w:id="2170" w:name="OLE_LINK395"/>
      <w:bookmarkStart w:id="2171"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2169"/>
      <w:bookmarkEnd w:id="2170"/>
      <w:bookmarkEnd w:id="2171"/>
      <w:r w:rsidRPr="00DE0F0E">
        <w:rPr>
          <w:rFonts w:eastAsia="Malgun Gothic"/>
          <w:noProof/>
          <w:szCs w:val="22"/>
          <w:lang w:val="en-CA"/>
        </w:rPr>
        <w:t>)</w:t>
      </w:r>
      <w:bookmarkEnd w:id="2166"/>
      <w:bookmarkEnd w:id="2167"/>
      <w:bookmarkEnd w:id="2168"/>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2172" w:name="OLE_LINK171"/>
    </w:p>
    <w:p w14:paraId="7C37672C" w14:textId="77777777" w:rsidR="00B55720" w:rsidRDefault="00B55720" w:rsidP="00B55720">
      <w:pPr>
        <w:pStyle w:val="aff0"/>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2173" w:name="OLE_LINK286"/>
      <w:bookmarkStart w:id="2174" w:name="OLE_LINK287"/>
      <w:bookmarkStart w:id="2175" w:name="OLE_LINK300"/>
      <w:bookmarkStart w:id="2176" w:name="OLE_LINK221"/>
      <w:bookmarkStart w:id="2177" w:name="OLE_LINK222"/>
      <w:bookmarkStart w:id="2178" w:name="OLE_LINK209"/>
      <w:bookmarkStart w:id="2179" w:name="OLE_LINK153"/>
      <w:bookmarkStart w:id="2180" w:name="OLE_LINK154"/>
      <w:bookmarkEnd w:id="2172"/>
      <w:r>
        <w:rPr>
          <w:noProof/>
          <w:lang w:eastAsia="ko-KR"/>
        </w:rPr>
        <w:t>The variable invAvgLuma is derived as follows:</w:t>
      </w:r>
    </w:p>
    <w:bookmarkEnd w:id="2173"/>
    <w:bookmarkEnd w:id="2174"/>
    <w:bookmarkEnd w:id="2175"/>
    <w:bookmarkEnd w:id="2176"/>
    <w:bookmarkEnd w:id="2177"/>
    <w:p w14:paraId="7CEFDBBD" w14:textId="472E7387" w:rsidR="00D3440B" w:rsidRPr="00FE382C"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val="fr-FR" w:eastAsia="ko-KR"/>
        </w:rPr>
      </w:pPr>
      <w:r w:rsidRPr="00FE382C">
        <w:rPr>
          <w:noProof/>
          <w:lang w:val="fr-FR" w:eastAsia="ko-KR"/>
        </w:rPr>
        <w:t xml:space="preserve">invAvgLuma = </w:t>
      </w:r>
      <w:bookmarkStart w:id="2181" w:name="OLE_LINK333"/>
      <w:bookmarkStart w:id="2182" w:name="OLE_LINK334"/>
      <w:bookmarkStart w:id="2183" w:name="OLE_LINK335"/>
      <w:r w:rsidRPr="00FE382C">
        <w:rPr>
          <w:noProof/>
          <w:lang w:val="fr-FR" w:eastAsia="ko-KR"/>
        </w:rPr>
        <w:t>Clip1</w:t>
      </w:r>
      <w:r w:rsidRPr="00FE382C">
        <w:rPr>
          <w:noProof/>
          <w:vertAlign w:val="subscript"/>
          <w:lang w:val="fr-FR" w:eastAsia="ko-KR"/>
        </w:rPr>
        <w:t>Y</w:t>
      </w:r>
      <w:bookmarkEnd w:id="2181"/>
      <w:bookmarkEnd w:id="2182"/>
      <w:bookmarkEnd w:id="2183"/>
      <w:r w:rsidRPr="00FE382C">
        <w:rPr>
          <w:noProof/>
          <w:lang w:val="fr-FR" w:eastAsia="ko-KR"/>
        </w:rPr>
        <w:t>( (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val="fr-FR" w:eastAsia="ko-KR"/>
              </w:rPr>
              <m:t>k</m:t>
            </m:r>
            <m:r>
              <w:rPr>
                <w:rFonts w:ascii="Cambria Math" w:hAnsi="Cambria Math"/>
                <w:noProof/>
                <w:vertAlign w:val="subscript"/>
                <w:lang w:val="fr-FR" w:eastAsia="ko-KR"/>
              </w:rPr>
              <m:t>=0</m:t>
            </m:r>
          </m:sub>
          <m:sup>
            <m:r>
              <w:rPr>
                <w:rFonts w:ascii="Cambria Math" w:hAnsi="Cambria Math"/>
                <w:noProof/>
                <w:vertAlign w:val="subscript"/>
                <w:lang w:val="fr-FR" w:eastAsia="ko-KR"/>
              </w:rPr>
              <m:t>2*</m:t>
            </m:r>
            <m:r>
              <m:rPr>
                <m:sty m:val="p"/>
              </m:rPr>
              <w:rPr>
                <w:rFonts w:ascii="Cambria Math" w:hAnsi="Cambria Math"/>
                <w:noProof/>
                <w:vertAlign w:val="subscript"/>
                <w:lang w:val="fr-FR"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val="fr-FR" w:eastAsia="ko-KR"/>
                  </w:rPr>
                  <m:t>l</m:t>
                </m:r>
                <m:r>
                  <w:rPr>
                    <w:rFonts w:ascii="Cambria Math" w:hAnsi="Cambria Math"/>
                    <w:noProof/>
                    <w:vertAlign w:val="subscript"/>
                    <w:lang w:val="fr-FR" w:eastAsia="ko-KR"/>
                  </w:rPr>
                  <m:t>=0</m:t>
                </m:r>
              </m:sub>
              <m:sup>
                <m:r>
                  <w:rPr>
                    <w:rFonts w:ascii="Cambria Math" w:hAnsi="Cambria Math"/>
                    <w:noProof/>
                    <w:vertAlign w:val="subscript"/>
                    <w:lang w:val="fr-FR" w:eastAsia="ko-KR"/>
                  </w:rPr>
                  <m:t>2*</m:t>
                </m:r>
                <m:r>
                  <m:rPr>
                    <m:sty m:val="p"/>
                  </m:rPr>
                  <w:rPr>
                    <w:rFonts w:ascii="Cambria Math" w:hAnsi="Cambria Math"/>
                    <w:noProof/>
                    <w:vertAlign w:val="subscript"/>
                    <w:lang w:val="fr-FR" w:eastAsia="ko-KR"/>
                  </w:rPr>
                  <m:t>nCurrSh-1</m:t>
                </m:r>
              </m:sup>
              <m:e>
                <m:r>
                  <m:rPr>
                    <m:sty m:val="p"/>
                  </m:rPr>
                  <w:rPr>
                    <w:rFonts w:ascii="Cambria Math" w:hAnsi="Cambria Math"/>
                    <w:noProof/>
                    <w:lang w:val="fr-FR" w:eastAsia="ko-KR"/>
                  </w:rPr>
                  <m:t>PredMapSamples[ k ][ l ]</m:t>
                </m:r>
              </m:e>
            </m:nary>
          </m:e>
        </m:nary>
      </m:oMath>
      <w:r w:rsidRPr="00FE382C">
        <w:rPr>
          <w:noProof/>
          <w:lang w:val="fr-FR" w:eastAsia="ko-KR"/>
        </w:rPr>
        <w:tab/>
        <w:t>(</w:t>
      </w:r>
      <w:r w:rsidRPr="00A361AA">
        <w:rPr>
          <w:noProof/>
          <w:lang w:eastAsia="ko-KR"/>
        </w:rPr>
        <w:fldChar w:fldCharType="begin" w:fldLock="1"/>
      </w:r>
      <w:r w:rsidRPr="00FE382C">
        <w:rPr>
          <w:noProof/>
          <w:lang w:val="fr-FR" w:eastAsia="ko-KR"/>
        </w:rPr>
        <w:instrText xml:space="preserve"> STYLEREF 1 \s </w:instrText>
      </w:r>
      <w:r w:rsidRPr="00A361AA">
        <w:rPr>
          <w:noProof/>
          <w:lang w:eastAsia="ko-KR"/>
        </w:rPr>
        <w:fldChar w:fldCharType="separate"/>
      </w:r>
      <w:r w:rsidR="00043B38" w:rsidRPr="00FE382C">
        <w:rPr>
          <w:noProof/>
          <w:lang w:val="fr-FR" w:eastAsia="ko-KR"/>
        </w:rPr>
        <w:t>8</w:t>
      </w:r>
      <w:r w:rsidRPr="00A361AA">
        <w:rPr>
          <w:noProof/>
          <w:lang w:eastAsia="ko-KR"/>
        </w:rPr>
        <w:fldChar w:fldCharType="end"/>
      </w:r>
      <w:r w:rsidRPr="00FE382C">
        <w:rPr>
          <w:noProof/>
          <w:lang w:val="fr-FR" w:eastAsia="ko-KR"/>
        </w:rPr>
        <w:noBreakHyphen/>
      </w:r>
      <w:r w:rsidRPr="00A361AA">
        <w:rPr>
          <w:noProof/>
          <w:lang w:eastAsia="ko-KR"/>
        </w:rPr>
        <w:fldChar w:fldCharType="begin" w:fldLock="1"/>
      </w:r>
      <w:r w:rsidRPr="00FE382C">
        <w:rPr>
          <w:noProof/>
          <w:lang w:val="fr-FR" w:eastAsia="ko-KR"/>
        </w:rPr>
        <w:instrText xml:space="preserve"> SEQ Equation \* ARABIC \s 1 </w:instrText>
      </w:r>
      <w:r w:rsidRPr="00A361AA">
        <w:rPr>
          <w:noProof/>
          <w:lang w:eastAsia="ko-KR"/>
        </w:rPr>
        <w:fldChar w:fldCharType="separate"/>
      </w:r>
      <w:r w:rsidR="00043B38" w:rsidRPr="00FE382C">
        <w:rPr>
          <w:noProof/>
          <w:lang w:val="fr-FR" w:eastAsia="ko-KR"/>
        </w:rPr>
        <w:t>1064</w:t>
      </w:r>
      <w:r w:rsidRPr="00A361AA">
        <w:rPr>
          <w:noProof/>
          <w:lang w:eastAsia="ko-KR"/>
        </w:rPr>
        <w:fldChar w:fldCharType="end"/>
      </w:r>
      <w:r w:rsidRPr="00FE382C">
        <w:rPr>
          <w:noProof/>
          <w:lang w:val="fr-FR" w:eastAsia="ko-KR"/>
        </w:rPr>
        <w:t>)</w:t>
      </w:r>
      <w:r w:rsidRPr="00FE382C">
        <w:rPr>
          <w:noProof/>
          <w:lang w:val="fr-FR" w:eastAsia="ko-KR"/>
        </w:rPr>
        <w:tab/>
        <w:t> + nCurrSw * nCurrSh *2 ) / ( nCurrSw * nCurrSh *4 ) )</w:t>
      </w:r>
    </w:p>
    <w:p w14:paraId="2089A2FB" w14:textId="5D2DC061" w:rsidR="00B55720" w:rsidRPr="00524B41" w:rsidRDefault="00B55720" w:rsidP="00B55720">
      <w:pPr>
        <w:pStyle w:val="aff0"/>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aff0"/>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2184" w:name="OLE_LINK223"/>
      <w:bookmarkStart w:id="2185"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2178"/>
    <w:bookmarkEnd w:id="2179"/>
    <w:bookmarkEnd w:id="2180"/>
    <w:bookmarkEnd w:id="2184"/>
    <w:bookmarkEnd w:id="2185"/>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2186" w:name="OLE_LINK2"/>
      <w:bookmarkStart w:id="2187" w:name="OLE_LINK3"/>
      <w:bookmarkStart w:id="2188" w:name="OLE_LINK11"/>
      <w:bookmarkStart w:id="2189" w:name="OLE_LINK225"/>
      <w:bookmarkStart w:id="2190"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2186"/>
      <w:bookmarkEnd w:id="2187"/>
      <w:bookmarkEnd w:id="2188"/>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2191" w:name="OLE_LINK169"/>
      <w:bookmarkEnd w:id="2189"/>
      <w:bookmarkEnd w:id="2190"/>
      <w:r w:rsidRPr="007C29D3">
        <w:rPr>
          <w:noProof/>
          <w:lang w:eastAsia="ko-KR"/>
        </w:rPr>
        <w:t xml:space="preserve">recSamples[ xCurr + i ][ yCurr + j ] </w:t>
      </w:r>
      <w:bookmarkEnd w:id="2191"/>
      <w:r w:rsidRPr="007C29D3">
        <w:rPr>
          <w:noProof/>
          <w:lang w:eastAsia="ko-KR"/>
        </w:rPr>
        <w:t>= Clip</w:t>
      </w:r>
      <w:bookmarkStart w:id="2192" w:name="OLE_LINK164"/>
      <w:r w:rsidRPr="007C29D3">
        <w:rPr>
          <w:noProof/>
          <w:lang w:eastAsia="ko-KR"/>
        </w:rPr>
        <w:t>Cidx1</w:t>
      </w:r>
      <w:bookmarkEnd w:id="2192"/>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2193"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2193"/>
      <w:r>
        <w:rPr>
          <w:noProof/>
          <w:lang w:eastAsia="ko-KR"/>
        </w:rPr>
        <w:br/>
      </w:r>
      <w:r>
        <w:rPr>
          <w:noProof/>
          <w:lang w:eastAsia="ko-KR"/>
        </w:rPr>
        <w:tab/>
        <w:t>Sign</w:t>
      </w:r>
      <w:bookmarkStart w:id="2194" w:name="OLE_LINK161"/>
      <w:r>
        <w:rPr>
          <w:noProof/>
          <w:lang w:eastAsia="ko-KR"/>
        </w:rPr>
        <w:t>( </w:t>
      </w:r>
      <w:bookmarkStart w:id="2195" w:name="OLE_LINK233"/>
      <w:bookmarkStart w:id="2196" w:name="OLE_LINK234"/>
      <w:bookmarkStart w:id="2197" w:name="OLE_LINK302"/>
      <w:r w:rsidRPr="007C29D3">
        <w:rPr>
          <w:noProof/>
          <w:lang w:eastAsia="ko-KR"/>
        </w:rPr>
        <w:t>resSamples[ i ][ j ]</w:t>
      </w:r>
      <w:r>
        <w:rPr>
          <w:noProof/>
          <w:lang w:eastAsia="ko-KR"/>
        </w:rPr>
        <w:t> </w:t>
      </w:r>
      <w:bookmarkEnd w:id="2194"/>
      <w:bookmarkEnd w:id="2195"/>
      <w:bookmarkEnd w:id="2196"/>
      <w:bookmarkEnd w:id="2197"/>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2198" w:name="OLE_LINK356"/>
      <w:bookmarkStart w:id="2199" w:name="OLE_LINK357"/>
      <w:bookmarkStart w:id="2200" w:name="OLE_LINK358"/>
      <w:r>
        <w:rPr>
          <w:noProof/>
          <w:lang w:eastAsia="ko-KR"/>
        </w:rPr>
        <w:t> &lt;&lt; </w:t>
      </w:r>
      <w:bookmarkEnd w:id="2198"/>
      <w:bookmarkEnd w:id="2199"/>
      <w:bookmarkEnd w:id="2200"/>
      <w:r>
        <w:rPr>
          <w:noProof/>
          <w:lang w:eastAsia="ko-KR"/>
        </w:rPr>
        <w:t>10 ) ) &gt;&gt; 11 ) )</w:t>
      </w:r>
      <w:bookmarkStart w:id="2201" w:name="OLE_LINK170"/>
    </w:p>
    <w:bookmarkEnd w:id="2201"/>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2202" w:name="OLE_LINK231"/>
      <w:bookmarkStart w:id="2203"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2204" w:name="OLE_LINK404"/>
      <w:bookmarkStart w:id="2205"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2204"/>
      <w:bookmarkEnd w:id="2205"/>
      <w:r w:rsidRPr="007C29D3">
        <w:rPr>
          <w:noProof/>
        </w:rPr>
        <w:t>)</w:t>
      </w:r>
      <w:bookmarkStart w:id="2206" w:name="OLE_LINK312"/>
      <w:bookmarkStart w:id="2207" w:name="OLE_LINK313"/>
    </w:p>
    <w:bookmarkEnd w:id="2202"/>
    <w:bookmarkEnd w:id="2203"/>
    <w:bookmarkEnd w:id="2206"/>
    <w:bookmarkEnd w:id="2207"/>
    <w:p w14:paraId="15FEA980" w14:textId="52476747"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20"/>
        <w:rPr>
          <w:noProof/>
          <w:lang w:val="en-CA" w:eastAsia="ko-KR"/>
        </w:rPr>
      </w:pPr>
      <w:bookmarkStart w:id="2208" w:name="_Ref525237963"/>
      <w:bookmarkStart w:id="2209" w:name="_Toc3756837"/>
      <w:bookmarkStart w:id="2210" w:name="_Toc311217275"/>
      <w:bookmarkStart w:id="2211" w:name="_Toc317198821"/>
      <w:bookmarkStart w:id="2212" w:name="_Ref328751872"/>
      <w:bookmarkStart w:id="2213" w:name="_Toc329080092"/>
      <w:r w:rsidRPr="00DE0F0E">
        <w:rPr>
          <w:noProof/>
          <w:lang w:val="en-CA"/>
        </w:rPr>
        <w:t>In-loop Filter Process</w:t>
      </w:r>
      <w:bookmarkEnd w:id="2208"/>
      <w:bookmarkEnd w:id="2209"/>
    </w:p>
    <w:p w14:paraId="73BFE04A" w14:textId="77777777" w:rsidR="00412188" w:rsidRPr="00DE0F0E" w:rsidRDefault="00412188" w:rsidP="00412188">
      <w:pPr>
        <w:pStyle w:val="30"/>
        <w:rPr>
          <w:noProof/>
          <w:lang w:val="en-CA"/>
        </w:rPr>
      </w:pPr>
      <w:bookmarkStart w:id="2214" w:name="_Toc3756838"/>
      <w:r w:rsidRPr="00DE0F0E">
        <w:rPr>
          <w:noProof/>
          <w:lang w:val="en-CA"/>
        </w:rPr>
        <w:t>General</w:t>
      </w:r>
      <w:bookmarkEnd w:id="2214"/>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30"/>
        <w:rPr>
          <w:noProof/>
          <w:lang w:val="en-CA" w:eastAsia="ko-KR"/>
        </w:rPr>
      </w:pPr>
      <w:bookmarkStart w:id="2215" w:name="_Toc328753049"/>
      <w:bookmarkStart w:id="2216" w:name="_Toc328753051"/>
      <w:bookmarkStart w:id="2217" w:name="_Toc328753054"/>
      <w:bookmarkStart w:id="2218" w:name="_Toc328753057"/>
      <w:bookmarkStart w:id="2219" w:name="_Toc328753059"/>
      <w:bookmarkStart w:id="2220" w:name="_Toc287363837"/>
      <w:bookmarkStart w:id="2221" w:name="_Toc311217268"/>
      <w:bookmarkStart w:id="2222" w:name="_Toc317198813"/>
      <w:bookmarkStart w:id="2223" w:name="_Ref328751836"/>
      <w:bookmarkStart w:id="2224" w:name="_Toc415475936"/>
      <w:bookmarkStart w:id="2225" w:name="_Toc423599211"/>
      <w:bookmarkStart w:id="2226" w:name="_Toc423601715"/>
      <w:bookmarkStart w:id="2227" w:name="_Toc462913201"/>
      <w:bookmarkStart w:id="2228" w:name="_Toc3756839"/>
      <w:bookmarkEnd w:id="2215"/>
      <w:bookmarkEnd w:id="2216"/>
      <w:bookmarkEnd w:id="2217"/>
      <w:bookmarkEnd w:id="2218"/>
      <w:bookmarkEnd w:id="2219"/>
      <w:r w:rsidRPr="00DE0F0E">
        <w:rPr>
          <w:noProof/>
          <w:lang w:val="en-CA"/>
        </w:rPr>
        <w:t>Deblocking filter process</w:t>
      </w:r>
      <w:bookmarkEnd w:id="2220"/>
      <w:bookmarkEnd w:id="2221"/>
      <w:bookmarkEnd w:id="2222"/>
      <w:bookmarkEnd w:id="2223"/>
      <w:bookmarkEnd w:id="2224"/>
      <w:bookmarkEnd w:id="2225"/>
      <w:bookmarkEnd w:id="2226"/>
      <w:bookmarkEnd w:id="2227"/>
      <w:bookmarkEnd w:id="2228"/>
    </w:p>
    <w:p w14:paraId="2B2AD794" w14:textId="77777777" w:rsidR="002A17B2" w:rsidRPr="00DE0F0E" w:rsidRDefault="002A17B2" w:rsidP="002A17B2">
      <w:pPr>
        <w:pStyle w:val="40"/>
        <w:rPr>
          <w:noProof/>
          <w:lang w:val="en-CA"/>
        </w:rPr>
      </w:pPr>
      <w:bookmarkStart w:id="2229" w:name="_Ref525222184"/>
      <w:r w:rsidRPr="00DE0F0E">
        <w:rPr>
          <w:noProof/>
          <w:lang w:val="en-CA"/>
        </w:rPr>
        <w:t>General</w:t>
      </w:r>
      <w:bookmarkEnd w:id="2229"/>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afe"/>
        <w:rPr>
          <w:noProof/>
          <w:lang w:val="en-CA"/>
        </w:rPr>
      </w:pPr>
      <w:bookmarkStart w:id="2230" w:name="_Ref350429267"/>
      <w:bookmarkStart w:id="2231" w:name="_Toc415476454"/>
      <w:bookmarkStart w:id="2232" w:name="_Toc423602500"/>
      <w:bookmarkStart w:id="2233" w:name="_Toc423602674"/>
      <w:bookmarkStart w:id="2234" w:name="_Toc501130574"/>
      <w:bookmarkStart w:id="2235"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230"/>
      <w:r w:rsidRPr="00DE0F0E">
        <w:rPr>
          <w:noProof/>
          <w:lang w:val="en-CA"/>
        </w:rPr>
        <w:t xml:space="preserve"> – Name of association to edgeType</w:t>
      </w:r>
      <w:bookmarkEnd w:id="2231"/>
      <w:bookmarkEnd w:id="2232"/>
      <w:bookmarkEnd w:id="2233"/>
      <w:bookmarkEnd w:id="2234"/>
      <w:bookmarkEnd w:id="2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2236"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2236"/>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40"/>
        <w:rPr>
          <w:noProof/>
          <w:lang w:val="en-CA" w:eastAsia="ko-KR"/>
        </w:rPr>
      </w:pPr>
      <w:bookmarkStart w:id="2237" w:name="_Ref528611194"/>
      <w:r w:rsidRPr="00DE0F0E">
        <w:rPr>
          <w:noProof/>
          <w:lang w:val="en-CA" w:eastAsia="ko-KR"/>
        </w:rPr>
        <w:t>Deblocking filter process for one direction</w:t>
      </w:r>
      <w:bookmarkEnd w:id="2237"/>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2238" w:name="_Ref325462643"/>
      <w:bookmarkStart w:id="2239" w:name="_Toc415475938"/>
      <w:bookmarkStart w:id="2240" w:name="_Toc423599213"/>
      <w:bookmarkStart w:id="2241"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2238"/>
    <w:bookmarkEnd w:id="2239"/>
    <w:bookmarkEnd w:id="2240"/>
    <w:bookmarkEnd w:id="2241"/>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40"/>
        <w:rPr>
          <w:noProof/>
          <w:lang w:val="en-CA"/>
        </w:rPr>
      </w:pPr>
      <w:bookmarkStart w:id="2242" w:name="_Ref528075678"/>
      <w:r w:rsidRPr="00DE0F0E">
        <w:rPr>
          <w:noProof/>
          <w:lang w:val="en-CA"/>
        </w:rPr>
        <w:t>Derivation process of transform block boundary</w:t>
      </w:r>
      <w:bookmarkEnd w:id="2242"/>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2243" w:name="_Toc335234596"/>
      <w:bookmarkStart w:id="2244" w:name="_Toc335234597"/>
      <w:bookmarkEnd w:id="2243"/>
      <w:bookmarkEnd w:id="2244"/>
    </w:p>
    <w:p w14:paraId="7399245C" w14:textId="77777777" w:rsidR="00C54A5A" w:rsidRPr="00DE0F0E" w:rsidRDefault="00C54A5A" w:rsidP="00C54A5A">
      <w:pPr>
        <w:pStyle w:val="40"/>
        <w:rPr>
          <w:noProof/>
          <w:lang w:val="en-CA"/>
        </w:rPr>
      </w:pPr>
      <w:bookmarkStart w:id="2245" w:name="_Ref280369361"/>
      <w:bookmarkStart w:id="2246" w:name="_Toc287363839"/>
      <w:bookmarkStart w:id="2247" w:name="_Toc311217270"/>
      <w:bookmarkStart w:id="2248" w:name="_Toc317198815"/>
      <w:bookmarkStart w:id="2249" w:name="_Toc415475939"/>
      <w:bookmarkStart w:id="2250" w:name="_Toc423599214"/>
      <w:bookmarkStart w:id="2251" w:name="_Toc423601718"/>
      <w:r w:rsidRPr="00DE0F0E">
        <w:rPr>
          <w:noProof/>
          <w:lang w:val="en-CA"/>
        </w:rPr>
        <w:t>Derivation process of coding subblock boundary</w:t>
      </w:r>
      <w:bookmarkEnd w:id="2245"/>
      <w:bookmarkEnd w:id="2246"/>
      <w:bookmarkEnd w:id="2247"/>
      <w:bookmarkEnd w:id="2248"/>
      <w:bookmarkEnd w:id="2249"/>
      <w:bookmarkEnd w:id="2250"/>
      <w:bookmarkEnd w:id="2251"/>
    </w:p>
    <w:p w14:paraId="0B1F357A" w14:textId="77777777" w:rsidR="00457510" w:rsidRPr="00DE0F0E" w:rsidRDefault="00457510" w:rsidP="00457510">
      <w:pPr>
        <w:tabs>
          <w:tab w:val="left" w:pos="284"/>
        </w:tabs>
        <w:ind w:left="284" w:hanging="284"/>
        <w:rPr>
          <w:noProof/>
          <w:lang w:val="en-CA" w:eastAsia="ko-KR"/>
        </w:rPr>
      </w:pPr>
      <w:bookmarkStart w:id="2252" w:name="_Toc335234600"/>
      <w:bookmarkStart w:id="2253" w:name="_Toc335234602"/>
      <w:bookmarkStart w:id="2254" w:name="_Toc311217271"/>
      <w:bookmarkStart w:id="2255" w:name="_Toc317198816"/>
      <w:bookmarkStart w:id="2256" w:name="_Ref324946706"/>
      <w:bookmarkStart w:id="2257" w:name="_Toc415475940"/>
      <w:bookmarkStart w:id="2258" w:name="_Toc423599215"/>
      <w:bookmarkStart w:id="2259" w:name="_Toc423601719"/>
      <w:bookmarkEnd w:id="2252"/>
      <w:bookmarkEnd w:id="2253"/>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40"/>
        <w:rPr>
          <w:noProof/>
          <w:lang w:val="en-CA"/>
        </w:rPr>
      </w:pPr>
      <w:bookmarkStart w:id="2260" w:name="_Ref528080907"/>
      <w:r w:rsidRPr="00DE0F0E">
        <w:rPr>
          <w:noProof/>
          <w:lang w:val="en-CA"/>
        </w:rPr>
        <w:t>Derivation process of boundary filtering strength</w:t>
      </w:r>
      <w:bookmarkEnd w:id="2254"/>
      <w:bookmarkEnd w:id="2255"/>
      <w:bookmarkEnd w:id="2256"/>
      <w:bookmarkEnd w:id="2257"/>
      <w:bookmarkEnd w:id="2258"/>
      <w:bookmarkEnd w:id="2259"/>
      <w:bookmarkEnd w:id="2260"/>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40"/>
        <w:rPr>
          <w:noProof/>
          <w:lang w:val="en-CA"/>
        </w:rPr>
      </w:pPr>
      <w:bookmarkStart w:id="2261" w:name="_Toc415475941"/>
      <w:bookmarkStart w:id="2262" w:name="_Toc423599216"/>
      <w:bookmarkStart w:id="2263" w:name="_Toc423601720"/>
      <w:bookmarkStart w:id="2264" w:name="_Ref280383764"/>
      <w:bookmarkStart w:id="2265" w:name="_Toc287363841"/>
      <w:bookmarkStart w:id="2266" w:name="_Toc311217272"/>
      <w:bookmarkStart w:id="2267" w:name="_Toc317198817"/>
      <w:bookmarkStart w:id="2268" w:name="_Ref324947263"/>
      <w:r w:rsidRPr="00DE0F0E">
        <w:rPr>
          <w:noProof/>
          <w:lang w:val="en-CA"/>
        </w:rPr>
        <w:t>Edge filtering process</w:t>
      </w:r>
      <w:bookmarkEnd w:id="2261"/>
      <w:bookmarkEnd w:id="2262"/>
      <w:bookmarkEnd w:id="2263"/>
    </w:p>
    <w:p w14:paraId="44AF0966" w14:textId="77777777" w:rsidR="00D20C80" w:rsidRPr="00DE0F0E" w:rsidRDefault="00D20C80" w:rsidP="00455C83">
      <w:pPr>
        <w:pStyle w:val="50"/>
        <w:rPr>
          <w:noProof/>
          <w:lang w:val="en-CA"/>
        </w:rPr>
      </w:pPr>
      <w:bookmarkStart w:id="2269" w:name="_Ref325644368"/>
      <w:r w:rsidRPr="00DE0F0E">
        <w:rPr>
          <w:noProof/>
          <w:lang w:val="en-CA"/>
        </w:rPr>
        <w:t>Vertical edge filtering process</w:t>
      </w:r>
      <w:bookmarkEnd w:id="2264"/>
      <w:bookmarkEnd w:id="2265"/>
      <w:bookmarkEnd w:id="2266"/>
      <w:bookmarkEnd w:id="2267"/>
      <w:bookmarkEnd w:id="2268"/>
      <w:bookmarkEnd w:id="2269"/>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50"/>
        <w:rPr>
          <w:noProof/>
          <w:lang w:val="en-CA"/>
        </w:rPr>
      </w:pPr>
      <w:bookmarkStart w:id="2270"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2270"/>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50"/>
        <w:rPr>
          <w:noProof/>
          <w:lang w:val="en-CA"/>
        </w:rPr>
      </w:pPr>
      <w:bookmarkStart w:id="2271" w:name="_Ref295419313"/>
      <w:bookmarkStart w:id="2272" w:name="_Ref528317037"/>
      <w:bookmarkStart w:id="2273" w:name="_Ref282080392"/>
      <w:r w:rsidRPr="00DE0F0E">
        <w:rPr>
          <w:noProof/>
          <w:lang w:val="en-CA"/>
        </w:rPr>
        <w:t xml:space="preserve">Decision process for </w:t>
      </w:r>
      <w:r w:rsidR="00D3507C" w:rsidRPr="00DE0F0E">
        <w:rPr>
          <w:noProof/>
          <w:lang w:val="en-CA"/>
        </w:rPr>
        <w:t>block edge</w:t>
      </w:r>
      <w:bookmarkEnd w:id="2271"/>
      <w:r w:rsidR="00D3507C" w:rsidRPr="00DE0F0E">
        <w:rPr>
          <w:noProof/>
          <w:lang w:val="en-CA"/>
        </w:rPr>
        <w:t>s</w:t>
      </w:r>
      <w:bookmarkEnd w:id="2272"/>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FE382C" w:rsidRDefault="001C4BBA" w:rsidP="001C4BBA">
      <w:pPr>
        <w:pStyle w:val="Equation"/>
        <w:tabs>
          <w:tab w:val="clear" w:pos="4849"/>
        </w:tabs>
        <w:ind w:left="794"/>
        <w:rPr>
          <w:rFonts w:eastAsia="MS Mincho"/>
          <w:noProof/>
          <w:lang w:val="fr-FR" w:eastAsia="ko-KR"/>
        </w:rPr>
      </w:pPr>
      <w:r w:rsidRPr="00FE382C">
        <w:rPr>
          <w:rFonts w:eastAsia="MS Mincho"/>
          <w:noProof/>
          <w:lang w:val="fr-FR" w:eastAsia="ko-KR"/>
        </w:rPr>
        <w:t>lumaLevel = ( ( p0,0 + p0,3 + q0,0 + q0,3 ) &gt;&gt; 2 ),</w:t>
      </w:r>
      <w:r w:rsidRPr="00FE382C">
        <w:rPr>
          <w:rFonts w:eastAsia="MS Mincho"/>
          <w:noProof/>
          <w:lang w:val="fr-FR" w:eastAsia="ko-KR"/>
        </w:rPr>
        <w:tab/>
      </w:r>
      <w:r w:rsidRPr="00FE382C">
        <w:rPr>
          <w:noProof/>
          <w:lang w:val="fr-FR"/>
        </w:rPr>
        <w:t>(</w:t>
      </w:r>
      <w:r w:rsidRPr="00DE0F0E">
        <w:rPr>
          <w:noProof/>
          <w:lang w:val="en-CA"/>
        </w:rPr>
        <w:fldChar w:fldCharType="begin" w:fldLock="1"/>
      </w:r>
      <w:r w:rsidRPr="00FE382C">
        <w:rPr>
          <w:noProof/>
          <w:lang w:val="fr-FR"/>
        </w:rPr>
        <w:instrText xml:space="preserve"> STYLEREF 1 \s </w:instrText>
      </w:r>
      <w:r w:rsidRPr="00DE0F0E">
        <w:rPr>
          <w:noProof/>
          <w:lang w:val="en-CA"/>
        </w:rPr>
        <w:fldChar w:fldCharType="separate"/>
      </w:r>
      <w:r w:rsidR="00043B38" w:rsidRPr="00FE382C">
        <w:rPr>
          <w:noProof/>
          <w:lang w:val="fr-FR"/>
        </w:rPr>
        <w:t>8</w:t>
      </w:r>
      <w:r w:rsidRPr="00DE0F0E">
        <w:rPr>
          <w:noProof/>
          <w:lang w:val="en-CA"/>
        </w:rPr>
        <w:fldChar w:fldCharType="end"/>
      </w:r>
      <w:r w:rsidRPr="00FE382C">
        <w:rPr>
          <w:noProof/>
          <w:lang w:val="fr-FR"/>
        </w:rPr>
        <w:noBreakHyphen/>
      </w:r>
      <w:r w:rsidRPr="00DE0F0E">
        <w:rPr>
          <w:noProof/>
          <w:lang w:val="en-CA"/>
        </w:rPr>
        <w:fldChar w:fldCharType="begin" w:fldLock="1"/>
      </w:r>
      <w:r w:rsidRPr="00FE382C">
        <w:rPr>
          <w:noProof/>
          <w:lang w:val="fr-FR"/>
        </w:rPr>
        <w:instrText xml:space="preserve"> SEQ Equation \* ARABIC \s 1 </w:instrText>
      </w:r>
      <w:r w:rsidRPr="00DE0F0E">
        <w:rPr>
          <w:noProof/>
          <w:lang w:val="en-CA"/>
        </w:rPr>
        <w:fldChar w:fldCharType="separate"/>
      </w:r>
      <w:r w:rsidR="00043B38" w:rsidRPr="00FE382C">
        <w:rPr>
          <w:noProof/>
          <w:lang w:val="fr-FR"/>
        </w:rPr>
        <w:t>1077</w:t>
      </w:r>
      <w:r w:rsidRPr="00DE0F0E">
        <w:rPr>
          <w:noProof/>
          <w:lang w:val="en-CA"/>
        </w:rPr>
        <w:fldChar w:fldCharType="end"/>
      </w:r>
      <w:r w:rsidRPr="00FE382C">
        <w:rPr>
          <w:noProof/>
          <w:lang w:val="fr-FR"/>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afe"/>
        <w:rPr>
          <w:noProof/>
          <w:lang w:val="en-CA"/>
        </w:rPr>
      </w:pPr>
      <w:bookmarkStart w:id="2274" w:name="_Ref335135732"/>
      <w:bookmarkStart w:id="2275" w:name="_Toc415476455"/>
      <w:bookmarkStart w:id="2276" w:name="_Toc423602501"/>
      <w:bookmarkStart w:id="2277" w:name="_Toc423602675"/>
      <w:bookmarkStart w:id="2278" w:name="_Toc501130575"/>
      <w:bookmarkStart w:id="2279" w:name="_Toc510795500"/>
      <w:bookmarkStart w:id="2280"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2274"/>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2275"/>
      <w:bookmarkEnd w:id="2276"/>
      <w:bookmarkEnd w:id="2277"/>
      <w:bookmarkEnd w:id="2278"/>
      <w:bookmarkEnd w:id="2279"/>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50"/>
        <w:rPr>
          <w:noProof/>
          <w:lang w:val="en-CA"/>
        </w:rPr>
      </w:pPr>
      <w:bookmarkStart w:id="2281" w:name="_Ref336339730"/>
      <w:r w:rsidRPr="00DE0F0E">
        <w:rPr>
          <w:noProof/>
          <w:lang w:val="en-CA"/>
        </w:rPr>
        <w:t xml:space="preserve">Filtering process for </w:t>
      </w:r>
      <w:r w:rsidR="00D3507C" w:rsidRPr="00DE0F0E">
        <w:rPr>
          <w:noProof/>
          <w:lang w:val="en-CA"/>
        </w:rPr>
        <w:t>block edge</w:t>
      </w:r>
      <w:bookmarkEnd w:id="2273"/>
      <w:bookmarkEnd w:id="2280"/>
      <w:r w:rsidR="00D3507C" w:rsidRPr="00DE0F0E">
        <w:rPr>
          <w:noProof/>
          <w:lang w:val="en-CA"/>
        </w:rPr>
        <w:t>s</w:t>
      </w:r>
      <w:bookmarkEnd w:id="2281"/>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50"/>
        <w:rPr>
          <w:noProof/>
          <w:lang w:val="en-CA"/>
        </w:rPr>
      </w:pPr>
      <w:bookmarkStart w:id="2282" w:name="_Ref286594894"/>
      <w:bookmarkStart w:id="2283" w:name="_Ref280386596"/>
      <w:r w:rsidRPr="00DE0F0E">
        <w:rPr>
          <w:noProof/>
          <w:lang w:val="en-CA"/>
        </w:rPr>
        <w:t>Filtering process for chroma block edge</w:t>
      </w:r>
      <w:bookmarkEnd w:id="2282"/>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50"/>
        <w:rPr>
          <w:noProof/>
          <w:lang w:val="en-CA" w:eastAsia="ko-KR"/>
        </w:rPr>
      </w:pPr>
      <w:bookmarkStart w:id="2284" w:name="_Ref295421791"/>
      <w:r w:rsidRPr="00DE0F0E">
        <w:rPr>
          <w:noProof/>
          <w:lang w:val="en-CA"/>
        </w:rPr>
        <w:t xml:space="preserve">Decision process for a </w:t>
      </w:r>
      <w:r w:rsidR="00D3507C" w:rsidRPr="00DE0F0E">
        <w:rPr>
          <w:noProof/>
          <w:lang w:val="en-CA"/>
        </w:rPr>
        <w:t>sample</w:t>
      </w:r>
      <w:bookmarkEnd w:id="2284"/>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50"/>
        <w:rPr>
          <w:noProof/>
          <w:lang w:val="en-CA"/>
        </w:rPr>
      </w:pPr>
      <w:bookmarkStart w:id="2285" w:name="_Ref286594180"/>
      <w:r w:rsidRPr="00DE0F0E">
        <w:rPr>
          <w:noProof/>
          <w:lang w:val="en-CA"/>
        </w:rPr>
        <w:t xml:space="preserve">Filtering process for a </w:t>
      </w:r>
      <w:r w:rsidR="00D3507C" w:rsidRPr="00DE0F0E">
        <w:rPr>
          <w:noProof/>
          <w:lang w:val="en-CA"/>
        </w:rPr>
        <w:t>sample</w:t>
      </w:r>
      <w:bookmarkEnd w:id="2283"/>
      <w:bookmarkEnd w:id="2285"/>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FE382C" w:rsidRDefault="00D3507C" w:rsidP="00D3507C">
      <w:pPr>
        <w:pStyle w:val="Equation"/>
        <w:tabs>
          <w:tab w:val="clear" w:pos="794"/>
          <w:tab w:val="clear" w:pos="1588"/>
          <w:tab w:val="left" w:pos="851"/>
          <w:tab w:val="left" w:pos="1134"/>
          <w:tab w:val="left" w:pos="1418"/>
        </w:tabs>
        <w:ind w:left="1354"/>
        <w:rPr>
          <w:noProof/>
          <w:lang w:val="fr-FR" w:eastAsia="ko-KR"/>
        </w:rPr>
      </w:pPr>
      <w:r w:rsidRPr="00DE0F0E">
        <w:rPr>
          <w:noProof/>
          <w:lang w:val="en-CA" w:eastAsia="ko-KR"/>
        </w:rPr>
        <w:sym w:font="Symbol" w:char="F044"/>
      </w:r>
      <w:r w:rsidRPr="00FE382C">
        <w:rPr>
          <w:noProof/>
          <w:lang w:val="fr-FR" w:eastAsia="ko-KR"/>
        </w:rPr>
        <w:t xml:space="preserve"> = Clip3( −t</w:t>
      </w:r>
      <w:r w:rsidRPr="00FE382C">
        <w:rPr>
          <w:noProof/>
          <w:vertAlign w:val="subscript"/>
          <w:lang w:val="fr-FR" w:eastAsia="ko-KR"/>
        </w:rPr>
        <w:t>C</w:t>
      </w:r>
      <w:r w:rsidRPr="00FE382C">
        <w:rPr>
          <w:noProof/>
          <w:lang w:val="fr-FR" w:eastAsia="ko-KR"/>
        </w:rPr>
        <w:t>, t</w:t>
      </w:r>
      <w:r w:rsidRPr="00FE382C">
        <w:rPr>
          <w:noProof/>
          <w:vertAlign w:val="subscript"/>
          <w:lang w:val="fr-FR" w:eastAsia="ko-KR"/>
        </w:rPr>
        <w:t>C</w:t>
      </w:r>
      <w:r w:rsidRPr="00FE382C">
        <w:rPr>
          <w:noProof/>
          <w:lang w:val="fr-FR" w:eastAsia="ko-KR"/>
        </w:rPr>
        <w:t>, </w:t>
      </w:r>
      <w:r w:rsidRPr="00DE0F0E">
        <w:rPr>
          <w:noProof/>
          <w:lang w:val="en-CA" w:eastAsia="ko-KR"/>
        </w:rPr>
        <w:sym w:font="Symbol" w:char="F044"/>
      </w:r>
      <w:r w:rsidRPr="00FE382C">
        <w:rPr>
          <w:noProof/>
          <w:lang w:val="fr-FR" w:eastAsia="ko-KR"/>
        </w:rPr>
        <w:t> )</w:t>
      </w:r>
      <w:r w:rsidRPr="00FE382C">
        <w:rPr>
          <w:noProof/>
          <w:lang w:val="fr-FR" w:eastAsia="ko-KR"/>
        </w:rPr>
        <w:tab/>
      </w:r>
      <w:r w:rsidRPr="00FE382C">
        <w:rPr>
          <w:noProof/>
          <w:lang w:val="fr-FR" w:eastAsia="ko-KR"/>
        </w:rPr>
        <w:tab/>
        <w:t>(</w:t>
      </w:r>
      <w:r w:rsidRPr="00DE0F0E">
        <w:rPr>
          <w:noProof/>
          <w:lang w:val="en-CA" w:eastAsia="ko-KR"/>
        </w:rPr>
        <w:fldChar w:fldCharType="begin" w:fldLock="1"/>
      </w:r>
      <w:r w:rsidRPr="00FE382C">
        <w:rPr>
          <w:noProof/>
          <w:lang w:val="fr-FR" w:eastAsia="ko-KR"/>
        </w:rPr>
        <w:instrText xml:space="preserve"> STYLEREF 1 \s </w:instrText>
      </w:r>
      <w:r w:rsidRPr="00DE0F0E">
        <w:rPr>
          <w:noProof/>
          <w:lang w:val="en-CA" w:eastAsia="ko-KR"/>
        </w:rPr>
        <w:fldChar w:fldCharType="separate"/>
      </w:r>
      <w:r w:rsidR="00043B38" w:rsidRPr="00FE382C">
        <w:rPr>
          <w:noProof/>
          <w:lang w:val="fr-FR" w:eastAsia="ko-KR"/>
        </w:rPr>
        <w:t>8</w:t>
      </w:r>
      <w:r w:rsidRPr="00DE0F0E">
        <w:rPr>
          <w:noProof/>
          <w:lang w:val="en-CA" w:eastAsia="ko-KR"/>
        </w:rPr>
        <w:fldChar w:fldCharType="end"/>
      </w:r>
      <w:r w:rsidRPr="00FE382C">
        <w:rPr>
          <w:noProof/>
          <w:lang w:val="fr-FR" w:eastAsia="ko-KR"/>
        </w:rPr>
        <w:noBreakHyphen/>
      </w:r>
      <w:r w:rsidRPr="00DE0F0E">
        <w:rPr>
          <w:noProof/>
          <w:lang w:val="en-CA" w:eastAsia="ko-KR"/>
        </w:rPr>
        <w:fldChar w:fldCharType="begin" w:fldLock="1"/>
      </w:r>
      <w:r w:rsidRPr="00FE382C">
        <w:rPr>
          <w:noProof/>
          <w:lang w:val="fr-FR" w:eastAsia="ko-KR"/>
        </w:rPr>
        <w:instrText xml:space="preserve"> SEQ Equation \* ARABIC \s 1 </w:instrText>
      </w:r>
      <w:r w:rsidRPr="00DE0F0E">
        <w:rPr>
          <w:noProof/>
          <w:lang w:val="en-CA" w:eastAsia="ko-KR"/>
        </w:rPr>
        <w:fldChar w:fldCharType="separate"/>
      </w:r>
      <w:r w:rsidR="00043B38" w:rsidRPr="00FE382C">
        <w:rPr>
          <w:noProof/>
          <w:lang w:val="fr-FR" w:eastAsia="ko-KR"/>
        </w:rPr>
        <w:t>1128</w:t>
      </w:r>
      <w:r w:rsidRPr="00DE0F0E">
        <w:rPr>
          <w:noProof/>
          <w:lang w:val="en-CA" w:eastAsia="ko-KR"/>
        </w:rPr>
        <w:fldChar w:fldCharType="end"/>
      </w:r>
      <w:r w:rsidRPr="00FE382C">
        <w:rPr>
          <w:noProof/>
          <w:lang w:val="fr-FR" w:eastAsia="ko-KR"/>
        </w:rPr>
        <w:t>)</w:t>
      </w:r>
    </w:p>
    <w:p w14:paraId="19537E7E" w14:textId="481BD814" w:rsidR="00D3507C" w:rsidRPr="00FE382C" w:rsidRDefault="00D3507C" w:rsidP="00D3507C">
      <w:pPr>
        <w:pStyle w:val="Equation"/>
        <w:tabs>
          <w:tab w:val="clear" w:pos="794"/>
          <w:tab w:val="clear" w:pos="1588"/>
          <w:tab w:val="left" w:pos="851"/>
          <w:tab w:val="left" w:pos="1134"/>
          <w:tab w:val="left" w:pos="1418"/>
        </w:tabs>
        <w:ind w:left="1354"/>
        <w:rPr>
          <w:noProof/>
          <w:lang w:val="fr-FR" w:eastAsia="ko-KR"/>
        </w:rPr>
      </w:pPr>
      <w:r w:rsidRPr="00FE382C">
        <w:rPr>
          <w:noProof/>
          <w:lang w:val="fr-FR" w:eastAsia="ko-KR"/>
        </w:rPr>
        <w:t>p</w:t>
      </w:r>
      <w:r w:rsidRPr="00FE382C">
        <w:rPr>
          <w:noProof/>
          <w:vertAlign w:val="subscript"/>
          <w:lang w:val="fr-FR" w:eastAsia="ko-KR"/>
        </w:rPr>
        <w:t>0</w:t>
      </w:r>
      <w:r w:rsidRPr="00FE382C">
        <w:rPr>
          <w:rFonts w:hint="eastAsia"/>
          <w:noProof/>
          <w:lang w:val="fr-FR" w:eastAsia="ko-KR"/>
        </w:rPr>
        <w:t>′</w:t>
      </w:r>
      <w:r w:rsidRPr="00FE382C">
        <w:rPr>
          <w:noProof/>
          <w:lang w:val="fr-FR" w:eastAsia="ko-KR"/>
        </w:rPr>
        <w:t xml:space="preserve"> = Clip1</w:t>
      </w:r>
      <w:r w:rsidRPr="00FE382C">
        <w:rPr>
          <w:noProof/>
          <w:vertAlign w:val="subscript"/>
          <w:lang w:val="fr-FR" w:eastAsia="ko-KR"/>
        </w:rPr>
        <w:t>Y</w:t>
      </w:r>
      <w:r w:rsidRPr="00FE382C">
        <w:rPr>
          <w:noProof/>
          <w:lang w:val="fr-FR" w:eastAsia="ko-KR"/>
        </w:rPr>
        <w:t>( p</w:t>
      </w:r>
      <w:r w:rsidRPr="00FE382C">
        <w:rPr>
          <w:noProof/>
          <w:vertAlign w:val="subscript"/>
          <w:lang w:val="fr-FR" w:eastAsia="ko-KR"/>
        </w:rPr>
        <w:t>0</w:t>
      </w:r>
      <w:r w:rsidRPr="00FE382C">
        <w:rPr>
          <w:noProof/>
          <w:lang w:val="fr-FR" w:eastAsia="ko-KR"/>
        </w:rPr>
        <w:t> + </w:t>
      </w:r>
      <w:r w:rsidRPr="00DE0F0E">
        <w:rPr>
          <w:noProof/>
          <w:lang w:val="en-CA" w:eastAsia="ko-KR"/>
        </w:rPr>
        <w:sym w:font="Symbol" w:char="F044"/>
      </w:r>
      <w:r w:rsidRPr="00FE382C">
        <w:rPr>
          <w:noProof/>
          <w:lang w:val="fr-FR" w:eastAsia="ko-KR"/>
        </w:rPr>
        <w:t> )</w:t>
      </w:r>
      <w:r w:rsidRPr="00FE382C">
        <w:rPr>
          <w:noProof/>
          <w:lang w:val="fr-FR" w:eastAsia="ko-KR"/>
        </w:rPr>
        <w:tab/>
      </w:r>
      <w:r w:rsidRPr="00FE382C">
        <w:rPr>
          <w:noProof/>
          <w:lang w:val="fr-FR" w:eastAsia="ko-KR"/>
        </w:rPr>
        <w:tab/>
        <w:t>(</w:t>
      </w:r>
      <w:r w:rsidRPr="00DE0F0E">
        <w:rPr>
          <w:noProof/>
          <w:lang w:val="en-CA" w:eastAsia="ko-KR"/>
        </w:rPr>
        <w:fldChar w:fldCharType="begin" w:fldLock="1"/>
      </w:r>
      <w:r w:rsidRPr="00FE382C">
        <w:rPr>
          <w:noProof/>
          <w:lang w:val="fr-FR" w:eastAsia="ko-KR"/>
        </w:rPr>
        <w:instrText xml:space="preserve"> STYLEREF 1 \s </w:instrText>
      </w:r>
      <w:r w:rsidRPr="00DE0F0E">
        <w:rPr>
          <w:noProof/>
          <w:lang w:val="en-CA" w:eastAsia="ko-KR"/>
        </w:rPr>
        <w:fldChar w:fldCharType="separate"/>
      </w:r>
      <w:r w:rsidR="00043B38" w:rsidRPr="00FE382C">
        <w:rPr>
          <w:noProof/>
          <w:lang w:val="fr-FR" w:eastAsia="ko-KR"/>
        </w:rPr>
        <w:t>8</w:t>
      </w:r>
      <w:r w:rsidRPr="00DE0F0E">
        <w:rPr>
          <w:noProof/>
          <w:lang w:val="en-CA" w:eastAsia="ko-KR"/>
        </w:rPr>
        <w:fldChar w:fldCharType="end"/>
      </w:r>
      <w:r w:rsidRPr="00FE382C">
        <w:rPr>
          <w:noProof/>
          <w:lang w:val="fr-FR" w:eastAsia="ko-KR"/>
        </w:rPr>
        <w:noBreakHyphen/>
      </w:r>
      <w:r w:rsidRPr="00DE0F0E">
        <w:rPr>
          <w:noProof/>
          <w:lang w:val="en-CA" w:eastAsia="ko-KR"/>
        </w:rPr>
        <w:fldChar w:fldCharType="begin" w:fldLock="1"/>
      </w:r>
      <w:r w:rsidRPr="00FE382C">
        <w:rPr>
          <w:noProof/>
          <w:lang w:val="fr-FR" w:eastAsia="ko-KR"/>
        </w:rPr>
        <w:instrText xml:space="preserve"> SEQ Equation \* ARABIC \s 1 </w:instrText>
      </w:r>
      <w:r w:rsidRPr="00DE0F0E">
        <w:rPr>
          <w:noProof/>
          <w:lang w:val="en-CA" w:eastAsia="ko-KR"/>
        </w:rPr>
        <w:fldChar w:fldCharType="separate"/>
      </w:r>
      <w:r w:rsidR="00043B38" w:rsidRPr="00FE382C">
        <w:rPr>
          <w:noProof/>
          <w:lang w:val="fr-FR" w:eastAsia="ko-KR"/>
        </w:rPr>
        <w:t>1129</w:t>
      </w:r>
      <w:r w:rsidRPr="00DE0F0E">
        <w:rPr>
          <w:noProof/>
          <w:lang w:val="en-CA" w:eastAsia="ko-KR"/>
        </w:rPr>
        <w:fldChar w:fldCharType="end"/>
      </w:r>
      <w:r w:rsidRPr="00FE382C">
        <w:rPr>
          <w:noProof/>
          <w:lang w:val="fr-FR"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50"/>
        <w:rPr>
          <w:noProof/>
          <w:lang w:val="en-CA"/>
        </w:rPr>
      </w:pPr>
      <w:bookmarkStart w:id="2286" w:name="_Toc335234780"/>
      <w:bookmarkStart w:id="2287" w:name="_Ref286595152"/>
      <w:bookmarkEnd w:id="2286"/>
      <w:r w:rsidRPr="00DE0F0E">
        <w:rPr>
          <w:noProof/>
          <w:lang w:val="en-CA"/>
        </w:rPr>
        <w:t>Filtering process for a chroma sample</w:t>
      </w:r>
      <w:bookmarkEnd w:id="2287"/>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30"/>
        <w:rPr>
          <w:noProof/>
          <w:lang w:val="en-CA" w:eastAsia="ko-KR"/>
        </w:rPr>
      </w:pPr>
      <w:bookmarkStart w:id="2288" w:name="_Toc311217273"/>
      <w:bookmarkStart w:id="2289" w:name="_Toc317198819"/>
      <w:bookmarkStart w:id="2290" w:name="_Ref328751851"/>
      <w:bookmarkStart w:id="2291" w:name="_Toc415475942"/>
      <w:bookmarkStart w:id="2292" w:name="_Toc423599217"/>
      <w:bookmarkStart w:id="2293" w:name="_Toc423601721"/>
      <w:bookmarkStart w:id="2294" w:name="_Toc501130212"/>
      <w:bookmarkStart w:id="2295" w:name="_Toc510795135"/>
      <w:bookmarkStart w:id="2296" w:name="_Toc3756840"/>
      <w:bookmarkStart w:id="2297"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2288"/>
      <w:bookmarkEnd w:id="2289"/>
      <w:bookmarkEnd w:id="2290"/>
      <w:bookmarkEnd w:id="2291"/>
      <w:bookmarkEnd w:id="2292"/>
      <w:bookmarkEnd w:id="2293"/>
      <w:bookmarkEnd w:id="2294"/>
      <w:bookmarkEnd w:id="2295"/>
      <w:bookmarkEnd w:id="2296"/>
    </w:p>
    <w:p w14:paraId="740940E6" w14:textId="77777777" w:rsidR="00C32BC6" w:rsidRPr="00DE0F0E" w:rsidRDefault="00C32BC6" w:rsidP="00C32BC6">
      <w:pPr>
        <w:pStyle w:val="40"/>
        <w:rPr>
          <w:noProof/>
          <w:lang w:val="en-CA" w:eastAsia="ko-KR"/>
        </w:rPr>
      </w:pPr>
      <w:bookmarkStart w:id="2298" w:name="_Toc415475943"/>
      <w:bookmarkStart w:id="2299" w:name="_Toc423599218"/>
      <w:bookmarkStart w:id="2300" w:name="_Toc423601722"/>
      <w:bookmarkStart w:id="2301" w:name="_Ref528056849"/>
      <w:r w:rsidRPr="00DE0F0E">
        <w:rPr>
          <w:noProof/>
          <w:lang w:val="en-CA"/>
        </w:rPr>
        <w:t>General</w:t>
      </w:r>
      <w:bookmarkEnd w:id="2298"/>
      <w:bookmarkEnd w:id="2299"/>
      <w:bookmarkEnd w:id="2300"/>
      <w:bookmarkEnd w:id="2301"/>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40"/>
        <w:rPr>
          <w:noProof/>
          <w:lang w:val="en-CA"/>
        </w:rPr>
      </w:pPr>
      <w:bookmarkStart w:id="2302" w:name="_Toc327178233"/>
      <w:bookmarkStart w:id="2303" w:name="_Ref305587094"/>
      <w:bookmarkStart w:id="2304" w:name="_Toc311217274"/>
      <w:bookmarkStart w:id="2305" w:name="_Toc317198820"/>
      <w:bookmarkStart w:id="2306" w:name="_Toc415475944"/>
      <w:bookmarkStart w:id="2307" w:name="_Toc423599219"/>
      <w:bookmarkStart w:id="2308" w:name="_Toc423601723"/>
      <w:bookmarkEnd w:id="2302"/>
      <w:r w:rsidRPr="00DE0F0E">
        <w:rPr>
          <w:noProof/>
          <w:lang w:val="en-CA"/>
        </w:rPr>
        <w:t>CTB modification process</w:t>
      </w:r>
      <w:bookmarkEnd w:id="2303"/>
      <w:bookmarkEnd w:id="2304"/>
      <w:bookmarkEnd w:id="2305"/>
      <w:bookmarkEnd w:id="2306"/>
      <w:bookmarkEnd w:id="2307"/>
      <w:bookmarkEnd w:id="2308"/>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afe"/>
        <w:rPr>
          <w:noProof/>
          <w:lang w:val="en-CA" w:eastAsia="ko-KR"/>
        </w:rPr>
      </w:pPr>
      <w:bookmarkStart w:id="2309" w:name="_Ref305592425"/>
      <w:bookmarkStart w:id="2310" w:name="_Toc415476456"/>
      <w:bookmarkStart w:id="2311" w:name="_Toc423602502"/>
      <w:bookmarkStart w:id="2312" w:name="_Toc423602676"/>
      <w:bookmarkStart w:id="2313" w:name="_Toc501130576"/>
      <w:bookmarkStart w:id="2314"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2309"/>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2310"/>
      <w:bookmarkEnd w:id="2311"/>
      <w:bookmarkEnd w:id="2312"/>
      <w:bookmarkEnd w:id="2313"/>
      <w:bookmarkEnd w:id="23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2297"/>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30"/>
        <w:rPr>
          <w:noProof/>
          <w:lang w:val="en-CA" w:eastAsia="ko-KR"/>
        </w:rPr>
      </w:pPr>
      <w:bookmarkStart w:id="2315" w:name="_Toc3756841"/>
      <w:r w:rsidRPr="00DE0F0E">
        <w:rPr>
          <w:noProof/>
          <w:lang w:val="en-CA"/>
        </w:rPr>
        <w:t>Adaptive loop filter process</w:t>
      </w:r>
      <w:bookmarkEnd w:id="2210"/>
      <w:bookmarkEnd w:id="2211"/>
      <w:bookmarkEnd w:id="2212"/>
      <w:bookmarkEnd w:id="2213"/>
      <w:bookmarkEnd w:id="2315"/>
    </w:p>
    <w:p w14:paraId="0951E1D7" w14:textId="77777777" w:rsidR="00412188" w:rsidRPr="00DE0F0E" w:rsidRDefault="00412188" w:rsidP="00412188">
      <w:pPr>
        <w:pStyle w:val="40"/>
        <w:rPr>
          <w:noProof/>
          <w:lang w:val="en-CA" w:eastAsia="ko-KR"/>
        </w:rPr>
      </w:pPr>
      <w:bookmarkStart w:id="2316" w:name="_Ref525222192"/>
      <w:r w:rsidRPr="00DE0F0E">
        <w:rPr>
          <w:noProof/>
          <w:lang w:val="en-CA" w:eastAsia="ko-KR"/>
        </w:rPr>
        <w:t>General</w:t>
      </w:r>
      <w:bookmarkEnd w:id="2316"/>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2317" w:name="_Ref328067389"/>
      <w:bookmarkStart w:id="2318" w:name="_Toc329080094"/>
    </w:p>
    <w:p w14:paraId="77A76E87" w14:textId="77777777" w:rsidR="00DF2463" w:rsidRPr="00DE0F0E" w:rsidRDefault="00DF2463" w:rsidP="00DF2463">
      <w:pPr>
        <w:pStyle w:val="40"/>
        <w:tabs>
          <w:tab w:val="num" w:pos="862"/>
        </w:tabs>
        <w:ind w:left="1870" w:hanging="1870"/>
        <w:jc w:val="left"/>
        <w:rPr>
          <w:noProof/>
          <w:lang w:val="en-CA"/>
        </w:rPr>
      </w:pPr>
      <w:bookmarkStart w:id="2319" w:name="_Ref328573810"/>
      <w:bookmarkStart w:id="2320" w:name="_Toc329080095"/>
      <w:r w:rsidRPr="00DE0F0E">
        <w:rPr>
          <w:noProof/>
          <w:lang w:val="en-CA"/>
        </w:rPr>
        <w:t>Coding tree block filtering process for luma samples</w:t>
      </w:r>
      <w:bookmarkEnd w:id="2319"/>
      <w:bookmarkEnd w:id="2320"/>
    </w:p>
    <w:p w14:paraId="3DD74862" w14:textId="77777777" w:rsidR="003C7A29" w:rsidRPr="00DE0F0E" w:rsidRDefault="003C7A29" w:rsidP="003C7A29">
      <w:pPr>
        <w:tabs>
          <w:tab w:val="left" w:pos="284"/>
        </w:tabs>
        <w:ind w:left="284" w:hanging="284"/>
        <w:rPr>
          <w:noProof/>
          <w:lang w:val="en-CA" w:eastAsia="ko-KR"/>
        </w:rPr>
      </w:pPr>
      <w:bookmarkStart w:id="2321" w:name="_Ref287542912"/>
      <w:bookmarkStart w:id="2322" w:name="_Toc311217278"/>
      <w:bookmarkStart w:id="2323"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FE382C" w:rsidRDefault="003C7A29" w:rsidP="003C7A29">
      <w:pPr>
        <w:pStyle w:val="Equation"/>
        <w:tabs>
          <w:tab w:val="clear" w:pos="794"/>
          <w:tab w:val="clear" w:pos="1588"/>
          <w:tab w:val="left" w:pos="851"/>
          <w:tab w:val="left" w:pos="1134"/>
          <w:tab w:val="left" w:pos="1418"/>
        </w:tabs>
        <w:ind w:left="562"/>
        <w:rPr>
          <w:noProof/>
          <w:lang w:val="fr-FR" w:eastAsia="ko-KR"/>
        </w:rPr>
      </w:pPr>
      <w:r w:rsidRPr="00FE382C">
        <w:rPr>
          <w:noProof/>
          <w:lang w:val="fr-FR" w:eastAsia="ko-KR"/>
        </w:rPr>
        <w:t>f[ j ] = </w:t>
      </w:r>
      <w:r w:rsidR="009830AF" w:rsidRPr="00FE382C">
        <w:rPr>
          <w:noProof/>
          <w:lang w:val="fr-FR" w:eastAsia="ko-KR"/>
        </w:rPr>
        <w:t>AlfCoeff</w:t>
      </w:r>
      <w:r w:rsidRPr="00FE382C">
        <w:rPr>
          <w:noProof/>
          <w:vertAlign w:val="subscript"/>
          <w:lang w:val="fr-FR"/>
        </w:rPr>
        <w:t>L</w:t>
      </w:r>
      <w:r w:rsidRPr="00FE382C">
        <w:rPr>
          <w:noProof/>
          <w:lang w:val="fr-FR" w:eastAsia="ko-KR"/>
        </w:rPr>
        <w:t>[ filtIdx[ x ][ y ] ][ j ]</w:t>
      </w:r>
      <w:r w:rsidRPr="00FE382C">
        <w:rPr>
          <w:noProof/>
          <w:lang w:val="fr-FR" w:eastAsia="ko-KR"/>
        </w:rPr>
        <w:tab/>
      </w:r>
      <w:r w:rsidRPr="00FE382C">
        <w:rPr>
          <w:noProof/>
          <w:lang w:val="fr-FR" w:eastAsia="ko-KR"/>
        </w:rPr>
        <w:tab/>
      </w:r>
      <w:r w:rsidRPr="00FE382C">
        <w:rPr>
          <w:rFonts w:eastAsia="Malgun Gothic"/>
          <w:noProof/>
          <w:szCs w:val="22"/>
          <w:lang w:val="fr-FR"/>
        </w:rPr>
        <w:t>(</w:t>
      </w:r>
      <w:r w:rsidRPr="00DE0F0E">
        <w:rPr>
          <w:rFonts w:eastAsia="Malgun Gothic"/>
          <w:noProof/>
          <w:szCs w:val="22"/>
          <w:lang w:val="en-CA"/>
        </w:rPr>
        <w:fldChar w:fldCharType="begin" w:fldLock="1"/>
      </w:r>
      <w:r w:rsidRPr="00FE382C">
        <w:rPr>
          <w:rFonts w:eastAsia="Malgun Gothic"/>
          <w:noProof/>
          <w:szCs w:val="22"/>
          <w:lang w:val="fr-FR"/>
        </w:rPr>
        <w:instrText xml:space="preserve"> STYLEREF 1 \s </w:instrText>
      </w:r>
      <w:r w:rsidRPr="00DE0F0E">
        <w:rPr>
          <w:rFonts w:eastAsia="Malgun Gothic"/>
          <w:noProof/>
          <w:szCs w:val="22"/>
          <w:lang w:val="en-CA"/>
        </w:rPr>
        <w:fldChar w:fldCharType="separate"/>
      </w:r>
      <w:r w:rsidR="00043B38" w:rsidRPr="00FE382C">
        <w:rPr>
          <w:rFonts w:eastAsia="Malgun Gothic"/>
          <w:noProof/>
          <w:szCs w:val="22"/>
          <w:lang w:val="fr-FR"/>
        </w:rPr>
        <w:t>8</w:t>
      </w:r>
      <w:r w:rsidRPr="00DE0F0E">
        <w:rPr>
          <w:rFonts w:eastAsia="Malgun Gothic"/>
          <w:noProof/>
          <w:szCs w:val="22"/>
          <w:lang w:val="en-CA"/>
        </w:rPr>
        <w:fldChar w:fldCharType="end"/>
      </w:r>
      <w:r w:rsidRPr="00FE382C">
        <w:rPr>
          <w:rFonts w:eastAsia="Malgun Gothic"/>
          <w:noProof/>
          <w:szCs w:val="22"/>
          <w:lang w:val="fr-FR"/>
        </w:rPr>
        <w:noBreakHyphen/>
      </w:r>
      <w:r w:rsidRPr="00DE0F0E">
        <w:rPr>
          <w:rFonts w:eastAsia="Malgun Gothic"/>
          <w:noProof/>
          <w:szCs w:val="22"/>
          <w:lang w:val="en-CA"/>
        </w:rPr>
        <w:fldChar w:fldCharType="begin" w:fldLock="1"/>
      </w:r>
      <w:r w:rsidRPr="00FE382C">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043B38" w:rsidRPr="00FE382C">
        <w:rPr>
          <w:rFonts w:eastAsia="Malgun Gothic"/>
          <w:noProof/>
          <w:szCs w:val="22"/>
          <w:lang w:val="fr-FR"/>
        </w:rPr>
        <w:t>1148</w:t>
      </w:r>
      <w:r w:rsidRPr="00DE0F0E">
        <w:rPr>
          <w:rFonts w:eastAsia="Malgun Gothic"/>
          <w:noProof/>
          <w:szCs w:val="22"/>
          <w:lang w:val="en-CA"/>
        </w:rPr>
        <w:fldChar w:fldCharType="end"/>
      </w:r>
      <w:r w:rsidRPr="00FE382C">
        <w:rPr>
          <w:rFonts w:eastAsia="Malgun Gothic"/>
          <w:noProof/>
          <w:szCs w:val="22"/>
          <w:lang w:val="fr-FR"/>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40"/>
        <w:tabs>
          <w:tab w:val="num" w:pos="862"/>
        </w:tabs>
        <w:ind w:left="1870" w:hanging="1870"/>
        <w:jc w:val="left"/>
        <w:rPr>
          <w:noProof/>
          <w:lang w:val="en-CA"/>
        </w:rPr>
      </w:pPr>
      <w:bookmarkStart w:id="2324" w:name="_Ref525240294"/>
      <w:r w:rsidRPr="00DE0F0E">
        <w:rPr>
          <w:noProof/>
          <w:lang w:val="en-CA"/>
        </w:rPr>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2321"/>
      <w:bookmarkEnd w:id="2322"/>
      <w:bookmarkEnd w:id="2323"/>
      <w:bookmarkEnd w:id="2324"/>
    </w:p>
    <w:bookmarkEnd w:id="2317"/>
    <w:bookmarkEnd w:id="2318"/>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FE382C">
        <w:rPr>
          <w:noProof/>
          <w:lang w:val="fr-FR" w:eastAsia="ko-KR"/>
        </w:rPr>
        <w:t>The variables varTempH1[ x ][ y ], varTempV1[ x ][ y ], varTempD01[ x ][ y ], varTempD11[ x ][ y ] and varTemp[ x ][ y ] with x, y = 0..( </w:t>
      </w:r>
      <w:r w:rsidRPr="00DE0F0E">
        <w:rPr>
          <w:noProof/>
          <w:lang w:val="en-CA" w:eastAsia="ko-KR"/>
        </w:rPr>
        <w:t>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FE382C" w:rsidRDefault="007D5E57" w:rsidP="000E1650">
      <w:pPr>
        <w:pStyle w:val="Equation"/>
        <w:tabs>
          <w:tab w:val="clear" w:pos="794"/>
          <w:tab w:val="clear" w:pos="1588"/>
          <w:tab w:val="left" w:pos="851"/>
          <w:tab w:val="left" w:pos="1134"/>
          <w:tab w:val="left" w:pos="1418"/>
        </w:tabs>
        <w:spacing w:after="0"/>
        <w:ind w:left="851"/>
        <w:rPr>
          <w:noProof/>
          <w:lang w:val="fr-FR" w:eastAsia="ko-KR"/>
        </w:rPr>
      </w:pPr>
      <w:r w:rsidRPr="00FE382C">
        <w:rPr>
          <w:noProof/>
          <w:lang w:val="fr-FR" w:eastAsia="ko-KR"/>
        </w:rPr>
        <w:t>sum</w:t>
      </w:r>
      <w:r w:rsidR="009A0F94" w:rsidRPr="00FE382C">
        <w:rPr>
          <w:noProof/>
          <w:lang w:val="fr-FR" w:eastAsia="ko-KR"/>
        </w:rPr>
        <w:t>Of</w:t>
      </w:r>
      <w:r w:rsidRPr="00FE382C">
        <w:rPr>
          <w:noProof/>
          <w:lang w:val="fr-FR" w:eastAsia="ko-KR"/>
        </w:rPr>
        <w:t>HV</w:t>
      </w:r>
      <w:r w:rsidR="000E1650" w:rsidRPr="00FE382C">
        <w:rPr>
          <w:noProof/>
          <w:lang w:val="fr-FR" w:eastAsia="ko-KR"/>
        </w:rPr>
        <w:t>[ x ][ y ]</w:t>
      </w:r>
      <w:r w:rsidR="002B3688" w:rsidRPr="00FE382C">
        <w:rPr>
          <w:noProof/>
          <w:lang w:val="fr-FR" w:eastAsia="ko-KR"/>
        </w:rPr>
        <w:t> </w:t>
      </w:r>
      <w:r w:rsidR="000E1650" w:rsidRPr="00FE382C">
        <w:rPr>
          <w:noProof/>
          <w:lang w:val="fr-FR" w:eastAsia="ko-KR"/>
        </w:rPr>
        <w:t>=</w:t>
      </w:r>
      <w:r w:rsidR="002B3688" w:rsidRPr="00FE382C">
        <w:rPr>
          <w:noProof/>
          <w:lang w:val="fr-FR" w:eastAsia="ko-KR"/>
        </w:rPr>
        <w:t> </w:t>
      </w:r>
      <w:r w:rsidR="009A0F94" w:rsidRPr="00FE382C">
        <w:rPr>
          <w:noProof/>
          <w:lang w:val="fr-FR" w:eastAsia="ko-KR"/>
        </w:rPr>
        <w:t>sumH</w:t>
      </w:r>
      <w:r w:rsidR="000E1650" w:rsidRPr="00FE382C">
        <w:rPr>
          <w:noProof/>
          <w:lang w:val="fr-FR" w:eastAsia="ko-KR"/>
        </w:rPr>
        <w:t>[ x ][ y ] + </w:t>
      </w:r>
      <w:r w:rsidR="009A0F94" w:rsidRPr="00FE382C">
        <w:rPr>
          <w:noProof/>
          <w:lang w:val="fr-FR" w:eastAsia="ko-KR"/>
        </w:rPr>
        <w:t>sumV</w:t>
      </w:r>
      <w:r w:rsidR="000E1650" w:rsidRPr="00FE382C">
        <w:rPr>
          <w:noProof/>
          <w:lang w:val="fr-FR" w:eastAsia="ko-KR"/>
        </w:rPr>
        <w:t>[ x ][ y ]</w:t>
      </w:r>
      <w:r w:rsidR="000E1650" w:rsidRPr="00FE382C">
        <w:rPr>
          <w:noProof/>
          <w:lang w:val="fr-FR" w:eastAsia="ko-KR"/>
        </w:rPr>
        <w:tab/>
      </w:r>
      <w:r w:rsidR="000E1650" w:rsidRPr="00FE382C">
        <w:rPr>
          <w:rFonts w:eastAsia="Malgun Gothic"/>
          <w:noProof/>
          <w:szCs w:val="22"/>
          <w:lang w:val="fr-FR"/>
        </w:rPr>
        <w:t>(</w:t>
      </w:r>
      <w:r w:rsidR="000E1650" w:rsidRPr="00DE0F0E">
        <w:rPr>
          <w:rFonts w:eastAsia="Malgun Gothic"/>
          <w:noProof/>
          <w:szCs w:val="22"/>
          <w:lang w:val="en-CA"/>
        </w:rPr>
        <w:fldChar w:fldCharType="begin" w:fldLock="1"/>
      </w:r>
      <w:r w:rsidR="000E1650" w:rsidRPr="00FE382C">
        <w:rPr>
          <w:rFonts w:eastAsia="Malgun Gothic"/>
          <w:noProof/>
          <w:szCs w:val="22"/>
          <w:lang w:val="fr-FR"/>
        </w:rPr>
        <w:instrText xml:space="preserve"> STYLEREF 1 \s </w:instrText>
      </w:r>
      <w:r w:rsidR="000E1650" w:rsidRPr="00DE0F0E">
        <w:rPr>
          <w:rFonts w:eastAsia="Malgun Gothic"/>
          <w:noProof/>
          <w:szCs w:val="22"/>
          <w:lang w:val="en-CA"/>
        </w:rPr>
        <w:fldChar w:fldCharType="separate"/>
      </w:r>
      <w:r w:rsidR="00043B38" w:rsidRPr="00FE382C">
        <w:rPr>
          <w:rFonts w:eastAsia="Malgun Gothic"/>
          <w:noProof/>
          <w:szCs w:val="22"/>
          <w:lang w:val="fr-FR"/>
        </w:rPr>
        <w:t>8</w:t>
      </w:r>
      <w:r w:rsidR="000E1650" w:rsidRPr="00DE0F0E">
        <w:rPr>
          <w:rFonts w:eastAsia="Malgun Gothic"/>
          <w:noProof/>
          <w:szCs w:val="22"/>
          <w:lang w:val="en-CA"/>
        </w:rPr>
        <w:fldChar w:fldCharType="end"/>
      </w:r>
      <w:r w:rsidR="000E1650" w:rsidRPr="00FE382C">
        <w:rPr>
          <w:rFonts w:eastAsia="Malgun Gothic"/>
          <w:noProof/>
          <w:szCs w:val="22"/>
          <w:lang w:val="fr-FR"/>
        </w:rPr>
        <w:noBreakHyphen/>
      </w:r>
      <w:r w:rsidR="000E1650" w:rsidRPr="00DE0F0E">
        <w:rPr>
          <w:rFonts w:eastAsia="Malgun Gothic"/>
          <w:noProof/>
          <w:szCs w:val="22"/>
          <w:lang w:val="en-CA"/>
        </w:rPr>
        <w:fldChar w:fldCharType="begin" w:fldLock="1"/>
      </w:r>
      <w:r w:rsidR="000E1650" w:rsidRPr="00FE382C">
        <w:rPr>
          <w:rFonts w:eastAsia="Malgun Gothic"/>
          <w:noProof/>
          <w:szCs w:val="22"/>
          <w:lang w:val="fr-FR"/>
        </w:rPr>
        <w:instrText xml:space="preserve"> SEQ Equation \* ARABIC \s 1 </w:instrText>
      </w:r>
      <w:r w:rsidR="000E1650" w:rsidRPr="00DE0F0E">
        <w:rPr>
          <w:rFonts w:eastAsia="Malgun Gothic"/>
          <w:noProof/>
          <w:szCs w:val="22"/>
          <w:lang w:val="en-CA"/>
        </w:rPr>
        <w:fldChar w:fldCharType="separate"/>
      </w:r>
      <w:r w:rsidR="00043B38" w:rsidRPr="00FE382C">
        <w:rPr>
          <w:rFonts w:eastAsia="Malgun Gothic"/>
          <w:noProof/>
          <w:szCs w:val="22"/>
          <w:lang w:val="fr-FR"/>
        </w:rPr>
        <w:t>1168</w:t>
      </w:r>
      <w:r w:rsidR="000E1650" w:rsidRPr="00DE0F0E">
        <w:rPr>
          <w:rFonts w:eastAsia="Malgun Gothic"/>
          <w:noProof/>
          <w:szCs w:val="22"/>
          <w:lang w:val="en-CA"/>
        </w:rPr>
        <w:fldChar w:fldCharType="end"/>
      </w:r>
      <w:r w:rsidR="000E1650" w:rsidRPr="00FE382C">
        <w:rPr>
          <w:rFonts w:eastAsia="Malgun Gothic"/>
          <w:noProof/>
          <w:szCs w:val="22"/>
          <w:lang w:val="fr-FR"/>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FE382C" w:rsidRDefault="000E1650" w:rsidP="000E1650">
      <w:pPr>
        <w:pStyle w:val="Equation"/>
        <w:tabs>
          <w:tab w:val="clear" w:pos="794"/>
          <w:tab w:val="clear" w:pos="1588"/>
        </w:tabs>
        <w:spacing w:after="0"/>
        <w:ind w:left="1985"/>
        <w:rPr>
          <w:noProof/>
          <w:lang w:val="fr-FR" w:eastAsia="ko-KR"/>
        </w:rPr>
      </w:pPr>
      <w:r w:rsidRPr="00FE382C">
        <w:rPr>
          <w:noProof/>
          <w:lang w:val="fr-FR" w:eastAsia="ko-KR"/>
        </w:rPr>
        <w:t>hv1 = </w:t>
      </w:r>
      <w:r w:rsidR="006224DA" w:rsidRPr="00FE382C">
        <w:rPr>
          <w:noProof/>
          <w:lang w:val="fr-FR" w:eastAsia="ko-KR"/>
        </w:rPr>
        <w:t>sumV</w:t>
      </w:r>
      <w:r w:rsidRPr="00FE382C">
        <w:rPr>
          <w:noProof/>
          <w:lang w:val="fr-FR" w:eastAsia="ko-KR"/>
        </w:rPr>
        <w:t>[ x &gt;&gt; 2 ][ y &gt;&gt; 2 ]</w:t>
      </w:r>
      <w:r w:rsidRPr="00FE382C">
        <w:rPr>
          <w:noProof/>
          <w:lang w:val="fr-FR" w:eastAsia="ko-KR"/>
        </w:rPr>
        <w:tab/>
      </w:r>
      <w:r w:rsidR="002B3688" w:rsidRPr="00FE382C">
        <w:rPr>
          <w:noProof/>
          <w:lang w:val="fr-FR" w:eastAsia="ko-KR"/>
        </w:rPr>
        <w:tab/>
      </w:r>
      <w:r w:rsidRPr="00FE382C">
        <w:rPr>
          <w:rFonts w:eastAsia="Malgun Gothic"/>
          <w:noProof/>
          <w:szCs w:val="22"/>
          <w:lang w:val="fr-FR"/>
        </w:rPr>
        <w:t>(</w:t>
      </w:r>
      <w:r w:rsidRPr="00DE0F0E">
        <w:rPr>
          <w:rFonts w:eastAsia="Malgun Gothic"/>
          <w:noProof/>
          <w:szCs w:val="22"/>
          <w:lang w:val="en-CA"/>
        </w:rPr>
        <w:fldChar w:fldCharType="begin" w:fldLock="1"/>
      </w:r>
      <w:r w:rsidRPr="00FE382C">
        <w:rPr>
          <w:rFonts w:eastAsia="Malgun Gothic"/>
          <w:noProof/>
          <w:szCs w:val="22"/>
          <w:lang w:val="fr-FR"/>
        </w:rPr>
        <w:instrText xml:space="preserve"> STYLEREF 1 \s </w:instrText>
      </w:r>
      <w:r w:rsidRPr="00DE0F0E">
        <w:rPr>
          <w:rFonts w:eastAsia="Malgun Gothic"/>
          <w:noProof/>
          <w:szCs w:val="22"/>
          <w:lang w:val="en-CA"/>
        </w:rPr>
        <w:fldChar w:fldCharType="separate"/>
      </w:r>
      <w:r w:rsidR="00043B38" w:rsidRPr="00FE382C">
        <w:rPr>
          <w:rFonts w:eastAsia="Malgun Gothic"/>
          <w:noProof/>
          <w:szCs w:val="22"/>
          <w:lang w:val="fr-FR"/>
        </w:rPr>
        <w:t>8</w:t>
      </w:r>
      <w:r w:rsidRPr="00DE0F0E">
        <w:rPr>
          <w:rFonts w:eastAsia="Malgun Gothic"/>
          <w:noProof/>
          <w:szCs w:val="22"/>
          <w:lang w:val="en-CA"/>
        </w:rPr>
        <w:fldChar w:fldCharType="end"/>
      </w:r>
      <w:r w:rsidRPr="00FE382C">
        <w:rPr>
          <w:rFonts w:eastAsia="Malgun Gothic"/>
          <w:noProof/>
          <w:szCs w:val="22"/>
          <w:lang w:val="fr-FR"/>
        </w:rPr>
        <w:noBreakHyphen/>
      </w:r>
      <w:r w:rsidRPr="00DE0F0E">
        <w:rPr>
          <w:rFonts w:eastAsia="Malgun Gothic"/>
          <w:noProof/>
          <w:szCs w:val="22"/>
          <w:lang w:val="en-CA"/>
        </w:rPr>
        <w:fldChar w:fldCharType="begin" w:fldLock="1"/>
      </w:r>
      <w:r w:rsidRPr="00FE382C">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043B38" w:rsidRPr="00FE382C">
        <w:rPr>
          <w:rFonts w:eastAsia="Malgun Gothic"/>
          <w:noProof/>
          <w:szCs w:val="22"/>
          <w:lang w:val="fr-FR"/>
        </w:rPr>
        <w:t>1169</w:t>
      </w:r>
      <w:r w:rsidRPr="00DE0F0E">
        <w:rPr>
          <w:rFonts w:eastAsia="Malgun Gothic"/>
          <w:noProof/>
          <w:szCs w:val="22"/>
          <w:lang w:val="en-CA"/>
        </w:rPr>
        <w:fldChar w:fldCharType="end"/>
      </w:r>
      <w:r w:rsidRPr="00FE382C">
        <w:rPr>
          <w:rFonts w:eastAsia="Malgun Gothic"/>
          <w:noProof/>
          <w:szCs w:val="22"/>
          <w:lang w:val="fr-FR"/>
        </w:rPr>
        <w:t>)</w:t>
      </w:r>
    </w:p>
    <w:p w14:paraId="1BC838A7" w14:textId="18113C78" w:rsidR="000E1650" w:rsidRPr="00FE382C" w:rsidRDefault="000E1650" w:rsidP="000E1650">
      <w:pPr>
        <w:pStyle w:val="Equation"/>
        <w:tabs>
          <w:tab w:val="clear" w:pos="794"/>
          <w:tab w:val="clear" w:pos="1588"/>
        </w:tabs>
        <w:spacing w:after="0"/>
        <w:ind w:left="1985"/>
        <w:rPr>
          <w:noProof/>
          <w:lang w:val="fr-FR" w:eastAsia="ko-KR"/>
        </w:rPr>
      </w:pPr>
      <w:r w:rsidRPr="00FE382C">
        <w:rPr>
          <w:noProof/>
          <w:lang w:val="fr-FR" w:eastAsia="ko-KR"/>
        </w:rPr>
        <w:t>hv0 = </w:t>
      </w:r>
      <w:r w:rsidR="006224DA" w:rsidRPr="00FE382C">
        <w:rPr>
          <w:noProof/>
          <w:lang w:val="fr-FR" w:eastAsia="ko-KR"/>
        </w:rPr>
        <w:t>sumH</w:t>
      </w:r>
      <w:r w:rsidRPr="00FE382C">
        <w:rPr>
          <w:noProof/>
          <w:lang w:val="fr-FR" w:eastAsia="ko-KR"/>
        </w:rPr>
        <w:t>[ x &gt;&gt; 2 ][ y &gt;&gt; 2 ] </w:t>
      </w:r>
      <w:r w:rsidRPr="00FE382C">
        <w:rPr>
          <w:noProof/>
          <w:lang w:val="fr-FR" w:eastAsia="ko-KR"/>
        </w:rPr>
        <w:tab/>
      </w:r>
      <w:r w:rsidR="002B3688" w:rsidRPr="00FE382C">
        <w:rPr>
          <w:rFonts w:eastAsia="Malgun Gothic"/>
          <w:noProof/>
          <w:szCs w:val="22"/>
          <w:lang w:val="fr-FR"/>
        </w:rPr>
        <w:tab/>
      </w:r>
      <w:r w:rsidRPr="00DE0F0E">
        <w:rPr>
          <w:rFonts w:eastAsia="Malgun Gothic"/>
          <w:noProof/>
          <w:szCs w:val="22"/>
          <w:lang w:val="en-CA"/>
        </w:rPr>
        <w:fldChar w:fldCharType="begin" w:fldLock="1"/>
      </w:r>
      <w:r w:rsidRPr="00FE382C">
        <w:rPr>
          <w:rFonts w:eastAsia="Malgun Gothic"/>
          <w:noProof/>
          <w:szCs w:val="22"/>
          <w:lang w:val="fr-FR"/>
        </w:rPr>
        <w:instrText xml:space="preserve"> STYLEREF 1 \s </w:instrText>
      </w:r>
      <w:r w:rsidRPr="00DE0F0E">
        <w:rPr>
          <w:rFonts w:eastAsia="Malgun Gothic"/>
          <w:noProof/>
          <w:szCs w:val="22"/>
          <w:lang w:val="en-CA"/>
        </w:rPr>
        <w:fldChar w:fldCharType="separate"/>
      </w:r>
      <w:r w:rsidR="00043B38" w:rsidRPr="00FE382C">
        <w:rPr>
          <w:rFonts w:eastAsia="Malgun Gothic"/>
          <w:noProof/>
          <w:szCs w:val="22"/>
          <w:lang w:val="fr-FR"/>
        </w:rPr>
        <w:t>8</w:t>
      </w:r>
      <w:r w:rsidRPr="00DE0F0E">
        <w:rPr>
          <w:rFonts w:eastAsia="Malgun Gothic"/>
          <w:noProof/>
          <w:szCs w:val="22"/>
          <w:lang w:val="en-CA"/>
        </w:rPr>
        <w:fldChar w:fldCharType="end"/>
      </w:r>
      <w:r w:rsidRPr="00FE382C">
        <w:rPr>
          <w:rFonts w:eastAsia="Malgun Gothic"/>
          <w:noProof/>
          <w:szCs w:val="22"/>
          <w:lang w:val="fr-FR"/>
        </w:rPr>
        <w:noBreakHyphen/>
      </w:r>
      <w:r w:rsidRPr="00DE0F0E">
        <w:rPr>
          <w:rFonts w:eastAsia="Malgun Gothic"/>
          <w:noProof/>
          <w:szCs w:val="22"/>
          <w:lang w:val="en-CA"/>
        </w:rPr>
        <w:fldChar w:fldCharType="begin" w:fldLock="1"/>
      </w:r>
      <w:r w:rsidRPr="00FE382C">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043B38" w:rsidRPr="00FE382C">
        <w:rPr>
          <w:rFonts w:eastAsia="Malgun Gothic"/>
          <w:noProof/>
          <w:szCs w:val="22"/>
          <w:lang w:val="fr-FR"/>
        </w:rPr>
        <w:t>1170</w:t>
      </w:r>
      <w:r w:rsidRPr="00DE0F0E">
        <w:rPr>
          <w:rFonts w:eastAsia="Malgun Gothic"/>
          <w:noProof/>
          <w:szCs w:val="22"/>
          <w:lang w:val="en-CA"/>
        </w:rPr>
        <w:fldChar w:fldCharType="end"/>
      </w:r>
      <w:r w:rsidRPr="00FE382C">
        <w:rPr>
          <w:rFonts w:eastAsia="Malgun Gothic"/>
          <w:noProof/>
          <w:szCs w:val="22"/>
          <w:lang w:val="fr-FR"/>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FE382C" w:rsidRDefault="000E1650" w:rsidP="000E1650">
      <w:pPr>
        <w:pStyle w:val="Equation"/>
        <w:tabs>
          <w:tab w:val="clear" w:pos="794"/>
          <w:tab w:val="clear" w:pos="1588"/>
        </w:tabs>
        <w:spacing w:after="0"/>
        <w:ind w:left="1985"/>
        <w:rPr>
          <w:noProof/>
          <w:lang w:val="fr-FR" w:eastAsia="ko-KR"/>
        </w:rPr>
      </w:pPr>
      <w:r w:rsidRPr="00FE382C">
        <w:rPr>
          <w:noProof/>
          <w:lang w:val="fr-FR" w:eastAsia="ko-KR"/>
        </w:rPr>
        <w:t>d1 = </w:t>
      </w:r>
      <w:r w:rsidR="006224DA" w:rsidRPr="00FE382C">
        <w:rPr>
          <w:noProof/>
          <w:lang w:val="fr-FR" w:eastAsia="ko-KR"/>
        </w:rPr>
        <w:t>sumD0</w:t>
      </w:r>
      <w:r w:rsidRPr="00FE382C">
        <w:rPr>
          <w:noProof/>
          <w:lang w:val="fr-FR" w:eastAsia="ko-KR"/>
        </w:rPr>
        <w:t>[ x &gt;&gt; 2 ][ y &gt;&gt; 2 ]</w:t>
      </w:r>
      <w:r w:rsidRPr="00FE382C">
        <w:rPr>
          <w:noProof/>
          <w:lang w:val="fr-FR" w:eastAsia="ko-KR"/>
        </w:rPr>
        <w:tab/>
      </w:r>
      <w:r w:rsidRPr="00FE382C">
        <w:rPr>
          <w:rFonts w:eastAsia="Malgun Gothic"/>
          <w:noProof/>
          <w:szCs w:val="22"/>
          <w:lang w:val="fr-FR"/>
        </w:rPr>
        <w:t>(</w:t>
      </w:r>
      <w:r w:rsidRPr="00DE0F0E">
        <w:rPr>
          <w:rFonts w:eastAsia="Malgun Gothic"/>
          <w:noProof/>
          <w:szCs w:val="22"/>
          <w:lang w:val="en-CA"/>
        </w:rPr>
        <w:fldChar w:fldCharType="begin" w:fldLock="1"/>
      </w:r>
      <w:r w:rsidRPr="00FE382C">
        <w:rPr>
          <w:rFonts w:eastAsia="Malgun Gothic"/>
          <w:noProof/>
          <w:szCs w:val="22"/>
          <w:lang w:val="fr-FR"/>
        </w:rPr>
        <w:instrText xml:space="preserve"> STYLEREF 1 \s </w:instrText>
      </w:r>
      <w:r w:rsidRPr="00DE0F0E">
        <w:rPr>
          <w:rFonts w:eastAsia="Malgun Gothic"/>
          <w:noProof/>
          <w:szCs w:val="22"/>
          <w:lang w:val="en-CA"/>
        </w:rPr>
        <w:fldChar w:fldCharType="separate"/>
      </w:r>
      <w:r w:rsidR="00043B38" w:rsidRPr="00FE382C">
        <w:rPr>
          <w:rFonts w:eastAsia="Malgun Gothic"/>
          <w:noProof/>
          <w:szCs w:val="22"/>
          <w:lang w:val="fr-FR"/>
        </w:rPr>
        <w:t>8</w:t>
      </w:r>
      <w:r w:rsidRPr="00DE0F0E">
        <w:rPr>
          <w:rFonts w:eastAsia="Malgun Gothic"/>
          <w:noProof/>
          <w:szCs w:val="22"/>
          <w:lang w:val="en-CA"/>
        </w:rPr>
        <w:fldChar w:fldCharType="end"/>
      </w:r>
      <w:r w:rsidRPr="00FE382C">
        <w:rPr>
          <w:rFonts w:eastAsia="Malgun Gothic"/>
          <w:noProof/>
          <w:szCs w:val="22"/>
          <w:lang w:val="fr-FR"/>
        </w:rPr>
        <w:noBreakHyphen/>
      </w:r>
      <w:r w:rsidRPr="00DE0F0E">
        <w:rPr>
          <w:rFonts w:eastAsia="Malgun Gothic"/>
          <w:noProof/>
          <w:szCs w:val="22"/>
          <w:lang w:val="en-CA"/>
        </w:rPr>
        <w:fldChar w:fldCharType="begin" w:fldLock="1"/>
      </w:r>
      <w:r w:rsidRPr="00FE382C">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043B38" w:rsidRPr="00FE382C">
        <w:rPr>
          <w:rFonts w:eastAsia="Malgun Gothic"/>
          <w:noProof/>
          <w:szCs w:val="22"/>
          <w:lang w:val="fr-FR"/>
        </w:rPr>
        <w:t>1175</w:t>
      </w:r>
      <w:r w:rsidRPr="00DE0F0E">
        <w:rPr>
          <w:rFonts w:eastAsia="Malgun Gothic"/>
          <w:noProof/>
          <w:szCs w:val="22"/>
          <w:lang w:val="en-CA"/>
        </w:rPr>
        <w:fldChar w:fldCharType="end"/>
      </w:r>
      <w:r w:rsidRPr="00FE382C">
        <w:rPr>
          <w:rFonts w:eastAsia="Malgun Gothic"/>
          <w:noProof/>
          <w:szCs w:val="22"/>
          <w:lang w:val="fr-FR"/>
        </w:rPr>
        <w:t>)</w:t>
      </w:r>
    </w:p>
    <w:p w14:paraId="6DB34F8A" w14:textId="61075721" w:rsidR="000E1650" w:rsidRPr="00FE382C" w:rsidRDefault="000E1650" w:rsidP="000E1650">
      <w:pPr>
        <w:pStyle w:val="Equation"/>
        <w:tabs>
          <w:tab w:val="clear" w:pos="794"/>
          <w:tab w:val="clear" w:pos="1588"/>
        </w:tabs>
        <w:spacing w:after="0"/>
        <w:ind w:left="1985"/>
        <w:rPr>
          <w:noProof/>
          <w:lang w:val="fr-FR" w:eastAsia="ko-KR"/>
        </w:rPr>
      </w:pPr>
      <w:r w:rsidRPr="00FE382C">
        <w:rPr>
          <w:noProof/>
          <w:lang w:val="fr-FR" w:eastAsia="ko-KR"/>
        </w:rPr>
        <w:t>d0 = </w:t>
      </w:r>
      <w:r w:rsidR="006224DA" w:rsidRPr="00FE382C">
        <w:rPr>
          <w:noProof/>
          <w:lang w:val="fr-FR" w:eastAsia="ko-KR"/>
        </w:rPr>
        <w:t>sumD1</w:t>
      </w:r>
      <w:r w:rsidRPr="00FE382C">
        <w:rPr>
          <w:noProof/>
          <w:lang w:val="fr-FR" w:eastAsia="ko-KR"/>
        </w:rPr>
        <w:t>[ x &gt;&gt; 2 ][ y &gt;&gt; 2 ] </w:t>
      </w:r>
      <w:r w:rsidRPr="00FE382C">
        <w:rPr>
          <w:noProof/>
          <w:lang w:val="fr-FR" w:eastAsia="ko-KR"/>
        </w:rPr>
        <w:tab/>
      </w:r>
      <w:r w:rsidRPr="00FE382C">
        <w:rPr>
          <w:rFonts w:eastAsia="Malgun Gothic"/>
          <w:noProof/>
          <w:szCs w:val="22"/>
          <w:lang w:val="fr-FR"/>
        </w:rPr>
        <w:t>(</w:t>
      </w:r>
      <w:r w:rsidRPr="00DE0F0E">
        <w:rPr>
          <w:rFonts w:eastAsia="Malgun Gothic"/>
          <w:noProof/>
          <w:szCs w:val="22"/>
          <w:lang w:val="en-CA"/>
        </w:rPr>
        <w:fldChar w:fldCharType="begin" w:fldLock="1"/>
      </w:r>
      <w:r w:rsidRPr="00FE382C">
        <w:rPr>
          <w:rFonts w:eastAsia="Malgun Gothic"/>
          <w:noProof/>
          <w:szCs w:val="22"/>
          <w:lang w:val="fr-FR"/>
        </w:rPr>
        <w:instrText xml:space="preserve"> STYLEREF 1 \s </w:instrText>
      </w:r>
      <w:r w:rsidRPr="00DE0F0E">
        <w:rPr>
          <w:rFonts w:eastAsia="Malgun Gothic"/>
          <w:noProof/>
          <w:szCs w:val="22"/>
          <w:lang w:val="en-CA"/>
        </w:rPr>
        <w:fldChar w:fldCharType="separate"/>
      </w:r>
      <w:r w:rsidR="00043B38" w:rsidRPr="00FE382C">
        <w:rPr>
          <w:rFonts w:eastAsia="Malgun Gothic"/>
          <w:noProof/>
          <w:szCs w:val="22"/>
          <w:lang w:val="fr-FR"/>
        </w:rPr>
        <w:t>8</w:t>
      </w:r>
      <w:r w:rsidRPr="00DE0F0E">
        <w:rPr>
          <w:rFonts w:eastAsia="Malgun Gothic"/>
          <w:noProof/>
          <w:szCs w:val="22"/>
          <w:lang w:val="en-CA"/>
        </w:rPr>
        <w:fldChar w:fldCharType="end"/>
      </w:r>
      <w:r w:rsidRPr="00FE382C">
        <w:rPr>
          <w:rFonts w:eastAsia="Malgun Gothic"/>
          <w:noProof/>
          <w:szCs w:val="22"/>
          <w:lang w:val="fr-FR"/>
        </w:rPr>
        <w:noBreakHyphen/>
      </w:r>
      <w:r w:rsidRPr="00DE0F0E">
        <w:rPr>
          <w:rFonts w:eastAsia="Malgun Gothic"/>
          <w:noProof/>
          <w:szCs w:val="22"/>
          <w:lang w:val="en-CA"/>
        </w:rPr>
        <w:fldChar w:fldCharType="begin" w:fldLock="1"/>
      </w:r>
      <w:r w:rsidRPr="00FE382C">
        <w:rPr>
          <w:rFonts w:eastAsia="Malgun Gothic"/>
          <w:noProof/>
          <w:szCs w:val="22"/>
          <w:lang w:val="fr-FR"/>
        </w:rPr>
        <w:instrText xml:space="preserve"> SEQ Equation \* ARABIC \s 1 </w:instrText>
      </w:r>
      <w:r w:rsidRPr="00DE0F0E">
        <w:rPr>
          <w:rFonts w:eastAsia="Malgun Gothic"/>
          <w:noProof/>
          <w:szCs w:val="22"/>
          <w:lang w:val="en-CA"/>
        </w:rPr>
        <w:fldChar w:fldCharType="separate"/>
      </w:r>
      <w:r w:rsidR="00043B38" w:rsidRPr="00FE382C">
        <w:rPr>
          <w:rFonts w:eastAsia="Malgun Gothic"/>
          <w:noProof/>
          <w:szCs w:val="22"/>
          <w:lang w:val="fr-FR"/>
        </w:rPr>
        <w:t>1176</w:t>
      </w:r>
      <w:r w:rsidRPr="00DE0F0E">
        <w:rPr>
          <w:rFonts w:eastAsia="Malgun Gothic"/>
          <w:noProof/>
          <w:szCs w:val="22"/>
          <w:lang w:val="en-CA"/>
        </w:rPr>
        <w:fldChar w:fldCharType="end"/>
      </w:r>
      <w:r w:rsidRPr="00FE382C">
        <w:rPr>
          <w:rFonts w:eastAsia="Malgun Gothic"/>
          <w:noProof/>
          <w:szCs w:val="22"/>
          <w:lang w:val="fr-FR"/>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FE382C" w:rsidRDefault="00A7068F" w:rsidP="000E1650">
      <w:pPr>
        <w:pStyle w:val="Equation"/>
        <w:tabs>
          <w:tab w:val="clear" w:pos="794"/>
          <w:tab w:val="clear" w:pos="1588"/>
        </w:tabs>
        <w:spacing w:after="0"/>
        <w:ind w:left="1985"/>
        <w:rPr>
          <w:noProof/>
          <w:lang w:val="fr-FR" w:eastAsia="ko-KR"/>
        </w:rPr>
      </w:pPr>
      <w:r w:rsidRPr="00FE382C">
        <w:rPr>
          <w:noProof/>
          <w:lang w:val="fr-FR" w:eastAsia="ko-KR"/>
        </w:rPr>
        <w:t>dir1[ x ][ y ]</w:t>
      </w:r>
      <w:r w:rsidR="000E1650" w:rsidRPr="00FE382C">
        <w:rPr>
          <w:noProof/>
          <w:lang w:val="fr-FR" w:eastAsia="ko-KR"/>
        </w:rPr>
        <w:t> = ( d1 * hv0 &gt; hv1 * d0 )  ?  dirD  :  dirHV</w:t>
      </w:r>
      <w:r w:rsidR="000E1650" w:rsidRPr="00FE382C">
        <w:rPr>
          <w:noProof/>
          <w:lang w:val="fr-FR" w:eastAsia="ko-KR"/>
        </w:rPr>
        <w:tab/>
      </w:r>
      <w:r w:rsidR="000E1650" w:rsidRPr="00FE382C">
        <w:rPr>
          <w:rFonts w:eastAsia="Malgun Gothic"/>
          <w:noProof/>
          <w:szCs w:val="22"/>
          <w:lang w:val="fr-FR"/>
        </w:rPr>
        <w:t>(</w:t>
      </w:r>
      <w:r w:rsidR="000E1650" w:rsidRPr="00DE0F0E">
        <w:rPr>
          <w:rFonts w:eastAsia="Malgun Gothic"/>
          <w:noProof/>
          <w:szCs w:val="22"/>
          <w:lang w:val="en-CA"/>
        </w:rPr>
        <w:fldChar w:fldCharType="begin" w:fldLock="1"/>
      </w:r>
      <w:r w:rsidR="000E1650" w:rsidRPr="00FE382C">
        <w:rPr>
          <w:rFonts w:eastAsia="Malgun Gothic"/>
          <w:noProof/>
          <w:szCs w:val="22"/>
          <w:lang w:val="fr-FR"/>
        </w:rPr>
        <w:instrText xml:space="preserve"> STYLEREF 1 \s </w:instrText>
      </w:r>
      <w:r w:rsidR="000E1650" w:rsidRPr="00DE0F0E">
        <w:rPr>
          <w:rFonts w:eastAsia="Malgun Gothic"/>
          <w:noProof/>
          <w:szCs w:val="22"/>
          <w:lang w:val="en-CA"/>
        </w:rPr>
        <w:fldChar w:fldCharType="separate"/>
      </w:r>
      <w:r w:rsidR="00043B38" w:rsidRPr="00FE382C">
        <w:rPr>
          <w:rFonts w:eastAsia="Malgun Gothic"/>
          <w:noProof/>
          <w:szCs w:val="22"/>
          <w:lang w:val="fr-FR"/>
        </w:rPr>
        <w:t>8</w:t>
      </w:r>
      <w:r w:rsidR="000E1650" w:rsidRPr="00DE0F0E">
        <w:rPr>
          <w:rFonts w:eastAsia="Malgun Gothic"/>
          <w:noProof/>
          <w:szCs w:val="22"/>
          <w:lang w:val="en-CA"/>
        </w:rPr>
        <w:fldChar w:fldCharType="end"/>
      </w:r>
      <w:r w:rsidR="000E1650" w:rsidRPr="00FE382C">
        <w:rPr>
          <w:rFonts w:eastAsia="Malgun Gothic"/>
          <w:noProof/>
          <w:szCs w:val="22"/>
          <w:lang w:val="fr-FR"/>
        </w:rPr>
        <w:noBreakHyphen/>
      </w:r>
      <w:r w:rsidR="000E1650" w:rsidRPr="00DE0F0E">
        <w:rPr>
          <w:rFonts w:eastAsia="Malgun Gothic"/>
          <w:noProof/>
          <w:szCs w:val="22"/>
          <w:lang w:val="en-CA"/>
        </w:rPr>
        <w:fldChar w:fldCharType="begin" w:fldLock="1"/>
      </w:r>
      <w:r w:rsidR="000E1650" w:rsidRPr="00FE382C">
        <w:rPr>
          <w:rFonts w:eastAsia="Malgun Gothic"/>
          <w:noProof/>
          <w:szCs w:val="22"/>
          <w:lang w:val="fr-FR"/>
        </w:rPr>
        <w:instrText xml:space="preserve"> SEQ Equation \* ARABIC \s 1 </w:instrText>
      </w:r>
      <w:r w:rsidR="000E1650" w:rsidRPr="00DE0F0E">
        <w:rPr>
          <w:rFonts w:eastAsia="Malgun Gothic"/>
          <w:noProof/>
          <w:szCs w:val="22"/>
          <w:lang w:val="en-CA"/>
        </w:rPr>
        <w:fldChar w:fldCharType="separate"/>
      </w:r>
      <w:r w:rsidR="00043B38" w:rsidRPr="00FE382C">
        <w:rPr>
          <w:rFonts w:eastAsia="Malgun Gothic"/>
          <w:noProof/>
          <w:szCs w:val="22"/>
          <w:lang w:val="fr-FR"/>
        </w:rPr>
        <w:t>1183</w:t>
      </w:r>
      <w:r w:rsidR="000E1650" w:rsidRPr="00DE0F0E">
        <w:rPr>
          <w:rFonts w:eastAsia="Malgun Gothic"/>
          <w:noProof/>
          <w:szCs w:val="22"/>
          <w:lang w:val="en-CA"/>
        </w:rPr>
        <w:fldChar w:fldCharType="end"/>
      </w:r>
      <w:r w:rsidR="000E1650" w:rsidRPr="00FE382C">
        <w:rPr>
          <w:rFonts w:eastAsia="Malgun Gothic"/>
          <w:noProof/>
          <w:szCs w:val="22"/>
          <w:lang w:val="fr-FR"/>
        </w:rPr>
        <w:t>)</w:t>
      </w:r>
    </w:p>
    <w:p w14:paraId="2B656526" w14:textId="0B55C554" w:rsidR="000E1650" w:rsidRPr="00FE382C" w:rsidRDefault="00A7068F" w:rsidP="000E1650">
      <w:pPr>
        <w:pStyle w:val="Equation"/>
        <w:tabs>
          <w:tab w:val="clear" w:pos="794"/>
          <w:tab w:val="clear" w:pos="1588"/>
        </w:tabs>
        <w:spacing w:after="0"/>
        <w:ind w:left="1985"/>
        <w:rPr>
          <w:noProof/>
          <w:lang w:val="fr-FR" w:eastAsia="ko-KR"/>
        </w:rPr>
      </w:pPr>
      <w:r w:rsidRPr="00FE382C">
        <w:rPr>
          <w:noProof/>
          <w:lang w:val="fr-FR" w:eastAsia="ko-KR"/>
        </w:rPr>
        <w:t>dir2[ x ][ y ]</w:t>
      </w:r>
      <w:r w:rsidR="000E1650" w:rsidRPr="00FE382C">
        <w:rPr>
          <w:noProof/>
          <w:lang w:val="fr-FR" w:eastAsia="ko-KR"/>
        </w:rPr>
        <w:t> = ( d1 * hv0 &gt; hv1 * d0 )  ?  dir</w:t>
      </w:r>
      <w:r w:rsidRPr="00FE382C">
        <w:rPr>
          <w:noProof/>
          <w:lang w:val="fr-FR" w:eastAsia="ko-KR"/>
        </w:rPr>
        <w:t>HV</w:t>
      </w:r>
      <w:r w:rsidR="000E1650" w:rsidRPr="00FE382C">
        <w:rPr>
          <w:noProof/>
          <w:lang w:val="fr-FR" w:eastAsia="ko-KR"/>
        </w:rPr>
        <w:t>  :  dirD</w:t>
      </w:r>
      <w:r w:rsidR="000E1650" w:rsidRPr="00FE382C">
        <w:rPr>
          <w:noProof/>
          <w:lang w:val="fr-FR" w:eastAsia="ko-KR"/>
        </w:rPr>
        <w:tab/>
      </w:r>
      <w:r w:rsidR="000E1650" w:rsidRPr="00FE382C">
        <w:rPr>
          <w:rFonts w:eastAsia="Malgun Gothic"/>
          <w:noProof/>
          <w:szCs w:val="22"/>
          <w:lang w:val="fr-FR"/>
        </w:rPr>
        <w:t>(</w:t>
      </w:r>
      <w:r w:rsidR="000E1650" w:rsidRPr="00DE0F0E">
        <w:rPr>
          <w:rFonts w:eastAsia="Malgun Gothic"/>
          <w:noProof/>
          <w:szCs w:val="22"/>
          <w:lang w:val="en-CA"/>
        </w:rPr>
        <w:fldChar w:fldCharType="begin" w:fldLock="1"/>
      </w:r>
      <w:r w:rsidR="000E1650" w:rsidRPr="00FE382C">
        <w:rPr>
          <w:rFonts w:eastAsia="Malgun Gothic"/>
          <w:noProof/>
          <w:szCs w:val="22"/>
          <w:lang w:val="fr-FR"/>
        </w:rPr>
        <w:instrText xml:space="preserve"> STYLEREF 1 \s </w:instrText>
      </w:r>
      <w:r w:rsidR="000E1650" w:rsidRPr="00DE0F0E">
        <w:rPr>
          <w:rFonts w:eastAsia="Malgun Gothic"/>
          <w:noProof/>
          <w:szCs w:val="22"/>
          <w:lang w:val="en-CA"/>
        </w:rPr>
        <w:fldChar w:fldCharType="separate"/>
      </w:r>
      <w:r w:rsidR="00043B38" w:rsidRPr="00FE382C">
        <w:rPr>
          <w:rFonts w:eastAsia="Malgun Gothic"/>
          <w:noProof/>
          <w:szCs w:val="22"/>
          <w:lang w:val="fr-FR"/>
        </w:rPr>
        <w:t>8</w:t>
      </w:r>
      <w:r w:rsidR="000E1650" w:rsidRPr="00DE0F0E">
        <w:rPr>
          <w:rFonts w:eastAsia="Malgun Gothic"/>
          <w:noProof/>
          <w:szCs w:val="22"/>
          <w:lang w:val="en-CA"/>
        </w:rPr>
        <w:fldChar w:fldCharType="end"/>
      </w:r>
      <w:r w:rsidR="000E1650" w:rsidRPr="00FE382C">
        <w:rPr>
          <w:rFonts w:eastAsia="Malgun Gothic"/>
          <w:noProof/>
          <w:szCs w:val="22"/>
          <w:lang w:val="fr-FR"/>
        </w:rPr>
        <w:noBreakHyphen/>
      </w:r>
      <w:r w:rsidR="000E1650" w:rsidRPr="00DE0F0E">
        <w:rPr>
          <w:rFonts w:eastAsia="Malgun Gothic"/>
          <w:noProof/>
          <w:szCs w:val="22"/>
          <w:lang w:val="en-CA"/>
        </w:rPr>
        <w:fldChar w:fldCharType="begin" w:fldLock="1"/>
      </w:r>
      <w:r w:rsidR="000E1650" w:rsidRPr="00FE382C">
        <w:rPr>
          <w:rFonts w:eastAsia="Malgun Gothic"/>
          <w:noProof/>
          <w:szCs w:val="22"/>
          <w:lang w:val="fr-FR"/>
        </w:rPr>
        <w:instrText xml:space="preserve"> SEQ Equation \* ARABIC \s 1 </w:instrText>
      </w:r>
      <w:r w:rsidR="000E1650" w:rsidRPr="00DE0F0E">
        <w:rPr>
          <w:rFonts w:eastAsia="Malgun Gothic"/>
          <w:noProof/>
          <w:szCs w:val="22"/>
          <w:lang w:val="en-CA"/>
        </w:rPr>
        <w:fldChar w:fldCharType="separate"/>
      </w:r>
      <w:r w:rsidR="00043B38" w:rsidRPr="00FE382C">
        <w:rPr>
          <w:rFonts w:eastAsia="Malgun Gothic"/>
          <w:noProof/>
          <w:szCs w:val="22"/>
          <w:lang w:val="fr-FR"/>
        </w:rPr>
        <w:t>1184</w:t>
      </w:r>
      <w:r w:rsidR="000E1650" w:rsidRPr="00DE0F0E">
        <w:rPr>
          <w:rFonts w:eastAsia="Malgun Gothic"/>
          <w:noProof/>
          <w:szCs w:val="22"/>
          <w:lang w:val="en-CA"/>
        </w:rPr>
        <w:fldChar w:fldCharType="end"/>
      </w:r>
      <w:r w:rsidR="000E1650" w:rsidRPr="00FE382C">
        <w:rPr>
          <w:rFonts w:eastAsia="Malgun Gothic"/>
          <w:noProof/>
          <w:szCs w:val="22"/>
          <w:lang w:val="fr-FR"/>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FE382C">
        <w:rPr>
          <w:rFonts w:eastAsia="PMingLiU"/>
          <w:noProof/>
          <w:lang w:val="fr-FR" w:eastAsia="zh-TW"/>
        </w:rPr>
        <w:t>dirS</w:t>
      </w:r>
      <w:r w:rsidR="00A7068F" w:rsidRPr="00FE382C">
        <w:rPr>
          <w:noProof/>
          <w:lang w:val="fr-FR" w:eastAsia="ko-KR"/>
        </w:rPr>
        <w:t>[ x ][ y ]</w:t>
      </w:r>
      <w:r w:rsidRPr="00FE382C">
        <w:rPr>
          <w:noProof/>
          <w:lang w:val="fr-FR" w:eastAsia="ko-KR"/>
        </w:rPr>
        <w:t> </w:t>
      </w:r>
      <w:r w:rsidRPr="00FE382C">
        <w:rPr>
          <w:rFonts w:eastAsia="PMingLiU"/>
          <w:noProof/>
          <w:lang w:val="fr-FR" w:eastAsia="zh-TW"/>
        </w:rPr>
        <w:t>=</w:t>
      </w:r>
      <w:r w:rsidRPr="00FE382C">
        <w:rPr>
          <w:noProof/>
          <w:lang w:val="fr-FR"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FE382C" w:rsidRDefault="000E1650" w:rsidP="000E1650">
      <w:pPr>
        <w:pStyle w:val="Equation"/>
        <w:tabs>
          <w:tab w:val="clear" w:pos="794"/>
          <w:tab w:val="clear" w:pos="1588"/>
          <w:tab w:val="left" w:pos="851"/>
          <w:tab w:val="left" w:pos="1134"/>
          <w:tab w:val="left" w:pos="1418"/>
        </w:tabs>
        <w:spacing w:after="0"/>
        <w:ind w:left="851"/>
        <w:rPr>
          <w:noProof/>
          <w:lang w:val="fr-FR" w:eastAsia="ko-KR"/>
        </w:rPr>
      </w:pPr>
      <w:r w:rsidRPr="00FE382C">
        <w:rPr>
          <w:noProof/>
          <w:lang w:val="fr-FR" w:eastAsia="ko-KR"/>
        </w:rPr>
        <w:t>transposeTable[ ] = { 0, 1, 0, 2, 2, 3, 1, 3 }</w:t>
      </w:r>
    </w:p>
    <w:p w14:paraId="0283260A" w14:textId="36412CBF" w:rsidR="000E1650" w:rsidRPr="00FE382C" w:rsidRDefault="000E1650" w:rsidP="000E1650">
      <w:pPr>
        <w:pStyle w:val="Equation"/>
        <w:tabs>
          <w:tab w:val="clear" w:pos="794"/>
          <w:tab w:val="clear" w:pos="1588"/>
          <w:tab w:val="left" w:pos="851"/>
          <w:tab w:val="left" w:pos="1134"/>
          <w:tab w:val="left" w:pos="1418"/>
        </w:tabs>
        <w:spacing w:after="0"/>
        <w:ind w:left="851"/>
        <w:rPr>
          <w:noProof/>
          <w:lang w:val="fr-FR" w:eastAsia="ko-KR"/>
        </w:rPr>
      </w:pPr>
      <w:r w:rsidRPr="00FE382C">
        <w:rPr>
          <w:noProof/>
          <w:lang w:val="fr-FR" w:eastAsia="ko-KR"/>
        </w:rPr>
        <w:t>transposeIdx[ x ][ y ] = transposeTable[ </w:t>
      </w:r>
      <w:r w:rsidR="00A7068F" w:rsidRPr="00FE382C">
        <w:rPr>
          <w:noProof/>
          <w:lang w:val="fr-FR" w:eastAsia="ko-KR"/>
        </w:rPr>
        <w:t>dir1[ x ][ y ]</w:t>
      </w:r>
      <w:r w:rsidRPr="00FE382C">
        <w:rPr>
          <w:noProof/>
          <w:lang w:val="fr-FR" w:eastAsia="ko-KR"/>
        </w:rPr>
        <w:t> * 2 + ( </w:t>
      </w:r>
      <w:r w:rsidR="00A7068F" w:rsidRPr="00FE382C">
        <w:rPr>
          <w:noProof/>
          <w:lang w:val="fr-FR" w:eastAsia="ko-KR"/>
        </w:rPr>
        <w:t>dir2[ x ][ y ]</w:t>
      </w:r>
      <w:r w:rsidRPr="00FE382C">
        <w:rPr>
          <w:noProof/>
          <w:lang w:val="fr-FR" w:eastAsia="ko-KR"/>
        </w:rPr>
        <w:t> &gt;&gt; 1 ) ]</w:t>
      </w:r>
    </w:p>
    <w:p w14:paraId="7C570DEB" w14:textId="77777777" w:rsidR="000E1650" w:rsidRPr="00FE382C" w:rsidRDefault="000E1650" w:rsidP="000E1650">
      <w:pPr>
        <w:pStyle w:val="Equation"/>
        <w:tabs>
          <w:tab w:val="clear" w:pos="794"/>
          <w:tab w:val="clear" w:pos="1588"/>
          <w:tab w:val="left" w:pos="851"/>
          <w:tab w:val="left" w:pos="1134"/>
          <w:tab w:val="left" w:pos="1418"/>
        </w:tabs>
        <w:spacing w:after="0"/>
        <w:ind w:left="851"/>
        <w:rPr>
          <w:noProof/>
          <w:lang w:val="fr-FR" w:eastAsia="ko-KR"/>
        </w:rPr>
      </w:pPr>
      <w:r w:rsidRPr="00FE382C">
        <w:rPr>
          <w:noProof/>
          <w:lang w:val="fr-FR" w:eastAsia="ko-KR"/>
        </w:rPr>
        <w:t>filtIdx[ x ][ y ] = avgVar</w:t>
      </w:r>
      <w:r w:rsidR="00A7068F" w:rsidRPr="00FE382C">
        <w:rPr>
          <w:noProof/>
          <w:lang w:val="fr-FR"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FE382C" w:rsidRDefault="000E1650" w:rsidP="000E1650">
      <w:pPr>
        <w:pStyle w:val="Equation"/>
        <w:tabs>
          <w:tab w:val="clear" w:pos="794"/>
          <w:tab w:val="clear" w:pos="1588"/>
          <w:tab w:val="left" w:pos="851"/>
          <w:tab w:val="left" w:pos="1134"/>
          <w:tab w:val="left" w:pos="1418"/>
        </w:tabs>
        <w:spacing w:after="0"/>
        <w:ind w:left="851"/>
        <w:rPr>
          <w:rFonts w:eastAsia="PMingLiU"/>
          <w:noProof/>
          <w:lang w:val="fr-FR" w:eastAsia="zh-TW"/>
        </w:rPr>
      </w:pPr>
      <w:r w:rsidRPr="00FE382C">
        <w:rPr>
          <w:noProof/>
          <w:lang w:val="fr-FR" w:eastAsia="ko-KR"/>
        </w:rPr>
        <w:t>filtIdx[ x ][ y ] += ( ( ( </w:t>
      </w:r>
      <w:r w:rsidR="00A7068F" w:rsidRPr="00FE382C">
        <w:rPr>
          <w:noProof/>
          <w:lang w:val="fr-FR" w:eastAsia="ko-KR"/>
        </w:rPr>
        <w:t>dir1[ x ][ y ]</w:t>
      </w:r>
      <w:r w:rsidRPr="00FE382C">
        <w:rPr>
          <w:noProof/>
          <w:lang w:val="fr-FR" w:eastAsia="ko-KR"/>
        </w:rPr>
        <w:t> &amp; 0x1 ) &lt;&lt; 1 ) + dirS</w:t>
      </w:r>
      <w:r w:rsidR="00A7068F" w:rsidRPr="00FE382C">
        <w:rPr>
          <w:noProof/>
          <w:lang w:val="fr-FR" w:eastAsia="ko-KR"/>
        </w:rPr>
        <w:t>[ x ][ y ]</w:t>
      </w:r>
      <w:r w:rsidRPr="00FE382C">
        <w:rPr>
          <w:noProof/>
          <w:lang w:val="fr-FR" w:eastAsia="ko-KR"/>
        </w:rPr>
        <w:t> ) * 5</w:t>
      </w:r>
      <w:r w:rsidRPr="00FE382C">
        <w:rPr>
          <w:noProof/>
          <w:lang w:val="fr-FR" w:eastAsia="ko-KR"/>
        </w:rPr>
        <w:tab/>
        <w:t>(</w:t>
      </w:r>
      <w:r w:rsidRPr="00DE0F0E">
        <w:rPr>
          <w:noProof/>
          <w:lang w:val="en-CA" w:eastAsia="ko-KR"/>
        </w:rPr>
        <w:fldChar w:fldCharType="begin" w:fldLock="1"/>
      </w:r>
      <w:r w:rsidRPr="00FE382C">
        <w:rPr>
          <w:noProof/>
          <w:lang w:val="fr-FR" w:eastAsia="ko-KR"/>
        </w:rPr>
        <w:instrText xml:space="preserve"> STYLEREF 1 \s </w:instrText>
      </w:r>
      <w:r w:rsidRPr="00DE0F0E">
        <w:rPr>
          <w:noProof/>
          <w:lang w:val="en-CA" w:eastAsia="ko-KR"/>
        </w:rPr>
        <w:fldChar w:fldCharType="separate"/>
      </w:r>
      <w:r w:rsidR="00043B38" w:rsidRPr="00FE382C">
        <w:rPr>
          <w:noProof/>
          <w:lang w:val="fr-FR" w:eastAsia="ko-KR"/>
        </w:rPr>
        <w:t>8</w:t>
      </w:r>
      <w:r w:rsidRPr="00DE0F0E">
        <w:rPr>
          <w:noProof/>
          <w:lang w:val="en-CA" w:eastAsia="ko-KR"/>
        </w:rPr>
        <w:fldChar w:fldCharType="end"/>
      </w:r>
      <w:r w:rsidRPr="00FE382C">
        <w:rPr>
          <w:noProof/>
          <w:lang w:val="fr-FR" w:eastAsia="ko-KR"/>
        </w:rPr>
        <w:noBreakHyphen/>
      </w:r>
      <w:r w:rsidRPr="00DE0F0E">
        <w:rPr>
          <w:noProof/>
          <w:lang w:val="en-CA" w:eastAsia="ko-KR"/>
        </w:rPr>
        <w:fldChar w:fldCharType="begin" w:fldLock="1"/>
      </w:r>
      <w:r w:rsidRPr="00FE382C">
        <w:rPr>
          <w:noProof/>
          <w:lang w:val="fr-FR" w:eastAsia="ko-KR"/>
        </w:rPr>
        <w:instrText xml:space="preserve"> SEQ Equation \* ARABIC \s 1 </w:instrText>
      </w:r>
      <w:r w:rsidRPr="00DE0F0E">
        <w:rPr>
          <w:noProof/>
          <w:lang w:val="en-CA" w:eastAsia="ko-KR"/>
        </w:rPr>
        <w:fldChar w:fldCharType="separate"/>
      </w:r>
      <w:r w:rsidR="00043B38" w:rsidRPr="00FE382C">
        <w:rPr>
          <w:noProof/>
          <w:lang w:val="fr-FR" w:eastAsia="ko-KR"/>
        </w:rPr>
        <w:t>1188</w:t>
      </w:r>
      <w:r w:rsidRPr="00DE0F0E">
        <w:rPr>
          <w:noProof/>
          <w:lang w:val="en-CA" w:eastAsia="ko-KR"/>
        </w:rPr>
        <w:fldChar w:fldCharType="end"/>
      </w:r>
      <w:r w:rsidRPr="00FE382C">
        <w:rPr>
          <w:noProof/>
          <w:lang w:val="fr-FR" w:eastAsia="ko-KR"/>
        </w:rPr>
        <w:t>)</w:t>
      </w:r>
    </w:p>
    <w:p w14:paraId="1BF58F6B" w14:textId="77777777" w:rsidR="00412188" w:rsidRPr="00FE382C" w:rsidRDefault="00412188" w:rsidP="00FE6B52">
      <w:pPr>
        <w:tabs>
          <w:tab w:val="clear" w:pos="794"/>
          <w:tab w:val="left" w:pos="400"/>
        </w:tabs>
        <w:rPr>
          <w:noProof/>
          <w:lang w:val="fr-FR" w:eastAsia="ko-KR"/>
        </w:rPr>
      </w:pPr>
    </w:p>
    <w:p w14:paraId="140162FE" w14:textId="77777777" w:rsidR="00F44732" w:rsidRPr="00DE0F0E" w:rsidRDefault="00F44732" w:rsidP="00F44732">
      <w:pPr>
        <w:pStyle w:val="40"/>
        <w:tabs>
          <w:tab w:val="num" w:pos="862"/>
        </w:tabs>
        <w:ind w:left="1870" w:hanging="1870"/>
        <w:jc w:val="left"/>
        <w:rPr>
          <w:noProof/>
          <w:lang w:val="en-CA"/>
        </w:rPr>
      </w:pPr>
      <w:bookmarkStart w:id="2325" w:name="_Ref525240265"/>
      <w:r w:rsidRPr="00DE0F0E">
        <w:rPr>
          <w:noProof/>
          <w:lang w:val="en-CA"/>
        </w:rPr>
        <w:t>Coding tree block filtering process for chroma samples</w:t>
      </w:r>
      <w:bookmarkEnd w:id="2325"/>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2326" w:name="_Hlk519484903"/>
      <w:r w:rsidRPr="00DE0F0E">
        <w:rPr>
          <w:noProof/>
          <w:vertAlign w:val="subscript"/>
          <w:lang w:val="en-CA" w:eastAsia="ko-KR"/>
        </w:rPr>
        <w:t>−</w:t>
      </w:r>
      <w:bookmarkEnd w:id="2326"/>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1"/>
        <w:rPr>
          <w:noProof/>
          <w:lang w:val="en-CA"/>
        </w:rPr>
      </w:pPr>
      <w:bookmarkStart w:id="2327" w:name="_Toc348981919"/>
      <w:bookmarkStart w:id="2328" w:name="_Toc348981922"/>
      <w:bookmarkStart w:id="2329" w:name="_Toc348981991"/>
      <w:bookmarkStart w:id="2330" w:name="_Toc3756842"/>
      <w:bookmarkEnd w:id="2327"/>
      <w:bookmarkEnd w:id="2328"/>
      <w:bookmarkEnd w:id="2329"/>
      <w:r w:rsidRPr="00DE0F0E">
        <w:rPr>
          <w:noProof/>
          <w:lang w:val="en-CA"/>
        </w:rPr>
        <w:t>Parsing process</w:t>
      </w:r>
      <w:bookmarkEnd w:id="2330"/>
    </w:p>
    <w:p w14:paraId="506C1109" w14:textId="77777777" w:rsidR="00822405" w:rsidRPr="00DE0F0E" w:rsidRDefault="00822405" w:rsidP="00822405">
      <w:pPr>
        <w:pStyle w:val="20"/>
        <w:rPr>
          <w:noProof/>
          <w:lang w:val="en-CA"/>
        </w:rPr>
      </w:pPr>
      <w:bookmarkStart w:id="2331" w:name="_Toc3756843"/>
      <w:r w:rsidRPr="00DE0F0E">
        <w:rPr>
          <w:noProof/>
          <w:lang w:val="en-CA"/>
        </w:rPr>
        <w:t>General</w:t>
      </w:r>
      <w:bookmarkEnd w:id="2331"/>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20"/>
        <w:rPr>
          <w:noProof/>
          <w:lang w:val="en-CA"/>
        </w:rPr>
      </w:pPr>
      <w:bookmarkStart w:id="2332" w:name="_Ref522195041"/>
      <w:bookmarkStart w:id="2333"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2332"/>
      <w:bookmarkEnd w:id="2333"/>
    </w:p>
    <w:p w14:paraId="49A18386" w14:textId="77777777" w:rsidR="00AF4EBD" w:rsidRPr="00DE0F0E" w:rsidRDefault="00AF4EBD" w:rsidP="00AF4EBD">
      <w:pPr>
        <w:pStyle w:val="30"/>
        <w:rPr>
          <w:noProof/>
          <w:lang w:val="en-CA"/>
        </w:rPr>
      </w:pPr>
      <w:bookmarkStart w:id="2334" w:name="_Toc415475948"/>
      <w:bookmarkStart w:id="2335" w:name="_Toc423599223"/>
      <w:bookmarkStart w:id="2336" w:name="_Toc423601727"/>
      <w:bookmarkStart w:id="2337" w:name="_Toc501130216"/>
      <w:bookmarkStart w:id="2338" w:name="_Toc503777920"/>
      <w:bookmarkStart w:id="2339" w:name="_Toc3756845"/>
      <w:r w:rsidRPr="00DE0F0E">
        <w:rPr>
          <w:noProof/>
          <w:lang w:val="en-CA"/>
        </w:rPr>
        <w:t>General</w:t>
      </w:r>
      <w:bookmarkEnd w:id="2334"/>
      <w:bookmarkEnd w:id="2335"/>
      <w:bookmarkEnd w:id="2336"/>
      <w:bookmarkEnd w:id="2337"/>
      <w:bookmarkEnd w:id="2338"/>
      <w:bookmarkEnd w:id="2339"/>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afe"/>
        <w:rPr>
          <w:noProof/>
          <w:lang w:val="en-CA"/>
        </w:rPr>
      </w:pPr>
      <w:bookmarkStart w:id="2340" w:name="_Ref24091501"/>
      <w:bookmarkStart w:id="2341" w:name="_Ref289853906"/>
      <w:bookmarkStart w:id="2342" w:name="_Toc77680783"/>
      <w:bookmarkStart w:id="2343" w:name="_Toc118289132"/>
      <w:bookmarkStart w:id="2344" w:name="_Toc246350717"/>
      <w:bookmarkStart w:id="2345" w:name="_Toc287363941"/>
      <w:bookmarkStart w:id="2346" w:name="_Toc415476457"/>
      <w:bookmarkStart w:id="2347" w:name="_Toc423602503"/>
      <w:bookmarkStart w:id="2348" w:name="_Toc423602677"/>
      <w:bookmarkStart w:id="2349" w:name="_Toc501130577"/>
      <w:bookmarkStart w:id="2350"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340"/>
      <w:bookmarkEnd w:id="2341"/>
      <w:r w:rsidRPr="00DE0F0E">
        <w:rPr>
          <w:noProof/>
          <w:lang w:val="en-CA"/>
        </w:rPr>
        <w:t xml:space="preserve"> – Bit strings with "prefix" and "suffix" bits and assignment to codeNum ranges (informative)</w:t>
      </w:r>
      <w:bookmarkEnd w:id="2342"/>
      <w:bookmarkEnd w:id="2343"/>
      <w:bookmarkEnd w:id="2344"/>
      <w:bookmarkEnd w:id="2345"/>
      <w:bookmarkEnd w:id="2346"/>
      <w:bookmarkEnd w:id="2347"/>
      <w:bookmarkEnd w:id="2348"/>
      <w:bookmarkEnd w:id="2349"/>
      <w:bookmarkEnd w:id="23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afe"/>
        <w:rPr>
          <w:noProof/>
          <w:lang w:val="en-CA"/>
        </w:rPr>
      </w:pPr>
      <w:bookmarkStart w:id="2351" w:name="_Ref19418112"/>
      <w:bookmarkStart w:id="2352" w:name="_Toc16578098"/>
      <w:bookmarkStart w:id="2353" w:name="_Toc17563188"/>
      <w:bookmarkStart w:id="2354" w:name="_Toc77680784"/>
      <w:bookmarkStart w:id="2355" w:name="_Toc118289133"/>
      <w:bookmarkStart w:id="2356" w:name="_Toc246350718"/>
      <w:bookmarkStart w:id="2357" w:name="_Toc287363942"/>
      <w:bookmarkStart w:id="2358" w:name="_Toc415476458"/>
      <w:bookmarkStart w:id="2359" w:name="_Toc423602504"/>
      <w:bookmarkStart w:id="2360" w:name="_Toc423602678"/>
      <w:bookmarkStart w:id="2361" w:name="_Toc501130578"/>
      <w:bookmarkStart w:id="2362"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2351"/>
      <w:r w:rsidRPr="00DE0F0E">
        <w:rPr>
          <w:noProof/>
          <w:lang w:val="en-CA"/>
        </w:rPr>
        <w:t xml:space="preserve"> – Exp-Golomb bit strings and codeNum in explicit form</w:t>
      </w:r>
      <w:bookmarkEnd w:id="2352"/>
      <w:r w:rsidRPr="00DE0F0E">
        <w:rPr>
          <w:noProof/>
          <w:lang w:val="en-CA"/>
        </w:rPr>
        <w:t xml:space="preserve"> and used as ue(v)</w:t>
      </w:r>
      <w:bookmarkEnd w:id="2353"/>
      <w:r w:rsidRPr="00DE0F0E">
        <w:rPr>
          <w:noProof/>
          <w:lang w:val="en-CA"/>
        </w:rPr>
        <w:t xml:space="preserve"> (informative)</w:t>
      </w:r>
      <w:bookmarkEnd w:id="2354"/>
      <w:bookmarkEnd w:id="2355"/>
      <w:bookmarkEnd w:id="2356"/>
      <w:bookmarkEnd w:id="2357"/>
      <w:bookmarkEnd w:id="2358"/>
      <w:bookmarkEnd w:id="2359"/>
      <w:bookmarkEnd w:id="2360"/>
      <w:bookmarkEnd w:id="2361"/>
      <w:bookmarkEnd w:id="2362"/>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2363" w:name="_Toc328598990"/>
      <w:bookmarkStart w:id="2364" w:name="_Toc328663636"/>
      <w:bookmarkStart w:id="2365" w:name="_Toc328753505"/>
      <w:bookmarkStart w:id="2366" w:name="_Toc328598993"/>
      <w:bookmarkStart w:id="2367" w:name="_Toc328663639"/>
      <w:bookmarkStart w:id="2368" w:name="_Toc328753508"/>
      <w:bookmarkStart w:id="2369" w:name="_Toc328598996"/>
      <w:bookmarkStart w:id="2370" w:name="_Toc328663642"/>
      <w:bookmarkStart w:id="2371" w:name="_Toc328753511"/>
      <w:bookmarkStart w:id="2372" w:name="_Toc328599001"/>
      <w:bookmarkStart w:id="2373" w:name="_Toc328663647"/>
      <w:bookmarkStart w:id="2374" w:name="_Toc328753516"/>
      <w:bookmarkStart w:id="2375" w:name="_Toc328599003"/>
      <w:bookmarkStart w:id="2376" w:name="_Toc328663649"/>
      <w:bookmarkStart w:id="2377" w:name="_Toc328753518"/>
      <w:bookmarkStart w:id="2378" w:name="_Toc328599006"/>
      <w:bookmarkStart w:id="2379" w:name="_Toc328663652"/>
      <w:bookmarkStart w:id="2380" w:name="_Toc328753521"/>
      <w:bookmarkStart w:id="2381" w:name="_Toc328599008"/>
      <w:bookmarkStart w:id="2382" w:name="_Toc328663654"/>
      <w:bookmarkStart w:id="2383" w:name="_Toc328753523"/>
      <w:bookmarkStart w:id="2384" w:name="_Toc16577839"/>
      <w:bookmarkStart w:id="2385" w:name="_Toc20134382"/>
      <w:bookmarkStart w:id="2386" w:name="_Ref24094007"/>
      <w:bookmarkStart w:id="2387" w:name="_Ref33182036"/>
      <w:bookmarkStart w:id="2388" w:name="_Toc77680543"/>
      <w:bookmarkStart w:id="2389" w:name="_Toc118289134"/>
      <w:bookmarkStart w:id="2390" w:name="_Toc226456731"/>
      <w:bookmarkStart w:id="2391" w:name="_Toc248045366"/>
      <w:bookmarkStart w:id="2392" w:name="_Toc287363848"/>
      <w:bookmarkStart w:id="2393" w:name="_Toc311217283"/>
      <w:bookmarkStart w:id="2394" w:name="_Toc317198831"/>
      <w:bookmarkStart w:id="2395" w:name="_Toc415475949"/>
      <w:bookmarkStart w:id="2396" w:name="_Toc423599224"/>
      <w:bookmarkStart w:id="2397" w:name="_Toc423601728"/>
      <w:bookmarkStart w:id="2398" w:name="_Toc501130217"/>
      <w:bookmarkStart w:id="2399" w:name="_Toc503777921"/>
      <w:bookmarkStart w:id="2400" w:name="_Ref522195066"/>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30"/>
        <w:rPr>
          <w:noProof/>
          <w:lang w:val="en-CA"/>
        </w:rPr>
      </w:pPr>
      <w:bookmarkStart w:id="2401" w:name="_Ref522196280"/>
      <w:bookmarkStart w:id="2402" w:name="_Toc3756846"/>
      <w:r w:rsidRPr="00DE0F0E">
        <w:rPr>
          <w:noProof/>
          <w:lang w:val="en-CA"/>
        </w:rPr>
        <w:t>Mapping process for signed Exp-Golomb codes</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afe"/>
        <w:rPr>
          <w:noProof/>
          <w:lang w:val="en-CA"/>
        </w:rPr>
      </w:pPr>
      <w:bookmarkStart w:id="2403" w:name="_Ref328664225"/>
      <w:bookmarkStart w:id="2404" w:name="_Toc415476459"/>
      <w:bookmarkStart w:id="2405" w:name="_Toc423602505"/>
      <w:bookmarkStart w:id="2406" w:name="_Toc423602679"/>
      <w:bookmarkStart w:id="2407" w:name="_Toc501130579"/>
      <w:bookmarkStart w:id="2408"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2403"/>
      <w:r w:rsidRPr="00DE0F0E">
        <w:rPr>
          <w:noProof/>
          <w:lang w:val="en-CA"/>
        </w:rPr>
        <w:t xml:space="preserve"> – Assignment of syntax element to codeNum for signed Exp-Golomb coded syntax elements se(v)</w:t>
      </w:r>
      <w:bookmarkStart w:id="2409" w:name="_Toc22727479"/>
      <w:bookmarkStart w:id="2410" w:name="_Toc22728252"/>
      <w:bookmarkStart w:id="2411" w:name="_Toc22728986"/>
      <w:bookmarkStart w:id="2412" w:name="_Toc22790490"/>
      <w:bookmarkStart w:id="2413" w:name="_Toc22727483"/>
      <w:bookmarkStart w:id="2414" w:name="_Toc22728256"/>
      <w:bookmarkStart w:id="2415" w:name="_Toc22728990"/>
      <w:bookmarkStart w:id="2416" w:name="_Toc22790494"/>
      <w:bookmarkStart w:id="2417" w:name="_Toc22006965"/>
      <w:bookmarkStart w:id="2418" w:name="_Toc22033244"/>
      <w:bookmarkStart w:id="2419" w:name="_Ref24214586"/>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419"/>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20"/>
        <w:rPr>
          <w:noProof/>
          <w:lang w:val="en-CA"/>
        </w:rPr>
      </w:pPr>
      <w:bookmarkStart w:id="2420" w:name="_Ref328591245"/>
      <w:bookmarkStart w:id="2421" w:name="_Toc329080099"/>
      <w:bookmarkStart w:id="2422" w:name="_Toc3756847"/>
      <w:r w:rsidRPr="00DE0F0E">
        <w:rPr>
          <w:noProof/>
          <w:lang w:val="en-CA"/>
        </w:rPr>
        <w:t>Parsing process for truncated unary codes</w:t>
      </w:r>
      <w:bookmarkEnd w:id="2420"/>
      <w:bookmarkEnd w:id="2421"/>
      <w:bookmarkEnd w:id="2422"/>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20"/>
        <w:rPr>
          <w:noProof/>
          <w:lang w:val="en-CA"/>
        </w:rPr>
      </w:pPr>
      <w:bookmarkStart w:id="2423" w:name="_Ref525301903"/>
      <w:bookmarkStart w:id="2424" w:name="_Toc3756848"/>
      <w:r w:rsidRPr="00DE0F0E">
        <w:rPr>
          <w:noProof/>
          <w:lang w:val="en-CA"/>
        </w:rPr>
        <w:t>Parsing process for truncated b</w:t>
      </w:r>
      <w:r w:rsidR="00994058" w:rsidRPr="00DE0F0E">
        <w:rPr>
          <w:noProof/>
          <w:lang w:val="en-CA"/>
        </w:rPr>
        <w:t>inary codes</w:t>
      </w:r>
      <w:bookmarkEnd w:id="2423"/>
      <w:bookmarkEnd w:id="2424"/>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20"/>
        <w:rPr>
          <w:noProof/>
          <w:lang w:val="en-CA"/>
        </w:rPr>
      </w:pPr>
      <w:bookmarkStart w:id="2425" w:name="_Ref522195046"/>
      <w:bookmarkStart w:id="2426"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425"/>
      <w:bookmarkEnd w:id="2426"/>
    </w:p>
    <w:p w14:paraId="53E456F6" w14:textId="7E3B747D" w:rsidR="00822405" w:rsidRPr="00DE0F0E" w:rsidRDefault="00822405" w:rsidP="00822405">
      <w:pPr>
        <w:pStyle w:val="30"/>
        <w:rPr>
          <w:noProof/>
          <w:lang w:val="en-CA"/>
        </w:rPr>
      </w:pPr>
      <w:bookmarkStart w:id="2427" w:name="_Toc3756850"/>
      <w:r w:rsidRPr="00DE0F0E">
        <w:rPr>
          <w:noProof/>
          <w:lang w:val="en-CA"/>
        </w:rPr>
        <w:t>General</w:t>
      </w:r>
      <w:bookmarkEnd w:id="2427"/>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5pt;height:449.55pt" o:ole="">
            <v:imagedata r:id="rId49" o:title=""/>
          </v:shape>
          <o:OLEObject Type="Embed" ProgID="Visio.Drawing.15" ShapeID="_x0000_i1026" DrawAspect="Content" ObjectID="_1614510821" r:id="rId50"/>
        </w:object>
      </w:r>
    </w:p>
    <w:p w14:paraId="6587007D" w14:textId="3D22A580" w:rsidR="005C21B6" w:rsidRPr="00355764" w:rsidRDefault="005C21B6" w:rsidP="005C21B6">
      <w:pPr>
        <w:pStyle w:val="afe"/>
      </w:pPr>
      <w:bookmarkStart w:id="2428" w:name="_Ref27685218"/>
      <w:bookmarkStart w:id="2429" w:name="_Toc77680699"/>
      <w:bookmarkStart w:id="2430" w:name="_Toc246350655"/>
      <w:bookmarkStart w:id="2431" w:name="_Toc259023868"/>
      <w:bookmarkStart w:id="2432"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428"/>
      <w:r w:rsidRPr="00355764">
        <w:t xml:space="preserve"> – Illustration of CABAC parsing process for a syntax element </w:t>
      </w:r>
      <w:r>
        <w:t>synEl</w:t>
      </w:r>
      <w:r w:rsidRPr="00355764">
        <w:t xml:space="preserve"> (informative)</w:t>
      </w:r>
      <w:bookmarkEnd w:id="2429"/>
      <w:bookmarkEnd w:id="2430"/>
      <w:bookmarkEnd w:id="2431"/>
      <w:bookmarkEnd w:id="2432"/>
    </w:p>
    <w:p w14:paraId="7BF13468" w14:textId="77777777" w:rsidR="005C21B6" w:rsidRPr="00DE0F0E" w:rsidRDefault="005C21B6" w:rsidP="00981D04">
      <w:pPr>
        <w:rPr>
          <w:noProof/>
          <w:lang w:val="en-CA"/>
        </w:rPr>
      </w:pPr>
      <w:bookmarkStart w:id="2433" w:name="_Toc349676302"/>
      <w:bookmarkEnd w:id="2433"/>
    </w:p>
    <w:p w14:paraId="79E8ED7C" w14:textId="791C99F4" w:rsidR="00822405" w:rsidRDefault="00822405" w:rsidP="00822405">
      <w:pPr>
        <w:pStyle w:val="30"/>
        <w:rPr>
          <w:noProof/>
          <w:lang w:val="en-CA"/>
        </w:rPr>
      </w:pPr>
      <w:bookmarkStart w:id="2434" w:name="_Toc534510533"/>
      <w:bookmarkStart w:id="2435" w:name="_Toc534510624"/>
      <w:bookmarkStart w:id="2436" w:name="_Ref534654349"/>
      <w:bookmarkStart w:id="2437" w:name="_Toc3756851"/>
      <w:bookmarkEnd w:id="2434"/>
      <w:bookmarkEnd w:id="2435"/>
      <w:r w:rsidRPr="00DE0F0E">
        <w:rPr>
          <w:noProof/>
          <w:lang w:val="en-CA"/>
        </w:rPr>
        <w:t>Initialization process</w:t>
      </w:r>
      <w:bookmarkEnd w:id="2436"/>
      <w:bookmarkEnd w:id="2437"/>
    </w:p>
    <w:p w14:paraId="27E0FA6D" w14:textId="77777777" w:rsidR="005C21B6" w:rsidRDefault="005C21B6" w:rsidP="00EA0BA2">
      <w:pPr>
        <w:pStyle w:val="40"/>
        <w:rPr>
          <w:noProof/>
        </w:rPr>
      </w:pPr>
      <w:bookmarkStart w:id="2438" w:name="_Toc351408834"/>
      <w:r w:rsidRPr="00EA0BA2">
        <w:t>General</w:t>
      </w:r>
      <w:bookmarkEnd w:id="2438"/>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65pt;height:187.2pt" o:ole="">
            <v:imagedata r:id="rId51" o:title=""/>
          </v:shape>
          <o:OLEObject Type="Embed" ProgID="Visio.Drawing.15" ShapeID="_x0000_i1027" DrawAspect="Content" ObjectID="_1614510822" r:id="rId52"/>
        </w:object>
      </w:r>
    </w:p>
    <w:p w14:paraId="293266DB" w14:textId="3E4BE9CB" w:rsidR="00794B46" w:rsidRPr="00355764" w:rsidRDefault="00794B46" w:rsidP="00794B46">
      <w:pPr>
        <w:pStyle w:val="afe"/>
      </w:pPr>
      <w:bookmarkStart w:id="2439" w:name="_Ref348982254"/>
      <w:bookmarkStart w:id="2440" w:name="_Ref348982253"/>
      <w:bookmarkStart w:id="2441"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439"/>
      <w:r>
        <w:t xml:space="preserve"> – Illustration of CABAC initialization</w:t>
      </w:r>
      <w:r w:rsidRPr="00355764">
        <w:t xml:space="preserve"> process (informative)</w:t>
      </w:r>
      <w:bookmarkEnd w:id="2440"/>
      <w:bookmarkEnd w:id="2441"/>
    </w:p>
    <w:p w14:paraId="0DA0A2B3" w14:textId="77777777" w:rsidR="00794B46" w:rsidRPr="00943A5F" w:rsidRDefault="00794B46" w:rsidP="00794B46">
      <w:pPr>
        <w:rPr>
          <w:noProof/>
          <w:lang w:eastAsia="ko-KR"/>
        </w:rPr>
      </w:pPr>
      <w:bookmarkStart w:id="2442" w:name="_Toc349676304"/>
      <w:bookmarkStart w:id="2443" w:name="_Ref338682990"/>
      <w:bookmarkEnd w:id="2442"/>
    </w:p>
    <w:p w14:paraId="344C32CF" w14:textId="77777777" w:rsidR="009F4637" w:rsidRPr="00943A5F" w:rsidRDefault="009F4637" w:rsidP="009F4637">
      <w:pPr>
        <w:pStyle w:val="40"/>
        <w:rPr>
          <w:noProof/>
        </w:rPr>
      </w:pPr>
      <w:bookmarkStart w:id="2444" w:name="_Ref350088073"/>
      <w:bookmarkStart w:id="2445" w:name="_Ref350088186"/>
      <w:bookmarkStart w:id="2446" w:name="_Toc351408835"/>
      <w:bookmarkEnd w:id="2443"/>
      <w:r w:rsidRPr="004D389D">
        <w:t>Initialization</w:t>
      </w:r>
      <w:r w:rsidRPr="00943A5F">
        <w:rPr>
          <w:noProof/>
        </w:rPr>
        <w:t xml:space="preserve"> process for context variables</w:t>
      </w:r>
      <w:bookmarkEnd w:id="2444"/>
      <w:bookmarkEnd w:id="2445"/>
      <w:bookmarkEnd w:id="2446"/>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afe"/>
        <w:rPr>
          <w:noProof/>
          <w:lang w:val="en-GB"/>
        </w:rPr>
      </w:pPr>
      <w:bookmarkStart w:id="2447"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447"/>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afe"/>
              <w:rPr>
                <w:b w:val="0"/>
                <w:bCs w:val="0"/>
                <w:noProof/>
                <w:sz w:val="16"/>
                <w:lang w:val="en-CA"/>
              </w:rPr>
            </w:pPr>
            <w:bookmarkStart w:id="2448" w:name="_Ref2783045"/>
            <w:bookmarkStart w:id="2449" w:name="_Ref311228054"/>
            <w:bookmarkStart w:id="2450" w:name="_Toc317198837"/>
            <w:bookmarkStart w:id="2451"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448"/>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ac"/>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A76290" w:rsidRPr="00DE0F0E" w14:paraId="72A20AC2" w14:textId="77777777" w:rsidTr="00266033">
        <w:trPr>
          <w:gridAfter w:val="1"/>
          <w:wAfter w:w="6" w:type="dxa"/>
          <w:cantSplit/>
          <w:trHeight w:val="290"/>
          <w:jc w:val="center"/>
          <w:ins w:id="2452" w:author="Saurav Bandyopadhyay" w:date="2019-03-18T15:33:00Z"/>
        </w:trPr>
        <w:tc>
          <w:tcPr>
            <w:tcW w:w="1635" w:type="dxa"/>
            <w:vMerge/>
          </w:tcPr>
          <w:p w14:paraId="65EC9A7D" w14:textId="77777777" w:rsidR="00A76290" w:rsidRPr="00DE0F0E" w:rsidRDefault="00A76290" w:rsidP="00A76290">
            <w:pPr>
              <w:pStyle w:val="TableText"/>
              <w:keepNext/>
              <w:jc w:val="left"/>
              <w:rPr>
                <w:ins w:id="2453" w:author="Saurav Bandyopadhyay" w:date="2019-03-18T15:33:00Z"/>
                <w:noProof/>
                <w:sz w:val="16"/>
                <w:szCs w:val="16"/>
                <w:lang w:val="en-CA" w:eastAsia="ko-KR"/>
              </w:rPr>
            </w:pPr>
          </w:p>
        </w:tc>
        <w:tc>
          <w:tcPr>
            <w:tcW w:w="2411" w:type="dxa"/>
            <w:vAlign w:val="center"/>
          </w:tcPr>
          <w:p w14:paraId="40EF9543" w14:textId="4EC1823B" w:rsidR="00A76290" w:rsidRPr="00DE0F0E" w:rsidRDefault="00A76290" w:rsidP="00A76290">
            <w:pPr>
              <w:pStyle w:val="TableText"/>
              <w:keepNext/>
              <w:jc w:val="left"/>
              <w:rPr>
                <w:ins w:id="2454" w:author="Saurav Bandyopadhyay" w:date="2019-03-18T15:33:00Z"/>
                <w:noProof/>
                <w:sz w:val="16"/>
                <w:szCs w:val="16"/>
                <w:lang w:val="en-CA" w:eastAsia="ko-KR"/>
              </w:rPr>
            </w:pPr>
            <w:ins w:id="2455" w:author="Saurav Bandyopadhyay" w:date="2019-03-18T15:33:00Z">
              <w:r w:rsidRPr="00170D9C">
                <w:rPr>
                  <w:sz w:val="16"/>
                  <w:szCs w:val="16"/>
                  <w:lang w:val="en-CA" w:eastAsia="ko-KR"/>
                </w:rPr>
                <w:t>lic_flag</w:t>
              </w:r>
              <w:r w:rsidRPr="00170D9C">
                <w:rPr>
                  <w:rFonts w:eastAsia="PMingLiU"/>
                  <w:sz w:val="16"/>
                  <w:szCs w:val="16"/>
                  <w:lang w:val="en-CA" w:eastAsia="zh-TW"/>
                </w:rPr>
                <w:t>[ ][ ]</w:t>
              </w:r>
            </w:ins>
          </w:p>
        </w:tc>
        <w:tc>
          <w:tcPr>
            <w:tcW w:w="914" w:type="dxa"/>
          </w:tcPr>
          <w:p w14:paraId="423DFBBD" w14:textId="77777777" w:rsidR="00A76290" w:rsidRPr="00A02AA3" w:rsidRDefault="00A76290" w:rsidP="00A76290">
            <w:pPr>
              <w:pStyle w:val="TableText"/>
              <w:keepNext/>
              <w:jc w:val="center"/>
              <w:rPr>
                <w:ins w:id="2456" w:author="Saurav Bandyopadhyay" w:date="2019-03-18T15:33:00Z"/>
                <w:noProof/>
                <w:sz w:val="16"/>
                <w:szCs w:val="16"/>
                <w:lang w:val="en-CA"/>
              </w:rPr>
            </w:pPr>
          </w:p>
        </w:tc>
        <w:tc>
          <w:tcPr>
            <w:tcW w:w="1537" w:type="dxa"/>
            <w:vAlign w:val="center"/>
          </w:tcPr>
          <w:p w14:paraId="5EEF57AD" w14:textId="77777777" w:rsidR="00A76290" w:rsidRPr="00DE0F0E" w:rsidRDefault="00A76290" w:rsidP="00A76290">
            <w:pPr>
              <w:pStyle w:val="TableText"/>
              <w:keepNext/>
              <w:jc w:val="center"/>
              <w:rPr>
                <w:ins w:id="2457" w:author="Saurav Bandyopadhyay" w:date="2019-03-18T15:33:00Z"/>
                <w:iCs/>
                <w:noProof/>
                <w:sz w:val="16"/>
                <w:lang w:val="en-CA"/>
              </w:rPr>
            </w:pPr>
          </w:p>
        </w:tc>
        <w:tc>
          <w:tcPr>
            <w:tcW w:w="1537" w:type="dxa"/>
            <w:vAlign w:val="center"/>
          </w:tcPr>
          <w:p w14:paraId="1F0375C5" w14:textId="77777777" w:rsidR="00A76290" w:rsidRPr="00DE0F0E" w:rsidRDefault="00A76290" w:rsidP="00A76290">
            <w:pPr>
              <w:pStyle w:val="TableText"/>
              <w:keepNext/>
              <w:jc w:val="center"/>
              <w:rPr>
                <w:ins w:id="2458" w:author="Saurav Bandyopadhyay" w:date="2019-03-18T15:33:00Z"/>
                <w:iCs/>
                <w:noProof/>
                <w:sz w:val="16"/>
                <w:lang w:val="en-CA"/>
              </w:rPr>
            </w:pPr>
          </w:p>
        </w:tc>
        <w:tc>
          <w:tcPr>
            <w:tcW w:w="1538" w:type="dxa"/>
            <w:vAlign w:val="center"/>
          </w:tcPr>
          <w:p w14:paraId="62C9CBF3" w14:textId="77777777" w:rsidR="00A76290" w:rsidRPr="00DE0F0E" w:rsidRDefault="00A76290" w:rsidP="00A76290">
            <w:pPr>
              <w:pStyle w:val="TableText"/>
              <w:keepNext/>
              <w:jc w:val="center"/>
              <w:rPr>
                <w:ins w:id="2459" w:author="Saurav Bandyopadhyay" w:date="2019-03-18T15:33:00Z"/>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449"/>
      <w:bookmarkEnd w:id="2450"/>
      <w:bookmarkEnd w:id="2451"/>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afe"/>
        <w:rPr>
          <w:noProof/>
          <w:lang w:val="en-GB"/>
        </w:rPr>
      </w:pPr>
      <w:bookmarkStart w:id="2460" w:name="_Ref317087677"/>
      <w:bookmarkStart w:id="2461" w:name="_Toc415476461"/>
      <w:bookmarkStart w:id="2462" w:name="_Toc423602510"/>
      <w:bookmarkStart w:id="2463" w:name="_Toc423602684"/>
      <w:bookmarkStart w:id="2464" w:name="_Toc501130581"/>
      <w:bookmarkStart w:id="2465" w:name="_Toc510795506"/>
      <w:bookmarkStart w:id="2466"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460"/>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461"/>
      <w:bookmarkEnd w:id="2462"/>
      <w:bookmarkEnd w:id="2463"/>
      <w:bookmarkEnd w:id="2464"/>
      <w:bookmarkEnd w:id="2465"/>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ac"/>
        <w:rPr>
          <w:noProof/>
        </w:rPr>
      </w:pPr>
    </w:p>
    <w:p w14:paraId="0D2C9A04" w14:textId="20C4B540" w:rsidR="005D5568" w:rsidRPr="003F3F11" w:rsidRDefault="005D5568" w:rsidP="005D5568">
      <w:pPr>
        <w:pStyle w:val="afe"/>
        <w:rPr>
          <w:noProof/>
          <w:lang w:val="en-GB"/>
        </w:rPr>
      </w:pPr>
      <w:bookmarkStart w:id="2467" w:name="_Ref2785449"/>
      <w:bookmarkEnd w:id="2466"/>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467"/>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468" w:name="_Ref317087728"/>
            <w:bookmarkStart w:id="2469" w:name="_Toc415476462"/>
            <w:bookmarkStart w:id="2470" w:name="_Toc423602511"/>
            <w:bookmarkStart w:id="2471" w:name="_Toc423602685"/>
            <w:bookmarkStart w:id="2472" w:name="_Toc501130582"/>
            <w:bookmarkStart w:id="2473"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ac"/>
        <w:rPr>
          <w:noProof/>
        </w:rPr>
      </w:pPr>
    </w:p>
    <w:p w14:paraId="2FB41169" w14:textId="6CABC577" w:rsidR="005D5568" w:rsidRPr="003F3F11" w:rsidRDefault="005D5568" w:rsidP="005D5568">
      <w:pPr>
        <w:pStyle w:val="afe"/>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468"/>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469"/>
      <w:bookmarkEnd w:id="2470"/>
      <w:bookmarkEnd w:id="2471"/>
      <w:bookmarkEnd w:id="2472"/>
      <w:bookmarkEnd w:id="24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ac"/>
        <w:rPr>
          <w:noProof/>
        </w:rPr>
      </w:pPr>
    </w:p>
    <w:p w14:paraId="0B1F0642" w14:textId="2C119F36" w:rsidR="006E3006" w:rsidRPr="00943A5F" w:rsidRDefault="005D5568" w:rsidP="005D5568">
      <w:pPr>
        <w:pStyle w:val="40"/>
        <w:rPr>
          <w:noProof/>
        </w:rPr>
      </w:pPr>
      <w:bookmarkStart w:id="2474" w:name="_Ref2813121"/>
      <w:r w:rsidRPr="004D389D">
        <w:t>Initialization</w:t>
      </w:r>
      <w:r w:rsidRPr="00943A5F">
        <w:rPr>
          <w:noProof/>
        </w:rPr>
        <w:t xml:space="preserve"> </w:t>
      </w:r>
      <w:r w:rsidR="006E3006" w:rsidRPr="00943A5F">
        <w:rPr>
          <w:noProof/>
        </w:rPr>
        <w:t>process for the arithmetic decoding engine</w:t>
      </w:r>
      <w:bookmarkEnd w:id="2474"/>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30"/>
        <w:rPr>
          <w:noProof/>
          <w:lang w:val="en-CA"/>
        </w:rPr>
      </w:pPr>
      <w:bookmarkStart w:id="2475" w:name="_Ref531794831"/>
      <w:bookmarkStart w:id="2476" w:name="_Toc3756852"/>
      <w:r w:rsidRPr="00DE0F0E">
        <w:rPr>
          <w:noProof/>
          <w:lang w:val="en-CA"/>
        </w:rPr>
        <w:t>Binarization process</w:t>
      </w:r>
      <w:bookmarkEnd w:id="2475"/>
      <w:bookmarkEnd w:id="2476"/>
    </w:p>
    <w:p w14:paraId="27FB99D3" w14:textId="77777777" w:rsidR="00822405" w:rsidRPr="00DE0F0E" w:rsidRDefault="00822405" w:rsidP="00822405">
      <w:pPr>
        <w:pStyle w:val="40"/>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477" w:name="_Ref24979544"/>
      <w:bookmarkStart w:id="2478"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afe"/>
              <w:rPr>
                <w:b w:val="0"/>
                <w:bCs w:val="0"/>
                <w:noProof/>
                <w:sz w:val="16"/>
                <w:lang w:val="en-CA"/>
              </w:rPr>
            </w:pPr>
            <w:bookmarkStart w:id="2479" w:name="_Ref348982529"/>
            <w:bookmarkStart w:id="2480" w:name="_Ref348982525"/>
            <w:bookmarkStart w:id="2481" w:name="_Toc415476494"/>
            <w:bookmarkStart w:id="2482" w:name="_Toc423602544"/>
            <w:bookmarkStart w:id="2483" w:name="_Toc423602718"/>
            <w:bookmarkStart w:id="2484" w:name="_Toc501130619"/>
            <w:bookmarkStart w:id="2485" w:name="_Toc503770627"/>
            <w:bookmarkStart w:id="2486" w:name="_Ref36263687"/>
            <w:bookmarkStart w:id="2487" w:name="_Ref36264235"/>
            <w:bookmarkStart w:id="2488" w:name="_Toc77680555"/>
            <w:bookmarkStart w:id="2489" w:name="_Toc226456744"/>
            <w:bookmarkStart w:id="2490" w:name="_Toc248045379"/>
            <w:bookmarkStart w:id="2491" w:name="_Toc259021489"/>
            <w:bookmarkStart w:id="2492" w:name="_Toc311219994"/>
            <w:bookmarkStart w:id="2493" w:name="_Toc317198839"/>
            <w:bookmarkStart w:id="2494" w:name="_Ref325473970"/>
            <w:bookmarkStart w:id="2495" w:name="_Ref328759133"/>
            <w:bookmarkEnd w:id="2477"/>
            <w:bookmarkEnd w:id="247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479"/>
            <w:r w:rsidRPr="00DE0F0E">
              <w:rPr>
                <w:noProof/>
                <w:lang w:val="en-CA"/>
              </w:rPr>
              <w:t xml:space="preserve"> – Syntax elements and associated binarization</w:t>
            </w:r>
            <w:bookmarkEnd w:id="2480"/>
            <w:r w:rsidRPr="00DE0F0E">
              <w:rPr>
                <w:noProof/>
                <w:lang w:val="en-CA"/>
              </w:rPr>
              <w:t>s</w:t>
            </w:r>
            <w:bookmarkEnd w:id="2481"/>
            <w:bookmarkEnd w:id="2482"/>
            <w:bookmarkEnd w:id="2483"/>
            <w:bookmarkEnd w:id="2484"/>
            <w:bookmarkEnd w:id="2485"/>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93258D" w:rsidRPr="00DE0F0E" w14:paraId="121A1032" w14:textId="77777777" w:rsidTr="00A930C1">
        <w:trPr>
          <w:cantSplit/>
          <w:trHeight w:val="290"/>
          <w:jc w:val="center"/>
          <w:ins w:id="2496" w:author="Saurav Bandyopadhyay" w:date="2019-03-18T15:34:00Z"/>
        </w:trPr>
        <w:tc>
          <w:tcPr>
            <w:tcW w:w="1635" w:type="dxa"/>
            <w:vMerge/>
          </w:tcPr>
          <w:p w14:paraId="6A400EA1" w14:textId="77777777" w:rsidR="0093258D" w:rsidRPr="00DE0F0E" w:rsidRDefault="0093258D" w:rsidP="0093258D">
            <w:pPr>
              <w:pStyle w:val="TableText"/>
              <w:keepNext/>
              <w:jc w:val="left"/>
              <w:rPr>
                <w:ins w:id="2497" w:author="Saurav Bandyopadhyay" w:date="2019-03-18T15:34:00Z"/>
                <w:noProof/>
                <w:sz w:val="16"/>
                <w:szCs w:val="16"/>
                <w:lang w:val="en-CA" w:eastAsia="ko-KR"/>
              </w:rPr>
            </w:pPr>
          </w:p>
        </w:tc>
        <w:tc>
          <w:tcPr>
            <w:tcW w:w="2411" w:type="dxa"/>
            <w:vAlign w:val="center"/>
          </w:tcPr>
          <w:p w14:paraId="367E34E5" w14:textId="665F2C91" w:rsidR="0093258D" w:rsidRPr="00DE0F0E" w:rsidRDefault="0093258D" w:rsidP="0093258D">
            <w:pPr>
              <w:pStyle w:val="TableText"/>
              <w:keepNext/>
              <w:jc w:val="left"/>
              <w:rPr>
                <w:ins w:id="2498" w:author="Saurav Bandyopadhyay" w:date="2019-03-18T15:34:00Z"/>
                <w:noProof/>
                <w:sz w:val="16"/>
                <w:szCs w:val="16"/>
                <w:lang w:val="en-CA" w:eastAsia="ko-KR"/>
              </w:rPr>
            </w:pPr>
            <w:ins w:id="2499" w:author="Saurav Bandyopadhyay" w:date="2019-03-18T15:34:00Z">
              <w:r w:rsidRPr="00170D9C">
                <w:rPr>
                  <w:sz w:val="16"/>
                  <w:szCs w:val="16"/>
                  <w:lang w:val="en-CA" w:eastAsia="ko-KR"/>
                </w:rPr>
                <w:t>lic_flag</w:t>
              </w:r>
              <w:r w:rsidRPr="00170D9C">
                <w:rPr>
                  <w:rFonts w:eastAsia="PMingLiU"/>
                  <w:sz w:val="16"/>
                  <w:szCs w:val="16"/>
                  <w:lang w:val="en-CA" w:eastAsia="zh-TW"/>
                </w:rPr>
                <w:t>[ ][ ]</w:t>
              </w:r>
            </w:ins>
          </w:p>
        </w:tc>
        <w:tc>
          <w:tcPr>
            <w:tcW w:w="812" w:type="dxa"/>
          </w:tcPr>
          <w:p w14:paraId="22BFF914" w14:textId="6C3DA87D" w:rsidR="0093258D" w:rsidRPr="00DE0F0E" w:rsidRDefault="0093258D" w:rsidP="0093258D">
            <w:pPr>
              <w:pStyle w:val="TableText"/>
              <w:keepNext/>
              <w:jc w:val="left"/>
              <w:rPr>
                <w:ins w:id="2500" w:author="Saurav Bandyopadhyay" w:date="2019-03-18T15:34:00Z"/>
                <w:noProof/>
                <w:sz w:val="16"/>
                <w:szCs w:val="16"/>
                <w:lang w:val="en-CA"/>
              </w:rPr>
            </w:pPr>
            <w:ins w:id="2501" w:author="Saurav Bandyopadhyay" w:date="2019-03-18T15:34:00Z">
              <w:r>
                <w:rPr>
                  <w:noProof/>
                  <w:sz w:val="16"/>
                  <w:szCs w:val="16"/>
                  <w:lang w:val="en-CA"/>
                </w:rPr>
                <w:t>FL</w:t>
              </w:r>
            </w:ins>
          </w:p>
        </w:tc>
        <w:tc>
          <w:tcPr>
            <w:tcW w:w="4612" w:type="dxa"/>
            <w:vAlign w:val="center"/>
          </w:tcPr>
          <w:p w14:paraId="39C33D79" w14:textId="1475C03E" w:rsidR="0093258D" w:rsidRPr="00DE0F0E" w:rsidRDefault="0093258D" w:rsidP="0093258D">
            <w:pPr>
              <w:pStyle w:val="TableText"/>
              <w:keepNext/>
              <w:jc w:val="left"/>
              <w:rPr>
                <w:ins w:id="2502" w:author="Saurav Bandyopadhyay" w:date="2019-03-18T15:34:00Z"/>
                <w:noProof/>
                <w:sz w:val="16"/>
                <w:szCs w:val="16"/>
                <w:lang w:val="en-CA" w:eastAsia="ko-KR"/>
              </w:rPr>
            </w:pPr>
            <w:ins w:id="2503" w:author="Saurav Bandyopadhyay" w:date="2019-03-18T15:34:00Z">
              <w:r w:rsidRPr="00170D9C">
                <w:rPr>
                  <w:bCs/>
                  <w:sz w:val="16"/>
                  <w:szCs w:val="16"/>
                  <w:lang w:val="en-CA"/>
                </w:rPr>
                <w:t>cMax = 1</w:t>
              </w:r>
            </w:ins>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40"/>
        <w:rPr>
          <w:noProof/>
          <w:lang w:val="en-CA"/>
        </w:rPr>
      </w:pPr>
      <w:bookmarkStart w:id="2504" w:name="_Ref521414586"/>
      <w:bookmarkStart w:id="2505" w:name="_Ref531785844"/>
      <w:bookmarkStart w:id="2506" w:name="_Ref288484869"/>
      <w:bookmarkStart w:id="2507" w:name="_Toc311219996"/>
      <w:bookmarkStart w:id="2508" w:name="_Toc317198841"/>
      <w:bookmarkStart w:id="2509" w:name="_Toc415475960"/>
      <w:bookmarkStart w:id="2510" w:name="_Toc423599235"/>
      <w:bookmarkStart w:id="2511" w:name="_Toc423601739"/>
      <w:bookmarkEnd w:id="2486"/>
      <w:bookmarkEnd w:id="2487"/>
      <w:bookmarkEnd w:id="2488"/>
      <w:bookmarkEnd w:id="2489"/>
      <w:bookmarkEnd w:id="2490"/>
      <w:bookmarkEnd w:id="2491"/>
      <w:bookmarkEnd w:id="2492"/>
      <w:bookmarkEnd w:id="2493"/>
      <w:bookmarkEnd w:id="2494"/>
      <w:bookmarkEnd w:id="2495"/>
      <w:r w:rsidRPr="00DE0F0E">
        <w:rPr>
          <w:noProof/>
          <w:lang w:val="en-CA"/>
        </w:rPr>
        <w:t xml:space="preserve">Rice parameter </w:t>
      </w:r>
      <w:bookmarkEnd w:id="2504"/>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505"/>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afe"/>
        <w:rPr>
          <w:noProof/>
          <w:lang w:val="en-CA"/>
        </w:rPr>
      </w:pPr>
      <w:bookmarkStart w:id="2512"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512"/>
      <w:r w:rsidRPr="00DE0F0E">
        <w:rPr>
          <w:noProof/>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40"/>
        <w:rPr>
          <w:noProof/>
          <w:lang w:val="en-CA"/>
        </w:rPr>
      </w:pPr>
      <w:bookmarkStart w:id="2513" w:name="_Ref521414246"/>
      <w:r w:rsidRPr="00DE0F0E">
        <w:rPr>
          <w:noProof/>
          <w:lang w:val="en-CA"/>
        </w:rPr>
        <w:t>Truncated Rice binarization process</w:t>
      </w:r>
      <w:bookmarkEnd w:id="2506"/>
      <w:bookmarkEnd w:id="2507"/>
      <w:bookmarkEnd w:id="2508"/>
      <w:bookmarkEnd w:id="2509"/>
      <w:bookmarkEnd w:id="2510"/>
      <w:bookmarkEnd w:id="2511"/>
      <w:bookmarkEnd w:id="2513"/>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Otherwise, the bin string is a bit string of length cMax  &gt;&gt;  cRiceParam with all bins being equal to 1.</w:t>
      </w:r>
    </w:p>
    <w:p w14:paraId="2F5C5DBB" w14:textId="2221B72F" w:rsidR="00822405" w:rsidRPr="00DE0F0E" w:rsidRDefault="00822405" w:rsidP="00822405">
      <w:pPr>
        <w:pStyle w:val="afe"/>
        <w:rPr>
          <w:noProof/>
          <w:lang w:val="en-CA"/>
        </w:rPr>
      </w:pPr>
      <w:bookmarkStart w:id="2514" w:name="_Ref348966321"/>
      <w:bookmarkStart w:id="2515" w:name="_Toc415476495"/>
      <w:bookmarkStart w:id="2516" w:name="_Toc423602545"/>
      <w:bookmarkStart w:id="2517" w:name="_Toc423602719"/>
      <w:bookmarkStart w:id="2518" w:name="_Toc501130620"/>
      <w:bookmarkStart w:id="2519"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514"/>
      <w:r w:rsidRPr="00DE0F0E">
        <w:rPr>
          <w:noProof/>
          <w:lang w:val="en-CA"/>
        </w:rPr>
        <w:t xml:space="preserve"> – Bin string of the unary binarization (informative)</w:t>
      </w:r>
      <w:bookmarkEnd w:id="2515"/>
      <w:bookmarkEnd w:id="2516"/>
      <w:bookmarkEnd w:id="2517"/>
      <w:bookmarkEnd w:id="2518"/>
      <w:bookmarkEnd w:id="25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520" w:name="_Ref290293381"/>
      <w:bookmarkStart w:id="2521" w:name="_Toc311219997"/>
      <w:bookmarkStart w:id="2522" w:name="_Toc317198842"/>
      <w:bookmarkStart w:id="2523" w:name="_Toc415475961"/>
      <w:bookmarkStart w:id="2524" w:name="_Toc423599236"/>
      <w:bookmarkStart w:id="2525" w:name="_Toc423601740"/>
      <w:bookmarkStart w:id="2526" w:name="_Ref289359037"/>
      <w:bookmarkStart w:id="2527" w:name="_Ref397945857"/>
      <w:bookmarkStart w:id="2528" w:name="_Toc415475963"/>
      <w:bookmarkStart w:id="2529" w:name="_Toc423599238"/>
      <w:bookmarkStart w:id="2530" w:name="_Toc423601742"/>
    </w:p>
    <w:p w14:paraId="1BACEC84" w14:textId="10FDC5AA" w:rsidR="005D6485" w:rsidRPr="00DE0F0E" w:rsidRDefault="00AA017A" w:rsidP="005B569E">
      <w:pPr>
        <w:pStyle w:val="40"/>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40"/>
        <w:rPr>
          <w:noProof/>
          <w:lang w:val="en-CA"/>
        </w:rPr>
      </w:pPr>
      <w:bookmarkStart w:id="2531" w:name="_Ref522203422"/>
      <w:r w:rsidRPr="00DE0F0E">
        <w:rPr>
          <w:noProof/>
          <w:lang w:val="en-CA"/>
        </w:rPr>
        <w:t>k-th order Exp-Golomb binarization process</w:t>
      </w:r>
      <w:bookmarkEnd w:id="2520"/>
      <w:bookmarkEnd w:id="2521"/>
      <w:bookmarkEnd w:id="2522"/>
      <w:bookmarkEnd w:id="2523"/>
      <w:bookmarkEnd w:id="2524"/>
      <w:bookmarkEnd w:id="2525"/>
      <w:bookmarkEnd w:id="2531"/>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526"/>
    <w:p w14:paraId="335040B8" w14:textId="77777777" w:rsidR="00584A35" w:rsidRDefault="00584A35" w:rsidP="00584A35">
      <w:pPr>
        <w:rPr>
          <w:noProof/>
          <w:lang w:val="en-CA"/>
        </w:rPr>
      </w:pPr>
    </w:p>
    <w:p w14:paraId="28CF948F" w14:textId="77777777" w:rsidR="00584A35" w:rsidRPr="00DE0F0E" w:rsidRDefault="00584A35" w:rsidP="00584A35">
      <w:pPr>
        <w:pStyle w:val="40"/>
        <w:rPr>
          <w:noProof/>
          <w:lang w:val="en-CA"/>
        </w:rPr>
      </w:pPr>
      <w:bookmarkStart w:id="2532" w:name="_Ref2795896"/>
      <w:r>
        <w:rPr>
          <w:noProof/>
          <w:lang w:val="en-CA"/>
        </w:rPr>
        <w:t xml:space="preserve">Limited </w:t>
      </w:r>
      <w:r w:rsidRPr="00DE0F0E">
        <w:rPr>
          <w:noProof/>
          <w:lang w:val="en-CA"/>
        </w:rPr>
        <w:t>k-th order Exp-Golomb binarization process</w:t>
      </w:r>
      <w:bookmarkEnd w:id="2532"/>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40"/>
        <w:rPr>
          <w:noProof/>
          <w:lang w:val="en-CA"/>
        </w:rPr>
      </w:pPr>
      <w:bookmarkStart w:id="2533" w:name="_Ref521414259"/>
      <w:r w:rsidRPr="00DE0F0E">
        <w:rPr>
          <w:noProof/>
          <w:lang w:val="en-CA"/>
        </w:rPr>
        <w:t>Fixed-length binarization process</w:t>
      </w:r>
      <w:bookmarkEnd w:id="2527"/>
      <w:bookmarkEnd w:id="2528"/>
      <w:bookmarkEnd w:id="2529"/>
      <w:bookmarkEnd w:id="2530"/>
      <w:bookmarkEnd w:id="2533"/>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40"/>
        <w:rPr>
          <w:noProof/>
          <w:lang w:val="en-CA"/>
        </w:rPr>
      </w:pPr>
      <w:bookmarkStart w:id="2534" w:name="_Ref316563275"/>
      <w:bookmarkStart w:id="2535" w:name="_Toc317198847"/>
      <w:bookmarkStart w:id="2536" w:name="_Toc415475965"/>
      <w:bookmarkStart w:id="2537" w:name="_Toc423599240"/>
      <w:bookmarkStart w:id="2538" w:name="_Toc423601744"/>
      <w:r w:rsidRPr="00DE0F0E">
        <w:rPr>
          <w:noProof/>
          <w:lang w:val="en-CA"/>
        </w:rPr>
        <w:t>Binarization process for intra_chroma_pred_mode</w:t>
      </w:r>
      <w:bookmarkEnd w:id="2534"/>
      <w:bookmarkEnd w:id="2535"/>
      <w:bookmarkEnd w:id="2536"/>
      <w:bookmarkEnd w:id="2537"/>
      <w:bookmarkEnd w:id="2538"/>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afe"/>
        <w:rPr>
          <w:noProof/>
          <w:lang w:val="en-CA"/>
        </w:rPr>
      </w:pPr>
      <w:bookmarkStart w:id="2539" w:name="_Ref521660927"/>
      <w:bookmarkStart w:id="2540" w:name="_Toc415476497"/>
      <w:bookmarkStart w:id="2541" w:name="_Toc423602547"/>
      <w:bookmarkStart w:id="2542" w:name="_Toc423602721"/>
      <w:bookmarkStart w:id="2543" w:name="_Toc46291359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539"/>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540"/>
      <w:bookmarkEnd w:id="2541"/>
      <w:bookmarkEnd w:id="2542"/>
      <w:bookmarkEnd w:id="2543"/>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afe"/>
        <w:rPr>
          <w:noProof/>
          <w:lang w:val="en-CA"/>
        </w:rPr>
      </w:pPr>
      <w:bookmarkStart w:id="2544" w:name="_Ref523930842"/>
      <w:bookmarkStart w:id="2545"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544"/>
      <w:r w:rsidRPr="00DE0F0E">
        <w:rPr>
          <w:noProof/>
          <w:lang w:val="en-CA"/>
        </w:rPr>
        <w:t xml:space="preserve"> – </w:t>
      </w:r>
      <w:bookmarkEnd w:id="2545"/>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546" w:name="_Ref329430368"/>
      <w:bookmarkStart w:id="2547" w:name="_Toc415475966"/>
      <w:bookmarkStart w:id="2548" w:name="_Toc423599241"/>
      <w:bookmarkStart w:id="2549" w:name="_Toc423601745"/>
      <w:bookmarkStart w:id="2550" w:name="_Ref349671779"/>
      <w:bookmarkStart w:id="2551" w:name="_Ref349671851"/>
      <w:bookmarkStart w:id="2552" w:name="_Ref414882139"/>
      <w:bookmarkStart w:id="2553" w:name="_Ref414882152"/>
      <w:bookmarkStart w:id="2554" w:name="_Toc415475968"/>
      <w:bookmarkStart w:id="2555" w:name="_Toc423599243"/>
      <w:bookmarkStart w:id="2556" w:name="_Toc423601747"/>
    </w:p>
    <w:p w14:paraId="7FC1CAD4" w14:textId="77777777" w:rsidR="000447F4" w:rsidRPr="00DE0F0E" w:rsidRDefault="000447F4" w:rsidP="000447F4">
      <w:pPr>
        <w:pStyle w:val="40"/>
        <w:rPr>
          <w:noProof/>
          <w:lang w:val="en-CA"/>
        </w:rPr>
      </w:pPr>
      <w:bookmarkStart w:id="2557" w:name="_Ref523930566"/>
      <w:r w:rsidRPr="00DE0F0E">
        <w:rPr>
          <w:noProof/>
          <w:lang w:val="en-CA"/>
        </w:rPr>
        <w:t>Binarization process for inter_pred_idc</w:t>
      </w:r>
      <w:bookmarkEnd w:id="2546"/>
      <w:bookmarkEnd w:id="2547"/>
      <w:bookmarkEnd w:id="2548"/>
      <w:bookmarkEnd w:id="2549"/>
      <w:bookmarkEnd w:id="2557"/>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afe"/>
        <w:rPr>
          <w:noProof/>
          <w:lang w:val="en-CA"/>
        </w:rPr>
      </w:pPr>
      <w:bookmarkStart w:id="2558" w:name="_Ref329430266"/>
      <w:bookmarkStart w:id="2559" w:name="_Toc415476498"/>
      <w:bookmarkStart w:id="2560" w:name="_Toc423602548"/>
      <w:bookmarkStart w:id="2561" w:name="_Toc423602722"/>
      <w:bookmarkStart w:id="2562" w:name="_Toc501130623"/>
      <w:bookmarkStart w:id="2563"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558"/>
      <w:r w:rsidRPr="00DE0F0E">
        <w:rPr>
          <w:noProof/>
          <w:lang w:val="en-CA"/>
        </w:rPr>
        <w:t xml:space="preserve"> – Binarization for inter_pred_idc</w:t>
      </w:r>
      <w:bookmarkEnd w:id="2559"/>
      <w:bookmarkEnd w:id="2560"/>
      <w:bookmarkEnd w:id="2561"/>
      <w:bookmarkEnd w:id="2562"/>
      <w:bookmarkEnd w:id="2563"/>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40"/>
        <w:rPr>
          <w:noProof/>
          <w:lang w:val="en-CA"/>
        </w:rPr>
      </w:pPr>
      <w:bookmarkStart w:id="2564" w:name="_Ref348967608"/>
      <w:bookmarkStart w:id="2565" w:name="_Toc415475967"/>
      <w:bookmarkStart w:id="2566" w:name="_Toc423599242"/>
      <w:bookmarkStart w:id="2567" w:name="_Toc423601746"/>
      <w:r w:rsidRPr="00DE0F0E">
        <w:rPr>
          <w:noProof/>
          <w:lang w:val="en-CA"/>
        </w:rPr>
        <w:t>Binarization process for cu_qp_delta_abs</w:t>
      </w:r>
      <w:bookmarkEnd w:id="2564"/>
      <w:bookmarkEnd w:id="2565"/>
      <w:bookmarkEnd w:id="2566"/>
      <w:bookmarkEnd w:id="2567"/>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40"/>
        <w:rPr>
          <w:noProof/>
          <w:lang w:val="en-CA"/>
        </w:rPr>
      </w:pPr>
      <w:bookmarkStart w:id="2568" w:name="_Ref522196437"/>
      <w:bookmarkEnd w:id="2550"/>
      <w:bookmarkEnd w:id="2551"/>
      <w:bookmarkEnd w:id="2552"/>
      <w:bookmarkEnd w:id="2553"/>
      <w:bookmarkEnd w:id="2554"/>
      <w:bookmarkEnd w:id="2555"/>
      <w:bookmarkEnd w:id="2556"/>
      <w:r w:rsidRPr="00DE0F0E">
        <w:rPr>
          <w:noProof/>
          <w:lang w:val="en-CA"/>
        </w:rPr>
        <w:t>Binarization process for abs_</w:t>
      </w:r>
      <w:r w:rsidRPr="00DE0F0E">
        <w:rPr>
          <w:rFonts w:eastAsia="MS Mincho"/>
          <w:noProof/>
          <w:lang w:val="en-CA"/>
        </w:rPr>
        <w:t>remainder[ ]</w:t>
      </w:r>
      <w:bookmarkEnd w:id="2568"/>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40"/>
        <w:rPr>
          <w:noProof/>
          <w:lang w:val="en-CA"/>
        </w:rPr>
      </w:pPr>
      <w:bookmarkStart w:id="2569"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569"/>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transform block relative to the top-left luma sample 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30"/>
        <w:rPr>
          <w:noProof/>
          <w:lang w:val="en-CA"/>
        </w:rPr>
      </w:pPr>
      <w:bookmarkStart w:id="2570" w:name="_Ref2702112"/>
      <w:bookmarkStart w:id="2571" w:name="_Toc3756853"/>
      <w:r w:rsidRPr="00DE0F0E">
        <w:rPr>
          <w:noProof/>
          <w:lang w:val="en-CA"/>
        </w:rPr>
        <w:t>Decoding process flow</w:t>
      </w:r>
      <w:bookmarkEnd w:id="2570"/>
      <w:bookmarkEnd w:id="2571"/>
    </w:p>
    <w:p w14:paraId="014DD5AF" w14:textId="77777777" w:rsidR="00822405" w:rsidRPr="00DE0F0E" w:rsidRDefault="00822405" w:rsidP="00822405">
      <w:pPr>
        <w:pStyle w:val="40"/>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572"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40"/>
        <w:rPr>
          <w:noProof/>
          <w:lang w:val="en-CA"/>
        </w:rPr>
      </w:pPr>
      <w:bookmarkStart w:id="2573" w:name="_Ref531947415"/>
      <w:r w:rsidRPr="00DE0F0E">
        <w:rPr>
          <w:noProof/>
          <w:lang w:val="en-CA"/>
        </w:rPr>
        <w:t>Derivation process for ctxTable, ctxIdx and bypassFlag</w:t>
      </w:r>
      <w:bookmarkEnd w:id="2572"/>
      <w:bookmarkEnd w:id="2573"/>
    </w:p>
    <w:p w14:paraId="252BAC81" w14:textId="77777777" w:rsidR="00822405" w:rsidRPr="00DE0F0E" w:rsidRDefault="00822405" w:rsidP="00822405">
      <w:pPr>
        <w:pStyle w:val="50"/>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574"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575" w:name="_Ref24886394"/>
      <w:bookmarkStart w:id="2576" w:name="_Ref24886390"/>
      <w:bookmarkStart w:id="2577" w:name="_Toc22893632"/>
    </w:p>
    <w:bookmarkEnd w:id="2575"/>
    <w:bookmarkEnd w:id="2576"/>
    <w:bookmarkEnd w:id="2577"/>
    <w:p w14:paraId="34FB4474" w14:textId="00E266EB" w:rsidR="005C1BD0" w:rsidRPr="00DE0F0E" w:rsidRDefault="005C1BD0" w:rsidP="005C1BD0">
      <w:pPr>
        <w:rPr>
          <w:noProof/>
          <w:lang w:val="en-CA"/>
        </w:rPr>
      </w:pPr>
      <w:r w:rsidRPr="00DE0F0E">
        <w:rPr>
          <w:noProof/>
          <w:lang w:val="en-CA"/>
        </w:rPr>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afe"/>
              <w:rPr>
                <w:noProof/>
                <w:sz w:val="16"/>
                <w:szCs w:val="16"/>
                <w:lang w:val="en-CA"/>
              </w:rPr>
            </w:pPr>
            <w:bookmarkStart w:id="2578" w:name="_Ref348982591"/>
            <w:bookmarkStart w:id="2579" w:name="_Toc415476499"/>
            <w:bookmarkStart w:id="2580" w:name="_Toc423602549"/>
            <w:bookmarkStart w:id="2581" w:name="_Toc423602723"/>
            <w:bookmarkStart w:id="2582" w:name="_Toc501130624"/>
            <w:bookmarkStart w:id="2583" w:name="_Toc510795549"/>
            <w:bookmarkStart w:id="2584"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578"/>
            <w:r w:rsidRPr="00DE0F0E">
              <w:rPr>
                <w:noProof/>
                <w:lang w:val="en-CA"/>
              </w:rPr>
              <w:t xml:space="preserve"> – Assignment of ctxInc to syntax elements with context coded bins</w:t>
            </w:r>
            <w:bookmarkEnd w:id="2579"/>
            <w:bookmarkEnd w:id="2580"/>
            <w:bookmarkEnd w:id="2581"/>
            <w:bookmarkEnd w:id="2582"/>
            <w:bookmarkEnd w:id="2583"/>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A621C0" w:rsidRPr="00DE0F0E" w14:paraId="482E020D" w14:textId="77777777" w:rsidTr="004D3723">
        <w:trPr>
          <w:cantSplit/>
          <w:jc w:val="center"/>
          <w:ins w:id="2585" w:author="Saurav Bandyopadhyay" w:date="2019-03-18T15:35:00Z"/>
        </w:trPr>
        <w:tc>
          <w:tcPr>
            <w:tcW w:w="2340" w:type="dxa"/>
            <w:vAlign w:val="center"/>
          </w:tcPr>
          <w:p w14:paraId="3A603455" w14:textId="6BC0BD09" w:rsidR="00A621C0" w:rsidRPr="00DE0F0E" w:rsidRDefault="00A621C0" w:rsidP="00A621C0">
            <w:pPr>
              <w:jc w:val="left"/>
              <w:rPr>
                <w:ins w:id="2586" w:author="Saurav Bandyopadhyay" w:date="2019-03-18T15:35:00Z"/>
                <w:noProof/>
                <w:sz w:val="16"/>
                <w:szCs w:val="16"/>
                <w:lang w:val="en-CA" w:eastAsia="ko-KR"/>
              </w:rPr>
            </w:pPr>
            <w:ins w:id="2587" w:author="Saurav Bandyopadhyay" w:date="2019-03-18T15:35:00Z">
              <w:r w:rsidRPr="00F12FBA">
                <w:rPr>
                  <w:sz w:val="16"/>
                  <w:szCs w:val="16"/>
                  <w:lang w:val="en-CA" w:eastAsia="ko-KR"/>
                </w:rPr>
                <w:t>lic_flag[ ][ ]</w:t>
              </w:r>
            </w:ins>
          </w:p>
        </w:tc>
        <w:tc>
          <w:tcPr>
            <w:tcW w:w="1980" w:type="dxa"/>
            <w:vAlign w:val="center"/>
          </w:tcPr>
          <w:p w14:paraId="17C479AC" w14:textId="5C20F06A" w:rsidR="00A621C0" w:rsidRPr="00DE0F0E" w:rsidRDefault="00A621C0" w:rsidP="00A621C0">
            <w:pPr>
              <w:jc w:val="center"/>
              <w:rPr>
                <w:ins w:id="2588" w:author="Saurav Bandyopadhyay" w:date="2019-03-18T15:35:00Z"/>
                <w:noProof/>
                <w:sz w:val="16"/>
                <w:szCs w:val="16"/>
                <w:lang w:val="en-CA"/>
              </w:rPr>
            </w:pPr>
            <w:ins w:id="2589" w:author="Saurav Bandyopadhyay" w:date="2019-03-18T15:35:00Z">
              <w:r>
                <w:rPr>
                  <w:noProof/>
                  <w:sz w:val="16"/>
                  <w:szCs w:val="16"/>
                  <w:lang w:val="en-CA"/>
                </w:rPr>
                <w:t>0</w:t>
              </w:r>
            </w:ins>
          </w:p>
        </w:tc>
        <w:tc>
          <w:tcPr>
            <w:tcW w:w="976" w:type="dxa"/>
            <w:vAlign w:val="center"/>
          </w:tcPr>
          <w:p w14:paraId="677C7853" w14:textId="76B3ECF1" w:rsidR="00A621C0" w:rsidRPr="00DE0F0E" w:rsidRDefault="00A621C0" w:rsidP="00A621C0">
            <w:pPr>
              <w:jc w:val="center"/>
              <w:rPr>
                <w:ins w:id="2590" w:author="Saurav Bandyopadhyay" w:date="2019-03-18T15:35:00Z"/>
                <w:noProof/>
                <w:sz w:val="16"/>
                <w:szCs w:val="16"/>
                <w:lang w:val="en-CA"/>
              </w:rPr>
            </w:pPr>
            <w:ins w:id="2591" w:author="Saurav Bandyopadhyay" w:date="2019-03-18T15:35:00Z">
              <w:r w:rsidRPr="00DE0F0E">
                <w:rPr>
                  <w:noProof/>
                  <w:sz w:val="16"/>
                  <w:szCs w:val="16"/>
                  <w:lang w:val="en-CA"/>
                </w:rPr>
                <w:t>na</w:t>
              </w:r>
            </w:ins>
          </w:p>
        </w:tc>
        <w:tc>
          <w:tcPr>
            <w:tcW w:w="977" w:type="dxa"/>
            <w:vAlign w:val="center"/>
          </w:tcPr>
          <w:p w14:paraId="2D20F4E0" w14:textId="6F95E2F7" w:rsidR="00A621C0" w:rsidRPr="00DE0F0E" w:rsidRDefault="00A621C0" w:rsidP="00A621C0">
            <w:pPr>
              <w:jc w:val="center"/>
              <w:rPr>
                <w:ins w:id="2592" w:author="Saurav Bandyopadhyay" w:date="2019-03-18T15:35:00Z"/>
                <w:noProof/>
                <w:sz w:val="16"/>
                <w:szCs w:val="16"/>
                <w:lang w:val="en-CA"/>
              </w:rPr>
            </w:pPr>
            <w:ins w:id="2593" w:author="Saurav Bandyopadhyay" w:date="2019-03-18T15:35:00Z">
              <w:r w:rsidRPr="00DE0F0E">
                <w:rPr>
                  <w:noProof/>
                  <w:sz w:val="16"/>
                  <w:szCs w:val="16"/>
                  <w:lang w:val="en-CA"/>
                </w:rPr>
                <w:t>na</w:t>
              </w:r>
            </w:ins>
          </w:p>
        </w:tc>
        <w:tc>
          <w:tcPr>
            <w:tcW w:w="977" w:type="dxa"/>
            <w:vAlign w:val="center"/>
          </w:tcPr>
          <w:p w14:paraId="645EFE5A" w14:textId="64312307" w:rsidR="00A621C0" w:rsidRPr="00DE0F0E" w:rsidRDefault="00A621C0" w:rsidP="00A621C0">
            <w:pPr>
              <w:jc w:val="center"/>
              <w:rPr>
                <w:ins w:id="2594" w:author="Saurav Bandyopadhyay" w:date="2019-03-18T15:35:00Z"/>
                <w:noProof/>
                <w:sz w:val="16"/>
                <w:szCs w:val="16"/>
                <w:lang w:val="en-CA"/>
              </w:rPr>
            </w:pPr>
            <w:ins w:id="2595" w:author="Saurav Bandyopadhyay" w:date="2019-03-18T15:35:00Z">
              <w:r w:rsidRPr="00DE0F0E">
                <w:rPr>
                  <w:noProof/>
                  <w:sz w:val="16"/>
                  <w:szCs w:val="16"/>
                  <w:lang w:val="en-CA"/>
                </w:rPr>
                <w:t>na</w:t>
              </w:r>
            </w:ins>
          </w:p>
        </w:tc>
        <w:tc>
          <w:tcPr>
            <w:tcW w:w="977" w:type="dxa"/>
            <w:vAlign w:val="center"/>
          </w:tcPr>
          <w:p w14:paraId="2B50BFC1" w14:textId="4C19A2C7" w:rsidR="00A621C0" w:rsidRPr="00DE0F0E" w:rsidRDefault="00A621C0" w:rsidP="00A621C0">
            <w:pPr>
              <w:jc w:val="center"/>
              <w:rPr>
                <w:ins w:id="2596" w:author="Saurav Bandyopadhyay" w:date="2019-03-18T15:35:00Z"/>
                <w:noProof/>
                <w:sz w:val="16"/>
                <w:szCs w:val="16"/>
                <w:lang w:val="en-CA"/>
              </w:rPr>
            </w:pPr>
            <w:ins w:id="2597" w:author="Saurav Bandyopadhyay" w:date="2019-03-18T15:35:00Z">
              <w:r w:rsidRPr="00DE0F0E">
                <w:rPr>
                  <w:noProof/>
                  <w:sz w:val="16"/>
                  <w:szCs w:val="16"/>
                  <w:lang w:val="en-CA"/>
                </w:rPr>
                <w:t>na</w:t>
              </w:r>
            </w:ins>
          </w:p>
        </w:tc>
        <w:tc>
          <w:tcPr>
            <w:tcW w:w="977" w:type="dxa"/>
            <w:vAlign w:val="center"/>
          </w:tcPr>
          <w:p w14:paraId="53D908A8" w14:textId="0E8680F7" w:rsidR="00A621C0" w:rsidRPr="00DE0F0E" w:rsidRDefault="00A621C0" w:rsidP="00A621C0">
            <w:pPr>
              <w:jc w:val="center"/>
              <w:rPr>
                <w:ins w:id="2598" w:author="Saurav Bandyopadhyay" w:date="2019-03-18T15:35:00Z"/>
                <w:noProof/>
                <w:sz w:val="16"/>
                <w:szCs w:val="16"/>
                <w:lang w:val="en-CA"/>
              </w:rPr>
            </w:pPr>
            <w:ins w:id="2599" w:author="Saurav Bandyopadhyay" w:date="2019-03-18T15:35:00Z">
              <w:r w:rsidRPr="00DE0F0E">
                <w:rPr>
                  <w:noProof/>
                  <w:sz w:val="16"/>
                  <w:szCs w:val="16"/>
                  <w:lang w:val="en-CA"/>
                </w:rPr>
                <w:t>na</w:t>
              </w:r>
            </w:ins>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50"/>
        <w:rPr>
          <w:noProof/>
          <w:lang w:val="en-CA"/>
        </w:rPr>
      </w:pPr>
      <w:bookmarkStart w:id="2600" w:name="_Ref531882307"/>
      <w:r w:rsidRPr="00DE0F0E">
        <w:rPr>
          <w:noProof/>
          <w:lang w:val="en-CA"/>
        </w:rPr>
        <w:t>Derivation process of ctxInc using left and above syntax elements</w:t>
      </w:r>
      <w:bookmarkEnd w:id="2574"/>
      <w:bookmarkEnd w:id="2584"/>
      <w:bookmarkEnd w:id="2600"/>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F72140"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
      </w:pPr>
      <w:r w:rsidRPr="00F72140">
        <w:rPr>
          <w:noProof/>
          <w:lang w:val="fr-FR" w:eastAsia="ko-KR"/>
        </w:rPr>
        <w:t xml:space="preserve">ctxInc = </w:t>
      </w:r>
      <w:r w:rsidRPr="00F72140">
        <w:rPr>
          <w:noProof/>
          <w:lang w:val="fr-FR"/>
        </w:rPr>
        <w:t>( condL  &amp;&amp;  availableL ) | | ( condA  &amp;&amp;  availableA )</w:t>
      </w:r>
      <w:r w:rsidRPr="00F72140">
        <w:rPr>
          <w:noProof/>
          <w:lang w:val="fr-FR" w:eastAsia="ko-KR"/>
        </w:rPr>
        <w:tab/>
      </w:r>
      <w:r w:rsidRPr="00F72140">
        <w:rPr>
          <w:noProof/>
          <w:lang w:val="fr-FR"/>
        </w:rPr>
        <w:t>(9</w:t>
      </w:r>
      <w:r w:rsidRPr="00F72140">
        <w:rPr>
          <w:noProof/>
          <w:lang w:val="fr-FR"/>
        </w:rPr>
        <w:noBreakHyphen/>
        <w:t>28)</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F72140"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
      </w:pPr>
      <w:r w:rsidRPr="00F72140">
        <w:rPr>
          <w:noProof/>
          <w:lang w:val="fr-FR" w:eastAsia="ko-KR"/>
        </w:rPr>
        <w:t xml:space="preserve">ctxInc = </w:t>
      </w:r>
      <w:r w:rsidRPr="00F72140">
        <w:rPr>
          <w:noProof/>
          <w:lang w:val="fr-FR"/>
        </w:rPr>
        <w:t>( condL  &amp;&amp;  availableL ) + ( condA  &amp;&amp;  availableA )</w:t>
      </w:r>
      <w:r w:rsidR="000757BA" w:rsidRPr="00F72140">
        <w:rPr>
          <w:noProof/>
          <w:lang w:val="fr-FR"/>
        </w:rPr>
        <w:t xml:space="preserve"> + ctxSetIdx * 3</w:t>
      </w:r>
      <w:r w:rsidRPr="00F72140">
        <w:rPr>
          <w:noProof/>
          <w:lang w:val="fr-FR" w:eastAsia="ko-KR"/>
        </w:rPr>
        <w:tab/>
      </w:r>
      <w:r w:rsidRPr="00F72140">
        <w:rPr>
          <w:noProof/>
          <w:lang w:val="fr-FR"/>
        </w:rPr>
        <w:t>(</w:t>
      </w:r>
      <w:r w:rsidRPr="00DE0F0E">
        <w:rPr>
          <w:noProof/>
          <w:lang w:val="en-CA"/>
        </w:rPr>
        <w:fldChar w:fldCharType="begin" w:fldLock="1"/>
      </w:r>
      <w:r w:rsidRPr="00F72140">
        <w:rPr>
          <w:noProof/>
          <w:lang w:val="fr-FR"/>
        </w:rPr>
        <w:instrText xml:space="preserve"> STYLEREF 1 \s </w:instrText>
      </w:r>
      <w:r w:rsidRPr="00DE0F0E">
        <w:rPr>
          <w:noProof/>
          <w:lang w:val="en-CA"/>
        </w:rPr>
        <w:fldChar w:fldCharType="separate"/>
      </w:r>
      <w:r w:rsidR="00043B38" w:rsidRPr="00F72140">
        <w:rPr>
          <w:noProof/>
          <w:lang w:val="fr-FR"/>
        </w:rPr>
        <w:t>9</w:t>
      </w:r>
      <w:r w:rsidRPr="00DE0F0E">
        <w:rPr>
          <w:noProof/>
          <w:lang w:val="en-CA"/>
        </w:rPr>
        <w:fldChar w:fldCharType="end"/>
      </w:r>
      <w:r w:rsidRPr="00F72140">
        <w:rPr>
          <w:noProof/>
          <w:lang w:val="fr-FR"/>
        </w:rPr>
        <w:noBreakHyphen/>
      </w:r>
      <w:r w:rsidRPr="00DE0F0E">
        <w:rPr>
          <w:noProof/>
          <w:lang w:val="en-CA"/>
        </w:rPr>
        <w:fldChar w:fldCharType="begin" w:fldLock="1"/>
      </w:r>
      <w:r w:rsidRPr="00F72140">
        <w:rPr>
          <w:noProof/>
          <w:lang w:val="fr-FR"/>
        </w:rPr>
        <w:instrText xml:space="preserve"> SEQ Equation \* ARABIC \s 1 </w:instrText>
      </w:r>
      <w:r w:rsidRPr="00DE0F0E">
        <w:rPr>
          <w:noProof/>
          <w:lang w:val="en-CA"/>
        </w:rPr>
        <w:fldChar w:fldCharType="separate"/>
      </w:r>
      <w:r w:rsidR="00043B38" w:rsidRPr="00F72140">
        <w:rPr>
          <w:noProof/>
          <w:lang w:val="fr-FR"/>
        </w:rPr>
        <w:t>27</w:t>
      </w:r>
      <w:r w:rsidRPr="00DE0F0E">
        <w:rPr>
          <w:noProof/>
          <w:lang w:val="en-CA"/>
        </w:rPr>
        <w:fldChar w:fldCharType="end"/>
      </w:r>
      <w:r w:rsidRPr="00F72140">
        <w:rPr>
          <w:noProof/>
          <w:lang w:val="fr-FR"/>
        </w:rPr>
        <w:t>)</w:t>
      </w:r>
    </w:p>
    <w:p w14:paraId="0111BA40" w14:textId="2752C327" w:rsidR="0089209D" w:rsidRPr="00DE0F0E" w:rsidRDefault="0089209D" w:rsidP="0089209D">
      <w:pPr>
        <w:numPr>
          <w:ilvl w:val="0"/>
          <w:numId w:val="103"/>
        </w:numPr>
        <w:rPr>
          <w:noProof/>
          <w:lang w:val="en-CA"/>
        </w:rPr>
      </w:pPr>
      <w:bookmarkStart w:id="2601" w:name="_Ref307236174"/>
      <w:bookmarkStart w:id="2602" w:name="_Ref291609253"/>
      <w:bookmarkStart w:id="2603" w:name="_Toc353881873"/>
      <w:r>
        <w:rPr>
          <w:noProof/>
          <w:lang w:val="en-CA"/>
        </w:rPr>
        <w:t>F</w:t>
      </w:r>
      <w:r w:rsidRPr="00DE0F0E">
        <w:rPr>
          <w:noProof/>
          <w:lang w:val="en-CA"/>
        </w:rPr>
        <w:t>or the syntax element pred_mode_flag[ x0 ][ y0 ]:</w:t>
      </w:r>
    </w:p>
    <w:p w14:paraId="2022E26C" w14:textId="33274B3C" w:rsidR="0089209D" w:rsidRPr="00F72140"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fr-FR" w:eastAsia="ko-KR"/>
        </w:rPr>
      </w:pPr>
      <w:r w:rsidRPr="00F72140">
        <w:rPr>
          <w:noProof/>
          <w:lang w:val="fr-FR" w:eastAsia="ko-KR"/>
        </w:rPr>
        <w:t xml:space="preserve">ctxInc = </w:t>
      </w:r>
      <w:r w:rsidRPr="00F72140">
        <w:rPr>
          <w:noProof/>
          <w:lang w:val="fr-FR"/>
        </w:rPr>
        <w:t>( condL  &amp;&amp;  availableL ) | | ( condA  &amp;&amp;  availableA )</w:t>
      </w:r>
      <w:r w:rsidRPr="00F72140">
        <w:rPr>
          <w:noProof/>
          <w:lang w:val="fr-FR" w:eastAsia="ko-KR"/>
        </w:rPr>
        <w:tab/>
      </w:r>
      <w:r w:rsidRPr="00F72140">
        <w:rPr>
          <w:noProof/>
          <w:lang w:val="fr-FR"/>
        </w:rPr>
        <w:t>(</w:t>
      </w:r>
      <w:r w:rsidRPr="00DE0F0E">
        <w:rPr>
          <w:noProof/>
          <w:lang w:val="en-CA"/>
        </w:rPr>
        <w:fldChar w:fldCharType="begin" w:fldLock="1"/>
      </w:r>
      <w:r w:rsidRPr="00F72140">
        <w:rPr>
          <w:noProof/>
          <w:lang w:val="fr-FR"/>
        </w:rPr>
        <w:instrText xml:space="preserve"> STYLEREF 1 \s </w:instrText>
      </w:r>
      <w:r w:rsidRPr="00DE0F0E">
        <w:rPr>
          <w:noProof/>
          <w:lang w:val="en-CA"/>
        </w:rPr>
        <w:fldChar w:fldCharType="separate"/>
      </w:r>
      <w:r w:rsidR="00043B38" w:rsidRPr="00F72140">
        <w:rPr>
          <w:noProof/>
          <w:lang w:val="fr-FR"/>
        </w:rPr>
        <w:t>9</w:t>
      </w:r>
      <w:r w:rsidRPr="00DE0F0E">
        <w:rPr>
          <w:noProof/>
          <w:lang w:val="en-CA"/>
        </w:rPr>
        <w:fldChar w:fldCharType="end"/>
      </w:r>
      <w:r w:rsidRPr="00F72140">
        <w:rPr>
          <w:noProof/>
          <w:lang w:val="fr-FR"/>
        </w:rPr>
        <w:noBreakHyphen/>
      </w:r>
      <w:r w:rsidRPr="00DE0F0E">
        <w:rPr>
          <w:noProof/>
          <w:lang w:val="en-CA"/>
        </w:rPr>
        <w:fldChar w:fldCharType="begin" w:fldLock="1"/>
      </w:r>
      <w:r w:rsidRPr="00F72140">
        <w:rPr>
          <w:noProof/>
          <w:lang w:val="fr-FR"/>
        </w:rPr>
        <w:instrText xml:space="preserve"> SEQ Equation \* ARABIC \s 1 </w:instrText>
      </w:r>
      <w:r w:rsidRPr="00DE0F0E">
        <w:rPr>
          <w:noProof/>
          <w:lang w:val="en-CA"/>
        </w:rPr>
        <w:fldChar w:fldCharType="separate"/>
      </w:r>
      <w:r w:rsidR="00043B38" w:rsidRPr="00F72140">
        <w:rPr>
          <w:noProof/>
          <w:lang w:val="fr-FR"/>
        </w:rPr>
        <w:t>28</w:t>
      </w:r>
      <w:r w:rsidRPr="00DE0F0E">
        <w:rPr>
          <w:noProof/>
          <w:lang w:val="en-CA"/>
        </w:rPr>
        <w:fldChar w:fldCharType="end"/>
      </w:r>
      <w:r w:rsidRPr="00F72140">
        <w:rPr>
          <w:noProof/>
          <w:lang w:val="fr-FR"/>
        </w:rPr>
        <w:t>)</w:t>
      </w:r>
    </w:p>
    <w:p w14:paraId="5E23E53B" w14:textId="5584C6B6" w:rsidR="005F2DD7" w:rsidRPr="00DE0F0E" w:rsidRDefault="005F2DD7" w:rsidP="005F2DD7">
      <w:pPr>
        <w:pStyle w:val="afe"/>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601"/>
      <w:r w:rsidRPr="00DE0F0E">
        <w:rPr>
          <w:noProof/>
          <w:lang w:val="en-CA"/>
        </w:rPr>
        <w:t xml:space="preserve"> – Specification of ctxInc using left and above syntax elements</w:t>
      </w:r>
      <w:bookmarkEnd w:id="2602"/>
      <w:bookmarkEnd w:id="260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F72140" w:rsidRDefault="00A52EF8" w:rsidP="005C78AB">
            <w:pPr>
              <w:jc w:val="left"/>
              <w:rPr>
                <w:bCs/>
                <w:noProof/>
                <w:sz w:val="16"/>
                <w:szCs w:val="16"/>
                <w:lang w:val="fr-FR"/>
              </w:rPr>
            </w:pPr>
            <w:r w:rsidRPr="00F72140">
              <w:rPr>
                <w:bCs/>
                <w:noProof/>
                <w:sz w:val="16"/>
                <w:szCs w:val="16"/>
                <w:lang w:val="fr-FR"/>
              </w:rPr>
              <w:t>alf_ctb_flag[ x0 ][ y0 ][ cIdx ]</w:t>
            </w:r>
          </w:p>
        </w:tc>
        <w:tc>
          <w:tcPr>
            <w:tcW w:w="2790" w:type="dxa"/>
            <w:shd w:val="clear" w:color="auto" w:fill="auto"/>
          </w:tcPr>
          <w:p w14:paraId="02F26F86" w14:textId="44394755" w:rsidR="00A52EF8" w:rsidRPr="00F72140" w:rsidRDefault="00A52EF8" w:rsidP="00B73510">
            <w:pPr>
              <w:rPr>
                <w:noProof/>
                <w:sz w:val="16"/>
                <w:szCs w:val="16"/>
                <w:lang w:val="fr-FR"/>
              </w:rPr>
            </w:pPr>
            <w:r w:rsidRPr="00F72140">
              <w:rPr>
                <w:bCs/>
                <w:noProof/>
                <w:sz w:val="16"/>
                <w:szCs w:val="16"/>
                <w:lang w:val="fr-FR"/>
              </w:rPr>
              <w:t>alf_ctb_flag</w:t>
            </w:r>
            <w:r w:rsidRPr="00F72140">
              <w:rPr>
                <w:noProof/>
                <w:sz w:val="16"/>
                <w:szCs w:val="16"/>
                <w:lang w:val="fr-FR"/>
              </w:rPr>
              <w:t>[ xNbL ][ yNbL ]</w:t>
            </w:r>
            <w:r w:rsidRPr="00F72140">
              <w:rPr>
                <w:bCs/>
                <w:noProof/>
                <w:sz w:val="16"/>
                <w:szCs w:val="16"/>
                <w:lang w:val="fr-FR"/>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F72140" w:rsidRDefault="000757BA" w:rsidP="00FA7B58">
            <w:pPr>
              <w:jc w:val="left"/>
              <w:rPr>
                <w:noProof/>
                <w:sz w:val="16"/>
                <w:szCs w:val="16"/>
                <w:lang w:val="fr-FR"/>
              </w:rPr>
            </w:pPr>
            <w:r w:rsidRPr="00F72140">
              <w:rPr>
                <w:bCs/>
                <w:noProof/>
                <w:sz w:val="16"/>
                <w:szCs w:val="16"/>
                <w:lang w:val="fr-FR"/>
              </w:rPr>
              <w:t>cu_skip_flag</w:t>
            </w:r>
            <w:r w:rsidRPr="00F72140">
              <w:rPr>
                <w:rFonts w:eastAsia="PMingLiU"/>
                <w:noProof/>
                <w:sz w:val="16"/>
                <w:szCs w:val="16"/>
                <w:lang w:val="fr-FR" w:eastAsia="zh-TW"/>
              </w:rPr>
              <w:t>[ x0 ][ y0 ]</w:t>
            </w:r>
          </w:p>
        </w:tc>
        <w:tc>
          <w:tcPr>
            <w:tcW w:w="2790" w:type="dxa"/>
            <w:shd w:val="clear" w:color="auto" w:fill="auto"/>
          </w:tcPr>
          <w:p w14:paraId="590B2BEF" w14:textId="50A27BCE" w:rsidR="000757BA" w:rsidRPr="00F72140" w:rsidRDefault="000757BA" w:rsidP="00B73510">
            <w:pPr>
              <w:rPr>
                <w:noProof/>
                <w:sz w:val="16"/>
                <w:szCs w:val="16"/>
                <w:lang w:val="fr-FR"/>
              </w:rPr>
            </w:pPr>
            <w:r w:rsidRPr="00F72140">
              <w:rPr>
                <w:noProof/>
                <w:sz w:val="16"/>
                <w:szCs w:val="16"/>
                <w:lang w:val="fr-FR"/>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F72140" w:rsidRDefault="00E21F59" w:rsidP="00FA7B58">
            <w:pPr>
              <w:jc w:val="left"/>
              <w:rPr>
                <w:bCs/>
                <w:noProof/>
                <w:sz w:val="16"/>
                <w:szCs w:val="16"/>
                <w:lang w:val="fr-FR"/>
              </w:rPr>
            </w:pPr>
            <w:r w:rsidRPr="00F72140">
              <w:rPr>
                <w:bCs/>
                <w:noProof/>
                <w:sz w:val="16"/>
                <w:szCs w:val="16"/>
                <w:lang w:val="fr-FR"/>
              </w:rPr>
              <w:t>pred_mode_flag[ x0 ][ y0 ]</w:t>
            </w:r>
          </w:p>
        </w:tc>
        <w:tc>
          <w:tcPr>
            <w:tcW w:w="2790" w:type="dxa"/>
            <w:shd w:val="clear" w:color="auto" w:fill="auto"/>
          </w:tcPr>
          <w:p w14:paraId="66C92C3F" w14:textId="5F93941B" w:rsidR="00E21F59" w:rsidRPr="00F72140" w:rsidRDefault="00E21F59" w:rsidP="00B73510">
            <w:pPr>
              <w:rPr>
                <w:noProof/>
                <w:sz w:val="16"/>
                <w:szCs w:val="16"/>
                <w:lang w:val="fr-FR"/>
              </w:rPr>
            </w:pPr>
            <w:r w:rsidRPr="00F72140">
              <w:rPr>
                <w:noProof/>
                <w:sz w:val="16"/>
                <w:szCs w:val="16"/>
                <w:lang w:val="fr-FR"/>
              </w:rPr>
              <w:t>CuPredMode[ xNbL ][ yNbL ] =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F72140" w:rsidRDefault="008E4FF7" w:rsidP="008E4FF7">
            <w:pPr>
              <w:jc w:val="left"/>
              <w:rPr>
                <w:bCs/>
                <w:noProof/>
                <w:sz w:val="16"/>
                <w:szCs w:val="16"/>
                <w:lang w:val="fr-FR"/>
              </w:rPr>
            </w:pPr>
            <w:r w:rsidRPr="00F72140">
              <w:rPr>
                <w:bCs/>
                <w:noProof/>
                <w:sz w:val="16"/>
                <w:szCs w:val="16"/>
                <w:lang w:val="fr-FR"/>
              </w:rPr>
              <w:t>pred_mode_ibc_flag[ x0 ][ y0 ]</w:t>
            </w:r>
          </w:p>
        </w:tc>
        <w:tc>
          <w:tcPr>
            <w:tcW w:w="2790" w:type="dxa"/>
            <w:shd w:val="clear" w:color="auto" w:fill="auto"/>
          </w:tcPr>
          <w:p w14:paraId="5187361A" w14:textId="5FCC85E1" w:rsidR="008E4FF7" w:rsidRPr="00F72140" w:rsidRDefault="00EE0501" w:rsidP="00EE0501">
            <w:pPr>
              <w:rPr>
                <w:noProof/>
                <w:sz w:val="16"/>
                <w:szCs w:val="16"/>
                <w:lang w:val="fr-FR"/>
              </w:rPr>
            </w:pPr>
            <w:r w:rsidRPr="00F72140">
              <w:rPr>
                <w:noProof/>
                <w:sz w:val="16"/>
                <w:szCs w:val="16"/>
                <w:lang w:val="fr-FR"/>
              </w:rPr>
              <w:t>CuPredMode[ xNbL ][ yNbL ] </w:t>
            </w:r>
            <w:r w:rsidR="008E4FF7" w:rsidRPr="00F72140">
              <w:rPr>
                <w:noProof/>
                <w:sz w:val="16"/>
                <w:szCs w:val="16"/>
                <w:lang w:val="fr-FR"/>
              </w:rPr>
              <w:t>= = MODE_IBC</w:t>
            </w:r>
          </w:p>
        </w:tc>
        <w:tc>
          <w:tcPr>
            <w:tcW w:w="2790" w:type="dxa"/>
            <w:shd w:val="clear" w:color="auto" w:fill="auto"/>
          </w:tcPr>
          <w:p w14:paraId="4B337543" w14:textId="74E75AB4" w:rsidR="008E4FF7" w:rsidRPr="00F72140" w:rsidRDefault="00EE0501" w:rsidP="008E4FF7">
            <w:pPr>
              <w:rPr>
                <w:noProof/>
                <w:sz w:val="16"/>
                <w:szCs w:val="16"/>
                <w:lang w:val="fr-FR"/>
              </w:rPr>
            </w:pPr>
            <w:r w:rsidRPr="00F72140">
              <w:rPr>
                <w:noProof/>
                <w:sz w:val="16"/>
                <w:szCs w:val="16"/>
                <w:lang w:val="fr-FR"/>
              </w:rPr>
              <w:t>CuPredMode[ xNbA ][ yNbA ] </w:t>
            </w:r>
            <w:r w:rsidR="008E4FF7" w:rsidRPr="00F72140">
              <w:rPr>
                <w:noProof/>
                <w:sz w:val="16"/>
                <w:szCs w:val="16"/>
                <w:lang w:val="fr-FR"/>
              </w:rPr>
              <w:t>= </w:t>
            </w:r>
            <w:r w:rsidRPr="00F72140">
              <w:rPr>
                <w:noProof/>
                <w:sz w:val="16"/>
                <w:szCs w:val="16"/>
                <w:lang w:val="fr-FR"/>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F72140" w:rsidRDefault="00DC35DF" w:rsidP="00DC35DF">
            <w:pPr>
              <w:rPr>
                <w:noProof/>
                <w:sz w:val="16"/>
                <w:szCs w:val="16"/>
                <w:lang w:val="fr-FR"/>
              </w:rPr>
            </w:pPr>
            <w:r w:rsidRPr="00F72140">
              <w:rPr>
                <w:noProof/>
                <w:color w:val="000000" w:themeColor="text1"/>
                <w:sz w:val="16"/>
                <w:szCs w:val="16"/>
                <w:lang w:val="fr-FR" w:eastAsia="ko-KR"/>
              </w:rPr>
              <w:t>merge_triangle_flag</w:t>
            </w:r>
            <w:r w:rsidRPr="00F72140">
              <w:rPr>
                <w:noProof/>
                <w:sz w:val="16"/>
                <w:szCs w:val="16"/>
                <w:lang w:val="fr-FR"/>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F72140" w:rsidRDefault="00DC35DF" w:rsidP="00DC35DF">
            <w:pPr>
              <w:rPr>
                <w:noProof/>
                <w:sz w:val="16"/>
                <w:szCs w:val="16"/>
                <w:lang w:val="fr-FR"/>
              </w:rPr>
            </w:pPr>
            <w:r w:rsidRPr="00F72140">
              <w:rPr>
                <w:noProof/>
                <w:sz w:val="16"/>
                <w:szCs w:val="16"/>
                <w:lang w:val="fr-FR"/>
              </w:rPr>
              <w:t>inter_affine_flag</w:t>
            </w:r>
            <w:r w:rsidRPr="00F72140" w:rsidDel="000757BA">
              <w:rPr>
                <w:noProof/>
                <w:sz w:val="16"/>
                <w:szCs w:val="16"/>
                <w:lang w:val="fr-FR"/>
              </w:rPr>
              <w:t xml:space="preserve"> </w:t>
            </w:r>
            <w:r w:rsidRPr="00F72140">
              <w:rPr>
                <w:noProof/>
                <w:sz w:val="16"/>
                <w:szCs w:val="16"/>
                <w:lang w:val="fr-FR"/>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604" w:name="_Ref292721074"/>
      <w:bookmarkStart w:id="2605" w:name="_Ref291600518"/>
    </w:p>
    <w:p w14:paraId="4E6CE729" w14:textId="77777777" w:rsidR="008514EA" w:rsidRPr="00DE0F0E" w:rsidRDefault="008514EA" w:rsidP="008514EA">
      <w:pPr>
        <w:pStyle w:val="50"/>
        <w:rPr>
          <w:noProof/>
          <w:lang w:val="en-CA"/>
        </w:rPr>
      </w:pPr>
      <w:bookmarkStart w:id="2606"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606"/>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50"/>
        <w:rPr>
          <w:noProof/>
          <w:lang w:val="en-CA"/>
        </w:rPr>
      </w:pPr>
      <w:bookmarkStart w:id="2607" w:name="_Ref342575447"/>
      <w:r w:rsidRPr="00DE0F0E">
        <w:rPr>
          <w:noProof/>
          <w:lang w:val="en-CA"/>
        </w:rPr>
        <w:t>Derivation process of ctxInc for the syntax elements last_sig_coeff_x_prefix and last_sig_coeff_y</w:t>
      </w:r>
      <w:bookmarkEnd w:id="2604"/>
      <w:r w:rsidRPr="00DE0F0E">
        <w:rPr>
          <w:noProof/>
          <w:lang w:val="en-CA"/>
        </w:rPr>
        <w:t>_prefix</w:t>
      </w:r>
      <w:bookmarkEnd w:id="2607"/>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608"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608"/>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605"/>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50"/>
        <w:rPr>
          <w:noProof/>
          <w:lang w:val="en-CA"/>
        </w:rPr>
      </w:pPr>
      <w:bookmarkStart w:id="2609" w:name="_Ref535333514"/>
      <w:r w:rsidRPr="00DE0F0E">
        <w:rPr>
          <w:noProof/>
          <w:lang w:val="en-CA"/>
        </w:rPr>
        <w:t>Derivation process of ctxInc for the syntax element tu_cbf_luma</w:t>
      </w:r>
      <w:bookmarkEnd w:id="2609"/>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50"/>
        <w:rPr>
          <w:noProof/>
          <w:lang w:val="en-CA"/>
        </w:rPr>
      </w:pPr>
      <w:bookmarkStart w:id="2610" w:name="_Ref314514016"/>
      <w:bookmarkStart w:id="2611" w:name="_Ref414882176"/>
      <w:r w:rsidRPr="00DE0F0E">
        <w:rPr>
          <w:noProof/>
          <w:lang w:val="en-CA"/>
        </w:rPr>
        <w:t xml:space="preserve">Derivation process of ctxInc for the syntax element </w:t>
      </w:r>
      <w:bookmarkEnd w:id="2610"/>
      <w:r w:rsidRPr="00DE0F0E">
        <w:rPr>
          <w:noProof/>
          <w:lang w:val="en-CA"/>
        </w:rPr>
        <w:t>coded_sub_block_flag</w:t>
      </w:r>
      <w:bookmarkEnd w:id="2611"/>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50"/>
        <w:rPr>
          <w:noProof/>
          <w:lang w:val="en-CA"/>
        </w:rPr>
      </w:pPr>
      <w:bookmarkStart w:id="2612" w:name="_Ref519514137"/>
      <w:r w:rsidRPr="00DE0F0E">
        <w:rPr>
          <w:noProof/>
          <w:lang w:val="en-CA"/>
        </w:rPr>
        <w:t>Derivation process for the variables locNumSig, locSumAbsPass1</w:t>
      </w:r>
      <w:bookmarkEnd w:id="2612"/>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50"/>
        <w:rPr>
          <w:noProof/>
          <w:lang w:val="en-CA"/>
        </w:rPr>
      </w:pPr>
      <w:bookmarkStart w:id="2613" w:name="_Ref531876091"/>
      <w:r w:rsidRPr="00DE0F0E">
        <w:rPr>
          <w:noProof/>
          <w:lang w:val="en-CA"/>
        </w:rPr>
        <w:t>Derivation process of ctxInc for the syntax element sig_coeff_flag</w:t>
      </w:r>
      <w:bookmarkEnd w:id="2613"/>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50"/>
        <w:rPr>
          <w:noProof/>
          <w:lang w:val="en-CA"/>
        </w:rPr>
      </w:pPr>
      <w:bookmarkStart w:id="2614"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614"/>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40"/>
        <w:rPr>
          <w:noProof/>
          <w:lang w:val="en-CA"/>
        </w:rPr>
      </w:pPr>
      <w:bookmarkStart w:id="2615" w:name="_Ref24877878"/>
      <w:bookmarkStart w:id="2616" w:name="_Toc77680576"/>
      <w:bookmarkStart w:id="2617" w:name="_Toc226456766"/>
      <w:bookmarkStart w:id="2618" w:name="_Toc248045388"/>
      <w:bookmarkStart w:id="2619" w:name="_Toc287363858"/>
      <w:bookmarkStart w:id="2620" w:name="_Toc311220006"/>
      <w:bookmarkStart w:id="2621" w:name="_Toc317198850"/>
      <w:bookmarkStart w:id="2622" w:name="_Toc415475972"/>
      <w:bookmarkStart w:id="2623" w:name="_Toc423599247"/>
      <w:bookmarkStart w:id="2624" w:name="_Toc423601751"/>
      <w:r w:rsidRPr="00DE0F0E">
        <w:rPr>
          <w:noProof/>
          <w:lang w:val="en-CA"/>
        </w:rPr>
        <w:t>Arithmetic decoding process</w:t>
      </w:r>
      <w:bookmarkEnd w:id="2615"/>
      <w:bookmarkEnd w:id="2616"/>
      <w:bookmarkEnd w:id="2617"/>
      <w:bookmarkEnd w:id="2618"/>
      <w:bookmarkEnd w:id="2619"/>
      <w:bookmarkEnd w:id="2620"/>
      <w:bookmarkEnd w:id="2621"/>
      <w:bookmarkEnd w:id="2622"/>
      <w:bookmarkEnd w:id="2623"/>
      <w:bookmarkEnd w:id="2624"/>
    </w:p>
    <w:p w14:paraId="78D4B046" w14:textId="77777777" w:rsidR="005819EC" w:rsidRPr="00DE0F0E" w:rsidRDefault="005819EC" w:rsidP="005819EC">
      <w:pPr>
        <w:pStyle w:val="50"/>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6.9pt;height:281.1pt" o:ole="">
            <v:imagedata r:id="rId53" o:title=""/>
          </v:shape>
          <o:OLEObject Type="Embed" ProgID="Visio.Drawing.15" ShapeID="_x0000_i1028" DrawAspect="Content" ObjectID="_1614510823" r:id="rId54"/>
        </w:object>
      </w:r>
    </w:p>
    <w:p w14:paraId="282A38C3" w14:textId="6E37DA0F" w:rsidR="009848DB" w:rsidRPr="00943A5F" w:rsidRDefault="009848DB" w:rsidP="009848DB">
      <w:pPr>
        <w:pStyle w:val="afe"/>
        <w:rPr>
          <w:noProof/>
          <w:lang w:val="en-GB"/>
        </w:rPr>
      </w:pPr>
      <w:bookmarkStart w:id="2625" w:name="_Ref33101622"/>
      <w:bookmarkStart w:id="2626" w:name="_Toc77680700"/>
      <w:bookmarkStart w:id="2627" w:name="_Toc118289167"/>
      <w:bookmarkStart w:id="2628" w:name="_Toc246350656"/>
      <w:bookmarkStart w:id="2629" w:name="_Toc287363903"/>
      <w:bookmarkStart w:id="2630" w:name="_Toc317198630"/>
      <w:bookmarkStart w:id="2631"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625"/>
      <w:r w:rsidRPr="00943A5F">
        <w:rPr>
          <w:noProof/>
          <w:lang w:val="en-GB"/>
        </w:rPr>
        <w:t xml:space="preserve"> – Overview of the arithmetic decoding process for a single bin (informative)</w:t>
      </w:r>
      <w:bookmarkEnd w:id="2626"/>
      <w:bookmarkEnd w:id="2627"/>
      <w:bookmarkEnd w:id="2628"/>
      <w:bookmarkEnd w:id="2629"/>
      <w:bookmarkEnd w:id="2630"/>
      <w:bookmarkEnd w:id="2631"/>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50"/>
        <w:rPr>
          <w:noProof/>
          <w:lang w:val="en-CA"/>
        </w:rPr>
      </w:pPr>
      <w:bookmarkStart w:id="2632" w:name="_Ref33021086"/>
      <w:bookmarkStart w:id="2633" w:name="_Toc77680577"/>
      <w:bookmarkStart w:id="2634" w:name="_Toc226456767"/>
      <w:r w:rsidRPr="00DE0F0E">
        <w:rPr>
          <w:noProof/>
          <w:lang w:val="en-CA"/>
        </w:rPr>
        <w:t>Arithmetic decoding process for a binary decision</w:t>
      </w:r>
      <w:bookmarkEnd w:id="2632"/>
      <w:bookmarkEnd w:id="2633"/>
      <w:bookmarkEnd w:id="2634"/>
    </w:p>
    <w:p w14:paraId="18939EF9" w14:textId="77777777" w:rsidR="005819EC" w:rsidRPr="00DE0F0E" w:rsidRDefault="005819EC" w:rsidP="005819EC">
      <w:pPr>
        <w:pStyle w:val="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635"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636"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635"/>
      <w:bookmarkEnd w:id="2636"/>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6"/>
        <w:rPr>
          <w:noProof/>
        </w:rPr>
      </w:pPr>
      <w:bookmarkStart w:id="2637" w:name="_Ref34033801"/>
      <w:bookmarkStart w:id="2638" w:name="_Toc77680578"/>
      <w:bookmarkStart w:id="2639" w:name="_Toc226456768"/>
      <w:r w:rsidRPr="00943A5F">
        <w:rPr>
          <w:noProof/>
        </w:rPr>
        <w:t xml:space="preserve">State </w:t>
      </w:r>
      <w:r w:rsidRPr="004D389D">
        <w:t>transition</w:t>
      </w:r>
      <w:r w:rsidRPr="00943A5F">
        <w:rPr>
          <w:noProof/>
        </w:rPr>
        <w:t xml:space="preserve"> process</w:t>
      </w:r>
      <w:bookmarkEnd w:id="2637"/>
      <w:bookmarkEnd w:id="2638"/>
      <w:bookmarkEnd w:id="2639"/>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5in" o:ole="">
            <v:imagedata r:id="rId55" o:title=""/>
          </v:shape>
          <o:OLEObject Type="Embed" ProgID="Visio.Drawing.15" ShapeID="_x0000_i1029" DrawAspect="Content" ObjectID="_1614510824" r:id="rId56"/>
        </w:object>
      </w:r>
    </w:p>
    <w:p w14:paraId="38BFD769" w14:textId="3F9845B7" w:rsidR="009848DB" w:rsidRPr="00943A5F" w:rsidRDefault="009848DB" w:rsidP="009848DB">
      <w:pPr>
        <w:pStyle w:val="afe"/>
        <w:rPr>
          <w:noProof/>
          <w:lang w:val="en-GB"/>
        </w:rPr>
      </w:pPr>
      <w:bookmarkStart w:id="2640" w:name="_Ref33101676"/>
      <w:bookmarkStart w:id="2641" w:name="_Toc77680701"/>
      <w:bookmarkStart w:id="2642" w:name="_Toc118289168"/>
      <w:bookmarkStart w:id="2643" w:name="_Toc246350657"/>
      <w:bookmarkStart w:id="2644" w:name="_Toc287363904"/>
      <w:bookmarkStart w:id="2645" w:name="_Toc317198631"/>
      <w:bookmarkStart w:id="2646"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640"/>
      <w:r w:rsidRPr="00943A5F">
        <w:rPr>
          <w:noProof/>
          <w:lang w:val="en-GB"/>
        </w:rPr>
        <w:t xml:space="preserve"> – Flowchart for decoding a decision</w:t>
      </w:r>
      <w:bookmarkEnd w:id="2641"/>
      <w:bookmarkEnd w:id="2642"/>
      <w:bookmarkEnd w:id="2643"/>
      <w:bookmarkEnd w:id="2644"/>
      <w:bookmarkEnd w:id="2645"/>
      <w:bookmarkEnd w:id="2646"/>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50"/>
        <w:rPr>
          <w:noProof/>
          <w:lang w:val="en-CA"/>
        </w:rPr>
      </w:pPr>
      <w:bookmarkStart w:id="2647" w:name="_Ref34033995"/>
      <w:bookmarkStart w:id="2648" w:name="_Toc77680579"/>
      <w:bookmarkStart w:id="2649" w:name="_Toc226456769"/>
      <w:r w:rsidRPr="00DE0F0E">
        <w:rPr>
          <w:noProof/>
          <w:lang w:val="en-CA"/>
        </w:rPr>
        <w:t>Renormalization process in the arithmetic decoding engine</w:t>
      </w:r>
      <w:bookmarkEnd w:id="2647"/>
      <w:bookmarkEnd w:id="2648"/>
      <w:bookmarkEnd w:id="2649"/>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7.2pt;height:187.2pt" o:ole="">
            <v:imagedata r:id="rId57" o:title=""/>
          </v:shape>
          <o:OLEObject Type="Embed" ProgID="Visio.Drawing.11" ShapeID="_x0000_i1030" DrawAspect="Content" ObjectID="_1614510825" r:id="rId58"/>
        </w:object>
      </w:r>
    </w:p>
    <w:p w14:paraId="5D933733" w14:textId="0C68B714" w:rsidR="009848DB" w:rsidRPr="00943A5F" w:rsidRDefault="009848DB" w:rsidP="009848DB">
      <w:pPr>
        <w:pStyle w:val="afe"/>
        <w:rPr>
          <w:noProof/>
          <w:lang w:val="en-GB"/>
        </w:rPr>
      </w:pPr>
      <w:bookmarkStart w:id="2650" w:name="_Ref24992828"/>
      <w:bookmarkStart w:id="2651" w:name="_Toc22893568"/>
      <w:bookmarkStart w:id="2652" w:name="_Toc77680702"/>
      <w:bookmarkStart w:id="2653" w:name="_Toc118289170"/>
      <w:bookmarkStart w:id="2654" w:name="_Toc246350658"/>
      <w:bookmarkStart w:id="2655" w:name="_Toc287363905"/>
      <w:bookmarkStart w:id="2656" w:name="_Toc317198632"/>
      <w:bookmarkStart w:id="2657"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650"/>
      <w:r w:rsidRPr="00943A5F">
        <w:rPr>
          <w:noProof/>
          <w:lang w:val="en-GB"/>
        </w:rPr>
        <w:t xml:space="preserve"> – Flowchart of renormalization</w:t>
      </w:r>
      <w:bookmarkEnd w:id="2651"/>
      <w:bookmarkEnd w:id="2652"/>
      <w:bookmarkEnd w:id="2653"/>
      <w:bookmarkEnd w:id="2654"/>
      <w:bookmarkEnd w:id="2655"/>
      <w:bookmarkEnd w:id="2656"/>
      <w:bookmarkEnd w:id="2657"/>
    </w:p>
    <w:p w14:paraId="1E17E460" w14:textId="77777777" w:rsidR="005819EC" w:rsidRPr="00DE0F0E" w:rsidRDefault="005819EC" w:rsidP="005819EC">
      <w:pPr>
        <w:rPr>
          <w:noProof/>
          <w:lang w:val="en-CA"/>
        </w:rPr>
      </w:pPr>
      <w:bookmarkStart w:id="2658" w:name="_Toc33078912"/>
      <w:bookmarkEnd w:id="2658"/>
    </w:p>
    <w:p w14:paraId="15A0ECFA" w14:textId="77777777" w:rsidR="005819EC" w:rsidRPr="00DE0F0E" w:rsidRDefault="005819EC" w:rsidP="005819EC">
      <w:pPr>
        <w:pStyle w:val="50"/>
        <w:rPr>
          <w:noProof/>
          <w:lang w:val="en-CA"/>
        </w:rPr>
      </w:pPr>
      <w:bookmarkStart w:id="2659" w:name="_Ref350088480"/>
      <w:r w:rsidRPr="00DE0F0E">
        <w:rPr>
          <w:noProof/>
          <w:lang w:val="en-CA"/>
        </w:rPr>
        <w:t>Bypass decoding process for binary decisions</w:t>
      </w:r>
      <w:bookmarkEnd w:id="2659"/>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09.9pt;height:187.2pt" o:ole="">
            <v:imagedata r:id="rId59" o:title=""/>
          </v:shape>
          <o:OLEObject Type="Embed" ProgID="Visio.Drawing.11" ShapeID="_x0000_i1031" DrawAspect="Content" ObjectID="_1614510826" r:id="rId60"/>
        </w:object>
      </w:r>
    </w:p>
    <w:p w14:paraId="32F4E233" w14:textId="47D245AD" w:rsidR="009848DB" w:rsidRPr="00943A5F" w:rsidRDefault="009848DB" w:rsidP="009848DB">
      <w:pPr>
        <w:pStyle w:val="afe"/>
        <w:rPr>
          <w:noProof/>
          <w:lang w:val="en-GB"/>
        </w:rPr>
      </w:pPr>
      <w:bookmarkStart w:id="2660" w:name="_Ref30325108"/>
      <w:bookmarkStart w:id="2661" w:name="_Toc27218280"/>
      <w:bookmarkStart w:id="2662" w:name="_Toc77680703"/>
      <w:bookmarkStart w:id="2663" w:name="_Toc118289171"/>
      <w:bookmarkStart w:id="2664" w:name="_Toc246350659"/>
      <w:bookmarkStart w:id="2665" w:name="_Toc287363906"/>
      <w:bookmarkStart w:id="2666" w:name="_Toc317198633"/>
      <w:bookmarkStart w:id="2667"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660"/>
      <w:r w:rsidRPr="00943A5F">
        <w:rPr>
          <w:noProof/>
          <w:lang w:val="en-GB"/>
        </w:rPr>
        <w:t xml:space="preserve"> – Flowchart of bypass decoding process</w:t>
      </w:r>
      <w:bookmarkEnd w:id="2661"/>
      <w:bookmarkEnd w:id="2662"/>
      <w:bookmarkEnd w:id="2663"/>
      <w:bookmarkEnd w:id="2664"/>
      <w:bookmarkEnd w:id="2665"/>
      <w:bookmarkEnd w:id="2666"/>
      <w:bookmarkEnd w:id="2667"/>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50"/>
        <w:rPr>
          <w:noProof/>
          <w:lang w:val="en-CA"/>
        </w:rPr>
      </w:pPr>
      <w:bookmarkStart w:id="2668" w:name="_Ref350088372"/>
      <w:r w:rsidRPr="00DE0F0E">
        <w:rPr>
          <w:noProof/>
          <w:lang w:val="en-CA"/>
        </w:rPr>
        <w:t>Decoding process for binary decisions before termination</w:t>
      </w:r>
      <w:bookmarkEnd w:id="2668"/>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2.4pt;height:3in" o:ole="">
            <v:imagedata r:id="rId61" o:title=""/>
          </v:shape>
          <o:OLEObject Type="Embed" ProgID="Visio.Drawing.11" ShapeID="_x0000_i1032" DrawAspect="Content" ObjectID="_1614510827" r:id="rId62"/>
        </w:object>
      </w:r>
    </w:p>
    <w:p w14:paraId="384B9AF6" w14:textId="2C204F2E" w:rsidR="009848DB" w:rsidRPr="00943A5F" w:rsidRDefault="009848DB" w:rsidP="009848DB">
      <w:pPr>
        <w:pStyle w:val="afe"/>
        <w:rPr>
          <w:noProof/>
          <w:lang w:val="en-GB"/>
        </w:rPr>
      </w:pPr>
      <w:bookmarkStart w:id="2669" w:name="_Ref30325200"/>
      <w:bookmarkStart w:id="2670" w:name="_Toc27218281"/>
      <w:bookmarkStart w:id="2671" w:name="_Toc77680704"/>
      <w:bookmarkStart w:id="2672" w:name="_Toc118289172"/>
      <w:bookmarkStart w:id="2673" w:name="_Toc246350660"/>
      <w:bookmarkStart w:id="2674" w:name="_Toc287363907"/>
      <w:bookmarkStart w:id="2675" w:name="_Toc317198634"/>
      <w:bookmarkStart w:id="2676"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669"/>
      <w:r w:rsidRPr="00943A5F">
        <w:rPr>
          <w:noProof/>
          <w:lang w:val="en-GB"/>
        </w:rPr>
        <w:t xml:space="preserve"> – Flowchart of decoding a decision before termination</w:t>
      </w:r>
      <w:bookmarkEnd w:id="2670"/>
      <w:bookmarkEnd w:id="2671"/>
      <w:bookmarkEnd w:id="2672"/>
      <w:bookmarkEnd w:id="2673"/>
      <w:bookmarkEnd w:id="2674"/>
      <w:bookmarkEnd w:id="2675"/>
      <w:bookmarkEnd w:id="2676"/>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1"/>
        <w:rPr>
          <w:lang w:val="en-CA"/>
        </w:rPr>
      </w:pPr>
      <w:bookmarkStart w:id="2677" w:name="_Ref1753193"/>
      <w:bookmarkStart w:id="2678" w:name="_Toc3756854"/>
      <w:r w:rsidRPr="00AC7D56">
        <w:rPr>
          <w:noProof/>
          <w:lang w:val="en-CA"/>
        </w:rPr>
        <w:t>Sub-bitstream extraction process</w:t>
      </w:r>
      <w:bookmarkEnd w:id="2677"/>
      <w:bookmarkEnd w:id="2678"/>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229347B" w14:textId="77777777" w:rsidR="006C53F1" w:rsidRDefault="006C53F1" w:rsidP="00D909B6">
      <w:pPr>
        <w:spacing w:before="0"/>
      </w:pPr>
      <w:r>
        <w:separator/>
      </w:r>
    </w:p>
  </w:endnote>
  <w:endnote w:type="continuationSeparator" w:id="0">
    <w:p w14:paraId="7847303F" w14:textId="77777777" w:rsidR="006C53F1" w:rsidRDefault="006C53F1" w:rsidP="00D909B6">
      <w:pPr>
        <w:spacing w:before="0"/>
      </w:pPr>
      <w:r>
        <w:continuationSeparator/>
      </w:r>
    </w:p>
  </w:endnote>
  <w:endnote w:type="continuationNotice" w:id="1">
    <w:p w14:paraId="1263C2EF" w14:textId="77777777" w:rsidR="006C53F1" w:rsidRDefault="006C53F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等线">
    <w:altName w:val="PMingLiU"/>
    <w:panose1 w:val="00000000000000000000"/>
    <w:charset w:val="88"/>
    <w:family w:val="roman"/>
    <w:notTrueType/>
    <w:pitch w:val="default"/>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DengXian">
    <w:altName w:val="DengXian"/>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等线 Light">
    <w:panose1 w:val="00000000000000000000"/>
    <w:charset w:val="88"/>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03BE5626" w:rsidR="00847A2C" w:rsidRPr="00F44891" w:rsidRDefault="00847A2C">
    <w:pPr>
      <w:pStyle w:val="af0"/>
      <w:rPr>
        <w:lang w:val="de-DE"/>
      </w:rPr>
    </w:pPr>
    <w:r>
      <w:rPr>
        <w:b w:val="0"/>
      </w:rPr>
      <w:fldChar w:fldCharType="begin"/>
    </w:r>
    <w:r w:rsidRPr="00F44891">
      <w:rPr>
        <w:b w:val="0"/>
        <w:lang w:val="de-DE"/>
      </w:rPr>
      <w:instrText>PAGE</w:instrText>
    </w:r>
    <w:r>
      <w:rPr>
        <w:b w:val="0"/>
      </w:rPr>
      <w:fldChar w:fldCharType="separate"/>
    </w:r>
    <w:r w:rsidR="00E95FED">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E95FED">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DA7FC53" w:rsidR="00847A2C" w:rsidRPr="00A01930" w:rsidRDefault="00847A2C">
    <w:pPr>
      <w:pStyle w:val="af0"/>
      <w:rPr>
        <w:lang w:val="fr-FR"/>
      </w:rPr>
    </w:pPr>
    <w:r>
      <w:tab/>
    </w:r>
    <w:r>
      <w:tab/>
    </w:r>
    <w:r>
      <w:tab/>
    </w:r>
    <w:r>
      <w:fldChar w:fldCharType="begin"/>
    </w:r>
    <w:r w:rsidRPr="00A01930">
      <w:rPr>
        <w:lang w:val="fr-FR"/>
      </w:rPr>
      <w:instrText>styleref foot</w:instrText>
    </w:r>
    <w:r>
      <w:fldChar w:fldCharType="separate"/>
    </w:r>
    <w:r w:rsidR="00E95FED">
      <w:rPr>
        <w:noProof/>
        <w:lang w:val="fr-FR"/>
      </w:rPr>
      <w:t>ITU-T Rec. H.VVC</w:t>
    </w:r>
    <w:r>
      <w:fldChar w:fldCharType="end"/>
    </w:r>
    <w:r w:rsidRPr="00A01930">
      <w:rPr>
        <w:lang w:val="fr-FR"/>
      </w:rPr>
      <w:tab/>
    </w:r>
    <w:r>
      <w:rPr>
        <w:b w:val="0"/>
      </w:rPr>
      <w:fldChar w:fldCharType="begin"/>
    </w:r>
    <w:r w:rsidRPr="00F72140">
      <w:rPr>
        <w:b w:val="0"/>
        <w:lang w:val="fr-FR"/>
      </w:rPr>
      <w:instrText>PAGE</w:instrText>
    </w:r>
    <w:r>
      <w:rPr>
        <w:b w:val="0"/>
      </w:rPr>
      <w:fldChar w:fldCharType="separate"/>
    </w:r>
    <w:r w:rsidR="00E95FED">
      <w:rPr>
        <w:b w:val="0"/>
        <w:noProof/>
        <w:lang w:val="fr-FR"/>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3C04A7D1" w:rsidR="00847A2C" w:rsidRDefault="00847A2C">
    <w:pPr>
      <w:pStyle w:val="af0"/>
    </w:pPr>
    <w:r>
      <w:rPr>
        <w:b w:val="0"/>
      </w:rPr>
      <w:fldChar w:fldCharType="begin"/>
    </w:r>
    <w:r>
      <w:rPr>
        <w:b w:val="0"/>
      </w:rPr>
      <w:instrText>PAGE</w:instrText>
    </w:r>
    <w:r>
      <w:rPr>
        <w:b w:val="0"/>
      </w:rPr>
      <w:fldChar w:fldCharType="separate"/>
    </w:r>
    <w:r w:rsidR="00133623">
      <w:rPr>
        <w:b w:val="0"/>
        <w:noProof/>
      </w:rPr>
      <w:t>46</w:t>
    </w:r>
    <w:r>
      <w:rPr>
        <w:b w:val="0"/>
      </w:rPr>
      <w:fldChar w:fldCharType="end"/>
    </w:r>
    <w:r>
      <w:tab/>
    </w:r>
    <w:r>
      <w:fldChar w:fldCharType="begin"/>
    </w:r>
    <w:r>
      <w:instrText>styleref foot</w:instrText>
    </w:r>
    <w:r>
      <w:fldChar w:fldCharType="separate"/>
    </w:r>
    <w:r w:rsidR="00133623">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35DA3EE" w:rsidR="00847A2C" w:rsidRDefault="00847A2C">
    <w:pPr>
      <w:pStyle w:val="af0"/>
    </w:pPr>
    <w:r>
      <w:tab/>
    </w:r>
    <w:r>
      <w:tab/>
    </w:r>
    <w:r>
      <w:tab/>
    </w:r>
    <w:r>
      <w:fldChar w:fldCharType="begin"/>
    </w:r>
    <w:r>
      <w:instrText>styleref foot</w:instrText>
    </w:r>
    <w:r>
      <w:fldChar w:fldCharType="separate"/>
    </w:r>
    <w:r w:rsidR="00133623">
      <w:rPr>
        <w:noProof/>
      </w:rPr>
      <w:t>ITU-T Rec. H.VVC</w:t>
    </w:r>
    <w:r>
      <w:fldChar w:fldCharType="end"/>
    </w:r>
    <w:r>
      <w:tab/>
    </w:r>
    <w:r>
      <w:rPr>
        <w:b w:val="0"/>
      </w:rPr>
      <w:fldChar w:fldCharType="begin"/>
    </w:r>
    <w:r>
      <w:rPr>
        <w:b w:val="0"/>
      </w:rPr>
      <w:instrText>PAGE</w:instrText>
    </w:r>
    <w:r>
      <w:rPr>
        <w:b w:val="0"/>
      </w:rPr>
      <w:fldChar w:fldCharType="separate"/>
    </w:r>
    <w:r w:rsidR="00133623">
      <w:rPr>
        <w:b w:val="0"/>
        <w:noProof/>
      </w:rPr>
      <w:t>45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328943" w14:textId="77777777" w:rsidR="006C53F1" w:rsidRDefault="006C53F1">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B6E79A5" w14:textId="77777777" w:rsidR="006C53F1" w:rsidRDefault="006C53F1" w:rsidP="00D909B6">
      <w:pPr>
        <w:spacing w:before="0"/>
      </w:pPr>
      <w:r>
        <w:continuationSeparator/>
      </w:r>
    </w:p>
  </w:footnote>
  <w:footnote w:type="continuationNotice" w:id="1">
    <w:p w14:paraId="2C6D2A0E" w14:textId="77777777" w:rsidR="006C53F1" w:rsidRDefault="006C53F1">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847A2C" w:rsidRDefault="00847A2C">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2D8621A3" w:rsidR="00847A2C" w:rsidRDefault="00847A2C">
    <w:pPr>
      <w:pStyle w:val="af2"/>
    </w:pPr>
    <w:r>
      <w:rPr>
        <w:b/>
      </w:rPr>
      <w:tab/>
    </w:r>
    <w:r>
      <w:rPr>
        <w:b/>
      </w:rPr>
      <w:tab/>
    </w:r>
    <w:r>
      <w:rPr>
        <w:b/>
      </w:rPr>
      <w:tab/>
    </w:r>
    <w:r>
      <w:rPr>
        <w:b/>
      </w:rPr>
      <w:fldChar w:fldCharType="begin"/>
    </w:r>
    <w:r>
      <w:rPr>
        <w:b/>
      </w:rPr>
      <w:instrText>styleref head</w:instrText>
    </w:r>
    <w:r>
      <w:rPr>
        <w:b/>
      </w:rPr>
      <w:fldChar w:fldCharType="separate"/>
    </w:r>
    <w:r w:rsidR="00133623">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847A2C" w:rsidRDefault="00847A2C">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847A2C" w:rsidRDefault="00847A2C">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847A2C" w:rsidRDefault="00847A2C">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847A2C" w:rsidRDefault="00847A2C">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847A2C" w:rsidRDefault="00847A2C">
    <w:pPr>
      <w:pStyle w:val="af0"/>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847A2C" w:rsidRPr="00F670C9" w:rsidRDefault="00847A2C">
    <w:pPr>
      <w:pStyle w:val="af2"/>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847A2C" w:rsidRDefault="00847A2C">
    <w:pPr>
      <w:pStyle w:val="af2"/>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1343B8B3" w:rsidR="00847A2C" w:rsidRDefault="00847A2C">
    <w:pPr>
      <w:pStyle w:val="af2"/>
    </w:pPr>
    <w:r>
      <w:rPr>
        <w:b/>
      </w:rPr>
      <w:fldChar w:fldCharType="begin"/>
    </w:r>
    <w:r>
      <w:rPr>
        <w:b/>
      </w:rPr>
      <w:instrText>styleref head</w:instrText>
    </w:r>
    <w:r>
      <w:rPr>
        <w:b/>
      </w:rPr>
      <w:fldChar w:fldCharType="separate"/>
    </w:r>
    <w:r w:rsidR="00133623">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2E5D41"/>
    <w:multiLevelType w:val="hybridMultilevel"/>
    <w:tmpl w:val="C58C082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57969F08">
      <w:start w:val="1"/>
      <w:numFmt w:val="bullet"/>
      <w:lvlText w:val=""/>
      <w:lvlJc w:val="left"/>
      <w:pPr>
        <w:ind w:left="2160" w:hanging="180"/>
      </w:pPr>
      <w:rPr>
        <w:rFonts w:ascii="Symbol" w:hAnsi="Symbol" w:hint="default"/>
      </w:rPr>
    </w:lvl>
    <w:lvl w:ilvl="3" w:tplc="0407000F">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9">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4">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6">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9">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4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5">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6">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7">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9">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1">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3">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4">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5">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6">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7">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8">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9">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3">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9">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4">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6">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7">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8">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9">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2">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3">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5">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6">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7">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9">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1">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4">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6">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8">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9">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2">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4">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6">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9">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2">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3">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7">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8">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9">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1">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2">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3">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4">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5">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7">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2">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3">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5">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6">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7">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8">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9">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2">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5">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7">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8">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9">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1">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2">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3">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4">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7">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nsid w:val="23802C74"/>
    <w:multiLevelType w:val="hybridMultilevel"/>
    <w:tmpl w:val="2C48260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69">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1">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2">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4">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6">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2">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3">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5">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7">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8">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9">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2">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3">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5">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6">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7">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8">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1">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2">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3">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4">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6">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7">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9">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1">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5">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6">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7">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9">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1">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3">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4">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6">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8">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9">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3">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5">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7">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8">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9">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2">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5">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6">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7">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9">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3">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4">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5">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6">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7">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8">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9">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nsid w:val="39FD582C"/>
    <w:multiLevelType w:val="multilevel"/>
    <w:tmpl w:val="3A82E334"/>
    <w:numStyleLink w:val="3DEquation"/>
  </w:abstractNum>
  <w:abstractNum w:abstractNumId="261">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2">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3">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4">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6">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9">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1">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2">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3">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4">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5">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6">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7">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9">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1">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2">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3">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5">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6">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7">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8">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9">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1">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3">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4">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5">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6">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7">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9">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2">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3">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4">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5">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6">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7">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8">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11">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3">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4">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5">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6">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9">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1">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3">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4">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5">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6">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8">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9">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31">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2">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5">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6">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8">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9">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2">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3">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4">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5">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6">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7">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8">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9">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5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1">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52">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3">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5">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6">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7">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8">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9">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61">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2">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3">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5">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6">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7">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8">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9">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1">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2">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3">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4">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5">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7">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8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81">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2">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3">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4">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6">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8">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nsid w:val="5E860EA7"/>
    <w:multiLevelType w:val="multilevel"/>
    <w:tmpl w:val="EE04B4FE"/>
    <w:numStyleLink w:val="3DNumbering"/>
  </w:abstractNum>
  <w:abstractNum w:abstractNumId="39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1">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2">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3">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4">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5">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6">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8">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2">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3">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4">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5">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6">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7">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8">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1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11">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2">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3">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4">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5">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6">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7">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8">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1">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2">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3">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4">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5">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6">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7">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8">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9">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3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1">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2">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4">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5">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6">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9">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1">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2">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3">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4">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5">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6">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8">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9">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5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2">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3">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4">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5">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6">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8">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9">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61">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2">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3">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4">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5">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6">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7">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8">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1">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2">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4">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5">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6">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7">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8">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9">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8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1">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3">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4">
    <w:nsid w:val="79E11014"/>
    <w:multiLevelType w:val="hybridMultilevel"/>
    <w:tmpl w:val="2C48260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5">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6">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1">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92">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3">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4">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5">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6">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8">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9">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0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1">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2">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3">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4">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5">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51"/>
  </w:num>
  <w:num w:numId="2">
    <w:abstractNumId w:val="429"/>
  </w:num>
  <w:num w:numId="3">
    <w:abstractNumId w:val="133"/>
  </w:num>
  <w:num w:numId="4">
    <w:abstractNumId w:val="60"/>
  </w:num>
  <w:num w:numId="5">
    <w:abstractNumId w:val="367"/>
  </w:num>
  <w:num w:numId="6">
    <w:abstractNumId w:val="463"/>
  </w:num>
  <w:num w:numId="7">
    <w:abstractNumId w:val="245"/>
  </w:num>
  <w:num w:numId="8">
    <w:abstractNumId w:val="392"/>
  </w:num>
  <w:num w:numId="9">
    <w:abstractNumId w:val="492"/>
  </w:num>
  <w:num w:numId="10">
    <w:abstractNumId w:val="138"/>
  </w:num>
  <w:num w:numId="11">
    <w:abstractNumId w:val="415"/>
  </w:num>
  <w:num w:numId="12">
    <w:abstractNumId w:val="36"/>
  </w:num>
  <w:num w:numId="13">
    <w:abstractNumId w:val="351"/>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6"/>
  </w:num>
  <w:num w:numId="15">
    <w:abstractNumId w:val="385"/>
  </w:num>
  <w:num w:numId="16">
    <w:abstractNumId w:val="135"/>
  </w:num>
  <w:num w:numId="17">
    <w:abstractNumId w:val="110"/>
  </w:num>
  <w:num w:numId="18">
    <w:abstractNumId w:val="130"/>
  </w:num>
  <w:num w:numId="19">
    <w:abstractNumId w:val="480"/>
  </w:num>
  <w:num w:numId="20">
    <w:abstractNumId w:val="262"/>
  </w:num>
  <w:num w:numId="21">
    <w:abstractNumId w:val="221"/>
  </w:num>
  <w:num w:numId="22">
    <w:abstractNumId w:val="333"/>
  </w:num>
  <w:num w:numId="23">
    <w:abstractNumId w:val="331"/>
  </w:num>
  <w:num w:numId="24">
    <w:abstractNumId w:val="430"/>
  </w:num>
  <w:num w:numId="25">
    <w:abstractNumId w:val="125"/>
  </w:num>
  <w:num w:numId="26">
    <w:abstractNumId w:val="127"/>
  </w:num>
  <w:num w:numId="27">
    <w:abstractNumId w:val="213"/>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2"/>
  </w:num>
  <w:num w:numId="37">
    <w:abstractNumId w:val="4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9"/>
  </w:num>
  <w:num w:numId="39">
    <w:abstractNumId w:val="380"/>
  </w:num>
  <w:num w:numId="40">
    <w:abstractNumId w:val="66"/>
  </w:num>
  <w:num w:numId="41">
    <w:abstractNumId w:val="457"/>
  </w:num>
  <w:num w:numId="42">
    <w:abstractNumId w:val="280"/>
  </w:num>
  <w:num w:numId="43">
    <w:abstractNumId w:val="346"/>
  </w:num>
  <w:num w:numId="44">
    <w:abstractNumId w:val="348"/>
  </w:num>
  <w:num w:numId="45">
    <w:abstractNumId w:val="59"/>
  </w:num>
  <w:num w:numId="46">
    <w:abstractNumId w:val="128"/>
  </w:num>
  <w:num w:numId="47">
    <w:abstractNumId w:val="296"/>
  </w:num>
  <w:num w:numId="48">
    <w:abstractNumId w:val="182"/>
  </w:num>
  <w:num w:numId="49">
    <w:abstractNumId w:val="189"/>
  </w:num>
  <w:num w:numId="50">
    <w:abstractNumId w:val="43"/>
  </w:num>
  <w:num w:numId="51">
    <w:abstractNumId w:val="467"/>
  </w:num>
  <w:num w:numId="52">
    <w:abstractNumId w:val="493"/>
  </w:num>
  <w:num w:numId="53">
    <w:abstractNumId w:val="181"/>
  </w:num>
  <w:num w:numId="54">
    <w:abstractNumId w:val="344"/>
  </w:num>
  <w:num w:numId="55">
    <w:abstractNumId w:val="263"/>
  </w:num>
  <w:num w:numId="56">
    <w:abstractNumId w:val="40"/>
  </w:num>
  <w:num w:numId="57">
    <w:abstractNumId w:val="54"/>
  </w:num>
  <w:num w:numId="58">
    <w:abstractNumId w:val="254"/>
  </w:num>
  <w:num w:numId="59">
    <w:abstractNumId w:val="455"/>
  </w:num>
  <w:num w:numId="60">
    <w:abstractNumId w:val="349"/>
  </w:num>
  <w:num w:numId="61">
    <w:abstractNumId w:val="436"/>
  </w:num>
  <w:num w:numId="62">
    <w:abstractNumId w:val="291"/>
  </w:num>
  <w:num w:numId="63">
    <w:abstractNumId w:val="108"/>
  </w:num>
  <w:num w:numId="64">
    <w:abstractNumId w:val="300"/>
  </w:num>
  <w:num w:numId="65">
    <w:abstractNumId w:val="31"/>
  </w:num>
  <w:num w:numId="66">
    <w:abstractNumId w:val="320"/>
  </w:num>
  <w:num w:numId="67">
    <w:abstractNumId w:val="317"/>
  </w:num>
  <w:num w:numId="68">
    <w:abstractNumId w:val="341"/>
  </w:num>
  <w:num w:numId="69">
    <w:abstractNumId w:val="478"/>
  </w:num>
  <w:num w:numId="70">
    <w:abstractNumId w:val="372"/>
  </w:num>
  <w:num w:numId="71">
    <w:abstractNumId w:val="416"/>
  </w:num>
  <w:num w:numId="72">
    <w:abstractNumId w:val="248"/>
  </w:num>
  <w:num w:numId="73">
    <w:abstractNumId w:val="95"/>
  </w:num>
  <w:num w:numId="74">
    <w:abstractNumId w:val="460"/>
  </w:num>
  <w:num w:numId="75">
    <w:abstractNumId w:val="330"/>
  </w:num>
  <w:num w:numId="76">
    <w:abstractNumId w:val="201"/>
  </w:num>
  <w:num w:numId="77">
    <w:abstractNumId w:val="318"/>
  </w:num>
  <w:num w:numId="78">
    <w:abstractNumId w:val="423"/>
  </w:num>
  <w:num w:numId="79">
    <w:abstractNumId w:val="488"/>
  </w:num>
  <w:num w:numId="80">
    <w:abstractNumId w:val="114"/>
  </w:num>
  <w:num w:numId="81">
    <w:abstractNumId w:val="408"/>
  </w:num>
  <w:num w:numId="82">
    <w:abstractNumId w:val="259"/>
  </w:num>
  <w:num w:numId="83">
    <w:abstractNumId w:val="26"/>
  </w:num>
  <w:num w:numId="84">
    <w:abstractNumId w:val="35"/>
  </w:num>
  <w:num w:numId="85">
    <w:abstractNumId w:val="198"/>
  </w:num>
  <w:num w:numId="86">
    <w:abstractNumId w:val="313"/>
  </w:num>
  <w:num w:numId="87">
    <w:abstractNumId w:val="206"/>
  </w:num>
  <w:num w:numId="88">
    <w:abstractNumId w:val="161"/>
  </w:num>
  <w:num w:numId="89">
    <w:abstractNumId w:val="145"/>
  </w:num>
  <w:num w:numId="90">
    <w:abstractNumId w:val="57"/>
  </w:num>
  <w:num w:numId="91">
    <w:abstractNumId w:val="109"/>
  </w:num>
  <w:num w:numId="92">
    <w:abstractNumId w:val="190"/>
  </w:num>
  <w:num w:numId="93">
    <w:abstractNumId w:val="400"/>
  </w:num>
  <w:num w:numId="94">
    <w:abstractNumId w:val="217"/>
  </w:num>
  <w:num w:numId="95">
    <w:abstractNumId w:val="358"/>
  </w:num>
  <w:num w:numId="96">
    <w:abstractNumId w:val="49"/>
  </w:num>
  <w:num w:numId="97">
    <w:abstractNumId w:val="233"/>
  </w:num>
  <w:num w:numId="98">
    <w:abstractNumId w:val="178"/>
  </w:num>
  <w:num w:numId="99">
    <w:abstractNumId w:val="486"/>
  </w:num>
  <w:num w:numId="100">
    <w:abstractNumId w:val="18"/>
  </w:num>
  <w:num w:numId="101">
    <w:abstractNumId w:val="496"/>
  </w:num>
  <w:num w:numId="102">
    <w:abstractNumId w:val="411"/>
  </w:num>
  <w:num w:numId="103">
    <w:abstractNumId w:val="501"/>
  </w:num>
  <w:num w:numId="104">
    <w:abstractNumId w:val="407"/>
  </w:num>
  <w:num w:numId="105">
    <w:abstractNumId w:val="292"/>
  </w:num>
  <w:num w:numId="106">
    <w:abstractNumId w:val="229"/>
  </w:num>
  <w:num w:numId="107">
    <w:abstractNumId w:val="384"/>
  </w:num>
  <w:num w:numId="108">
    <w:abstractNumId w:val="65"/>
  </w:num>
  <w:num w:numId="109">
    <w:abstractNumId w:val="100"/>
  </w:num>
  <w:num w:numId="110">
    <w:abstractNumId w:val="390"/>
  </w:num>
  <w:num w:numId="111">
    <w:abstractNumId w:val="267"/>
  </w:num>
  <w:num w:numId="112">
    <w:abstractNumId w:val="369"/>
  </w:num>
  <w:num w:numId="113">
    <w:abstractNumId w:val="177"/>
  </w:num>
  <w:num w:numId="114">
    <w:abstractNumId w:val="272"/>
  </w:num>
  <w:num w:numId="115">
    <w:abstractNumId w:val="413"/>
  </w:num>
  <w:num w:numId="116">
    <w:abstractNumId w:val="353"/>
  </w:num>
  <w:num w:numId="117">
    <w:abstractNumId w:val="342"/>
  </w:num>
  <w:num w:numId="118">
    <w:abstractNumId w:val="143"/>
  </w:num>
  <w:num w:numId="119">
    <w:abstractNumId w:val="210"/>
  </w:num>
  <w:num w:numId="120">
    <w:abstractNumId w:val="265"/>
  </w:num>
  <w:num w:numId="121">
    <w:abstractNumId w:val="393"/>
  </w:num>
  <w:num w:numId="122">
    <w:abstractNumId w:val="321"/>
  </w:num>
  <w:num w:numId="123">
    <w:abstractNumId w:val="200"/>
  </w:num>
  <w:num w:numId="124">
    <w:abstractNumId w:val="441"/>
  </w:num>
  <w:num w:numId="125">
    <w:abstractNumId w:val="279"/>
  </w:num>
  <w:num w:numId="126">
    <w:abstractNumId w:val="437"/>
  </w:num>
  <w:num w:numId="127">
    <w:abstractNumId w:val="397"/>
  </w:num>
  <w:num w:numId="128">
    <w:abstractNumId w:val="185"/>
  </w:num>
  <w:num w:numId="129">
    <w:abstractNumId w:val="462"/>
  </w:num>
  <w:num w:numId="130">
    <w:abstractNumId w:val="464"/>
  </w:num>
  <w:num w:numId="131">
    <w:abstractNumId w:val="107"/>
  </w:num>
  <w:num w:numId="132">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2"/>
  </w:num>
  <w:num w:numId="135">
    <w:abstractNumId w:val="173"/>
  </w:num>
  <w:num w:numId="136">
    <w:abstractNumId w:val="325"/>
  </w:num>
  <w:num w:numId="137">
    <w:abstractNumId w:val="81"/>
  </w:num>
  <w:num w:numId="138">
    <w:abstractNumId w:val="243"/>
  </w:num>
  <w:num w:numId="139">
    <w:abstractNumId w:val="36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2"/>
  </w:num>
  <w:num w:numId="142">
    <w:abstractNumId w:val="97"/>
  </w:num>
  <w:num w:numId="143">
    <w:abstractNumId w:val="479"/>
  </w:num>
  <w:num w:numId="144">
    <w:abstractNumId w:val="433"/>
  </w:num>
  <w:num w:numId="145">
    <w:abstractNumId w:val="31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7"/>
  </w:num>
  <w:num w:numId="147">
    <w:abstractNumId w:val="332"/>
  </w:num>
  <w:num w:numId="148">
    <w:abstractNumId w:val="199"/>
  </w:num>
  <w:num w:numId="149">
    <w:abstractNumId w:val="468"/>
  </w:num>
  <w:num w:numId="150">
    <w:abstractNumId w:val="404"/>
  </w:num>
  <w:num w:numId="151">
    <w:abstractNumId w:val="258"/>
  </w:num>
  <w:num w:numId="152">
    <w:abstractNumId w:val="295"/>
  </w:num>
  <w:num w:numId="153">
    <w:abstractNumId w:val="16"/>
  </w:num>
  <w:num w:numId="154">
    <w:abstractNumId w:val="337"/>
  </w:num>
  <w:num w:numId="155">
    <w:abstractNumId w:val="28"/>
  </w:num>
  <w:num w:numId="156">
    <w:abstractNumId w:val="58"/>
  </w:num>
  <w:num w:numId="157">
    <w:abstractNumId w:val="439"/>
  </w:num>
  <w:num w:numId="158">
    <w:abstractNumId w:val="334"/>
  </w:num>
  <w:num w:numId="159">
    <w:abstractNumId w:val="188"/>
  </w:num>
  <w:num w:numId="160">
    <w:abstractNumId w:val="42"/>
  </w:num>
  <w:num w:numId="161">
    <w:abstractNumId w:val="232"/>
  </w:num>
  <w:num w:numId="162">
    <w:abstractNumId w:val="218"/>
  </w:num>
  <w:num w:numId="163">
    <w:abstractNumId w:val="79"/>
  </w:num>
  <w:num w:numId="164">
    <w:abstractNumId w:val="471"/>
  </w:num>
  <w:num w:numId="165">
    <w:abstractNumId w:val="476"/>
  </w:num>
  <w:num w:numId="166">
    <w:abstractNumId w:val="256"/>
  </w:num>
  <w:num w:numId="167">
    <w:abstractNumId w:val="85"/>
  </w:num>
  <w:num w:numId="168">
    <w:abstractNumId w:val="489"/>
  </w:num>
  <w:num w:numId="169">
    <w:abstractNumId w:val="504"/>
  </w:num>
  <w:num w:numId="170">
    <w:abstractNumId w:val="487"/>
  </w:num>
  <w:num w:numId="171">
    <w:abstractNumId w:val="419"/>
  </w:num>
  <w:num w:numId="172">
    <w:abstractNumId w:val="51"/>
  </w:num>
  <w:num w:numId="173">
    <w:abstractNumId w:val="175"/>
  </w:num>
  <w:num w:numId="174">
    <w:abstractNumId w:val="285"/>
  </w:num>
  <w:num w:numId="175">
    <w:abstractNumId w:val="319"/>
  </w:num>
  <w:num w:numId="176">
    <w:abstractNumId w:val="156"/>
  </w:num>
  <w:num w:numId="177">
    <w:abstractNumId w:val="270"/>
  </w:num>
  <w:num w:numId="178">
    <w:abstractNumId w:val="166"/>
  </w:num>
  <w:num w:numId="179">
    <w:abstractNumId w:val="132"/>
  </w:num>
  <w:num w:numId="180">
    <w:abstractNumId w:val="339"/>
  </w:num>
  <w:num w:numId="181">
    <w:abstractNumId w:val="444"/>
  </w:num>
  <w:num w:numId="182">
    <w:abstractNumId w:val="301"/>
  </w:num>
  <w:num w:numId="183">
    <w:abstractNumId w:val="422"/>
  </w:num>
  <w:num w:numId="184">
    <w:abstractNumId w:val="446"/>
  </w:num>
  <w:num w:numId="185">
    <w:abstractNumId w:val="314"/>
  </w:num>
  <w:num w:numId="186">
    <w:abstractNumId w:val="239"/>
  </w:num>
  <w:num w:numId="187">
    <w:abstractNumId w:val="475"/>
  </w:num>
  <w:num w:numId="188">
    <w:abstractNumId w:val="447"/>
  </w:num>
  <w:num w:numId="189">
    <w:abstractNumId w:val="86"/>
  </w:num>
  <w:num w:numId="190">
    <w:abstractNumId w:val="453"/>
  </w:num>
  <w:num w:numId="191">
    <w:abstractNumId w:val="68"/>
  </w:num>
  <w:num w:numId="192">
    <w:abstractNumId w:val="20"/>
  </w:num>
  <w:num w:numId="193">
    <w:abstractNumId w:val="162"/>
  </w:num>
  <w:num w:numId="194">
    <w:abstractNumId w:val="360"/>
  </w:num>
  <w:num w:numId="195">
    <w:abstractNumId w:val="410"/>
  </w:num>
  <w:num w:numId="196">
    <w:abstractNumId w:val="118"/>
  </w:num>
  <w:num w:numId="197">
    <w:abstractNumId w:val="409"/>
  </w:num>
  <w:num w:numId="198">
    <w:abstractNumId w:val="44"/>
  </w:num>
  <w:num w:numId="199">
    <w:abstractNumId w:val="203"/>
  </w:num>
  <w:num w:numId="200">
    <w:abstractNumId w:val="362"/>
  </w:num>
  <w:num w:numId="201">
    <w:abstractNumId w:val="406"/>
  </w:num>
  <w:num w:numId="202">
    <w:abstractNumId w:val="352"/>
  </w:num>
  <w:num w:numId="203">
    <w:abstractNumId w:val="309"/>
  </w:num>
  <w:num w:numId="204">
    <w:abstractNumId w:val="443"/>
  </w:num>
  <w:num w:numId="205">
    <w:abstractNumId w:val="52"/>
  </w:num>
  <w:num w:numId="206">
    <w:abstractNumId w:val="287"/>
  </w:num>
  <w:num w:numId="207">
    <w:abstractNumId w:val="391"/>
  </w:num>
  <w:num w:numId="208">
    <w:abstractNumId w:val="134"/>
  </w:num>
  <w:num w:numId="209">
    <w:abstractNumId w:val="50"/>
  </w:num>
  <w:num w:numId="210">
    <w:abstractNumId w:val="144"/>
  </w:num>
  <w:num w:numId="211">
    <w:abstractNumId w:val="456"/>
  </w:num>
  <w:num w:numId="212">
    <w:abstractNumId w:val="53"/>
  </w:num>
  <w:num w:numId="213">
    <w:abstractNumId w:val="338"/>
  </w:num>
  <w:num w:numId="214">
    <w:abstractNumId w:val="123"/>
  </w:num>
  <w:num w:numId="215">
    <w:abstractNumId w:val="55"/>
  </w:num>
  <w:num w:numId="216">
    <w:abstractNumId w:val="38"/>
  </w:num>
  <w:num w:numId="217">
    <w:abstractNumId w:val="23"/>
  </w:num>
  <w:num w:numId="218">
    <w:abstractNumId w:val="286"/>
  </w:num>
  <w:num w:numId="219">
    <w:abstractNumId w:val="176"/>
  </w:num>
  <w:num w:numId="220">
    <w:abstractNumId w:val="119"/>
  </w:num>
  <w:num w:numId="221">
    <w:abstractNumId w:val="207"/>
  </w:num>
  <w:num w:numId="222">
    <w:abstractNumId w:val="379"/>
  </w:num>
  <w:num w:numId="223">
    <w:abstractNumId w:val="231"/>
  </w:num>
  <w:num w:numId="224">
    <w:abstractNumId w:val="277"/>
  </w:num>
  <w:num w:numId="225">
    <w:abstractNumId w:val="142"/>
  </w:num>
  <w:num w:numId="226">
    <w:abstractNumId w:val="461"/>
  </w:num>
  <w:num w:numId="227">
    <w:abstractNumId w:val="485"/>
  </w:num>
  <w:num w:numId="228">
    <w:abstractNumId w:val="92"/>
  </w:num>
  <w:num w:numId="229">
    <w:abstractNumId w:val="198"/>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9"/>
  </w:num>
  <w:num w:numId="231">
    <w:abstractNumId w:val="421"/>
  </w:num>
  <w:num w:numId="232">
    <w:abstractNumId w:val="502"/>
  </w:num>
  <w:num w:numId="233">
    <w:abstractNumId w:val="164"/>
  </w:num>
  <w:num w:numId="234">
    <w:abstractNumId w:val="343"/>
  </w:num>
  <w:num w:numId="235">
    <w:abstractNumId w:val="432"/>
  </w:num>
  <w:num w:numId="236">
    <w:abstractNumId w:val="160"/>
  </w:num>
  <w:num w:numId="237">
    <w:abstractNumId w:val="316"/>
  </w:num>
  <w:num w:numId="238">
    <w:abstractNumId w:val="401"/>
  </w:num>
  <w:num w:numId="239">
    <w:abstractNumId w:val="180"/>
  </w:num>
  <w:num w:numId="240">
    <w:abstractNumId w:val="224"/>
  </w:num>
  <w:num w:numId="241">
    <w:abstractNumId w:val="388"/>
  </w:num>
  <w:num w:numId="242">
    <w:abstractNumId w:val="174"/>
  </w:num>
  <w:num w:numId="243">
    <w:abstractNumId w:val="8"/>
  </w:num>
  <w:num w:numId="244">
    <w:abstractNumId w:val="7"/>
  </w:num>
  <w:num w:numId="245">
    <w:abstractNumId w:val="5"/>
  </w:num>
  <w:num w:numId="246">
    <w:abstractNumId w:val="403"/>
  </w:num>
  <w:num w:numId="247">
    <w:abstractNumId w:val="1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8"/>
  </w:num>
  <w:num w:numId="250">
    <w:abstractNumId w:val="2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5"/>
  </w:num>
  <w:num w:numId="252">
    <w:abstractNumId w:val="354"/>
  </w:num>
  <w:num w:numId="253">
    <w:abstractNumId w:val="17"/>
  </w:num>
  <w:num w:numId="254">
    <w:abstractNumId w:val="293"/>
  </w:num>
  <w:num w:numId="255">
    <w:abstractNumId w:val="0"/>
  </w:num>
  <w:num w:numId="256">
    <w:abstractNumId w:val="324"/>
  </w:num>
  <w:num w:numId="257">
    <w:abstractNumId w:val="359"/>
  </w:num>
  <w:num w:numId="258">
    <w:abstractNumId w:val="426"/>
  </w:num>
  <w:num w:numId="259">
    <w:abstractNumId w:val="394"/>
  </w:num>
  <w:num w:numId="260">
    <w:abstractNumId w:val="382"/>
  </w:num>
  <w:num w:numId="261">
    <w:abstractNumId w:val="347"/>
  </w:num>
  <w:num w:numId="262">
    <w:abstractNumId w:val="196"/>
  </w:num>
  <w:num w:numId="263">
    <w:abstractNumId w:val="350"/>
  </w:num>
  <w:num w:numId="264">
    <w:abstractNumId w:val="61"/>
  </w:num>
  <w:num w:numId="265">
    <w:abstractNumId w:val="299"/>
  </w:num>
  <w:num w:numId="266">
    <w:abstractNumId w:val="240"/>
  </w:num>
  <w:num w:numId="267">
    <w:abstractNumId w:val="14"/>
  </w:num>
  <w:num w:numId="268">
    <w:abstractNumId w:val="244"/>
  </w:num>
  <w:num w:numId="269">
    <w:abstractNumId w:val="448"/>
  </w:num>
  <w:num w:numId="270">
    <w:abstractNumId w:val="307"/>
  </w:num>
  <w:num w:numId="271">
    <w:abstractNumId w:val="312"/>
  </w:num>
  <w:num w:numId="272">
    <w:abstractNumId w:val="449"/>
  </w:num>
  <w:num w:numId="273">
    <w:abstractNumId w:val="98"/>
  </w:num>
  <w:num w:numId="274">
    <w:abstractNumId w:val="505"/>
  </w:num>
  <w:num w:numId="275">
    <w:abstractNumId w:val="370"/>
  </w:num>
  <w:num w:numId="276">
    <w:abstractNumId w:val="124"/>
  </w:num>
  <w:num w:numId="277">
    <w:abstractNumId w:val="396"/>
  </w:num>
  <w:num w:numId="278">
    <w:abstractNumId w:val="275"/>
  </w:num>
  <w:num w:numId="279">
    <w:abstractNumId w:val="170"/>
  </w:num>
  <w:num w:numId="280">
    <w:abstractNumId w:val="88"/>
  </w:num>
  <w:num w:numId="281">
    <w:abstractNumId w:val="147"/>
  </w:num>
  <w:num w:numId="282">
    <w:abstractNumId w:val="70"/>
  </w:num>
  <w:num w:numId="283">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50"/>
  </w:num>
  <w:num w:numId="285">
    <w:abstractNumId w:val="417"/>
  </w:num>
  <w:num w:numId="286">
    <w:abstractNumId w:val="46"/>
  </w:num>
  <w:num w:numId="287">
    <w:abstractNumId w:val="420"/>
  </w:num>
  <w:num w:numId="288">
    <w:abstractNumId w:val="257"/>
  </w:num>
  <w:num w:numId="289">
    <w:abstractNumId w:val="96"/>
  </w:num>
  <w:num w:numId="290">
    <w:abstractNumId w:val="67"/>
  </w:num>
  <w:num w:numId="291">
    <w:abstractNumId w:val="428"/>
  </w:num>
  <w:num w:numId="292">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9"/>
  </w:num>
  <w:num w:numId="294">
    <w:abstractNumId w:val="357"/>
  </w:num>
  <w:num w:numId="295">
    <w:abstractNumId w:val="289"/>
  </w:num>
  <w:num w:numId="296">
    <w:abstractNumId w:val="322"/>
  </w:num>
  <w:num w:numId="297">
    <w:abstractNumId w:val="216"/>
  </w:num>
  <w:num w:numId="298">
    <w:abstractNumId w:val="116"/>
  </w:num>
  <w:num w:numId="299">
    <w:abstractNumId w:val="163"/>
  </w:num>
  <w:num w:numId="300">
    <w:abstractNumId w:val="204"/>
  </w:num>
  <w:num w:numId="301">
    <w:abstractNumId w:val="80"/>
  </w:num>
  <w:num w:numId="302">
    <w:abstractNumId w:val="371"/>
  </w:num>
  <w:num w:numId="303">
    <w:abstractNumId w:val="89"/>
  </w:num>
  <w:num w:numId="304">
    <w:abstractNumId w:val="297"/>
  </w:num>
  <w:num w:numId="305">
    <w:abstractNumId w:val="209"/>
  </w:num>
  <w:num w:numId="306">
    <w:abstractNumId w:val="364"/>
  </w:num>
  <w:num w:numId="307">
    <w:abstractNumId w:val="440"/>
  </w:num>
  <w:num w:numId="308">
    <w:abstractNumId w:val="225"/>
  </w:num>
  <w:num w:numId="309">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3"/>
  </w:num>
  <w:num w:numId="311">
    <w:abstractNumId w:val="284"/>
  </w:num>
  <w:num w:numId="312">
    <w:abstractNumId w:val="381"/>
  </w:num>
  <w:num w:numId="313">
    <w:abstractNumId w:val="194"/>
  </w:num>
  <w:num w:numId="314">
    <w:abstractNumId w:val="367"/>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1"/>
  </w:num>
  <w:num w:numId="319">
    <w:abstractNumId w:val="140"/>
  </w:num>
  <w:num w:numId="320">
    <w:abstractNumId w:val="481"/>
  </w:num>
  <w:num w:numId="321">
    <w:abstractNumId w:val="271"/>
  </w:num>
  <w:num w:numId="322">
    <w:abstractNumId w:val="126"/>
  </w:num>
  <w:num w:numId="323">
    <w:abstractNumId w:val="365"/>
  </w:num>
  <w:num w:numId="324">
    <w:abstractNumId w:val="136"/>
  </w:num>
  <w:num w:numId="325">
    <w:abstractNumId w:val="34"/>
  </w:num>
  <w:num w:numId="326">
    <w:abstractNumId w:val="251"/>
  </w:num>
  <w:num w:numId="327">
    <w:abstractNumId w:val="171"/>
  </w:num>
  <w:num w:numId="328">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9"/>
  </w:num>
  <w:num w:numId="330">
    <w:abstractNumId w:val="78"/>
  </w:num>
  <w:num w:numId="331">
    <w:abstractNumId w:val="414"/>
  </w:num>
  <w:num w:numId="332">
    <w:abstractNumId w:val="44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7"/>
  </w:num>
  <w:num w:numId="334">
    <w:abstractNumId w:val="315"/>
  </w:num>
  <w:num w:numId="335">
    <w:abstractNumId w:val="3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6"/>
  </w:num>
  <w:num w:numId="338">
    <w:abstractNumId w:val="442"/>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5"/>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4"/>
  </w:num>
  <w:num w:numId="341">
    <w:abstractNumId w:val="24"/>
  </w:num>
  <w:num w:numId="342">
    <w:abstractNumId w:val="458"/>
  </w:num>
  <w:num w:numId="343">
    <w:abstractNumId w:val="44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3"/>
  </w:num>
  <w:num w:numId="345">
    <w:abstractNumId w:val="99"/>
  </w:num>
  <w:num w:numId="346">
    <w:abstractNumId w:val="483"/>
  </w:num>
  <w:num w:numId="347">
    <w:abstractNumId w:val="450"/>
  </w:num>
  <w:num w:numId="348">
    <w:abstractNumId w:val="39"/>
  </w:num>
  <w:num w:numId="349">
    <w:abstractNumId w:val="76"/>
  </w:num>
  <w:num w:numId="350">
    <w:abstractNumId w:val="252"/>
  </w:num>
  <w:num w:numId="351">
    <w:abstractNumId w:val="395"/>
  </w:num>
  <w:num w:numId="352">
    <w:abstractNumId w:val="159"/>
  </w:num>
  <w:num w:numId="353">
    <w:abstractNumId w:val="77"/>
  </w:num>
  <w:num w:numId="354">
    <w:abstractNumId w:val="228"/>
  </w:num>
  <w:num w:numId="355">
    <w:abstractNumId w:val="326"/>
  </w:num>
  <w:num w:numId="356">
    <w:abstractNumId w:val="202"/>
  </w:num>
  <w:num w:numId="35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5"/>
  </w:num>
  <w:num w:numId="359">
    <w:abstractNumId w:val="290"/>
  </w:num>
  <w:num w:numId="360">
    <w:abstractNumId w:val="25"/>
  </w:num>
  <w:num w:numId="361">
    <w:abstractNumId w:val="442"/>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8"/>
  </w:num>
  <w:num w:numId="363">
    <w:abstractNumId w:val="498"/>
  </w:num>
  <w:num w:numId="364">
    <w:abstractNumId w:val="373"/>
  </w:num>
  <w:num w:numId="365">
    <w:abstractNumId w:val="310"/>
  </w:num>
  <w:num w:numId="366">
    <w:abstractNumId w:val="111"/>
  </w:num>
  <w:num w:numId="367">
    <w:abstractNumId w:val="56"/>
  </w:num>
  <w:num w:numId="368">
    <w:abstractNumId w:val="186"/>
  </w:num>
  <w:num w:numId="369">
    <w:abstractNumId w:val="427"/>
  </w:num>
  <w:num w:numId="370">
    <w:abstractNumId w:val="434"/>
  </w:num>
  <w:num w:numId="371">
    <w:abstractNumId w:val="335"/>
  </w:num>
  <w:num w:numId="372">
    <w:abstractNumId w:val="294"/>
  </w:num>
  <w:num w:numId="373">
    <w:abstractNumId w:val="261"/>
  </w:num>
  <w:num w:numId="374">
    <w:abstractNumId w:val="220"/>
  </w:num>
  <w:num w:numId="375">
    <w:abstractNumId w:val="187"/>
  </w:num>
  <w:num w:numId="376">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60"/>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4"/>
  </w:num>
  <w:num w:numId="388">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9"/>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9"/>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2"/>
  </w:num>
  <w:num w:numId="407">
    <w:abstractNumId w:val="466"/>
  </w:num>
  <w:num w:numId="408">
    <w:abstractNumId w:val="192"/>
  </w:num>
  <w:num w:numId="409">
    <w:abstractNumId w:val="169"/>
  </w:num>
  <w:num w:numId="410">
    <w:abstractNumId w:val="45"/>
  </w:num>
  <w:num w:numId="411">
    <w:abstractNumId w:val="29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1"/>
  </w:num>
  <w:num w:numId="413">
    <w:abstractNumId w:val="405"/>
  </w:num>
  <w:num w:numId="414">
    <w:abstractNumId w:val="93"/>
  </w:num>
  <w:num w:numId="41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6"/>
  </w:num>
  <w:num w:numId="419">
    <w:abstractNumId w:val="60"/>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4"/>
  </w:num>
  <w:num w:numId="421">
    <w:abstractNumId w:val="33"/>
  </w:num>
  <w:num w:numId="422">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9"/>
  </w:num>
  <w:num w:numId="426">
    <w:abstractNumId w:val="323"/>
  </w:num>
  <w:num w:numId="427">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4"/>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8"/>
  </w:num>
  <w:num w:numId="438">
    <w:abstractNumId w:val="227"/>
  </w:num>
  <w:num w:numId="439">
    <w:abstractNumId w:val="104"/>
  </w:num>
  <w:num w:numId="440">
    <w:abstractNumId w:val="376"/>
  </w:num>
  <w:num w:numId="441">
    <w:abstractNumId w:val="345"/>
  </w:num>
  <w:num w:numId="442">
    <w:abstractNumId w:val="47"/>
  </w:num>
  <w:num w:numId="443">
    <w:abstractNumId w:val="470"/>
  </w:num>
  <w:num w:numId="444">
    <w:abstractNumId w:val="412"/>
  </w:num>
  <w:num w:numId="445">
    <w:abstractNumId w:val="311"/>
  </w:num>
  <w:num w:numId="446">
    <w:abstractNumId w:val="106"/>
  </w:num>
  <w:num w:numId="447">
    <w:abstractNumId w:val="459"/>
  </w:num>
  <w:num w:numId="448">
    <w:abstractNumId w:val="27"/>
  </w:num>
  <w:num w:numId="449">
    <w:abstractNumId w:val="308"/>
  </w:num>
  <w:num w:numId="450">
    <w:abstractNumId w:val="179"/>
  </w:num>
  <w:num w:numId="451">
    <w:abstractNumId w:val="32"/>
  </w:num>
  <w:num w:numId="452">
    <w:abstractNumId w:val="137"/>
  </w:num>
  <w:num w:numId="453">
    <w:abstractNumId w:val="102"/>
  </w:num>
  <w:num w:numId="454">
    <w:abstractNumId w:val="82"/>
  </w:num>
  <w:num w:numId="455">
    <w:abstractNumId w:val="215"/>
  </w:num>
  <w:num w:numId="456">
    <w:abstractNumId w:val="438"/>
  </w:num>
  <w:num w:numId="457">
    <w:abstractNumId w:val="305"/>
  </w:num>
  <w:num w:numId="458">
    <w:abstractNumId w:val="90"/>
  </w:num>
  <w:num w:numId="459">
    <w:abstractNumId w:val="282"/>
  </w:num>
  <w:num w:numId="460">
    <w:abstractNumId w:val="273"/>
  </w:num>
  <w:num w:numId="461">
    <w:abstractNumId w:val="37"/>
  </w:num>
  <w:num w:numId="462">
    <w:abstractNumId w:val="205"/>
  </w:num>
  <w:num w:numId="463">
    <w:abstractNumId w:val="454"/>
  </w:num>
  <w:num w:numId="464">
    <w:abstractNumId w:val="351"/>
  </w:num>
  <w:num w:numId="465">
    <w:abstractNumId w:val="351"/>
  </w:num>
  <w:num w:numId="466">
    <w:abstractNumId w:val="351"/>
  </w:num>
  <w:num w:numId="467">
    <w:abstractNumId w:val="351"/>
  </w:num>
  <w:num w:numId="468">
    <w:abstractNumId w:val="351"/>
  </w:num>
  <w:num w:numId="469">
    <w:abstractNumId w:val="283"/>
  </w:num>
  <w:num w:numId="470">
    <w:abstractNumId w:val="402"/>
  </w:num>
  <w:num w:numId="471">
    <w:abstractNumId w:val="115"/>
  </w:num>
  <w:num w:numId="472">
    <w:abstractNumId w:val="234"/>
  </w:num>
  <w:num w:numId="473">
    <w:abstractNumId w:val="155"/>
  </w:num>
  <w:num w:numId="474">
    <w:abstractNumId w:val="214"/>
  </w:num>
  <w:num w:numId="475">
    <w:abstractNumId w:val="351"/>
  </w:num>
  <w:num w:numId="476">
    <w:abstractNumId w:val="383"/>
  </w:num>
  <w:num w:numId="477">
    <w:abstractNumId w:val="351"/>
  </w:num>
  <w:num w:numId="478">
    <w:abstractNumId w:val="151"/>
  </w:num>
  <w:num w:numId="479">
    <w:abstractNumId w:val="445"/>
  </w:num>
  <w:num w:numId="480">
    <w:abstractNumId w:val="497"/>
  </w:num>
  <w:num w:numId="481">
    <w:abstractNumId w:val="351"/>
  </w:num>
  <w:num w:numId="482">
    <w:abstractNumId w:val="351"/>
  </w:num>
  <w:num w:numId="483">
    <w:abstractNumId w:val="278"/>
  </w:num>
  <w:num w:numId="484">
    <w:abstractNumId w:val="351"/>
  </w:num>
  <w:num w:numId="485">
    <w:abstractNumId w:val="236"/>
  </w:num>
  <w:num w:numId="486">
    <w:abstractNumId w:val="211"/>
  </w:num>
  <w:num w:numId="487">
    <w:abstractNumId w:val="22"/>
  </w:num>
  <w:num w:numId="488">
    <w:abstractNumId w:val="304"/>
  </w:num>
  <w:num w:numId="489">
    <w:abstractNumId w:val="87"/>
  </w:num>
  <w:num w:numId="490">
    <w:abstractNumId w:val="74"/>
  </w:num>
  <w:num w:numId="491">
    <w:abstractNumId w:val="495"/>
  </w:num>
  <w:num w:numId="492">
    <w:abstractNumId w:val="288"/>
  </w:num>
  <w:num w:numId="493">
    <w:abstractNumId w:val="351"/>
  </w:num>
  <w:num w:numId="494">
    <w:abstractNumId w:val="351"/>
  </w:num>
  <w:num w:numId="495">
    <w:abstractNumId w:val="157"/>
  </w:num>
  <w:num w:numId="496">
    <w:abstractNumId w:val="274"/>
  </w:num>
  <w:num w:numId="497">
    <w:abstractNumId w:val="195"/>
  </w:num>
  <w:num w:numId="498">
    <w:abstractNumId w:val="363"/>
  </w:num>
  <w:num w:numId="499">
    <w:abstractNumId w:val="378"/>
  </w:num>
  <w:num w:numId="500">
    <w:abstractNumId w:val="351"/>
  </w:num>
  <w:num w:numId="501">
    <w:abstractNumId w:val="351"/>
  </w:num>
  <w:num w:numId="502">
    <w:abstractNumId w:val="351"/>
  </w:num>
  <w:num w:numId="503">
    <w:abstractNumId w:val="223"/>
  </w:num>
  <w:num w:numId="504">
    <w:abstractNumId w:val="477"/>
  </w:num>
  <w:num w:numId="505">
    <w:abstractNumId w:val="230"/>
  </w:num>
  <w:num w:numId="506">
    <w:abstractNumId w:val="165"/>
  </w:num>
  <w:num w:numId="507">
    <w:abstractNumId w:val="368"/>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7"/>
  </w:num>
  <w:num w:numId="511">
    <w:abstractNumId w:val="276"/>
  </w:num>
  <w:num w:numId="512">
    <w:abstractNumId w:val="94"/>
  </w:num>
  <w:num w:numId="513">
    <w:abstractNumId w:val="366"/>
  </w:num>
  <w:num w:numId="514">
    <w:abstractNumId w:val="340"/>
  </w:num>
  <w:num w:numId="515">
    <w:abstractNumId w:val="387"/>
  </w:num>
  <w:num w:numId="516">
    <w:abstractNumId w:val="241"/>
  </w:num>
  <w:num w:numId="517">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60"/>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1"/>
  </w:num>
  <w:num w:numId="529">
    <w:abstractNumId w:val="15"/>
  </w:num>
  <w:num w:numId="530">
    <w:abstractNumId w:val="424"/>
  </w:num>
  <w:num w:numId="531">
    <w:abstractNumId w:val="494"/>
  </w:num>
  <w:num w:numId="532">
    <w:abstractNumId w:val="193"/>
  </w:num>
  <w:num w:numId="533">
    <w:abstractNumId w:val="361"/>
  </w:num>
  <w:num w:numId="534">
    <w:abstractNumId w:val="101"/>
  </w:num>
  <w:num w:numId="535">
    <w:abstractNumId w:val="63"/>
  </w:num>
  <w:num w:numId="536">
    <w:abstractNumId w:val="500"/>
  </w:num>
  <w:num w:numId="537">
    <w:abstractNumId w:val="146"/>
  </w:num>
  <w:num w:numId="538">
    <w:abstractNumId w:val="303"/>
  </w:num>
  <w:num w:numId="539">
    <w:abstractNumId w:val="351"/>
  </w:num>
  <w:num w:numId="540">
    <w:abstractNumId w:val="238"/>
  </w:num>
  <w:num w:numId="541">
    <w:abstractNumId w:val="64"/>
  </w:num>
  <w:num w:numId="542">
    <w:abstractNumId w:val="247"/>
  </w:num>
  <w:num w:numId="543">
    <w:abstractNumId w:val="474"/>
  </w:num>
  <w:num w:numId="544">
    <w:abstractNumId w:val="327"/>
  </w:num>
  <w:num w:numId="545">
    <w:abstractNumId w:val="356"/>
  </w:num>
  <w:num w:numId="546">
    <w:abstractNumId w:val="13"/>
  </w:num>
  <w:num w:numId="547">
    <w:abstractNumId w:val="472"/>
  </w:num>
  <w:num w:numId="548">
    <w:abstractNumId w:val="336"/>
  </w:num>
  <w:num w:numId="549">
    <w:abstractNumId w:val="235"/>
  </w:num>
  <w:num w:numId="550">
    <w:abstractNumId w:val="351"/>
  </w:num>
  <w:num w:numId="551">
    <w:abstractNumId w:val="351"/>
  </w:num>
  <w:num w:numId="552">
    <w:abstractNumId w:val="351"/>
  </w:num>
  <w:num w:numId="553">
    <w:abstractNumId w:val="351"/>
  </w:num>
  <w:num w:numId="554">
    <w:abstractNumId w:val="351"/>
  </w:num>
  <w:num w:numId="555">
    <w:abstractNumId w:val="351"/>
  </w:num>
  <w:num w:numId="556">
    <w:abstractNumId w:val="351"/>
  </w:num>
  <w:num w:numId="557">
    <w:abstractNumId w:val="129"/>
  </w:num>
  <w:num w:numId="558">
    <w:abstractNumId w:val="398"/>
  </w:num>
  <w:num w:numId="559">
    <w:abstractNumId w:val="351"/>
  </w:num>
  <w:num w:numId="560">
    <w:abstractNumId w:val="281"/>
  </w:num>
  <w:num w:numId="561">
    <w:abstractNumId w:val="375"/>
  </w:num>
  <w:num w:numId="562">
    <w:abstractNumId w:val="3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5"/>
  </w:num>
  <w:num w:numId="564">
    <w:abstractNumId w:val="167"/>
  </w:num>
  <w:num w:numId="565">
    <w:abstractNumId w:val="120"/>
  </w:num>
  <w:num w:numId="566">
    <w:abstractNumId w:val="121"/>
  </w:num>
  <w:num w:numId="567">
    <w:abstractNumId w:val="158"/>
  </w:num>
  <w:num w:numId="568">
    <w:abstractNumId w:val="131"/>
  </w:num>
  <w:num w:numId="569">
    <w:abstractNumId w:val="139"/>
  </w:num>
  <w:num w:numId="570">
    <w:abstractNumId w:val="328"/>
  </w:num>
  <w:num w:numId="571">
    <w:abstractNumId w:val="154"/>
  </w:num>
  <w:num w:numId="572">
    <w:abstractNumId w:val="491"/>
  </w:num>
  <w:num w:numId="573">
    <w:abstractNumId w:val="431"/>
  </w:num>
  <w:num w:numId="574">
    <w:abstractNumId w:val="113"/>
  </w:num>
  <w:num w:numId="575">
    <w:abstractNumId w:val="152"/>
  </w:num>
  <w:num w:numId="576">
    <w:abstractNumId w:val="226"/>
  </w:num>
  <w:num w:numId="577">
    <w:abstractNumId w:val="29"/>
  </w:num>
  <w:num w:numId="578">
    <w:abstractNumId w:val="21"/>
  </w:num>
  <w:num w:numId="579">
    <w:abstractNumId w:val="255"/>
  </w:num>
  <w:num w:numId="580">
    <w:abstractNumId w:val="73"/>
  </w:num>
  <w:num w:numId="581">
    <w:abstractNumId w:val="208"/>
  </w:num>
  <w:num w:numId="582">
    <w:abstractNumId w:val="62"/>
  </w:num>
  <w:num w:numId="583">
    <w:abstractNumId w:val="418"/>
  </w:num>
  <w:num w:numId="584">
    <w:abstractNumId w:val="473"/>
  </w:num>
  <w:num w:numId="585">
    <w:abstractNumId w:val="452"/>
  </w:num>
  <w:num w:numId="586">
    <w:abstractNumId w:val="425"/>
  </w:num>
  <w:num w:numId="587">
    <w:abstractNumId w:val="48"/>
  </w:num>
  <w:num w:numId="588">
    <w:abstractNumId w:val="237"/>
  </w:num>
  <w:num w:numId="589">
    <w:abstractNumId w:val="435"/>
  </w:num>
  <w:num w:numId="590">
    <w:abstractNumId w:val="306"/>
  </w:num>
  <w:num w:numId="591">
    <w:abstractNumId w:val="482"/>
  </w:num>
  <w:num w:numId="592">
    <w:abstractNumId w:val="242"/>
  </w:num>
  <w:num w:numId="593">
    <w:abstractNumId w:val="75"/>
  </w:num>
  <w:num w:numId="594">
    <w:abstractNumId w:val="83"/>
  </w:num>
  <w:num w:numId="595">
    <w:abstractNumId w:val="490"/>
  </w:num>
  <w:num w:numId="596">
    <w:abstractNumId w:val="469"/>
  </w:num>
  <w:num w:numId="597">
    <w:abstractNumId w:val="451"/>
  </w:num>
  <w:num w:numId="598">
    <w:abstractNumId w:val="329"/>
  </w:num>
  <w:num w:numId="599">
    <w:abstractNumId w:val="191"/>
  </w:num>
  <w:num w:numId="600">
    <w:abstractNumId w:val="150"/>
  </w:num>
  <w:num w:numId="601">
    <w:abstractNumId w:val="112"/>
  </w:num>
  <w:num w:numId="602">
    <w:abstractNumId w:val="351"/>
  </w:num>
  <w:num w:numId="603">
    <w:abstractNumId w:val="122"/>
  </w:num>
  <w:num w:numId="604">
    <w:abstractNumId w:val="264"/>
  </w:num>
  <w:num w:numId="605">
    <w:abstractNumId w:val="219"/>
  </w:num>
  <w:num w:numId="606">
    <w:abstractNumId w:val="183"/>
  </w:num>
  <w:num w:numId="607">
    <w:abstractNumId w:val="351"/>
  </w:num>
  <w:num w:numId="608">
    <w:abstractNumId w:val="172"/>
  </w:num>
  <w:num w:numId="609">
    <w:abstractNumId w:val="351"/>
  </w:num>
  <w:num w:numId="610">
    <w:abstractNumId w:val="351"/>
  </w:num>
  <w:num w:numId="611">
    <w:abstractNumId w:val="351"/>
  </w:num>
  <w:num w:numId="612">
    <w:abstractNumId w:val="30"/>
  </w:num>
  <w:num w:numId="613">
    <w:abstractNumId w:val="227"/>
    <w:lvlOverride w:ilvl="0"/>
    <w:lvlOverride w:ilvl="1">
      <w:startOverride w:val="1"/>
    </w:lvlOverride>
    <w:lvlOverride w:ilvl="2"/>
    <w:lvlOverride w:ilvl="3"/>
    <w:lvlOverride w:ilvl="4"/>
    <w:lvlOverride w:ilvl="5"/>
    <w:lvlOverride w:ilvl="6"/>
    <w:lvlOverride w:ilvl="7"/>
    <w:lvlOverride w:ilvl="8"/>
  </w:num>
  <w:num w:numId="614">
    <w:abstractNumId w:val="168"/>
  </w:num>
  <w:num w:numId="615">
    <w:abstractNumId w:val="19"/>
  </w:num>
  <w:num w:numId="616">
    <w:abstractNumId w:val="484"/>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aurav Bandyopadhyay">
    <w15:presenceInfo w15:providerId="AD" w15:userId="S::bandyosa@InterDigital.com::ba470b0d-d983-42de-8c50-e67c113dd0a3"/>
  </w15:person>
  <w15:person w15:author="Chia-ming Tsai (蔡佳銘)">
    <w15:presenceInfo w15:providerId="AD" w15:userId="S-1-5-21-1711831044-1024940897-1435325219-12942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fr-FR" w:vendorID="64" w:dllVersion="0" w:nlCheck="1" w:checkStyle="0"/>
  <w:activeWritingStyle w:appName="MSWord" w:lang="de-DE" w:vendorID="64" w:dllVersion="0" w:nlCheck="1" w:checkStyle="0"/>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4097"/>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C34"/>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5169"/>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3623"/>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AE3"/>
    <w:rsid w:val="00157B5B"/>
    <w:rsid w:val="00157D43"/>
    <w:rsid w:val="00157F1E"/>
    <w:rsid w:val="00161364"/>
    <w:rsid w:val="00161706"/>
    <w:rsid w:val="00161933"/>
    <w:rsid w:val="001632E6"/>
    <w:rsid w:val="00164D15"/>
    <w:rsid w:val="0016565E"/>
    <w:rsid w:val="00165896"/>
    <w:rsid w:val="0016592B"/>
    <w:rsid w:val="00165C3E"/>
    <w:rsid w:val="00165D8B"/>
    <w:rsid w:val="001660BD"/>
    <w:rsid w:val="0016614E"/>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4AC6"/>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6E76"/>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1FBC"/>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88"/>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6F"/>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5DB8"/>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3569"/>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237"/>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0F1E"/>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640"/>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086"/>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2A90"/>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390"/>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713"/>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9F7"/>
    <w:rsid w:val="005F0C87"/>
    <w:rsid w:val="005F0FEF"/>
    <w:rsid w:val="005F182C"/>
    <w:rsid w:val="005F19FB"/>
    <w:rsid w:val="005F1B7A"/>
    <w:rsid w:val="005F214A"/>
    <w:rsid w:val="005F258B"/>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09"/>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3B0D"/>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862"/>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D5E"/>
    <w:rsid w:val="006A3F7E"/>
    <w:rsid w:val="006A4225"/>
    <w:rsid w:val="006A4276"/>
    <w:rsid w:val="006A4535"/>
    <w:rsid w:val="006A4C2D"/>
    <w:rsid w:val="006A4CD6"/>
    <w:rsid w:val="006A4F85"/>
    <w:rsid w:val="006A55BA"/>
    <w:rsid w:val="006A57A9"/>
    <w:rsid w:val="006A6712"/>
    <w:rsid w:val="006A7151"/>
    <w:rsid w:val="006A71C0"/>
    <w:rsid w:val="006A77CF"/>
    <w:rsid w:val="006B1227"/>
    <w:rsid w:val="006B1529"/>
    <w:rsid w:val="006B164E"/>
    <w:rsid w:val="006B22C0"/>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501"/>
    <w:rsid w:val="006C2B32"/>
    <w:rsid w:val="006C342C"/>
    <w:rsid w:val="006C3DF2"/>
    <w:rsid w:val="006C4052"/>
    <w:rsid w:val="006C4CAE"/>
    <w:rsid w:val="006C53F1"/>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11C"/>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6EAF"/>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4CB9"/>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2E2"/>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2D7F"/>
    <w:rsid w:val="00813041"/>
    <w:rsid w:val="00813661"/>
    <w:rsid w:val="00813CD8"/>
    <w:rsid w:val="00814703"/>
    <w:rsid w:val="008148D5"/>
    <w:rsid w:val="0081504A"/>
    <w:rsid w:val="00815206"/>
    <w:rsid w:val="00815215"/>
    <w:rsid w:val="0081521B"/>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802"/>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A2C"/>
    <w:rsid w:val="00847CFE"/>
    <w:rsid w:val="008505BA"/>
    <w:rsid w:val="008506CC"/>
    <w:rsid w:val="008514EA"/>
    <w:rsid w:val="008517A2"/>
    <w:rsid w:val="00851D66"/>
    <w:rsid w:val="008523C5"/>
    <w:rsid w:val="00853837"/>
    <w:rsid w:val="00853CF7"/>
    <w:rsid w:val="008543E1"/>
    <w:rsid w:val="0085481D"/>
    <w:rsid w:val="00854DE3"/>
    <w:rsid w:val="00855042"/>
    <w:rsid w:val="00855AAF"/>
    <w:rsid w:val="00856BDA"/>
    <w:rsid w:val="00857704"/>
    <w:rsid w:val="00857705"/>
    <w:rsid w:val="00857E80"/>
    <w:rsid w:val="008604C6"/>
    <w:rsid w:val="00860D42"/>
    <w:rsid w:val="00860F1F"/>
    <w:rsid w:val="00861CA7"/>
    <w:rsid w:val="0086398F"/>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0E0B"/>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3D32"/>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258D"/>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B0"/>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19F"/>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34"/>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930"/>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311"/>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1C0"/>
    <w:rsid w:val="00A623CA"/>
    <w:rsid w:val="00A62626"/>
    <w:rsid w:val="00A62936"/>
    <w:rsid w:val="00A62A3A"/>
    <w:rsid w:val="00A62F81"/>
    <w:rsid w:val="00A63165"/>
    <w:rsid w:val="00A63BED"/>
    <w:rsid w:val="00A642D7"/>
    <w:rsid w:val="00A64F51"/>
    <w:rsid w:val="00A656CD"/>
    <w:rsid w:val="00A65915"/>
    <w:rsid w:val="00A65B5B"/>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290"/>
    <w:rsid w:val="00A76700"/>
    <w:rsid w:val="00A7701A"/>
    <w:rsid w:val="00A77A1D"/>
    <w:rsid w:val="00A77E2C"/>
    <w:rsid w:val="00A77EE7"/>
    <w:rsid w:val="00A803AF"/>
    <w:rsid w:val="00A80447"/>
    <w:rsid w:val="00A80456"/>
    <w:rsid w:val="00A80B20"/>
    <w:rsid w:val="00A80C05"/>
    <w:rsid w:val="00A8106B"/>
    <w:rsid w:val="00A81788"/>
    <w:rsid w:val="00A821DD"/>
    <w:rsid w:val="00A826D8"/>
    <w:rsid w:val="00A82F95"/>
    <w:rsid w:val="00A830CF"/>
    <w:rsid w:val="00A834E6"/>
    <w:rsid w:val="00A83CB8"/>
    <w:rsid w:val="00A83CC5"/>
    <w:rsid w:val="00A8408A"/>
    <w:rsid w:val="00A84F8B"/>
    <w:rsid w:val="00A852F5"/>
    <w:rsid w:val="00A8562C"/>
    <w:rsid w:val="00A859D5"/>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5F97"/>
    <w:rsid w:val="00A96370"/>
    <w:rsid w:val="00A96602"/>
    <w:rsid w:val="00A97662"/>
    <w:rsid w:val="00A97BD8"/>
    <w:rsid w:val="00A97E40"/>
    <w:rsid w:val="00A97F21"/>
    <w:rsid w:val="00AA017A"/>
    <w:rsid w:val="00AA0306"/>
    <w:rsid w:val="00AA111E"/>
    <w:rsid w:val="00AA125A"/>
    <w:rsid w:val="00AA1727"/>
    <w:rsid w:val="00AA1C51"/>
    <w:rsid w:val="00AA223F"/>
    <w:rsid w:val="00AA2A79"/>
    <w:rsid w:val="00AA2C9E"/>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1E55"/>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853"/>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12E"/>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604D"/>
    <w:rsid w:val="00B87387"/>
    <w:rsid w:val="00B87474"/>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58CC"/>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2F7"/>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5BF1"/>
    <w:rsid w:val="00C271D8"/>
    <w:rsid w:val="00C27400"/>
    <w:rsid w:val="00C276FE"/>
    <w:rsid w:val="00C278B5"/>
    <w:rsid w:val="00C27CBC"/>
    <w:rsid w:val="00C27F77"/>
    <w:rsid w:val="00C27FF5"/>
    <w:rsid w:val="00C31054"/>
    <w:rsid w:val="00C32423"/>
    <w:rsid w:val="00C32BC6"/>
    <w:rsid w:val="00C336E2"/>
    <w:rsid w:val="00C33E62"/>
    <w:rsid w:val="00C342AA"/>
    <w:rsid w:val="00C35457"/>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242"/>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0F51"/>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3DF"/>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72B"/>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0CF"/>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622"/>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5FED"/>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99B"/>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1F8"/>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47A"/>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4D4"/>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140"/>
    <w:rsid w:val="00F72352"/>
    <w:rsid w:val="00F72C9F"/>
    <w:rsid w:val="00F73002"/>
    <w:rsid w:val="00F733F4"/>
    <w:rsid w:val="00F7349C"/>
    <w:rsid w:val="00F736CD"/>
    <w:rsid w:val="00F73F39"/>
    <w:rsid w:val="00F74121"/>
    <w:rsid w:val="00F74431"/>
    <w:rsid w:val="00F7467B"/>
    <w:rsid w:val="00F74DEF"/>
    <w:rsid w:val="00F74E26"/>
    <w:rsid w:val="00F75413"/>
    <w:rsid w:val="00F75647"/>
    <w:rsid w:val="00F75C31"/>
    <w:rsid w:val="00F7640C"/>
    <w:rsid w:val="00F76729"/>
    <w:rsid w:val="00F768F3"/>
    <w:rsid w:val="00F76925"/>
    <w:rsid w:val="00F8049C"/>
    <w:rsid w:val="00F804E3"/>
    <w:rsid w:val="00F805C7"/>
    <w:rsid w:val="00F80612"/>
    <w:rsid w:val="00F80D4F"/>
    <w:rsid w:val="00F81538"/>
    <w:rsid w:val="00F81767"/>
    <w:rsid w:val="00F81809"/>
    <w:rsid w:val="00F81FFE"/>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53DC"/>
    <w:rsid w:val="00FD6130"/>
    <w:rsid w:val="00FD6163"/>
    <w:rsid w:val="00FD6CE4"/>
    <w:rsid w:val="00FD7047"/>
    <w:rsid w:val="00FD7245"/>
    <w:rsid w:val="00FD75AE"/>
    <w:rsid w:val="00FD77E2"/>
    <w:rsid w:val="00FE0683"/>
    <w:rsid w:val="00FE0823"/>
    <w:rsid w:val="00FE0BE9"/>
    <w:rsid w:val="00FE146D"/>
    <w:rsid w:val="00FE3011"/>
    <w:rsid w:val="00FE35E5"/>
    <w:rsid w:val="00FE382C"/>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qFormat/>
    <w:pPr>
      <w:numPr>
        <w:ilvl w:val="3"/>
      </w:numPr>
      <w:outlineLvl w:val="3"/>
    </w:pPr>
  </w:style>
  <w:style w:type="paragraph" w:styleId="50">
    <w:name w:val="heading 5"/>
    <w:aliases w:val="H5,H51,h5"/>
    <w:basedOn w:val="30"/>
    <w:next w:val="a7"/>
    <w:link w:val="51"/>
    <w:qFormat/>
    <w:pPr>
      <w:numPr>
        <w:ilvl w:val="4"/>
      </w:numPr>
      <w:tabs>
        <w:tab w:val="clear" w:pos="794"/>
        <w:tab w:val="left" w:pos="907"/>
      </w:tabs>
      <w:outlineLvl w:val="4"/>
    </w:pPr>
  </w:style>
  <w:style w:type="paragraph" w:styleId="6">
    <w:name w:val="heading 6"/>
    <w:aliases w:val="H6,H61,h6"/>
    <w:basedOn w:val="30"/>
    <w:next w:val="a7"/>
    <w:link w:val="60"/>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link w:val="aff1"/>
    <w:uiPriority w:val="34"/>
    <w:qFormat/>
    <w:rsid w:val="00C74B69"/>
    <w:pPr>
      <w:ind w:left="720"/>
      <w:contextualSpacing/>
    </w:pPr>
  </w:style>
  <w:style w:type="paragraph" w:styleId="aff2">
    <w:name w:val="Revision"/>
    <w:hidden/>
    <w:uiPriority w:val="99"/>
    <w:rsid w:val="003F7025"/>
    <w:rPr>
      <w:rFonts w:ascii="Times New Roman" w:hAnsi="Times New Roman"/>
      <w:lang w:val="en-GB"/>
    </w:rPr>
  </w:style>
  <w:style w:type="character" w:styleId="aff3">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4">
    <w:name w:val="annotation subject"/>
    <w:basedOn w:val="ac"/>
    <w:next w:val="ac"/>
    <w:link w:val="aff5"/>
    <w:uiPriority w:val="99"/>
    <w:unhideWhenUsed/>
    <w:rsid w:val="007E0426"/>
    <w:rPr>
      <w:b/>
      <w:bCs/>
    </w:rPr>
  </w:style>
  <w:style w:type="character" w:customStyle="1" w:styleId="aff5">
    <w:name w:val="註解主旨 字元"/>
    <w:basedOn w:val="ad"/>
    <w:link w:val="aff4"/>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6">
    <w:name w:val="Body Text Indent"/>
    <w:basedOn w:val="a7"/>
    <w:link w:val="aff7"/>
    <w:uiPriority w:val="99"/>
    <w:rsid w:val="00BC2AB7"/>
    <w:pPr>
      <w:spacing w:after="120" w:line="480" w:lineRule="auto"/>
    </w:pPr>
    <w:rPr>
      <w:rFonts w:eastAsia="Malgun Gothic"/>
      <w:lang w:eastAsia="zh-CN"/>
    </w:rPr>
  </w:style>
  <w:style w:type="character" w:customStyle="1" w:styleId="aff7">
    <w:name w:val="本文縮排 字元"/>
    <w:basedOn w:val="a8"/>
    <w:link w:val="aff6"/>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8">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9">
    <w:name w:val="Body Text"/>
    <w:basedOn w:val="a7"/>
    <w:link w:val="affa"/>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a">
    <w:name w:val="本文 字元"/>
    <w:basedOn w:val="a8"/>
    <w:link w:val="aff9"/>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b">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c">
    <w:name w:val="Document Map"/>
    <w:basedOn w:val="a7"/>
    <w:link w:val="affd"/>
    <w:rsid w:val="00BC2AB7"/>
    <w:pPr>
      <w:shd w:val="clear" w:color="auto" w:fill="000080"/>
    </w:pPr>
    <w:rPr>
      <w:rFonts w:eastAsia="Malgun Gothic"/>
      <w:sz w:val="16"/>
      <w:lang w:eastAsia="zh-CN"/>
    </w:rPr>
  </w:style>
  <w:style w:type="character" w:customStyle="1" w:styleId="affd">
    <w:name w:val="文件引導模式 字元"/>
    <w:basedOn w:val="a8"/>
    <w:link w:val="affc"/>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e">
    <w:name w:val="endnote text"/>
    <w:basedOn w:val="a7"/>
    <w:link w:val="afff"/>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f">
    <w:name w:val="章節附註文字 字元"/>
    <w:basedOn w:val="a8"/>
    <w:link w:val="affe"/>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0">
    <w:name w:val="Date"/>
    <w:basedOn w:val="a7"/>
    <w:next w:val="a7"/>
    <w:link w:val="afff1"/>
    <w:uiPriority w:val="99"/>
    <w:rsid w:val="00BC2AB7"/>
    <w:rPr>
      <w:rFonts w:eastAsia="Malgun Gothic"/>
      <w:lang w:eastAsia="zh-CN"/>
    </w:rPr>
  </w:style>
  <w:style w:type="character" w:customStyle="1" w:styleId="afff1">
    <w:name w:val="日期 字元"/>
    <w:basedOn w:val="a8"/>
    <w:link w:val="afff0"/>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2">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3">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4">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f5">
    <w:name w:val="Message Header"/>
    <w:basedOn w:val="a7"/>
    <w:link w:val="afff6"/>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6">
    <w:name w:val="訊息欄位名稱 字元"/>
    <w:basedOn w:val="a8"/>
    <w:link w:val="afff5"/>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7">
    <w:name w:val="Plain Text"/>
    <w:basedOn w:val="a7"/>
    <w:link w:val="afff8"/>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8">
    <w:name w:val="純文字 字元"/>
    <w:basedOn w:val="a8"/>
    <w:link w:val="afff7"/>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9">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a">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b">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a8"/>
    <w:uiPriority w:val="99"/>
    <w:semiHidden/>
    <w:unhideWhenUsed/>
    <w:rsid w:val="00C92B3C"/>
    <w:rPr>
      <w:color w:val="605E5C"/>
      <w:shd w:val="clear" w:color="auto" w:fill="E1DFDD"/>
    </w:rPr>
  </w:style>
  <w:style w:type="table" w:customStyle="1" w:styleId="TableGrid4">
    <w:name w:val="Table Grid4"/>
    <w:basedOn w:val="a9"/>
    <w:next w:val="afd"/>
    <w:rsid w:val="00500788"/>
    <w:rPr>
      <w:rFonts w:ascii="CG Times" w:hAnsi="CG Times"/>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20">
    <w:name w:val="Unresolved Mention2"/>
    <w:basedOn w:val="a8"/>
    <w:uiPriority w:val="99"/>
    <w:semiHidden/>
    <w:unhideWhenUsed/>
    <w:rsid w:val="00AD1DBF"/>
    <w:rPr>
      <w:color w:val="605E5C"/>
      <w:shd w:val="clear" w:color="auto" w:fill="E1DFDD"/>
    </w:rPr>
  </w:style>
  <w:style w:type="character" w:customStyle="1" w:styleId="aff1">
    <w:name w:val="清單段落 字元"/>
    <w:link w:val="aff0"/>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2.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vsdx"/><Relationship Id="rId60" Type="http://schemas.openxmlformats.org/officeDocument/2006/relationships/oleObject" Target="embeddings/Microsoft_Visio_2003-2010_Drawing3.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1.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vsdx"/><Relationship Id="rId62" Type="http://schemas.openxmlformats.org/officeDocument/2006/relationships/oleObject" Target="embeddings/Microsoft_Visio_2003-2010_Drawing4.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77B606-CAB0-4703-A9B5-D6EA4A740D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20066</TotalTime>
  <Pages>304</Pages>
  <Words>146598</Words>
  <Characters>835611</Characters>
  <Application>Microsoft Office Word</Application>
  <DocSecurity>0</DocSecurity>
  <Lines>6963</Lines>
  <Paragraphs>1960</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980249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Chia-ming Tsai (蔡佳銘)</cp:lastModifiedBy>
  <cp:revision>216</cp:revision>
  <cp:lastPrinted>2018-08-10T01:41:00Z</cp:lastPrinted>
  <dcterms:created xsi:type="dcterms:W3CDTF">2019-03-01T23:35:00Z</dcterms:created>
  <dcterms:modified xsi:type="dcterms:W3CDTF">2019-03-19T06:27:00Z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