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404B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6F30CD" w:rsidR="008A4B4C" w:rsidRPr="005B217D" w:rsidRDefault="00E61DAC" w:rsidP="00144E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7B45E6">
              <w:rPr>
                <w:lang w:val="en-CA"/>
              </w:rPr>
              <w:t>N</w:t>
            </w:r>
            <w:r w:rsidR="007B45E6" w:rsidRPr="007B45E6">
              <w:rPr>
                <w:lang w:val="en-CA"/>
              </w:rPr>
              <w:t>0074</w:t>
            </w:r>
            <w:r w:rsidR="002D27B4" w:rsidRPr="00BF5E5A">
              <w:rPr>
                <w:lang w:val="en-CA"/>
              </w:rPr>
              <w:t>-</w:t>
            </w:r>
            <w:del w:id="0" w:author="Chia-ming Tsai (蔡佳銘)" w:date="2019-03-15T20:38:00Z">
              <w:r w:rsidR="002D27B4" w:rsidRPr="00BF5E5A" w:rsidDel="00144EAF">
                <w:rPr>
                  <w:lang w:val="en-CA"/>
                </w:rPr>
                <w:delText>v1</w:delText>
              </w:r>
            </w:del>
            <w:ins w:id="1" w:author="Chia-ming Tsai (蔡佳銘)" w:date="2019-03-15T20:38:00Z">
              <w:r w:rsidR="00144EAF" w:rsidRPr="00BF5E5A">
                <w:rPr>
                  <w:lang w:val="en-CA"/>
                </w:rPr>
                <w:t>v</w:t>
              </w:r>
              <w:r w:rsidR="00144EA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98898" w:rsidR="00E61DAC" w:rsidRPr="005B217D" w:rsidRDefault="002D27B4" w:rsidP="00B31F30">
            <w:pPr>
              <w:spacing w:before="60" w:after="60"/>
              <w:rPr>
                <w:b/>
                <w:szCs w:val="22"/>
                <w:lang w:val="en-CA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B31F3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5.5</w:t>
            </w:r>
            <w:r w:rsidRPr="00134EC4">
              <w:rPr>
                <w:b/>
                <w:szCs w:val="22"/>
                <w:lang w:val="en-CA"/>
              </w:rPr>
              <w:t>:</w:t>
            </w:r>
            <w:r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Pr="00F33B85">
              <w:rPr>
                <w:b/>
                <w:szCs w:val="22"/>
                <w:lang w:val="en-CA"/>
              </w:rPr>
              <w:t xml:space="preserve">Simplification of </w:t>
            </w:r>
            <w:r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27A5FA" w:rsidR="00E61DAC" w:rsidRPr="005B217D" w:rsidRDefault="0013458C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9FEB7E" w:rsidR="00E61DAC" w:rsidRPr="005B217D" w:rsidRDefault="00E61DAC" w:rsidP="002D27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182164" w14:textId="77777777" w:rsidR="002D27B4" w:rsidRDefault="002D27B4" w:rsidP="002D27B4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5CDE2C34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03A1DF" w:rsidR="00E61DAC" w:rsidRPr="005B217D" w:rsidRDefault="00E61DAC" w:rsidP="002D27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27B4" w:rsidRPr="009B7A8B">
              <w:rPr>
                <w:szCs w:val="22"/>
                <w:lang w:eastAsia="zh-TW"/>
              </w:rPr>
              <w:t>+886-3-5670766</w:t>
            </w:r>
            <w:r w:rsidR="002D27B4" w:rsidRPr="005B217D">
              <w:rPr>
                <w:szCs w:val="22"/>
                <w:lang w:val="en-CA"/>
              </w:rPr>
              <w:br/>
            </w:r>
            <w:r w:rsidR="002D27B4">
              <w:rPr>
                <w:szCs w:val="22"/>
                <w:lang w:val="en-CA"/>
              </w:rPr>
              <w:t>{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2D27B4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2D27B4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2D27B4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D27B4">
              <w:rPr>
                <w:szCs w:val="22"/>
                <w:lang w:val="en-CA"/>
              </w:rPr>
              <w:t xml:space="preserve"> </w:t>
            </w:r>
            <w:proofErr w:type="spellStart"/>
            <w:r w:rsidR="002D27B4">
              <w:rPr>
                <w:szCs w:val="22"/>
                <w:lang w:val="en-CA"/>
              </w:rPr>
              <w:t>chunchia.chen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 w:rsidRPr="00F730AA">
              <w:rPr>
                <w:szCs w:val="22"/>
                <w:lang w:val="en-CA"/>
              </w:rPr>
              <w:t>cw.hsu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yuwen.huang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shawmin.lei</w:t>
            </w:r>
            <w:proofErr w:type="spellEnd"/>
            <w:r w:rsidR="002D27B4">
              <w:rPr>
                <w:szCs w:val="22"/>
                <w:lang w:val="en-CA"/>
              </w:rPr>
              <w:t>}</w:t>
            </w:r>
            <w:r w:rsidR="002D27B4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AD04B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CCC08E" w14:textId="33E1A415" w:rsidR="00CD392C" w:rsidRDefault="002D27B4" w:rsidP="009234A5">
      <w:pPr>
        <w:rPr>
          <w:lang w:eastAsia="zh-TW"/>
        </w:rPr>
      </w:pPr>
      <w:r>
        <w:rPr>
          <w:szCs w:val="22"/>
        </w:rPr>
        <w:t xml:space="preserve">This contribution proposes </w:t>
      </w:r>
      <w:r w:rsidR="00525D3A">
        <w:rPr>
          <w:szCs w:val="22"/>
        </w:rPr>
        <w:t xml:space="preserve">two </w:t>
      </w:r>
      <w:r>
        <w:rPr>
          <w:szCs w:val="22"/>
        </w:rPr>
        <w:t>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>local illumination compensation (LIC) based on CE1</w:t>
      </w:r>
      <w:r w:rsidR="00B31F30">
        <w:rPr>
          <w:lang w:eastAsia="zh-TW"/>
        </w:rPr>
        <w:t>-</w:t>
      </w:r>
      <w:r>
        <w:rPr>
          <w:lang w:eastAsia="zh-TW"/>
        </w:rPr>
        <w:t>5.3</w:t>
      </w:r>
      <w:r>
        <w:t xml:space="preserve">. </w:t>
      </w:r>
      <w:r w:rsidR="00525D3A">
        <w:t>In the first method, t</w:t>
      </w:r>
      <w:r>
        <w:t xml:space="preserve">o reduce encoding time, </w:t>
      </w:r>
      <w:r w:rsidR="00447356">
        <w:t>three</w:t>
      </w:r>
      <w:r w:rsidR="00525D3A">
        <w:t xml:space="preserve"> encoder-only changes are </w:t>
      </w:r>
      <w:r>
        <w:t xml:space="preserve">included: 1) reusing the LIC-off </w:t>
      </w:r>
      <w:r>
        <w:rPr>
          <w:lang w:eastAsia="zh-TW"/>
        </w:rPr>
        <w:t>motion search results for testing LIC-on</w:t>
      </w:r>
      <w:r w:rsidR="00275773">
        <w:rPr>
          <w:lang w:eastAsia="zh-TW"/>
        </w:rPr>
        <w:t xml:space="preserve"> as the method in JVET-M0182</w:t>
      </w:r>
      <w:r>
        <w:rPr>
          <w:lang w:eastAsia="zh-TW"/>
        </w:rPr>
        <w:t xml:space="preserve">, </w:t>
      </w:r>
      <w:r w:rsidR="00CD392C">
        <w:rPr>
          <w:lang w:eastAsia="zh-TW"/>
        </w:rPr>
        <w:t xml:space="preserve">2) conditionally </w:t>
      </w:r>
      <w:r w:rsidR="0019119F">
        <w:rPr>
          <w:lang w:eastAsia="zh-TW"/>
        </w:rPr>
        <w:t>test</w:t>
      </w:r>
      <w:r w:rsidR="00275773">
        <w:rPr>
          <w:lang w:eastAsia="zh-TW"/>
        </w:rPr>
        <w:t>ing</w:t>
      </w:r>
      <w:r w:rsidR="00CD392C">
        <w:rPr>
          <w:lang w:eastAsia="zh-TW"/>
        </w:rPr>
        <w:t xml:space="preserve"> mean removed </w:t>
      </w:r>
      <w:r w:rsidR="005F58B9">
        <w:rPr>
          <w:lang w:eastAsia="zh-TW"/>
        </w:rPr>
        <w:t>sum of absolute differences</w:t>
      </w:r>
      <w:r w:rsidR="00CD392C">
        <w:rPr>
          <w:lang w:eastAsia="zh-TW"/>
        </w:rPr>
        <w:t xml:space="preserve"> (MR-SAD) motion search with LIC-on when the LIC usage ratio of </w:t>
      </w:r>
      <w:proofErr w:type="spellStart"/>
      <w:r w:rsidR="00CD392C">
        <w:rPr>
          <w:szCs w:val="24"/>
        </w:rPr>
        <w:t>neighbouring</w:t>
      </w:r>
      <w:proofErr w:type="spellEnd"/>
      <w:r w:rsidR="00CD392C">
        <w:rPr>
          <w:szCs w:val="24"/>
        </w:rPr>
        <w:t xml:space="preserve"> 4</w:t>
      </w:r>
      <w:r w:rsidR="004E311A">
        <w:rPr>
          <w:szCs w:val="24"/>
        </w:rPr>
        <w:t>×</w:t>
      </w:r>
      <w:r w:rsidR="00CD392C">
        <w:rPr>
          <w:szCs w:val="24"/>
        </w:rPr>
        <w:t xml:space="preserve">4 </w:t>
      </w:r>
      <w:proofErr w:type="spellStart"/>
      <w:r w:rsidR="00CD392C">
        <w:rPr>
          <w:szCs w:val="24"/>
        </w:rPr>
        <w:t>subblocks</w:t>
      </w:r>
      <w:proofErr w:type="spellEnd"/>
      <w:r w:rsidR="00CD392C">
        <w:rPr>
          <w:szCs w:val="24"/>
        </w:rPr>
        <w:t xml:space="preserve"> is larger than</w:t>
      </w:r>
      <w:r w:rsidR="00CF2BF9">
        <w:rPr>
          <w:szCs w:val="24"/>
        </w:rPr>
        <w:t xml:space="preserve"> or equal to</w:t>
      </w:r>
      <w:r w:rsidR="00CD392C">
        <w:rPr>
          <w:szCs w:val="24"/>
        </w:rPr>
        <w:t xml:space="preserve"> a threshold, 3) </w:t>
      </w:r>
      <w:r w:rsidR="004E311A">
        <w:rPr>
          <w:szCs w:val="24"/>
        </w:rPr>
        <w:t>w</w:t>
      </w:r>
      <w:r w:rsidR="0019119F">
        <w:rPr>
          <w:szCs w:val="24"/>
        </w:rPr>
        <w:t xml:space="preserve">hen testing </w:t>
      </w:r>
      <w:r w:rsidR="0019119F">
        <w:rPr>
          <w:lang w:eastAsia="zh-TW"/>
        </w:rPr>
        <w:t xml:space="preserve">MR-SAD motion search with LIC-on, </w:t>
      </w:r>
      <w:r w:rsidR="00CD392C">
        <w:rPr>
          <w:szCs w:val="24"/>
        </w:rPr>
        <w:t xml:space="preserve">if the </w:t>
      </w:r>
      <w:r w:rsidR="00275773">
        <w:rPr>
          <w:szCs w:val="24"/>
        </w:rPr>
        <w:t>current</w:t>
      </w:r>
      <w:r w:rsidR="00CD392C">
        <w:rPr>
          <w:szCs w:val="24"/>
        </w:rPr>
        <w:t xml:space="preserve"> best mode of the current</w:t>
      </w:r>
      <w:r w:rsidR="004E311A">
        <w:rPr>
          <w:szCs w:val="24"/>
        </w:rPr>
        <w:t xml:space="preserve"> coding unit</w:t>
      </w:r>
      <w:r w:rsidR="00CD392C">
        <w:rPr>
          <w:szCs w:val="24"/>
        </w:rPr>
        <w:t xml:space="preserve"> </w:t>
      </w:r>
      <w:r w:rsidR="004E311A">
        <w:rPr>
          <w:szCs w:val="24"/>
        </w:rPr>
        <w:t>(</w:t>
      </w:r>
      <w:r w:rsidR="00CD392C">
        <w:rPr>
          <w:szCs w:val="24"/>
        </w:rPr>
        <w:t>CU</w:t>
      </w:r>
      <w:r w:rsidR="004E311A">
        <w:rPr>
          <w:szCs w:val="24"/>
        </w:rPr>
        <w:t>)</w:t>
      </w:r>
      <w:r w:rsidR="00CD392C">
        <w:rPr>
          <w:szCs w:val="24"/>
        </w:rPr>
        <w:t xml:space="preserve"> is </w:t>
      </w:r>
      <w:proofErr w:type="spellStart"/>
      <w:r w:rsidR="00CD392C">
        <w:rPr>
          <w:szCs w:val="24"/>
        </w:rPr>
        <w:t>uni</w:t>
      </w:r>
      <w:proofErr w:type="spellEnd"/>
      <w:r w:rsidR="00CD392C">
        <w:rPr>
          <w:szCs w:val="24"/>
        </w:rPr>
        <w:t xml:space="preserve">-prediction, then </w:t>
      </w:r>
      <w:r w:rsidR="00525D3A">
        <w:rPr>
          <w:szCs w:val="24"/>
        </w:rPr>
        <w:t>bi</w:t>
      </w:r>
      <w:r w:rsidR="00CD392C">
        <w:rPr>
          <w:szCs w:val="24"/>
        </w:rPr>
        <w:t xml:space="preserve">-prediction motion search is </w:t>
      </w:r>
      <w:r w:rsidR="005F58B9">
        <w:rPr>
          <w:szCs w:val="24"/>
        </w:rPr>
        <w:t>skipped</w:t>
      </w:r>
      <w:r w:rsidR="00CD392C">
        <w:rPr>
          <w:lang w:eastAsia="zh-TW"/>
        </w:rPr>
        <w:t xml:space="preserve">. </w:t>
      </w:r>
      <w:r w:rsidR="00525D3A">
        <w:rPr>
          <w:lang w:eastAsia="zh-TW"/>
        </w:rPr>
        <w:t xml:space="preserve">In the second method, </w:t>
      </w:r>
      <w:r w:rsidR="004A541B">
        <w:rPr>
          <w:lang w:eastAsia="zh-TW"/>
        </w:rPr>
        <w:t xml:space="preserve">to avoid the cascaded design for inter coding tools, </w:t>
      </w:r>
      <w:r w:rsidR="00447356">
        <w:rPr>
          <w:lang w:eastAsia="zh-TW"/>
        </w:rPr>
        <w:t>b</w:t>
      </w:r>
      <w:r w:rsidR="00447356" w:rsidRPr="00447356">
        <w:rPr>
          <w:lang w:eastAsia="zh-TW"/>
        </w:rPr>
        <w:t xml:space="preserve">i-predictive </w:t>
      </w:r>
      <w:r w:rsidR="004E311A">
        <w:rPr>
          <w:lang w:eastAsia="zh-TW"/>
        </w:rPr>
        <w:t>with CU weights</w:t>
      </w:r>
      <w:r w:rsidR="00447356">
        <w:rPr>
          <w:lang w:eastAsia="zh-TW"/>
        </w:rPr>
        <w:t xml:space="preserve"> (</w:t>
      </w:r>
      <w:r w:rsidR="00CC1E10">
        <w:rPr>
          <w:lang w:eastAsia="zh-TW"/>
        </w:rPr>
        <w:t xml:space="preserve">this tool name is used in the VVC working draft JVET-M1001 and shortened as </w:t>
      </w:r>
      <w:proofErr w:type="spellStart"/>
      <w:r w:rsidR="004E311A">
        <w:rPr>
          <w:lang w:eastAsia="zh-TW"/>
        </w:rPr>
        <w:t>BiCW</w:t>
      </w:r>
      <w:proofErr w:type="spellEnd"/>
      <w:r w:rsidR="00CC1E10">
        <w:rPr>
          <w:lang w:eastAsia="zh-TW"/>
        </w:rPr>
        <w:t xml:space="preserve"> in this contribution; it is</w:t>
      </w:r>
      <w:r w:rsidR="004F7D9D">
        <w:rPr>
          <w:lang w:eastAsia="zh-TW"/>
        </w:rPr>
        <w:t xml:space="preserve"> called bi-prediction with weighted averaging, BPWA in CE1 description, JVET-M1021</w:t>
      </w:r>
      <w:r w:rsidR="00447356">
        <w:rPr>
          <w:lang w:eastAsia="zh-TW"/>
        </w:rPr>
        <w:t>)</w:t>
      </w:r>
      <w:r w:rsidR="004E311A">
        <w:rPr>
          <w:lang w:eastAsia="zh-TW"/>
        </w:rPr>
        <w:t xml:space="preserve"> using unequal weights</w:t>
      </w:r>
      <w:r w:rsidR="00447356">
        <w:rPr>
          <w:lang w:eastAsia="zh-TW"/>
        </w:rPr>
        <w:t xml:space="preserve"> is disallowed when LIC-on</w:t>
      </w:r>
      <w:r w:rsidR="00525D3A">
        <w:rPr>
          <w:lang w:eastAsia="zh-TW"/>
        </w:rPr>
        <w:t>.</w:t>
      </w:r>
      <w:r w:rsidR="00447356">
        <w:rPr>
          <w:lang w:eastAsia="zh-TW"/>
        </w:rPr>
        <w:t xml:space="preserve"> This change is normative</w:t>
      </w:r>
      <w:r w:rsidR="00E62DC7">
        <w:rPr>
          <w:lang w:eastAsia="zh-TW"/>
        </w:rPr>
        <w:t xml:space="preserve"> on the decoder side to save </w:t>
      </w:r>
      <w:proofErr w:type="spellStart"/>
      <w:r w:rsidR="00E62DC7">
        <w:rPr>
          <w:lang w:eastAsia="zh-TW"/>
        </w:rPr>
        <w:t>BiCW</w:t>
      </w:r>
      <w:proofErr w:type="spellEnd"/>
      <w:r w:rsidR="00E62DC7">
        <w:rPr>
          <w:lang w:eastAsia="zh-TW"/>
        </w:rPr>
        <w:t>-related syntax elements accordingly</w:t>
      </w:r>
      <w:r w:rsidR="00447356">
        <w:rPr>
          <w:lang w:eastAsia="zh-TW"/>
        </w:rPr>
        <w:t>. Results of the proposed methods compared with VTM4.0 are reported as follows:</w:t>
      </w:r>
    </w:p>
    <w:p w14:paraId="5E3D255B" w14:textId="37B6881A" w:rsidR="00447356" w:rsidRDefault="00447356" w:rsidP="00447356">
      <w:pPr>
        <w:rPr>
          <w:lang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5.5a: </w:t>
      </w:r>
      <w:r w:rsidR="00631209">
        <w:rPr>
          <w:lang w:eastAsia="zh-TW"/>
        </w:rPr>
        <w:t>Based on CE1-5.3</w:t>
      </w:r>
      <w:r w:rsidR="00677BD1">
        <w:rPr>
          <w:lang w:eastAsia="zh-TW"/>
        </w:rPr>
        <w:t xml:space="preserve"> (allowing LIC for</w:t>
      </w:r>
      <w:r w:rsidR="00EA080C">
        <w:rPr>
          <w:lang w:eastAsia="zh-TW"/>
        </w:rPr>
        <w:t xml:space="preserve"> not only</w:t>
      </w:r>
      <w:r w:rsidR="00677BD1">
        <w:rPr>
          <w:lang w:eastAsia="zh-TW"/>
        </w:rPr>
        <w:t xml:space="preserve"> </w:t>
      </w:r>
      <w:proofErr w:type="spellStart"/>
      <w:r w:rsidR="00677BD1">
        <w:rPr>
          <w:lang w:eastAsia="zh-TW"/>
        </w:rPr>
        <w:t>uni</w:t>
      </w:r>
      <w:proofErr w:type="spellEnd"/>
      <w:r w:rsidR="00677BD1">
        <w:rPr>
          <w:lang w:eastAsia="zh-TW"/>
        </w:rPr>
        <w:t xml:space="preserve">-prediction </w:t>
      </w:r>
      <w:r w:rsidR="00EA080C">
        <w:rPr>
          <w:lang w:eastAsia="zh-TW"/>
        </w:rPr>
        <w:t>but also</w:t>
      </w:r>
      <w:r w:rsidR="00677BD1">
        <w:rPr>
          <w:lang w:eastAsia="zh-TW"/>
        </w:rPr>
        <w:t xml:space="preserve"> bi-prediction</w:t>
      </w:r>
      <w:r w:rsidR="003A772E">
        <w:rPr>
          <w:lang w:eastAsia="zh-TW"/>
        </w:rPr>
        <w:t xml:space="preserve"> after bi-predictive combination</w:t>
      </w:r>
      <w:r w:rsidR="00677BD1">
        <w:rPr>
          <w:lang w:eastAsia="zh-TW"/>
        </w:rPr>
        <w:t>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 xml:space="preserve">LIC fast encoding + disallowing </w:t>
      </w:r>
      <w:r w:rsidR="004A1A23">
        <w:rPr>
          <w:lang w:eastAsia="zh-TW"/>
        </w:rPr>
        <w:t xml:space="preserve">unequal-weight </w:t>
      </w:r>
      <w:proofErr w:type="spellStart"/>
      <w:r w:rsidR="004A1A23">
        <w:rPr>
          <w:lang w:eastAsia="zh-TW"/>
        </w:rPr>
        <w:t>BiCW</w:t>
      </w:r>
      <w:proofErr w:type="spellEnd"/>
      <w:r w:rsidR="004A1A23" w:rsidDel="00EC2B3F">
        <w:rPr>
          <w:lang w:eastAsia="zh-TW"/>
        </w:rPr>
        <w:t xml:space="preserve"> </w:t>
      </w:r>
      <w:r w:rsidR="004A1A23">
        <w:rPr>
          <w:lang w:eastAsia="zh-TW"/>
        </w:rPr>
        <w:t xml:space="preserve">with </w:t>
      </w:r>
      <w:r>
        <w:rPr>
          <w:lang w:eastAsia="zh-TW"/>
        </w:rPr>
        <w:t>LIC</w:t>
      </w:r>
      <w:r w:rsidR="004A1A23">
        <w:rPr>
          <w:lang w:eastAsia="zh-TW"/>
        </w:rPr>
        <w:t>-</w:t>
      </w:r>
      <w:r>
        <w:rPr>
          <w:lang w:eastAsia="zh-TW"/>
        </w:rPr>
        <w:t>on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del w:id="4" w:author="Chia-ming Tsai (蔡佳銘)" w:date="2019-03-15T20:36:00Z">
        <w:r w:rsidR="00B31F30" w:rsidDel="00144EAF">
          <w:rPr>
            <w:lang w:val="en-CA" w:eastAsia="zh-TW"/>
          </w:rPr>
          <w:delText>44</w:delText>
        </w:r>
      </w:del>
      <w:ins w:id="5" w:author="Chia-ming Tsai (蔡佳銘)" w:date="2019-03-15T20:38:00Z">
        <w:r w:rsidR="00144EAF">
          <w:rPr>
            <w:lang w:val="en-CA" w:eastAsia="zh-TW"/>
          </w:rPr>
          <w:t>42</w:t>
        </w:r>
      </w:ins>
      <w:r w:rsidRPr="002E04E3">
        <w:rPr>
          <w:lang w:val="en-CA" w:eastAsia="zh-TW"/>
        </w:rPr>
        <w:t>% (Y), -0.</w:t>
      </w:r>
      <w:del w:id="6" w:author="Chia-ming Tsai (蔡佳銘)" w:date="2019-03-15T20:36:00Z">
        <w:r w:rsidR="00B31F30" w:rsidDel="00144EAF">
          <w:rPr>
            <w:lang w:val="en-CA" w:eastAsia="zh-TW"/>
          </w:rPr>
          <w:delText>10</w:delText>
        </w:r>
      </w:del>
      <w:ins w:id="7" w:author="Chia-ming Tsai (蔡佳銘)" w:date="2019-03-15T20:58:00Z">
        <w:r w:rsidR="00FC5132">
          <w:rPr>
            <w:lang w:val="en-CA" w:eastAsia="zh-TW"/>
          </w:rPr>
          <w:t>16</w:t>
        </w:r>
      </w:ins>
      <w:r w:rsidRPr="002E04E3">
        <w:rPr>
          <w:lang w:val="en-CA" w:eastAsia="zh-TW"/>
        </w:rPr>
        <w:t>% (U), -0.</w:t>
      </w:r>
      <w:del w:id="8" w:author="Chia-ming Tsai (蔡佳銘)" w:date="2019-03-15T20:37:00Z">
        <w:r w:rsidR="00B31F30" w:rsidRPr="00144EAF" w:rsidDel="00144EAF">
          <w:rPr>
            <w:highlight w:val="yellow"/>
            <w:lang w:val="en-CA" w:eastAsia="zh-TW"/>
            <w:rPrChange w:id="9" w:author="Chia-ming Tsai (蔡佳銘)" w:date="2019-03-15T20:38:00Z">
              <w:rPr>
                <w:lang w:val="en-CA" w:eastAsia="zh-TW"/>
              </w:rPr>
            </w:rPrChange>
          </w:rPr>
          <w:delText>07</w:delText>
        </w:r>
      </w:del>
      <w:ins w:id="10" w:author="Chia-ming Tsai (蔡佳銘)" w:date="2019-03-15T20:58:00Z">
        <w:r w:rsidR="00FC5132">
          <w:rPr>
            <w:lang w:val="en-CA" w:eastAsia="zh-TW"/>
          </w:rPr>
          <w:t>11</w:t>
        </w:r>
      </w:ins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del w:id="11" w:author="Chia-ming Tsai (蔡佳銘)" w:date="2019-03-15T20:37:00Z">
        <w:r w:rsidRPr="002E04E3" w:rsidDel="00144EAF">
          <w:rPr>
            <w:lang w:val="en-CA" w:eastAsia="zh-TW"/>
          </w:rPr>
          <w:delText>1</w:delText>
        </w:r>
        <w:r w:rsidR="00B31F30" w:rsidDel="00144EAF">
          <w:rPr>
            <w:lang w:val="en-CA" w:eastAsia="zh-TW"/>
          </w:rPr>
          <w:delText>10</w:delText>
        </w:r>
      </w:del>
      <w:ins w:id="12" w:author="Chia-ming Tsai (蔡佳銘)" w:date="2019-03-15T20:37:00Z">
        <w:r w:rsidR="00144EAF" w:rsidRPr="002E04E3">
          <w:rPr>
            <w:lang w:val="en-CA" w:eastAsia="zh-TW"/>
          </w:rPr>
          <w:t>1</w:t>
        </w:r>
      </w:ins>
      <w:ins w:id="13" w:author="Chia-ming Tsai (蔡佳銘)" w:date="2019-03-15T20:57:00Z">
        <w:r w:rsidR="00FC5132">
          <w:rPr>
            <w:lang w:val="en-CA" w:eastAsia="zh-TW"/>
          </w:rPr>
          <w:t>08</w:t>
        </w:r>
      </w:ins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del w:id="14" w:author="Chia-ming Tsai (蔡佳銘)" w:date="2019-03-15T20:37:00Z">
        <w:r w:rsidRPr="002E04E3" w:rsidDel="00144EAF">
          <w:rPr>
            <w:lang w:val="en-CA" w:eastAsia="zh-TW"/>
          </w:rPr>
          <w:delText>1</w:delText>
        </w:r>
        <w:r w:rsidR="00B31F30" w:rsidDel="00144EAF">
          <w:rPr>
            <w:lang w:val="en-CA" w:eastAsia="zh-TW"/>
          </w:rPr>
          <w:delText>00</w:delText>
        </w:r>
      </w:del>
      <w:ins w:id="15" w:author="Chia-ming Tsai (蔡佳銘)" w:date="2019-03-15T20:37:00Z">
        <w:r w:rsidR="00144EAF" w:rsidRPr="002E04E3">
          <w:rPr>
            <w:lang w:val="en-CA" w:eastAsia="zh-TW"/>
          </w:rPr>
          <w:t>1</w:t>
        </w:r>
      </w:ins>
      <w:ins w:id="16" w:author="Chia-ming Tsai (蔡佳銘)" w:date="2019-03-15T20:58:00Z">
        <w:r w:rsidR="00FC5132">
          <w:rPr>
            <w:lang w:val="en-CA" w:eastAsia="zh-TW"/>
          </w:rPr>
          <w:t>01</w:t>
        </w:r>
      </w:ins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del w:id="17" w:author="Chia-ming Tsai (蔡佳銘)" w:date="2019-03-15T20:37:00Z">
        <w:r w:rsidR="00631209" w:rsidRPr="00424FEC" w:rsidDel="00144EAF">
          <w:rPr>
            <w:highlight w:val="yellow"/>
            <w:lang w:val="en-CA" w:eastAsia="zh-TW"/>
            <w:rPrChange w:id="18" w:author="Chia-ming Tsai (蔡佳銘)" w:date="2019-03-15T20:59:00Z">
              <w:rPr>
                <w:lang w:val="en-CA" w:eastAsia="zh-TW"/>
              </w:rPr>
            </w:rPrChange>
          </w:rPr>
          <w:delText>52</w:delText>
        </w:r>
      </w:del>
      <w:ins w:id="19" w:author="Chia-ming Tsai (蔡佳銘)" w:date="2019-03-19T13:05:00Z">
        <w:r w:rsidR="00D8472A">
          <w:rPr>
            <w:lang w:val="en-CA" w:eastAsia="zh-TW"/>
          </w:rPr>
          <w:t>50</w:t>
        </w:r>
      </w:ins>
      <w:r w:rsidRPr="002E04E3">
        <w:rPr>
          <w:lang w:val="en-CA" w:eastAsia="zh-TW"/>
        </w:rPr>
        <w:t>% (Y), -0.</w:t>
      </w:r>
      <w:del w:id="20" w:author="Chia-ming Tsai (蔡佳銘)" w:date="2019-03-15T20:37:00Z">
        <w:r w:rsidR="00631209" w:rsidRPr="00424FEC" w:rsidDel="00144EAF">
          <w:rPr>
            <w:highlight w:val="yellow"/>
            <w:lang w:val="en-CA" w:eastAsia="zh-TW"/>
            <w:rPrChange w:id="21" w:author="Chia-ming Tsai (蔡佳銘)" w:date="2019-03-15T20:59:00Z">
              <w:rPr>
                <w:lang w:val="en-CA" w:eastAsia="zh-TW"/>
              </w:rPr>
            </w:rPrChange>
          </w:rPr>
          <w:delText>27</w:delText>
        </w:r>
      </w:del>
      <w:ins w:id="22" w:author="Chia-ming Tsai (蔡佳銘)" w:date="2019-03-19T13:05:00Z">
        <w:r w:rsidR="00D8472A">
          <w:rPr>
            <w:lang w:val="en-CA" w:eastAsia="zh-TW"/>
          </w:rPr>
          <w:t>11</w:t>
        </w:r>
      </w:ins>
      <w:r w:rsidRPr="002E04E3">
        <w:rPr>
          <w:lang w:val="en-CA" w:eastAsia="zh-TW"/>
        </w:rPr>
        <w:t>% (U), -0.</w:t>
      </w:r>
      <w:del w:id="23" w:author="Chia-ming Tsai (蔡佳銘)" w:date="2019-03-15T20:37:00Z">
        <w:r w:rsidR="00631209" w:rsidRPr="00144EAF" w:rsidDel="00144EAF">
          <w:rPr>
            <w:highlight w:val="yellow"/>
            <w:lang w:val="en-CA" w:eastAsia="zh-TW"/>
            <w:rPrChange w:id="24" w:author="Chia-ming Tsai (蔡佳銘)" w:date="2019-03-15T20:38:00Z">
              <w:rPr>
                <w:lang w:val="en-CA" w:eastAsia="zh-TW"/>
              </w:rPr>
            </w:rPrChange>
          </w:rPr>
          <w:delText>71</w:delText>
        </w:r>
      </w:del>
      <w:ins w:id="25" w:author="Chia-ming Tsai (蔡佳銘)" w:date="2019-03-19T13:05:00Z">
        <w:r w:rsidR="00D8472A">
          <w:rPr>
            <w:lang w:val="en-CA" w:eastAsia="zh-TW"/>
          </w:rPr>
          <w:t>42</w:t>
        </w:r>
      </w:ins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del w:id="26" w:author="Chia-ming Tsai (蔡佳銘)" w:date="2019-03-15T20:37:00Z">
        <w:r w:rsidR="00631209" w:rsidRPr="002E04E3" w:rsidDel="00144EAF">
          <w:rPr>
            <w:lang w:val="en-CA" w:eastAsia="zh-TW"/>
          </w:rPr>
          <w:delText>1</w:delText>
        </w:r>
        <w:r w:rsidR="00631209" w:rsidDel="00144EAF">
          <w:rPr>
            <w:lang w:val="en-CA" w:eastAsia="zh-TW"/>
          </w:rPr>
          <w:delText>10</w:delText>
        </w:r>
      </w:del>
      <w:ins w:id="27" w:author="Chia-ming Tsai (蔡佳銘)" w:date="2019-03-15T20:37:00Z">
        <w:r w:rsidR="00144EAF" w:rsidRPr="002E04E3">
          <w:rPr>
            <w:lang w:val="en-CA" w:eastAsia="zh-TW"/>
          </w:rPr>
          <w:t>1</w:t>
        </w:r>
      </w:ins>
      <w:ins w:id="28" w:author="Chia-ming Tsai (蔡佳銘)" w:date="2019-03-19T13:06:00Z">
        <w:r w:rsidR="00D8472A">
          <w:rPr>
            <w:lang w:val="en-CA" w:eastAsia="zh-TW"/>
          </w:rPr>
          <w:t>08</w:t>
        </w:r>
      </w:ins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del w:id="29" w:author="Chia-ming Tsai (蔡佳銘)" w:date="2019-03-15T20:37:00Z">
        <w:r w:rsidR="00631209" w:rsidRPr="002E04E3" w:rsidDel="00144EAF">
          <w:rPr>
            <w:lang w:val="en-CA" w:eastAsia="zh-TW"/>
          </w:rPr>
          <w:delText>1</w:delText>
        </w:r>
        <w:r w:rsidR="00631209" w:rsidDel="00144EAF">
          <w:rPr>
            <w:lang w:val="en-CA" w:eastAsia="zh-TW"/>
          </w:rPr>
          <w:delText>01</w:delText>
        </w:r>
      </w:del>
      <w:ins w:id="30" w:author="Chia-ming Tsai (蔡佳銘)" w:date="2019-03-15T20:37:00Z">
        <w:r w:rsidR="00144EAF" w:rsidRPr="002E04E3">
          <w:rPr>
            <w:lang w:val="en-CA" w:eastAsia="zh-TW"/>
          </w:rPr>
          <w:t>1</w:t>
        </w:r>
      </w:ins>
      <w:ins w:id="31" w:author="Chia-ming Tsai (蔡佳銘)" w:date="2019-03-19T13:06:00Z">
        <w:r w:rsidR="00D8472A">
          <w:rPr>
            <w:lang w:val="en-CA" w:eastAsia="zh-TW"/>
          </w:rPr>
          <w:t>01</w:t>
        </w:r>
      </w:ins>
      <w:r w:rsidRPr="002E04E3">
        <w:rPr>
          <w:lang w:val="en-CA" w:eastAsia="zh-TW"/>
        </w:rPr>
        <w:t>%</w:t>
      </w:r>
    </w:p>
    <w:p w14:paraId="6ACF05B9" w14:textId="2FC693E1" w:rsidR="00447356" w:rsidRDefault="00447356" w:rsidP="00447356">
      <w:pPr>
        <w:rPr>
          <w:lang w:val="en-CA"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>5.5b: 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 + </w:t>
      </w:r>
      <w:r w:rsidR="004A1A23">
        <w:rPr>
          <w:lang w:eastAsia="zh-TW"/>
        </w:rPr>
        <w:t>u</w:t>
      </w:r>
      <w:r w:rsidR="00631209"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="00631209" w:rsidRPr="00447356">
        <w:rPr>
          <w:lang w:eastAsia="zh-TW"/>
        </w:rPr>
        <w:t xml:space="preserve"> </w:t>
      </w:r>
      <w:r w:rsidRPr="00447356">
        <w:rPr>
          <w:lang w:eastAsia="zh-TW"/>
        </w:rPr>
        <w:t xml:space="preserve">only </w:t>
      </w:r>
      <w:r w:rsidR="00736803">
        <w:rPr>
          <w:lang w:eastAsia="zh-TW"/>
        </w:rPr>
        <w:t xml:space="preserve">inter coded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del w:id="32" w:author="Chia-ming Tsai (蔡佳銘)" w:date="2019-03-15T20:37:00Z">
        <w:r w:rsidR="00B31F30" w:rsidRPr="00424FEC" w:rsidDel="00144EAF">
          <w:rPr>
            <w:highlight w:val="yellow"/>
            <w:lang w:val="en-CA" w:eastAsia="zh-TW"/>
            <w:rPrChange w:id="33" w:author="Chia-ming Tsai (蔡佳銘)" w:date="2019-03-15T20:59:00Z">
              <w:rPr>
                <w:lang w:val="en-CA" w:eastAsia="zh-TW"/>
              </w:rPr>
            </w:rPrChange>
          </w:rPr>
          <w:delText>31</w:delText>
        </w:r>
      </w:del>
      <w:ins w:id="34" w:author="Chia-ming Tsai (蔡佳銘)" w:date="2019-03-19T13:06:00Z">
        <w:r w:rsidR="00D8472A">
          <w:rPr>
            <w:lang w:val="en-CA" w:eastAsia="zh-TW"/>
          </w:rPr>
          <w:t>30</w:t>
        </w:r>
      </w:ins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del w:id="35" w:author="Chia-ming Tsai (蔡佳銘)" w:date="2019-03-15T20:37:00Z">
        <w:r w:rsidR="00B31F30" w:rsidRPr="00144EAF" w:rsidDel="00144EAF">
          <w:rPr>
            <w:highlight w:val="yellow"/>
            <w:lang w:val="en-CA" w:eastAsia="zh-TW"/>
            <w:rPrChange w:id="36" w:author="Chia-ming Tsai (蔡佳銘)" w:date="2019-03-15T20:38:00Z">
              <w:rPr>
                <w:lang w:val="en-CA" w:eastAsia="zh-TW"/>
              </w:rPr>
            </w:rPrChange>
          </w:rPr>
          <w:delText>26</w:delText>
        </w:r>
      </w:del>
      <w:ins w:id="37" w:author="Chia-ming Tsai (蔡佳銘)" w:date="2019-03-19T13:06:00Z">
        <w:r w:rsidR="00D8472A">
          <w:rPr>
            <w:lang w:val="en-CA" w:eastAsia="zh-TW"/>
          </w:rPr>
          <w:t>29</w:t>
        </w:r>
      </w:ins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del w:id="38" w:author="Chia-ming Tsai (蔡佳銘)" w:date="2019-03-15T20:37:00Z">
        <w:r w:rsidR="00B31F30" w:rsidRPr="00144EAF" w:rsidDel="00144EAF">
          <w:rPr>
            <w:highlight w:val="yellow"/>
            <w:lang w:val="en-CA" w:eastAsia="zh-TW"/>
            <w:rPrChange w:id="39" w:author="Chia-ming Tsai (蔡佳銘)" w:date="2019-03-15T20:38:00Z">
              <w:rPr>
                <w:lang w:val="en-CA" w:eastAsia="zh-TW"/>
              </w:rPr>
            </w:rPrChange>
          </w:rPr>
          <w:delText>23</w:delText>
        </w:r>
      </w:del>
      <w:ins w:id="40" w:author="Chia-ming Tsai (蔡佳銘)" w:date="2019-03-19T13:06:00Z">
        <w:r w:rsidR="00D8472A">
          <w:rPr>
            <w:lang w:val="en-CA" w:eastAsia="zh-TW"/>
          </w:rPr>
          <w:t>24</w:t>
        </w:r>
      </w:ins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del w:id="41" w:author="Chia-ming Tsai (蔡佳銘)" w:date="2019-03-15T20:37:00Z">
        <w:r w:rsidDel="00144EAF">
          <w:rPr>
            <w:lang w:val="en-CA" w:eastAsia="zh-TW"/>
          </w:rPr>
          <w:delText>1</w:delText>
        </w:r>
        <w:r w:rsidR="00B31F30" w:rsidDel="00144EAF">
          <w:rPr>
            <w:lang w:val="en-CA" w:eastAsia="zh-TW"/>
          </w:rPr>
          <w:delText>10</w:delText>
        </w:r>
      </w:del>
      <w:ins w:id="42" w:author="Chia-ming Tsai (蔡佳銘)" w:date="2019-03-15T20:37:00Z">
        <w:r w:rsidR="00144EAF">
          <w:rPr>
            <w:lang w:val="en-CA" w:eastAsia="zh-TW"/>
          </w:rPr>
          <w:t>1</w:t>
        </w:r>
      </w:ins>
      <w:ins w:id="43" w:author="Chia-ming Tsai (蔡佳銘)" w:date="2019-03-19T13:06:00Z">
        <w:r w:rsidR="00D8472A">
          <w:rPr>
            <w:lang w:val="en-CA" w:eastAsia="zh-TW"/>
          </w:rPr>
          <w:t>09</w:t>
        </w:r>
      </w:ins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del w:id="44" w:author="Chia-ming Tsai (蔡佳銘)" w:date="2019-03-15T20:37:00Z">
        <w:r w:rsidR="007B45E6" w:rsidDel="00144EAF">
          <w:rPr>
            <w:lang w:val="en-CA" w:eastAsia="zh-TW"/>
          </w:rPr>
          <w:delText>102</w:delText>
        </w:r>
      </w:del>
      <w:ins w:id="45" w:author="Chia-ming Tsai (蔡佳銘)" w:date="2019-03-15T20:37:00Z">
        <w:r w:rsidR="00144EAF">
          <w:rPr>
            <w:lang w:val="en-CA" w:eastAsia="zh-TW"/>
          </w:rPr>
          <w:t>1</w:t>
        </w:r>
      </w:ins>
      <w:ins w:id="46" w:author="Chia-ming Tsai (蔡佳銘)" w:date="2019-03-19T13:06:00Z">
        <w:r w:rsidR="00D8472A">
          <w:rPr>
            <w:lang w:val="en-CA" w:eastAsia="zh-TW"/>
          </w:rPr>
          <w:t>02</w:t>
        </w:r>
      </w:ins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del w:id="47" w:author="Chia-ming Tsai (蔡佳銘)" w:date="2019-03-15T20:37:00Z">
        <w:r w:rsidR="00377AEC" w:rsidRPr="00144EAF" w:rsidDel="00144EAF">
          <w:rPr>
            <w:highlight w:val="yellow"/>
            <w:lang w:val="en-CA" w:eastAsia="zh-TW"/>
            <w:rPrChange w:id="48" w:author="Chia-ming Tsai (蔡佳銘)" w:date="2019-03-15T20:38:00Z">
              <w:rPr>
                <w:lang w:val="en-CA" w:eastAsia="zh-TW"/>
              </w:rPr>
            </w:rPrChange>
          </w:rPr>
          <w:delText>45</w:delText>
        </w:r>
      </w:del>
      <w:ins w:id="49" w:author="Chia-ming Tsai (蔡佳銘)" w:date="2019-03-19T21:57:00Z">
        <w:r w:rsidR="00A75E57">
          <w:rPr>
            <w:lang w:val="en-CA" w:eastAsia="zh-TW"/>
          </w:rPr>
          <w:t>45</w:t>
        </w:r>
      </w:ins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del w:id="50" w:author="Chia-ming Tsai (蔡佳銘)" w:date="2019-03-15T20:37:00Z">
        <w:r w:rsidR="00377AEC" w:rsidRPr="00144EAF" w:rsidDel="00144EAF">
          <w:rPr>
            <w:highlight w:val="yellow"/>
            <w:lang w:val="en-CA" w:eastAsia="zh-TW"/>
            <w:rPrChange w:id="51" w:author="Chia-ming Tsai (蔡佳銘)" w:date="2019-03-15T20:38:00Z">
              <w:rPr>
                <w:lang w:val="en-CA" w:eastAsia="zh-TW"/>
              </w:rPr>
            </w:rPrChange>
          </w:rPr>
          <w:delText>10</w:delText>
        </w:r>
      </w:del>
      <w:ins w:id="52" w:author="Chia-ming Tsai (蔡佳銘)" w:date="2019-03-19T21:57:00Z">
        <w:r w:rsidR="00A75E57">
          <w:rPr>
            <w:lang w:val="en-CA" w:eastAsia="zh-TW"/>
          </w:rPr>
          <w:t>19</w:t>
        </w:r>
      </w:ins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del w:id="53" w:author="Chia-ming Tsai (蔡佳銘)" w:date="2019-03-15T20:37:00Z">
        <w:r w:rsidR="00377AEC" w:rsidRPr="00144EAF" w:rsidDel="00144EAF">
          <w:rPr>
            <w:highlight w:val="yellow"/>
            <w:lang w:val="en-CA" w:eastAsia="zh-TW"/>
            <w:rPrChange w:id="54" w:author="Chia-ming Tsai (蔡佳銘)" w:date="2019-03-15T20:38:00Z">
              <w:rPr>
                <w:lang w:val="en-CA" w:eastAsia="zh-TW"/>
              </w:rPr>
            </w:rPrChange>
          </w:rPr>
          <w:delText>39</w:delText>
        </w:r>
      </w:del>
      <w:ins w:id="55" w:author="Chia-ming Tsai (蔡佳銘)" w:date="2019-03-19T21:57:00Z">
        <w:r w:rsidR="00A75E57">
          <w:rPr>
            <w:lang w:val="en-CA" w:eastAsia="zh-TW"/>
          </w:rPr>
          <w:t>48</w:t>
        </w:r>
      </w:ins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del w:id="56" w:author="Chia-ming Tsai (蔡佳銘)" w:date="2019-03-15T20:37:00Z">
        <w:r w:rsidR="00377AEC" w:rsidDel="00144EAF">
          <w:rPr>
            <w:lang w:val="en-CA" w:eastAsia="zh-TW"/>
          </w:rPr>
          <w:delText>111</w:delText>
        </w:r>
      </w:del>
      <w:ins w:id="57" w:author="Chia-ming Tsai (蔡佳銘)" w:date="2019-03-15T20:37:00Z">
        <w:r w:rsidR="00144EAF">
          <w:rPr>
            <w:lang w:val="en-CA" w:eastAsia="zh-TW"/>
          </w:rPr>
          <w:t>1</w:t>
        </w:r>
      </w:ins>
      <w:ins w:id="58" w:author="Chia-ming Tsai (蔡佳銘)" w:date="2019-03-19T21:57:00Z">
        <w:r w:rsidR="00A75E57">
          <w:rPr>
            <w:lang w:val="en-CA" w:eastAsia="zh-TW"/>
          </w:rPr>
          <w:t>10</w:t>
        </w:r>
      </w:ins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del w:id="59" w:author="Chia-ming Tsai (蔡佳銘)" w:date="2019-03-15T20:37:00Z">
        <w:r w:rsidR="00377AEC" w:rsidDel="00144EAF">
          <w:rPr>
            <w:lang w:val="en-CA" w:eastAsia="zh-TW"/>
          </w:rPr>
          <w:delText>101</w:delText>
        </w:r>
      </w:del>
      <w:ins w:id="60" w:author="Chia-ming Tsai (蔡佳銘)" w:date="2019-03-15T20:37:00Z">
        <w:r w:rsidR="00144EAF">
          <w:rPr>
            <w:lang w:val="en-CA" w:eastAsia="zh-TW"/>
          </w:rPr>
          <w:t>1</w:t>
        </w:r>
      </w:ins>
      <w:ins w:id="61" w:author="Chia-ming Tsai (蔡佳銘)" w:date="2019-03-19T21:57:00Z">
        <w:r w:rsidR="00A75E57">
          <w:rPr>
            <w:lang w:val="en-CA" w:eastAsia="zh-TW"/>
          </w:rPr>
          <w:t>02</w:t>
        </w:r>
      </w:ins>
      <w:r w:rsidRPr="005429D6">
        <w:rPr>
          <w:lang w:val="en-CA" w:eastAsia="zh-TW"/>
        </w:rPr>
        <w:t>%</w:t>
      </w:r>
    </w:p>
    <w:p w14:paraId="22B20908" w14:textId="76E87DF2" w:rsidR="00016B7D" w:rsidRDefault="00016B7D" w:rsidP="00016B7D">
      <w:pPr>
        <w:rPr>
          <w:lang w:eastAsia="zh-TW"/>
        </w:rPr>
      </w:pPr>
      <w:r>
        <w:rPr>
          <w:lang w:eastAsia="zh-TW"/>
        </w:rPr>
        <w:t xml:space="preserve">Additional Test1: </w:t>
      </w:r>
      <w:r w:rsidR="00631209">
        <w:rPr>
          <w:lang w:eastAsia="zh-TW"/>
        </w:rPr>
        <w:t>Based on CE1-5.1</w:t>
      </w:r>
      <w:r w:rsidR="00C3539B">
        <w:rPr>
          <w:lang w:eastAsia="zh-TW"/>
        </w:rPr>
        <w:t xml:space="preserve"> (allowing LIC for </w:t>
      </w:r>
      <w:proofErr w:type="spellStart"/>
      <w:r w:rsidR="00C3539B">
        <w:rPr>
          <w:lang w:eastAsia="zh-TW"/>
        </w:rPr>
        <w:t>uni</w:t>
      </w:r>
      <w:proofErr w:type="spellEnd"/>
      <w:r w:rsidR="00C3539B">
        <w:rPr>
          <w:lang w:eastAsia="zh-TW"/>
        </w:rPr>
        <w:t>-prediction and disallowing LIC for bi-prediction)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>LIC fast encoding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r w:rsidR="00631209">
        <w:rPr>
          <w:lang w:val="en-CA" w:eastAsia="zh-TW"/>
        </w:rPr>
        <w:t>35</w:t>
      </w:r>
      <w:r w:rsidRPr="002E04E3">
        <w:rPr>
          <w:lang w:val="en-CA" w:eastAsia="zh-TW"/>
        </w:rPr>
        <w:t>% (Y), -0.</w:t>
      </w:r>
      <w:r w:rsidR="00631209">
        <w:rPr>
          <w:lang w:val="en-CA" w:eastAsia="zh-TW"/>
        </w:rPr>
        <w:t>09</w:t>
      </w:r>
      <w:r w:rsidRPr="002E04E3">
        <w:rPr>
          <w:lang w:val="en-CA" w:eastAsia="zh-TW"/>
        </w:rPr>
        <w:t>% (U), -0.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9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=1</w:t>
      </w:r>
      <w:r w:rsidR="00631209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=1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3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r w:rsidR="007B45E6">
        <w:rPr>
          <w:lang w:val="en-CA" w:eastAsia="zh-TW"/>
        </w:rPr>
        <w:t>36</w:t>
      </w:r>
      <w:r w:rsidRPr="002E04E3">
        <w:rPr>
          <w:lang w:val="en-CA" w:eastAsia="zh-TW"/>
        </w:rPr>
        <w:t>% (Y), -0.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>% (U), -0.</w:t>
      </w:r>
      <w:r w:rsidR="007B45E6">
        <w:rPr>
          <w:lang w:val="en-CA" w:eastAsia="zh-TW"/>
        </w:rPr>
        <w:t>55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00</w:t>
      </w:r>
      <w:r w:rsidRPr="002E04E3">
        <w:rPr>
          <w:lang w:val="en-CA" w:eastAsia="zh-TW"/>
        </w:rPr>
        <w:t>%</w:t>
      </w:r>
    </w:p>
    <w:p w14:paraId="23112EFB" w14:textId="3D00D5B2" w:rsidR="00016B7D" w:rsidRDefault="00016B7D" w:rsidP="00016B7D">
      <w:pPr>
        <w:rPr>
          <w:lang w:val="en-CA" w:eastAsia="zh-TW"/>
        </w:rPr>
      </w:pPr>
      <w:r>
        <w:rPr>
          <w:lang w:eastAsia="zh-TW"/>
        </w:rPr>
        <w:t xml:space="preserve">Additional Test2: Additional Test1 + </w:t>
      </w:r>
      <w:r w:rsidR="00C94058">
        <w:rPr>
          <w:lang w:eastAsia="zh-TW"/>
        </w:rPr>
        <w:t>u</w:t>
      </w:r>
      <w:r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Pr="00447356">
        <w:rPr>
          <w:lang w:eastAsia="zh-TW"/>
        </w:rPr>
        <w:t xml:space="preserve"> only</w:t>
      </w:r>
      <w:r w:rsidR="00C94058">
        <w:rPr>
          <w:lang w:eastAsia="zh-TW"/>
        </w:rPr>
        <w:t xml:space="preserve"> inter coded</w:t>
      </w:r>
      <w:r w:rsidRPr="00447356">
        <w:rPr>
          <w:lang w:eastAsia="zh-TW"/>
        </w:rPr>
        <w:t xml:space="preserve">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24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>
        <w:rPr>
          <w:lang w:val="en-CA" w:eastAsia="zh-TW"/>
        </w:rPr>
        <w:t>1</w:t>
      </w:r>
      <w:r w:rsidR="00631209">
        <w:rPr>
          <w:lang w:val="en-CA" w:eastAsia="zh-TW"/>
        </w:rPr>
        <w:t>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7B45E6">
        <w:rPr>
          <w:lang w:val="en-CA" w:eastAsia="zh-TW"/>
        </w:rPr>
        <w:t>101</w:t>
      </w:r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31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13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100</w:t>
      </w:r>
      <w:r w:rsidRPr="005429D6">
        <w:rPr>
          <w:lang w:val="en-CA" w:eastAsia="zh-TW"/>
        </w:rPr>
        <w:t>%</w:t>
      </w:r>
    </w:p>
    <w:p w14:paraId="5FE02C2B" w14:textId="77777777" w:rsidR="002B6397" w:rsidRPr="00E0114C" w:rsidRDefault="002B6397" w:rsidP="00447356">
      <w:pPr>
        <w:rPr>
          <w:lang w:val="en-CA" w:eastAsia="zh-TW"/>
        </w:rPr>
      </w:pPr>
    </w:p>
    <w:p w14:paraId="7D2AC1F0" w14:textId="02AA32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F5F91B" w14:textId="1835798E" w:rsidR="000F4A59" w:rsidRDefault="000F4A59" w:rsidP="000F4A59">
      <w:pPr>
        <w:rPr>
          <w:szCs w:val="24"/>
        </w:rPr>
      </w:pPr>
      <w:r>
        <w:rPr>
          <w:szCs w:val="24"/>
        </w:rPr>
        <w:t>In CE1</w:t>
      </w:r>
      <w:r w:rsidR="00B31F30">
        <w:rPr>
          <w:szCs w:val="24"/>
        </w:rPr>
        <w:t>-</w:t>
      </w:r>
      <w:r>
        <w:rPr>
          <w:szCs w:val="24"/>
        </w:rPr>
        <w:t>5</w:t>
      </w:r>
      <w:r w:rsidR="005F0F2D">
        <w:rPr>
          <w:szCs w:val="24"/>
        </w:rPr>
        <w:t xml:space="preserve"> [1]</w:t>
      </w:r>
      <w:r>
        <w:rPr>
          <w:szCs w:val="24"/>
        </w:rPr>
        <w:t xml:space="preserve">, </w:t>
      </w:r>
      <w:r w:rsidRPr="00D41FFE">
        <w:rPr>
          <w:szCs w:val="24"/>
        </w:rPr>
        <w:t>LIC</w:t>
      </w:r>
      <w:r w:rsidR="00C72976">
        <w:rPr>
          <w:szCs w:val="24"/>
        </w:rPr>
        <w:t xml:space="preserve"> tests are planned</w:t>
      </w:r>
      <w:r>
        <w:rPr>
          <w:szCs w:val="24"/>
        </w:rPr>
        <w:t>. In LIC, templates are used to derive the linear model parameters for inter prediction. The current template</w:t>
      </w:r>
      <w:r w:rsidRPr="00C61D41">
        <w:rPr>
          <w:szCs w:val="24"/>
        </w:rPr>
        <w:t xml:space="preserve"> </w:t>
      </w:r>
      <w:r>
        <w:rPr>
          <w:szCs w:val="24"/>
        </w:rPr>
        <w:t xml:space="preserve">in the current picture is composed of a top current template and a left </w:t>
      </w:r>
      <w:r>
        <w:rPr>
          <w:szCs w:val="24"/>
        </w:rPr>
        <w:lastRenderedPageBreak/>
        <w:t xml:space="preserve">current template, where the top current template and the left current template are composed of top and left </w:t>
      </w:r>
      <w:proofErr w:type="spellStart"/>
      <w:r>
        <w:rPr>
          <w:szCs w:val="24"/>
        </w:rPr>
        <w:t>neighbouring</w:t>
      </w:r>
      <w:proofErr w:type="spellEnd"/>
      <w:r>
        <w:rPr>
          <w:szCs w:val="24"/>
        </w:rPr>
        <w:t xml:space="preserve"> CU reconstructed samples, respectively. The reference template in the reference picture is composed of the current template’s motion compensated samples using the current CU motion vector (MV). Although LIC shows non-trivial coding gain, there are two problems caused by LIC: </w:t>
      </w:r>
      <w:r w:rsidR="00C72976">
        <w:rPr>
          <w:szCs w:val="24"/>
        </w:rPr>
        <w:t xml:space="preserve">1) </w:t>
      </w:r>
      <w:r>
        <w:rPr>
          <w:szCs w:val="24"/>
        </w:rPr>
        <w:t>long encoding time</w:t>
      </w:r>
      <w:r w:rsidR="00C72976">
        <w:rPr>
          <w:szCs w:val="24"/>
        </w:rPr>
        <w:t>, 2)</w:t>
      </w:r>
      <w:r>
        <w:rPr>
          <w:szCs w:val="24"/>
        </w:rPr>
        <w:t xml:space="preserve"> long latency in hardware decoders.</w:t>
      </w:r>
    </w:p>
    <w:p w14:paraId="1539A21D" w14:textId="494E62A9" w:rsidR="001F2594" w:rsidRDefault="00ED639C" w:rsidP="009234A5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tackle the </w:t>
      </w:r>
      <w:r w:rsidR="00751051">
        <w:rPr>
          <w:szCs w:val="24"/>
        </w:rPr>
        <w:t>long latency</w:t>
      </w:r>
      <w:r w:rsidR="00751051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issue, </w:t>
      </w:r>
      <w:r w:rsidR="00B206BF">
        <w:rPr>
          <w:szCs w:val="24"/>
          <w:lang w:eastAsia="zh-TW"/>
        </w:rPr>
        <w:t xml:space="preserve">several LIC </w:t>
      </w:r>
      <w:r w:rsidR="00D76D2C">
        <w:rPr>
          <w:szCs w:val="24"/>
          <w:lang w:eastAsia="zh-TW"/>
        </w:rPr>
        <w:t>action items</w:t>
      </w:r>
      <w:r w:rsidR="005F0F2D">
        <w:rPr>
          <w:szCs w:val="24"/>
          <w:lang w:eastAsia="zh-TW"/>
        </w:rPr>
        <w:t xml:space="preserve"> were suggested as recorded in JVET-M1000 [2], </w:t>
      </w:r>
      <w:r w:rsidR="00B206BF">
        <w:rPr>
          <w:szCs w:val="24"/>
          <w:lang w:eastAsia="zh-TW"/>
        </w:rPr>
        <w:t xml:space="preserve">e.g., </w:t>
      </w:r>
      <w:r w:rsidR="000E5123">
        <w:rPr>
          <w:szCs w:val="24"/>
          <w:lang w:eastAsia="zh-TW"/>
        </w:rPr>
        <w:t xml:space="preserve">further study the impact of </w:t>
      </w:r>
      <w:r w:rsidR="004750A4">
        <w:rPr>
          <w:szCs w:val="24"/>
          <w:lang w:eastAsia="zh-TW"/>
        </w:rPr>
        <w:t>using</w:t>
      </w:r>
      <w:r w:rsidR="000E5123" w:rsidRPr="000E5123">
        <w:t xml:space="preserve"> reconstructed intra coded</w:t>
      </w:r>
      <w:r w:rsidR="00751051">
        <w:t xml:space="preserve"> </w:t>
      </w:r>
      <w:r w:rsidR="000E5123" w:rsidRPr="000E5123">
        <w:t>blocks</w:t>
      </w:r>
      <w:r w:rsidR="000E5123">
        <w:rPr>
          <w:rFonts w:hint="eastAsia"/>
          <w:lang w:eastAsia="zh-TW"/>
        </w:rPr>
        <w:t xml:space="preserve">, </w:t>
      </w:r>
      <w:r w:rsidR="00D76D2C">
        <w:rPr>
          <w:szCs w:val="24"/>
          <w:lang w:eastAsia="zh-TW"/>
        </w:rPr>
        <w:t>d</w:t>
      </w:r>
      <w:r w:rsidR="00B206BF">
        <w:rPr>
          <w:szCs w:val="24"/>
          <w:lang w:eastAsia="zh-TW"/>
        </w:rPr>
        <w:t xml:space="preserve">isable </w:t>
      </w:r>
      <w:r w:rsidR="00D76D2C">
        <w:rPr>
          <w:szCs w:val="24"/>
          <w:lang w:eastAsia="zh-TW"/>
        </w:rPr>
        <w:t xml:space="preserve">LIC for all </w:t>
      </w:r>
      <w:proofErr w:type="spellStart"/>
      <w:r w:rsidR="00D76D2C">
        <w:rPr>
          <w:szCs w:val="24"/>
          <w:lang w:eastAsia="zh-TW"/>
        </w:rPr>
        <w:t>subblock</w:t>
      </w:r>
      <w:proofErr w:type="spellEnd"/>
      <w:r w:rsidR="00D76D2C">
        <w:rPr>
          <w:szCs w:val="24"/>
          <w:lang w:eastAsia="zh-TW"/>
        </w:rPr>
        <w:t xml:space="preserve"> modes, not apply to 128xN and Nx128 blocks, </w:t>
      </w:r>
      <w:r w:rsidR="00224F88">
        <w:rPr>
          <w:szCs w:val="24"/>
          <w:lang w:eastAsia="zh-TW"/>
        </w:rPr>
        <w:t xml:space="preserve">bi-prediction issue should be solved, </w:t>
      </w:r>
      <w:r w:rsidR="00D76D2C">
        <w:rPr>
          <w:szCs w:val="24"/>
          <w:lang w:eastAsia="zh-TW"/>
        </w:rPr>
        <w:t>etc.</w:t>
      </w:r>
      <w:r w:rsidR="00B206BF">
        <w:rPr>
          <w:szCs w:val="24"/>
          <w:lang w:eastAsia="zh-TW"/>
        </w:rPr>
        <w:t xml:space="preserve"> </w:t>
      </w:r>
      <w:r w:rsidR="005F0F2D">
        <w:rPr>
          <w:szCs w:val="24"/>
          <w:lang w:eastAsia="zh-TW"/>
        </w:rPr>
        <w:t xml:space="preserve">Then </w:t>
      </w:r>
      <w:r>
        <w:rPr>
          <w:szCs w:val="24"/>
          <w:lang w:eastAsia="zh-TW"/>
        </w:rPr>
        <w:t xml:space="preserve">a base LIC </w:t>
      </w:r>
      <w:r w:rsidR="005F0F2D">
        <w:rPr>
          <w:szCs w:val="24"/>
          <w:lang w:eastAsia="zh-TW"/>
        </w:rPr>
        <w:t>wa</w:t>
      </w:r>
      <w:r>
        <w:rPr>
          <w:szCs w:val="24"/>
          <w:lang w:eastAsia="zh-TW"/>
        </w:rPr>
        <w:t xml:space="preserve">s </w:t>
      </w:r>
      <w:r w:rsidR="005F0F2D">
        <w:rPr>
          <w:szCs w:val="24"/>
          <w:lang w:eastAsia="zh-TW"/>
        </w:rPr>
        <w:t xml:space="preserve">released </w:t>
      </w:r>
      <w:r>
        <w:rPr>
          <w:szCs w:val="24"/>
          <w:lang w:eastAsia="zh-TW"/>
        </w:rPr>
        <w:t>in CE1</w:t>
      </w:r>
      <w:r w:rsidR="00B31F30">
        <w:rPr>
          <w:szCs w:val="24"/>
          <w:lang w:eastAsia="zh-TW"/>
        </w:rPr>
        <w:t>-</w:t>
      </w:r>
      <w:r>
        <w:rPr>
          <w:szCs w:val="24"/>
          <w:lang w:eastAsia="zh-TW"/>
        </w:rPr>
        <w:t xml:space="preserve">5.1 </w:t>
      </w:r>
      <w:r w:rsidR="00AF1493">
        <w:rPr>
          <w:szCs w:val="24"/>
          <w:lang w:eastAsia="zh-TW"/>
        </w:rPr>
        <w:t>regarding</w:t>
      </w:r>
      <w:r w:rsidR="00E91878">
        <w:rPr>
          <w:szCs w:val="24"/>
          <w:lang w:eastAsia="zh-TW"/>
        </w:rPr>
        <w:t xml:space="preserve"> these action items.</w:t>
      </w:r>
      <w:r w:rsidR="000E5123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T</w:t>
      </w:r>
      <w:r w:rsidR="00224F88">
        <w:rPr>
          <w:szCs w:val="24"/>
          <w:lang w:eastAsia="zh-TW"/>
        </w:rPr>
        <w:t xml:space="preserve">o relax the constraint </w:t>
      </w:r>
      <w:r w:rsidR="005F0F2D">
        <w:rPr>
          <w:szCs w:val="24"/>
          <w:lang w:eastAsia="zh-TW"/>
        </w:rPr>
        <w:t>to allow</w:t>
      </w:r>
      <w:r w:rsidR="00224F88" w:rsidRPr="00224F88">
        <w:rPr>
          <w:szCs w:val="24"/>
          <w:lang w:eastAsia="zh-TW"/>
        </w:rPr>
        <w:t xml:space="preserve"> </w:t>
      </w:r>
      <w:r w:rsidR="00224F88">
        <w:rPr>
          <w:szCs w:val="24"/>
          <w:lang w:eastAsia="zh-TW"/>
        </w:rPr>
        <w:t xml:space="preserve">LIC only </w:t>
      </w:r>
      <w:r w:rsidR="005F0F2D">
        <w:rPr>
          <w:szCs w:val="24"/>
          <w:lang w:eastAsia="zh-TW"/>
        </w:rPr>
        <w:t>for</w:t>
      </w:r>
      <w:r w:rsidR="00224F88">
        <w:rPr>
          <w:szCs w:val="24"/>
          <w:lang w:eastAsia="zh-TW"/>
        </w:rPr>
        <w:t xml:space="preserve"> </w:t>
      </w:r>
      <w:proofErr w:type="spellStart"/>
      <w:r w:rsidR="00224F88">
        <w:rPr>
          <w:szCs w:val="24"/>
          <w:lang w:eastAsia="zh-TW"/>
        </w:rPr>
        <w:t>uni</w:t>
      </w:r>
      <w:proofErr w:type="spellEnd"/>
      <w:r w:rsidR="00224F88">
        <w:rPr>
          <w:szCs w:val="24"/>
          <w:lang w:eastAsia="zh-TW"/>
        </w:rPr>
        <w:t xml:space="preserve">-prediction </w:t>
      </w:r>
      <w:r w:rsidR="003A772E">
        <w:rPr>
          <w:szCs w:val="24"/>
          <w:lang w:eastAsia="zh-TW"/>
        </w:rPr>
        <w:t xml:space="preserve">as implemented </w:t>
      </w:r>
      <w:r w:rsidR="00224F88">
        <w:rPr>
          <w:szCs w:val="24"/>
          <w:lang w:eastAsia="zh-TW"/>
        </w:rPr>
        <w:t xml:space="preserve">in </w:t>
      </w:r>
      <w:r w:rsidR="00AF1493">
        <w:rPr>
          <w:szCs w:val="24"/>
          <w:lang w:eastAsia="zh-TW"/>
        </w:rPr>
        <w:t>CE1</w:t>
      </w:r>
      <w:r w:rsidR="00B31F30">
        <w:rPr>
          <w:szCs w:val="24"/>
          <w:lang w:eastAsia="zh-TW"/>
        </w:rPr>
        <w:t>-</w:t>
      </w:r>
      <w:r w:rsidR="00AF1493">
        <w:rPr>
          <w:szCs w:val="24"/>
          <w:lang w:eastAsia="zh-TW"/>
        </w:rPr>
        <w:t>5.1,</w:t>
      </w:r>
      <w:r w:rsidR="00224F88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CE1-5.3</w:t>
      </w:r>
      <w:r w:rsidR="00AF1493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proposed </w:t>
      </w:r>
      <w:r w:rsidR="00AF1493">
        <w:rPr>
          <w:szCs w:val="24"/>
          <w:lang w:eastAsia="zh-TW"/>
        </w:rPr>
        <w:t xml:space="preserve">to allow LIC </w:t>
      </w:r>
      <w:r w:rsidR="003A772E">
        <w:rPr>
          <w:szCs w:val="24"/>
          <w:lang w:eastAsia="zh-TW"/>
        </w:rPr>
        <w:t>for</w:t>
      </w:r>
      <w:r w:rsidR="003A772E" w:rsidDel="003A772E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not only </w:t>
      </w:r>
      <w:proofErr w:type="spellStart"/>
      <w:r w:rsidR="003A772E">
        <w:rPr>
          <w:szCs w:val="24"/>
          <w:lang w:eastAsia="zh-TW"/>
        </w:rPr>
        <w:t>uni</w:t>
      </w:r>
      <w:proofErr w:type="spellEnd"/>
      <w:r w:rsidR="003A772E">
        <w:rPr>
          <w:szCs w:val="24"/>
          <w:lang w:eastAsia="zh-TW"/>
        </w:rPr>
        <w:t>-prediction but also</w:t>
      </w:r>
      <w:r w:rsidR="00224F88">
        <w:rPr>
          <w:szCs w:val="24"/>
          <w:lang w:eastAsia="zh-TW"/>
        </w:rPr>
        <w:t xml:space="preserve"> bi-prediction after bi-predictive combination. </w:t>
      </w:r>
      <w:r w:rsidR="002D20C3">
        <w:rPr>
          <w:szCs w:val="24"/>
          <w:lang w:eastAsia="zh-TW"/>
        </w:rPr>
        <w:t xml:space="preserve">This contribution further </w:t>
      </w:r>
      <w:r w:rsidR="003A772E">
        <w:rPr>
          <w:szCs w:val="24"/>
          <w:lang w:eastAsia="zh-TW"/>
        </w:rPr>
        <w:t xml:space="preserve">simplifies </w:t>
      </w:r>
      <w:r w:rsidR="002D20C3">
        <w:rPr>
          <w:szCs w:val="24"/>
          <w:lang w:eastAsia="zh-TW"/>
        </w:rPr>
        <w:t>LIC based on CE1</w:t>
      </w:r>
      <w:r w:rsidR="00B31F30">
        <w:rPr>
          <w:szCs w:val="24"/>
          <w:lang w:eastAsia="zh-TW"/>
        </w:rPr>
        <w:t>-</w:t>
      </w:r>
      <w:r w:rsidR="002D20C3">
        <w:rPr>
          <w:szCs w:val="24"/>
          <w:lang w:eastAsia="zh-TW"/>
        </w:rPr>
        <w:t>5.3 and JVET-M0182</w:t>
      </w:r>
      <w:r w:rsidR="00752433">
        <w:rPr>
          <w:szCs w:val="24"/>
          <w:lang w:eastAsia="zh-TW"/>
        </w:rPr>
        <w:t xml:space="preserve"> [3] </w:t>
      </w:r>
      <w:r w:rsidR="000F4A59">
        <w:rPr>
          <w:szCs w:val="24"/>
        </w:rPr>
        <w:t xml:space="preserve">to mitigate the </w:t>
      </w:r>
      <w:r w:rsidR="002D20C3">
        <w:rPr>
          <w:szCs w:val="24"/>
        </w:rPr>
        <w:t>long encoding time and long latency issues.</w:t>
      </w:r>
    </w:p>
    <w:p w14:paraId="3B21994B" w14:textId="77777777" w:rsidR="00631209" w:rsidRPr="005B217D" w:rsidRDefault="00631209" w:rsidP="009234A5">
      <w:pPr>
        <w:rPr>
          <w:szCs w:val="22"/>
          <w:lang w:val="en-CA"/>
        </w:rPr>
      </w:pPr>
    </w:p>
    <w:p w14:paraId="5F0CF8E4" w14:textId="367310E3" w:rsidR="001F2594" w:rsidRPr="005B217D" w:rsidRDefault="000F4A5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14963E9" w14:textId="0E1CE093" w:rsidR="00ED639C" w:rsidRDefault="000F4A59" w:rsidP="000F4A59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2F50D7">
        <w:rPr>
          <w:lang w:eastAsia="zh-TW"/>
        </w:rPr>
        <w:t>CE1</w:t>
      </w:r>
      <w:r w:rsidR="00B31F30">
        <w:rPr>
          <w:lang w:eastAsia="zh-TW"/>
        </w:rPr>
        <w:t>-</w:t>
      </w:r>
      <w:r w:rsidR="002F50D7">
        <w:rPr>
          <w:lang w:eastAsia="zh-TW"/>
        </w:rPr>
        <w:t>5.</w:t>
      </w:r>
      <w:bookmarkStart w:id="62" w:name="_GoBack"/>
      <w:bookmarkEnd w:id="62"/>
      <w:r w:rsidR="002F50D7">
        <w:rPr>
          <w:lang w:eastAsia="zh-TW"/>
        </w:rPr>
        <w:t>1</w:t>
      </w:r>
      <w:r>
        <w:rPr>
          <w:lang w:eastAsia="zh-TW"/>
        </w:rPr>
        <w:t xml:space="preserve">, MR-SAD </w:t>
      </w:r>
      <w:r w:rsidR="00752433">
        <w:rPr>
          <w:lang w:eastAsia="zh-TW"/>
        </w:rPr>
        <w:t xml:space="preserve">is </w:t>
      </w:r>
      <w:r>
        <w:rPr>
          <w:lang w:eastAsia="zh-TW"/>
        </w:rPr>
        <w:t xml:space="preserve">employed during the motion search for LIC-off and LIC-on cases, respectively. </w:t>
      </w:r>
      <w:r w:rsidR="002F50D7">
        <w:rPr>
          <w:lang w:eastAsia="zh-TW"/>
        </w:rPr>
        <w:t xml:space="preserve">To further reduce encoding time, </w:t>
      </w:r>
      <w:r w:rsidR="005F58B9">
        <w:rPr>
          <w:lang w:eastAsia="zh-TW"/>
        </w:rPr>
        <w:t xml:space="preserve">following </w:t>
      </w:r>
      <w:r w:rsidR="00ED639C">
        <w:rPr>
          <w:lang w:eastAsia="zh-TW"/>
        </w:rPr>
        <w:t xml:space="preserve">three encoder-only changes </w:t>
      </w:r>
      <w:r w:rsidR="002F50D7">
        <w:rPr>
          <w:lang w:eastAsia="zh-TW"/>
        </w:rPr>
        <w:t>are proposed:</w:t>
      </w:r>
    </w:p>
    <w:p w14:paraId="424B9EC4" w14:textId="56635618" w:rsidR="002F50D7" w:rsidRDefault="002F50D7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The motion search results of LIC-off is reused to test LIC-on</w:t>
      </w:r>
      <w:r>
        <w:rPr>
          <w:lang w:eastAsia="zh-TW"/>
        </w:rPr>
        <w:t xml:space="preserve"> as proposed in JVET-M0182</w:t>
      </w:r>
      <w:r w:rsidR="00752433">
        <w:rPr>
          <w:lang w:eastAsia="zh-TW"/>
        </w:rPr>
        <w:t xml:space="preserve"> [3]</w:t>
      </w:r>
      <w:r>
        <w:rPr>
          <w:rFonts w:hint="eastAsia"/>
          <w:lang w:eastAsia="zh-TW"/>
        </w:rPr>
        <w:t>.</w:t>
      </w:r>
    </w:p>
    <w:p w14:paraId="04F3234D" w14:textId="04344C61" w:rsidR="00CF2BF9" w:rsidRDefault="002F50D7" w:rsidP="00CF2BF9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 xml:space="preserve">If the LIC usage ratio of </w:t>
      </w:r>
      <w:proofErr w:type="spellStart"/>
      <w:r w:rsidRPr="00CF2BF9">
        <w:rPr>
          <w:szCs w:val="24"/>
        </w:rPr>
        <w:t>neighbouring</w:t>
      </w:r>
      <w:proofErr w:type="spellEnd"/>
      <w:r w:rsidRPr="00CF2BF9">
        <w:rPr>
          <w:szCs w:val="24"/>
        </w:rPr>
        <w:t xml:space="preserve"> 4x4 </w:t>
      </w:r>
      <w:proofErr w:type="spellStart"/>
      <w:r w:rsidRPr="00CF2BF9">
        <w:rPr>
          <w:szCs w:val="24"/>
        </w:rPr>
        <w:t>subblocks</w:t>
      </w:r>
      <w:proofErr w:type="spellEnd"/>
      <w:r w:rsidRPr="00CF2BF9">
        <w:rPr>
          <w:szCs w:val="24"/>
        </w:rPr>
        <w:t xml:space="preserve"> is larger than</w:t>
      </w:r>
      <w:r w:rsidR="00CF2BF9">
        <w:rPr>
          <w:szCs w:val="24"/>
        </w:rPr>
        <w:t xml:space="preserve"> or equal to </w:t>
      </w:r>
      <w:r w:rsidRPr="00CF2BF9">
        <w:rPr>
          <w:szCs w:val="24"/>
        </w:rPr>
        <w:t>a threshold</w:t>
      </w:r>
      <w:r w:rsidR="00CF2BF9">
        <w:rPr>
          <w:szCs w:val="24"/>
        </w:rPr>
        <w:t xml:space="preserve"> (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szCs w:val="24"/>
        </w:rPr>
        <w:t>)</w:t>
      </w:r>
      <w:r w:rsidRPr="00CF2BF9">
        <w:rPr>
          <w:szCs w:val="24"/>
        </w:rPr>
        <w:t xml:space="preserve">, then the </w:t>
      </w:r>
      <w:r>
        <w:rPr>
          <w:lang w:eastAsia="zh-TW"/>
        </w:rPr>
        <w:t xml:space="preserve">MR-SAD </w:t>
      </w:r>
      <w:r w:rsidR="005F58B9">
        <w:rPr>
          <w:lang w:eastAsia="zh-TW"/>
        </w:rPr>
        <w:t xml:space="preserve">motion search with LIC-on is </w:t>
      </w:r>
      <w:r w:rsidR="006B6F6B">
        <w:rPr>
          <w:lang w:eastAsia="zh-TW"/>
        </w:rPr>
        <w:t xml:space="preserve">further </w:t>
      </w:r>
      <w:r w:rsidR="005F58B9">
        <w:rPr>
          <w:lang w:eastAsia="zh-TW"/>
        </w:rPr>
        <w:t xml:space="preserve">tested. </w:t>
      </w:r>
      <w:r w:rsidR="006B6F6B">
        <w:rPr>
          <w:lang w:eastAsia="zh-TW"/>
        </w:rPr>
        <w:t>As illustrated in Fig</w:t>
      </w:r>
      <w:r w:rsidR="00752433">
        <w:rPr>
          <w:lang w:eastAsia="zh-TW"/>
        </w:rPr>
        <w:t xml:space="preserve">ure </w:t>
      </w:r>
      <w:r w:rsidR="006B6F6B">
        <w:rPr>
          <w:lang w:eastAsia="zh-TW"/>
        </w:rPr>
        <w:t xml:space="preserve">1, </w:t>
      </w:r>
      <w:r w:rsidR="00752433">
        <w:rPr>
          <w:lang w:eastAsia="zh-TW"/>
        </w:rPr>
        <w:t xml:space="preserve">assuming </w:t>
      </w:r>
      <w:r w:rsidR="006B6F6B">
        <w:rPr>
          <w:lang w:eastAsia="zh-TW"/>
        </w:rPr>
        <w:t xml:space="preserve">the current CU size </w:t>
      </w:r>
      <w:proofErr w:type="gramStart"/>
      <w:r w:rsidR="006B6F6B">
        <w:rPr>
          <w:lang w:eastAsia="zh-TW"/>
        </w:rPr>
        <w:t xml:space="preserve">is </w:t>
      </w:r>
      <w:proofErr w:type="gramEnd"/>
      <m:oMath>
        <m:r>
          <w:rPr>
            <w:rFonts w:ascii="Cambria Math" w:hAnsi="Cambria Math"/>
            <w:lang w:eastAsia="zh-TW"/>
          </w:rPr>
          <m:t>W</m:t>
        </m:r>
        <m:r>
          <m:rPr>
            <m:sty m:val="p"/>
          </m:rPr>
          <w:rPr>
            <w:rFonts w:ascii="Cambria Math" w:hAnsi="Cambria Math"/>
            <w:lang w:eastAsia="zh-TW"/>
          </w:rPr>
          <m:t>×</m:t>
        </m:r>
        <m:r>
          <w:rPr>
            <w:rFonts w:ascii="Cambria Math" w:hAnsi="Cambria Math"/>
            <w:lang w:eastAsia="zh-TW"/>
          </w:rPr>
          <m:t>H</m:t>
        </m:r>
      </m:oMath>
      <w:r w:rsidR="006B6F6B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 number of </w:t>
      </w:r>
      <w:proofErr w:type="spellStart"/>
      <w:r w:rsidR="00CF2BF9">
        <w:rPr>
          <w:lang w:eastAsia="zh-TW"/>
        </w:rPr>
        <w:t>neighbouring</w:t>
      </w:r>
      <w:proofErr w:type="spellEnd"/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4x4 </w:t>
      </w:r>
      <w:proofErr w:type="spellStart"/>
      <w:r w:rsidR="0019119F">
        <w:rPr>
          <w:lang w:eastAsia="zh-TW"/>
        </w:rPr>
        <w:t>subblocks</w:t>
      </w:r>
      <w:proofErr w:type="spellEnd"/>
      <w:r w:rsidR="0019119F">
        <w:rPr>
          <w:lang w:eastAsia="zh-TW"/>
        </w:rPr>
        <w:t xml:space="preserve"> inside the region</w:t>
      </w:r>
      <w:r w:rsidR="00CF2BF9">
        <w:rPr>
          <w:lang w:eastAsia="zh-TW"/>
        </w:rPr>
        <w:t xml:space="preserve"> marked in red is </w:t>
      </w:r>
      <w:r w:rsidR="00CF2BF9" w:rsidRPr="00CF2BF9">
        <w:rPr>
          <w:i/>
          <w:lang w:eastAsia="zh-TW"/>
        </w:rPr>
        <w:t>n</w:t>
      </w:r>
      <w:r w:rsidR="00CF2BF9">
        <w:rPr>
          <w:lang w:eastAsia="zh-TW"/>
        </w:rPr>
        <w:t xml:space="preserve">, and LIC is applied to </w:t>
      </w:r>
      <w:r w:rsidR="00CF2BF9" w:rsidRPr="00CF2BF9">
        <w:rPr>
          <w:i/>
          <w:lang w:eastAsia="zh-TW"/>
        </w:rPr>
        <w:t>m</w:t>
      </w:r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out of </w:t>
      </w:r>
      <w:r w:rsidR="0019119F" w:rsidRPr="0019119F">
        <w:rPr>
          <w:i/>
          <w:lang w:eastAsia="zh-TW"/>
        </w:rPr>
        <w:t>n</w:t>
      </w:r>
      <w:r w:rsidR="0019119F">
        <w:rPr>
          <w:lang w:eastAsia="zh-TW"/>
        </w:rPr>
        <w:t xml:space="preserve"> </w:t>
      </w:r>
      <w:proofErr w:type="spellStart"/>
      <w:r w:rsidR="00CF2BF9">
        <w:rPr>
          <w:lang w:eastAsia="zh-TW"/>
        </w:rPr>
        <w:t>subblocks</w:t>
      </w:r>
      <w:proofErr w:type="spellEnd"/>
      <w:r w:rsidR="00CF2BF9">
        <w:rPr>
          <w:lang w:eastAsia="zh-TW"/>
        </w:rPr>
        <w:t xml:space="preserve">. </w:t>
      </w:r>
      <w:proofErr w:type="gramStart"/>
      <w:r w:rsidR="00CF2BF9">
        <w:rPr>
          <w:lang w:eastAsia="zh-TW"/>
        </w:rPr>
        <w:t xml:space="preserve">If </w:t>
      </w:r>
      <w:proofErr w:type="gramEnd"/>
      <m:oMath>
        <m:f>
          <m:fPr>
            <m:type m:val="lin"/>
            <m:ctrlPr>
              <w:rPr>
                <w:rFonts w:ascii="Cambria Math" w:hAnsi="Cambria Math"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m</m:t>
            </m:r>
          </m:num>
          <m:den>
            <m:r>
              <w:rPr>
                <w:rFonts w:ascii="Cambria Math" w:hAnsi="Cambria Math"/>
                <w:lang w:eastAsia="zh-TW"/>
              </w:rPr>
              <m:t>n</m:t>
            </m:r>
          </m:den>
        </m:f>
        <m:r>
          <w:rPr>
            <w:rFonts w:ascii="Cambria Math" w:hAnsi="Cambria Math"/>
            <w:lang w:eastAsia="zh-TW"/>
          </w:rPr>
          <m:t>≥TH</m:t>
        </m:r>
      </m:oMath>
      <w:r w:rsidR="00CF2BF9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then MR-SAD motion search with LIC-on is further tested. 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lang w:eastAsia="zh-TW"/>
        </w:rPr>
        <w:t xml:space="preserve"> </w:t>
      </w:r>
      <w:proofErr w:type="gramStart"/>
      <w:r w:rsidR="00CF2BF9">
        <w:rPr>
          <w:lang w:eastAsia="zh-TW"/>
        </w:rPr>
        <w:t>is</w:t>
      </w:r>
      <w:proofErr w:type="gramEnd"/>
      <w:r w:rsidR="00CF2BF9">
        <w:rPr>
          <w:lang w:eastAsia="zh-TW"/>
        </w:rPr>
        <w:t xml:space="preserve"> </w:t>
      </w:r>
      <w:r w:rsidR="00DA45E6">
        <w:rPr>
          <w:lang w:eastAsia="zh-TW"/>
        </w:rPr>
        <w:t xml:space="preserve">set to </w:t>
      </w:r>
      <w:r w:rsidR="00CF2BF9">
        <w:rPr>
          <w:lang w:eastAsia="zh-TW"/>
        </w:rPr>
        <w:t>0.</w:t>
      </w:r>
      <w:ins w:id="63" w:author="Chia-ming Tsai (蔡佳銘)" w:date="2019-03-15T20:36:00Z">
        <w:r w:rsidR="00144EAF">
          <w:rPr>
            <w:lang w:eastAsia="zh-TW"/>
          </w:rPr>
          <w:t>2</w:t>
        </w:r>
      </w:ins>
      <w:del w:id="64" w:author="Chia-ming Tsai (蔡佳銘)" w:date="2019-03-15T20:36:00Z">
        <w:r w:rsidR="00CF2BF9" w:rsidDel="00144EAF">
          <w:rPr>
            <w:lang w:eastAsia="zh-TW"/>
          </w:rPr>
          <w:delText>1</w:delText>
        </w:r>
      </w:del>
      <w:r w:rsidR="00CF2BF9">
        <w:rPr>
          <w:lang w:eastAsia="zh-TW"/>
        </w:rPr>
        <w:t>0</w:t>
      </w:r>
      <w:r w:rsidR="0019119F">
        <w:rPr>
          <w:lang w:eastAsia="zh-TW"/>
        </w:rPr>
        <w:t xml:space="preserve"> </w:t>
      </w:r>
      <w:del w:id="65" w:author="Chia-ming Tsai (蔡佳銘)" w:date="2019-03-15T20:36:00Z">
        <w:r w:rsidR="0019119F" w:rsidDel="00144EAF">
          <w:rPr>
            <w:lang w:eastAsia="zh-TW"/>
          </w:rPr>
          <w:delText>in this contribution</w:delText>
        </w:r>
      </w:del>
      <w:ins w:id="66" w:author="Chia-ming Tsai (蔡佳銘)" w:date="2019-03-15T20:55:00Z">
        <w:r w:rsidR="00935831">
          <w:rPr>
            <w:lang w:eastAsia="zh-TW"/>
          </w:rPr>
          <w:t>in</w:t>
        </w:r>
      </w:ins>
      <w:ins w:id="67" w:author="Chia-ming Tsai (蔡佳銘)" w:date="2019-03-15T20:36:00Z">
        <w:r w:rsidR="00144EAF">
          <w:rPr>
            <w:lang w:eastAsia="zh-TW"/>
          </w:rPr>
          <w:t xml:space="preserve"> CE1-5.</w:t>
        </w:r>
        <w:del w:id="68" w:author="YW Huang (黃毓文)" w:date="2019-03-19T22:31:00Z">
          <w:r w:rsidR="00144EAF" w:rsidDel="00351BE9">
            <w:rPr>
              <w:lang w:eastAsia="zh-TW"/>
            </w:rPr>
            <w:delText>1</w:delText>
          </w:r>
        </w:del>
      </w:ins>
      <w:ins w:id="69" w:author="YW Huang (黃毓文)" w:date="2019-03-19T22:31:00Z">
        <w:r w:rsidR="00351BE9">
          <w:rPr>
            <w:lang w:eastAsia="zh-TW"/>
          </w:rPr>
          <w:t>5</w:t>
        </w:r>
      </w:ins>
      <w:ins w:id="70" w:author="Chia-ming Tsai (蔡佳銘)" w:date="2019-03-15T20:36:00Z">
        <w:r w:rsidR="00144EAF">
          <w:rPr>
            <w:lang w:eastAsia="zh-TW"/>
          </w:rPr>
          <w:t>a and CE1-5.</w:t>
        </w:r>
        <w:del w:id="71" w:author="YW Huang (黃毓文)" w:date="2019-03-19T22:31:00Z">
          <w:r w:rsidR="00144EAF" w:rsidDel="00351BE9">
            <w:rPr>
              <w:lang w:eastAsia="zh-TW"/>
            </w:rPr>
            <w:delText>1</w:delText>
          </w:r>
        </w:del>
      </w:ins>
      <w:ins w:id="72" w:author="YW Huang (黃毓文)" w:date="2019-03-19T22:31:00Z">
        <w:r w:rsidR="00351BE9">
          <w:rPr>
            <w:lang w:eastAsia="zh-TW"/>
          </w:rPr>
          <w:t>5</w:t>
        </w:r>
      </w:ins>
      <w:ins w:id="73" w:author="Chia-ming Tsai (蔡佳銘)" w:date="2019-03-15T20:36:00Z">
        <w:r w:rsidR="00144EAF">
          <w:rPr>
            <w:lang w:eastAsia="zh-TW"/>
          </w:rPr>
          <w:t>b</w:t>
        </w:r>
      </w:ins>
      <w:r w:rsidR="00CF2BF9">
        <w:rPr>
          <w:lang w:eastAsia="zh-TW"/>
        </w:rPr>
        <w:t>.</w:t>
      </w:r>
    </w:p>
    <w:p w14:paraId="1672C025" w14:textId="3F663E6C" w:rsidR="005F58B9" w:rsidRDefault="005F58B9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>When</w:t>
      </w:r>
      <w:r>
        <w:rPr>
          <w:rFonts w:hint="eastAsia"/>
          <w:lang w:eastAsia="zh-TW"/>
        </w:rPr>
        <w:t xml:space="preserve"> testing </w:t>
      </w:r>
      <w:r>
        <w:rPr>
          <w:lang w:eastAsia="zh-TW"/>
        </w:rPr>
        <w:t>MR-SAD motion search with LIC-on,</w:t>
      </w:r>
      <w:r>
        <w:rPr>
          <w:szCs w:val="24"/>
        </w:rPr>
        <w:t xml:space="preserve"> if the </w:t>
      </w:r>
      <w:r w:rsidR="00275773">
        <w:rPr>
          <w:szCs w:val="24"/>
        </w:rPr>
        <w:t>current</w:t>
      </w:r>
      <w:r>
        <w:rPr>
          <w:szCs w:val="24"/>
        </w:rPr>
        <w:t xml:space="preserve"> best mode of the current CU is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 xml:space="preserve">-prediction, then bi-prediction motion search is skipped (i.e., only </w:t>
      </w:r>
      <w:r w:rsidR="003864E0">
        <w:rPr>
          <w:szCs w:val="24"/>
        </w:rPr>
        <w:t xml:space="preserve">perform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>-prediction motion search).</w:t>
      </w:r>
    </w:p>
    <w:p w14:paraId="7FE9E994" w14:textId="215E8E22" w:rsidR="000F4A59" w:rsidRDefault="00173463" w:rsidP="000F4A59">
      <w:pPr>
        <w:rPr>
          <w:szCs w:val="22"/>
          <w:lang w:val="en-CA"/>
        </w:rPr>
      </w:pPr>
      <w:r>
        <w:rPr>
          <w:lang w:eastAsia="zh-TW"/>
        </w:rPr>
        <w:t xml:space="preserve">In CE1-5.3,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</w:t>
      </w:r>
      <w:r w:rsidR="00030832">
        <w:rPr>
          <w:lang w:eastAsia="zh-TW"/>
        </w:rPr>
        <w:t xml:space="preserve">and LIC are cascaded. </w:t>
      </w:r>
      <w:r>
        <w:rPr>
          <w:lang w:eastAsia="zh-TW"/>
        </w:rPr>
        <w:t>T</w:t>
      </w:r>
      <w:r w:rsidR="00321143">
        <w:rPr>
          <w:lang w:eastAsia="zh-TW"/>
        </w:rPr>
        <w:t xml:space="preserve">o </w:t>
      </w:r>
      <w:r w:rsidR="00475F1C">
        <w:rPr>
          <w:lang w:eastAsia="zh-TW"/>
        </w:rPr>
        <w:t>reduce</w:t>
      </w:r>
      <w:r w:rsidR="00BA4AB1">
        <w:rPr>
          <w:lang w:eastAsia="zh-TW"/>
        </w:rPr>
        <w:t xml:space="preserve"> the</w:t>
      </w:r>
      <w:r w:rsidR="00475F1C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="00030832">
        <w:rPr>
          <w:lang w:eastAsia="zh-TW"/>
        </w:rPr>
        <w:t>latency</w:t>
      </w:r>
      <w:r>
        <w:rPr>
          <w:lang w:eastAsia="zh-TW"/>
        </w:rPr>
        <w:t xml:space="preserve"> that may cause difficulty for arranging all the prediction processes in one hardware decoder pipeline stage, i</w:t>
      </w:r>
      <w:r>
        <w:rPr>
          <w:rFonts w:hint="eastAsia"/>
          <w:lang w:eastAsia="zh-TW"/>
        </w:rPr>
        <w:t xml:space="preserve">n addition to </w:t>
      </w:r>
      <w:r>
        <w:rPr>
          <w:lang w:eastAsia="zh-TW"/>
        </w:rPr>
        <w:t>above encoder-only changes</w:t>
      </w:r>
      <w:r>
        <w:rPr>
          <w:rFonts w:hint="eastAsia"/>
          <w:lang w:eastAsia="zh-TW"/>
        </w:rPr>
        <w:t xml:space="preserve">, it is proposed to </w:t>
      </w:r>
      <w:r>
        <w:rPr>
          <w:lang w:eastAsia="zh-TW"/>
        </w:rPr>
        <w:t xml:space="preserve">disallow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when LIC is on.</w:t>
      </w:r>
      <w:r w:rsidR="003A57F9">
        <w:rPr>
          <w:lang w:eastAsia="zh-TW"/>
        </w:rPr>
        <w:t xml:space="preserve"> </w:t>
      </w:r>
      <w:r w:rsidR="000F4A59" w:rsidDel="00360089">
        <w:rPr>
          <w:lang w:eastAsia="zh-TW"/>
        </w:rPr>
        <w:t>This change is normative</w:t>
      </w:r>
      <w:r>
        <w:rPr>
          <w:lang w:eastAsia="zh-TW"/>
        </w:rPr>
        <w:t xml:space="preserve"> on the decoder side</w:t>
      </w:r>
      <w:r w:rsidRPr="00173463">
        <w:rPr>
          <w:lang w:eastAsia="zh-TW"/>
        </w:rPr>
        <w:t xml:space="preserve"> </w:t>
      </w:r>
      <w:r>
        <w:rPr>
          <w:lang w:eastAsia="zh-TW"/>
        </w:rPr>
        <w:t xml:space="preserve">to save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>-related syntax elements accordingly</w:t>
      </w:r>
      <w:r w:rsidR="000F4A59" w:rsidDel="00360089">
        <w:rPr>
          <w:lang w:eastAsia="zh-TW"/>
        </w:rPr>
        <w:t>.</w:t>
      </w:r>
    </w:p>
    <w:p w14:paraId="544CCAD5" w14:textId="77777777" w:rsidR="008250BA" w:rsidRDefault="008250BA" w:rsidP="008250BA">
      <w:pPr>
        <w:rPr>
          <w:lang w:eastAsia="zh-TW"/>
        </w:rPr>
      </w:pPr>
    </w:p>
    <w:p w14:paraId="210E39CB" w14:textId="2FEB7F38" w:rsidR="008250BA" w:rsidRDefault="00144EAF" w:rsidP="008250BA">
      <w:pPr>
        <w:jc w:val="center"/>
        <w:rPr>
          <w:lang w:eastAsia="zh-TW"/>
        </w:rPr>
      </w:pPr>
      <w:ins w:id="74" w:author="Chia-ming Tsai (蔡佳銘)" w:date="2019-03-15T20:43:00Z">
        <w:r>
          <w:rPr>
            <w:noProof/>
            <w:lang w:eastAsia="zh-TW"/>
          </w:rPr>
          <w:drawing>
            <wp:inline distT="0" distB="0" distL="0" distR="0" wp14:anchorId="36EB7544" wp14:editId="3783E684">
              <wp:extent cx="2893325" cy="1714085"/>
              <wp:effectExtent l="0" t="0" r="0" b="0"/>
              <wp:docPr id="28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4074" cy="17204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75" w:author="Chia-ming Tsai (蔡佳銘)" w:date="2019-03-15T20:43:00Z">
        <w:r w:rsidR="008250BA" w:rsidDel="00144EAF">
          <w:rPr>
            <w:noProof/>
            <w:lang w:eastAsia="zh-TW"/>
          </w:rPr>
          <w:drawing>
            <wp:inline distT="0" distB="0" distL="0" distR="0" wp14:anchorId="5E1A638A" wp14:editId="787C629A">
              <wp:extent cx="3009600" cy="1684800"/>
              <wp:effectExtent l="0" t="0" r="0" b="0"/>
              <wp:docPr id="25" name="圖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09600" cy="1684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9CBE4EE" w14:textId="48F8DDD5" w:rsidR="008250BA" w:rsidRPr="006A42D8" w:rsidRDefault="008250BA" w:rsidP="008250BA">
      <w:pPr>
        <w:rPr>
          <w:lang w:eastAsia="zh-TW"/>
        </w:rPr>
      </w:pPr>
      <w:r w:rsidRPr="006A42D8">
        <w:rPr>
          <w:rFonts w:hint="eastAsia"/>
          <w:lang w:eastAsia="zh-TW"/>
        </w:rPr>
        <w:t xml:space="preserve">Figure 1. </w:t>
      </w:r>
      <w:r w:rsidRPr="006A42D8">
        <w:rPr>
          <w:lang w:eastAsia="zh-TW"/>
        </w:rPr>
        <w:t xml:space="preserve"> Calculate the LIC usage ratio of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to conditionally test </w:t>
      </w:r>
      <w:r w:rsidRPr="006A42D8">
        <w:rPr>
          <w:lang w:eastAsia="zh-TW"/>
        </w:rPr>
        <w:t>MR-SAD motion search with LIC-on</w:t>
      </w:r>
      <w:r w:rsidRPr="006A42D8">
        <w:rPr>
          <w:szCs w:val="24"/>
        </w:rPr>
        <w:t xml:space="preserve">. The current CU is marked in blue. The searched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are marked in red.</w:t>
      </w:r>
    </w:p>
    <w:p w14:paraId="04ABF7C4" w14:textId="77777777" w:rsidR="008250BA" w:rsidRDefault="008250BA" w:rsidP="000F4A59">
      <w:pPr>
        <w:rPr>
          <w:szCs w:val="22"/>
          <w:lang w:val="en-CA"/>
        </w:rPr>
      </w:pPr>
    </w:p>
    <w:p w14:paraId="5CD44EB6" w14:textId="405841A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Experimental results</w:t>
      </w:r>
    </w:p>
    <w:p w14:paraId="56DFB74A" w14:textId="32F28C4B" w:rsidR="00144EAF" w:rsidRPr="00935831" w:rsidRDefault="00751A6A" w:rsidP="00851D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rFonts w:hint="eastAsia"/>
          <w:szCs w:val="22"/>
          <w:lang w:val="en-CA" w:eastAsia="zh-TW"/>
        </w:rPr>
        <w:t>simplification</w:t>
      </w:r>
      <w:r w:rsidRPr="00CD4FF5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ha</w:t>
      </w:r>
      <w:r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 w:rsidR="00851DEE">
        <w:rPr>
          <w:szCs w:val="22"/>
          <w:lang w:val="en-CA" w:eastAsia="zh-TW"/>
        </w:rPr>
        <w:t>4</w:t>
      </w:r>
      <w:r>
        <w:rPr>
          <w:rFonts w:hint="eastAsia"/>
          <w:szCs w:val="22"/>
          <w:lang w:val="en-CA" w:eastAsia="zh-TW"/>
        </w:rPr>
        <w:t>.0</w:t>
      </w:r>
      <w:r w:rsidR="003864E0">
        <w:rPr>
          <w:szCs w:val="22"/>
          <w:lang w:val="en-CA" w:eastAsia="zh-TW"/>
        </w:rPr>
        <w:t xml:space="preserve"> [2] </w:t>
      </w:r>
      <w:r w:rsidR="00B31F30">
        <w:rPr>
          <w:szCs w:val="22"/>
          <w:lang w:val="en-CA" w:eastAsia="zh-TW"/>
        </w:rPr>
        <w:t>and CE1-5.3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>
        <w:rPr>
          <w:rFonts w:hint="eastAsia"/>
          <w:szCs w:val="22"/>
          <w:lang w:val="en-CA" w:eastAsia="zh-TW"/>
        </w:rPr>
        <w:t>1</w:t>
      </w:r>
      <w:r w:rsidR="00851DEE">
        <w:rPr>
          <w:szCs w:val="22"/>
          <w:lang w:val="en-CA" w:eastAsia="zh-TW"/>
        </w:rPr>
        <w:t xml:space="preserve">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5.5a, and Table 2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5.5b.</w:t>
      </w:r>
      <w:r w:rsidRPr="00CD4FF5">
        <w:rPr>
          <w:szCs w:val="22"/>
          <w:lang w:val="en-CA" w:eastAsia="zh-TW"/>
        </w:rPr>
        <w:t xml:space="preserve"> </w:t>
      </w:r>
      <w:moveFromRangeStart w:id="76" w:author="Chia-ming Tsai (蔡佳銘)" w:date="2019-03-15T20:45:00Z" w:name="move3575161"/>
      <w:moveFrom w:id="77" w:author="Chia-ming Tsai (蔡佳銘)" w:date="2019-03-15T20:45:00Z">
        <w:r w:rsidR="00E40D0D" w:rsidDel="00935831">
          <w:rPr>
            <w:szCs w:val="22"/>
            <w:lang w:val="en-CA" w:eastAsia="zh-TW"/>
          </w:rPr>
          <w:t xml:space="preserve">Table 3 and Table 4 show additional results applying the proposed </w:t>
        </w:r>
        <w:r w:rsidR="00E40D0D" w:rsidDel="00935831">
          <w:rPr>
            <w:lang w:eastAsia="zh-TW"/>
          </w:rPr>
          <w:t xml:space="preserve">encoder-only changes </w:t>
        </w:r>
        <w:r w:rsidR="00E40D0D" w:rsidDel="00935831">
          <w:rPr>
            <w:szCs w:val="22"/>
            <w:lang w:val="en-CA" w:eastAsia="zh-TW"/>
          </w:rPr>
          <w:t>to CE1-5.1a and CE1-5.1b</w:t>
        </w:r>
        <w:r w:rsidR="004F3116" w:rsidDel="00935831">
          <w:rPr>
            <w:szCs w:val="22"/>
            <w:lang w:val="en-CA" w:eastAsia="zh-TW"/>
          </w:rPr>
          <w:t>, respectively</w:t>
        </w:r>
        <w:r w:rsidR="00E40D0D" w:rsidDel="00935831">
          <w:rPr>
            <w:szCs w:val="22"/>
            <w:lang w:val="en-CA" w:eastAsia="zh-TW"/>
          </w:rPr>
          <w:t xml:space="preserve">. </w:t>
        </w:r>
      </w:moveFrom>
      <w:moveFromRangeEnd w:id="76"/>
      <w:r w:rsidRPr="00CD4FF5">
        <w:rPr>
          <w:szCs w:val="22"/>
          <w:lang w:val="en-CA" w:eastAsia="zh-TW"/>
        </w:rPr>
        <w:t>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>ns (CTC)</w:t>
      </w:r>
      <w:r w:rsidR="003864E0">
        <w:rPr>
          <w:szCs w:val="22"/>
          <w:lang w:val="en-CA" w:eastAsia="zh-TW"/>
        </w:rPr>
        <w:t xml:space="preserve"> [4]</w:t>
      </w:r>
      <w:r w:rsidRPr="00CD4FF5">
        <w:rPr>
          <w:szCs w:val="22"/>
          <w:lang w:val="en-CA" w:eastAsia="zh-TW"/>
        </w:rPr>
        <w:t>.</w:t>
      </w:r>
    </w:p>
    <w:p w14:paraId="540EF7BF" w14:textId="2BD1E001" w:rsidR="0019119F" w:rsidRDefault="0019119F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8AA651E" w14:textId="244D2C2F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639A4E31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363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DC96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2EA7DAC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96A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5663" w14:textId="320BBBE1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7578D66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AA5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496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3D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861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4C3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43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72A" w:rsidRPr="002E04E3" w14:paraId="7B760E92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3C9B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FE4A5" w14:textId="326C4C9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7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5BB8" w14:textId="7FC27F3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26A26" w14:textId="639641D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8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1883" w14:textId="166869B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8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C11DD" w14:textId="3EAC431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8472A" w:rsidRPr="002E04E3" w14:paraId="5D2EDBA1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EC38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10D0" w14:textId="71965FE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8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C7C3" w14:textId="30EA3AF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9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179A0" w14:textId="24E5275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9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DDA5" w14:textId="0622257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9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6AD9B5" w14:textId="67052F2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8472A" w:rsidRPr="002E04E3" w14:paraId="192F907F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9863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F332" w14:textId="4CEF104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9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87D9" w14:textId="0A518D6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0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C82FF" w14:textId="75AB698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A5172" w14:textId="4BFD806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0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534FF6" w14:textId="5734713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8472A" w:rsidRPr="002E04E3" w14:paraId="251BD0C9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22D7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6F9F" w14:textId="11E958B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0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CE3F" w14:textId="3FFCAA9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1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33C86" w14:textId="5B28207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1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D858" w14:textId="2D7354D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1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295E84" w14:textId="3C8BB35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8472A" w:rsidRPr="002E04E3" w14:paraId="7DFEAEB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78E6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ED24" w14:textId="566C29F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52E5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A0CB6" w14:textId="0E937B6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5CC9" w14:textId="4AF28DA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126D7A" w14:textId="56318BC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D8472A" w:rsidRPr="002E04E3" w14:paraId="44ED0D89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BB0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1B37" w14:textId="45CBFCA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2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E9BE" w14:textId="3DA9593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2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CF2EA" w14:textId="24D0105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3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F37E" w14:textId="5D10658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3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9D059D" w14:textId="59149AA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8472A" w:rsidRPr="002E04E3" w14:paraId="4F19A905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0EC5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78C7" w14:textId="067ED17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42A2" w14:textId="4A377EC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3209B" w14:textId="4E0868D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DFC1" w14:textId="33AC0A2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4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92DC48" w14:textId="6A0E5D8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8472A" w:rsidRPr="002E04E3" w14:paraId="7F6C4AB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101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550693" w14:textId="4426B1F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  <w:del w:id="14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AE9E74E" w14:textId="1B86849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14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B7421" w14:textId="1298396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15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82D2D4" w14:textId="74DE8A3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5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EFBBD" w14:textId="186863F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A6A" w:rsidRPr="002E04E3" w14:paraId="6B387C1A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2C2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3D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978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C33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29C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EB1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4D642C26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D01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E8E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52995AF0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5E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7997" w14:textId="5C2F1294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0547983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952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15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B1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13E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8F9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0F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3980C344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64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91CF" w14:textId="691CE778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824D" w14:textId="467DF49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C7E1F" w14:textId="37334F8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F1CF0" w14:textId="7C9D3CD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62471" w14:textId="620F362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7304EE2B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D4B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D949" w14:textId="72A7F51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86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8A8A3" w14:textId="49BCFFA3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8229" w14:textId="4572373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A005A3" w14:textId="14E8E3A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72A" w:rsidRPr="002E04E3" w14:paraId="0F77630B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CB0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9899" w14:textId="5E9A11B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15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0E7B" w14:textId="57A6013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15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5669EA" w14:textId="1689076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6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F8B1" w14:textId="21EEAAC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6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369176" w14:textId="5C1A676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8472A" w:rsidRPr="002E04E3" w14:paraId="3117C97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442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98D7" w14:textId="7BFD2BA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6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3AF5" w14:textId="3A80E56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6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5B473" w14:textId="7DEDC01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17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8BC0" w14:textId="24EF0F1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7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C614C7" w14:textId="0223C6F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8472A" w:rsidRPr="002E04E3" w14:paraId="0209A93F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DCC1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9C1FD" w14:textId="3193EB9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7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3D3B6" w14:textId="12C2944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  <w:del w:id="17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DCDED" w14:textId="4DBEE85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8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1CAA6" w14:textId="2FE34FA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8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681C12" w14:textId="3E74A16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8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8472A" w:rsidRPr="002E04E3" w14:paraId="76A61053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8D0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6020" w14:textId="1B60A21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8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56B89" w14:textId="6536421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8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B64A6" w14:textId="6D93278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9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11423" w14:textId="415F58F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9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E68C5" w14:textId="01E4616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8472A" w:rsidRPr="002E04E3" w14:paraId="00439AD8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3A49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DF5A" w14:textId="317A9C2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81EB" w14:textId="47C5E3F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9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08E3" w14:textId="0DC7F42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20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4B13F" w14:textId="4AEEE33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0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F0B459" w14:textId="4990C89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0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8472A" w:rsidRPr="002E04E3" w14:paraId="6D498E2A" w14:textId="77777777" w:rsidTr="00D847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0226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972FB1" w14:textId="526D4258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Chia-ming Tsai (蔡佳銘)" w:date="2019-03-19T13:07:00Z">
              <w:r>
                <w:rPr>
                  <w:rFonts w:ascii="Arial" w:hAnsi="Arial" w:cs="Arial"/>
                  <w:sz w:val="18"/>
                  <w:szCs w:val="18"/>
                </w:rPr>
                <w:t>-3.16%</w:t>
              </w:r>
            </w:ins>
            <w:del w:id="207" w:author="Chia-ming Tsai (蔡佳銘)" w:date="2019-03-15T20:50:00Z">
              <w:r w:rsidDel="00935831">
                <w:rPr>
                  <w:rFonts w:ascii="Arial" w:hAnsi="Arial" w:cs="Arial"/>
                  <w:sz w:val="18"/>
                  <w:szCs w:val="18"/>
                </w:rPr>
                <w:delText>-3.19%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90D70E4" w14:textId="449707D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  <w:del w:id="20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-2.85%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0C1A2" w14:textId="711526E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-2.86%</w:t>
              </w:r>
            </w:ins>
            <w:del w:id="21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-2.96%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011F6B" w14:textId="5381B37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1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1F3538" w14:textId="31CFF1A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46C4545" w14:textId="77777777" w:rsidR="00751A6A" w:rsidRDefault="00751A6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5DC94DDE" w14:textId="0EBD2B0C" w:rsidR="002B204A" w:rsidRDefault="002B204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A491FDB" w14:textId="311C1C4A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70A5F9D8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9A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78E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5A02FA33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D6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F9CC" w14:textId="3880007B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53BA416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05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F7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0CA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3D6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BD7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640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72A" w:rsidRPr="002E04E3" w14:paraId="22FCB438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C71E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9F8C" w14:textId="4E568E2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21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6293" w14:textId="699907E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1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A7B65" w14:textId="2ED0DB3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2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8AF0" w14:textId="1D75E26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2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FAEA56" w14:textId="4E7C8AE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8472A" w:rsidRPr="002E04E3" w14:paraId="1E8EB37C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D0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1B37" w14:textId="1AEA6E5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2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F19D" w14:textId="2E976A4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22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3C56B" w14:textId="01D3FC0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23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41E3" w14:textId="3C779BA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3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3154CB" w14:textId="539A9DE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3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8472A" w:rsidRPr="002E04E3" w14:paraId="25E105AB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5750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8BE8" w14:textId="6DA9522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23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EFB6" w14:textId="13C29AB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3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A0E4E" w14:textId="2BB4FBA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4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AEF0" w14:textId="5927D5F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4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4AF68B" w14:textId="6849495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8472A" w:rsidRPr="002E04E3" w14:paraId="1D4E7017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3C6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EA21" w14:textId="5E8E6C4F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4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C73B" w14:textId="18DE0245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4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B1B12" w14:textId="1809D64E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5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4619" w14:textId="4C6F1B8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5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500EA3" w14:textId="5D7F8519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8472A" w:rsidRPr="002E04E3" w14:paraId="2EA2B40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D2E8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0318" w14:textId="2C66362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6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060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498DB" w14:textId="5A8B486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C534" w14:textId="396B0AD4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8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F225D8" w14:textId="4E33EF2A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D8472A" w:rsidRPr="002E04E3" w14:paraId="7224BD0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1AE1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F545" w14:textId="5E8F2FC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26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E0F23" w14:textId="3627D0F0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6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79EF7" w14:textId="3087482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6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224E" w14:textId="50E7C62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6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A2C323" w14:textId="66A992AB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8472A" w:rsidRPr="002E04E3" w14:paraId="029F5FF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836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AF0F" w14:textId="126C956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B0B5" w14:textId="6AAD07E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6FCED" w14:textId="0B15278D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7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C86" w14:textId="459AFEA6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7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35E502" w14:textId="6628098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7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8472A" w:rsidRPr="002E04E3" w14:paraId="0B92592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8DD" w14:textId="7777777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93AE7A" w14:textId="2901ACF3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0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28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9996725" w14:textId="4054AF42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28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6D4C7" w14:textId="0BD44DAC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28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DA412" w14:textId="6AB47907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8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BC0ED9" w14:textId="2893EE91" w:rsidR="00D8472A" w:rsidRPr="002E04E3" w:rsidRDefault="00D8472A" w:rsidP="00D8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" w:author="Chia-ming Tsai (蔡佳銘)" w:date="2019-03-19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51A6A" w:rsidRPr="002E04E3" w14:paraId="457BECBC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CB9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560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E88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02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5D9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B45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27F7D02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D4C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4A3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31F3771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60C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5D28" w14:textId="77EFFFDD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9AFC29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541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192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DE81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CA2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B6B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A36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1E1ADDC5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23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0BEE" w14:textId="37366D4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59056" w14:textId="61A2A23A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F1C25" w14:textId="6E8E3C0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764F" w14:textId="210F99DB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327764" w14:textId="31443770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00F379B0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89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705A5" w14:textId="6654A93F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3E5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480AD" w14:textId="728152DC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23FF" w14:textId="6DAF209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26BB7C" w14:textId="3E0C01D5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A2BC7" w:rsidRPr="002E04E3" w14:paraId="0BB67BC2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0F4F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81049" w14:textId="44979961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29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838B" w14:textId="06E3F11D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29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44479" w14:textId="71A594F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9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B768" w14:textId="7850A0BE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9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EFB9C4" w14:textId="48339122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9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A2BC7" w:rsidRPr="002E04E3" w14:paraId="0C91363D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7600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C480" w14:textId="0D0BE118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30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4EEC" w14:textId="40D1F124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48735" w14:textId="5ABBF18A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30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BD12" w14:textId="3F9C5279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30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991395" w14:textId="15068B0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0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6A2BC7" w:rsidRPr="002E04E3" w14:paraId="059417C4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66C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A2EC" w14:textId="08005574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1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E85C" w14:textId="5F648F5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1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80D35" w14:textId="3FF2B22E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31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606D" w14:textId="0FEA015D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31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431BF4" w14:textId="6A7EC43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6A2BC7" w:rsidRPr="002E04E3" w14:paraId="0BC7E21A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6F8E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5AA7" w14:textId="1C3A545D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32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77C3" w14:textId="04C33A39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2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D2512" w14:textId="509D464B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4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32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3E3FA" w14:textId="3C9E7DD1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32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6DCFC1" w14:textId="274D9B36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A2BC7" w:rsidRPr="002E04E3" w14:paraId="040AB3A9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C1C3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FFCC" w14:textId="5676A15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3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2A85" w14:textId="020DF874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333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0225B" w14:textId="5E125CAC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  <w:del w:id="335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E896" w14:textId="42265E9A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33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B168B4" w14:textId="2FCF7B78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3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6A2BC7" w:rsidRPr="002E04E3" w14:paraId="16411356" w14:textId="77777777" w:rsidTr="006A2B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0E06" w14:textId="77777777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C75B56D" w14:textId="058009AE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  <w:del w:id="341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-2.85%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BDE7C0" w14:textId="4B037722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  <w:del w:id="343" w:author="Chia-ming Tsai (蔡佳銘)" w:date="2019-03-15T20:50:00Z">
              <w:r w:rsidDel="00935831">
                <w:rPr>
                  <w:rFonts w:ascii="Arial" w:hAnsi="Arial" w:cs="Arial"/>
                  <w:sz w:val="18"/>
                  <w:szCs w:val="18"/>
                </w:rPr>
                <w:delText>-3.30%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0595D" w14:textId="5718ADFB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4" w:author="Chia-ming Tsai (蔡佳銘)" w:date="2019-03-19T21:58:00Z">
              <w:r>
                <w:rPr>
                  <w:rFonts w:ascii="Arial" w:hAnsi="Arial" w:cs="Arial"/>
                  <w:sz w:val="18"/>
                  <w:szCs w:val="18"/>
                </w:rPr>
                <w:t>-3.29%</w:t>
              </w:r>
            </w:ins>
            <w:del w:id="345" w:author="Chia-ming Tsai (蔡佳銘)" w:date="2019-03-15T20:50:00Z">
              <w:r w:rsidDel="00935831">
                <w:rPr>
                  <w:rFonts w:ascii="Arial" w:hAnsi="Arial" w:cs="Arial"/>
                  <w:sz w:val="18"/>
                  <w:szCs w:val="18"/>
                </w:rPr>
                <w:delText>-3.24%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21097F" w14:textId="2A4D8383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347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761644" w14:textId="749C84B1" w:rsidR="006A2BC7" w:rsidRPr="002E04E3" w:rsidRDefault="006A2BC7" w:rsidP="006A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Chia-ming Tsai (蔡佳銘)" w:date="2019-03-19T2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9" w:author="Chia-ming Tsai (蔡佳銘)" w:date="2019-03-15T20:50:00Z">
              <w:r w:rsidDel="00935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202443BF" w14:textId="3855CCF9" w:rsidR="004F3116" w:rsidDel="00F21CB8" w:rsidRDefault="004F3116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50" w:author="Chia-ming Tsai (蔡佳銘)" w:date="2019-03-15T20:50:00Z"/>
          <w:del w:id="351" w:author="YW Huang (黃毓文)" w:date="2019-03-19T22:07:00Z"/>
          <w:szCs w:val="22"/>
          <w:lang w:val="en-CA" w:eastAsia="zh-TW"/>
        </w:rPr>
      </w:pPr>
    </w:p>
    <w:p w14:paraId="3F0A5B94" w14:textId="4EA550B6" w:rsidR="00935831" w:rsidDel="00F21CB8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52" w:author="Chia-ming Tsai (蔡佳銘)" w:date="2019-03-15T20:54:00Z"/>
          <w:del w:id="353" w:author="YW Huang (黃毓文)" w:date="2019-03-19T22:07:00Z"/>
          <w:szCs w:val="22"/>
          <w:lang w:val="en-CA" w:eastAsia="zh-TW"/>
        </w:rPr>
      </w:pPr>
    </w:p>
    <w:p w14:paraId="072016C2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54" w:author="Chia-ming Tsai (蔡佳銘)" w:date="2019-03-15T20:45:00Z"/>
          <w:szCs w:val="22"/>
          <w:lang w:val="en-CA" w:eastAsia="zh-TW"/>
        </w:rPr>
      </w:pPr>
    </w:p>
    <w:p w14:paraId="1DFCF543" w14:textId="61B629E5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55" w:author="Chia-ming Tsai (蔡佳銘)" w:date="2019-03-15T20:45:00Z"/>
          <w:szCs w:val="22"/>
          <w:lang w:val="en-CA" w:eastAsia="zh-TW"/>
        </w:rPr>
      </w:pPr>
      <w:moveToRangeStart w:id="356" w:author="Chia-ming Tsai (蔡佳銘)" w:date="2019-03-15T20:45:00Z" w:name="move3575161"/>
      <w:moveTo w:id="357" w:author="Chia-ming Tsai (蔡佳銘)" w:date="2019-03-15T20:45:00Z">
        <w:r>
          <w:rPr>
            <w:szCs w:val="22"/>
            <w:lang w:val="en-CA" w:eastAsia="zh-TW"/>
          </w:rPr>
          <w:t xml:space="preserve">Table 3 and Table 4 show additional results applying the proposed </w:t>
        </w:r>
        <w:r>
          <w:rPr>
            <w:lang w:eastAsia="zh-TW"/>
          </w:rPr>
          <w:t xml:space="preserve">encoder-only changes </w:t>
        </w:r>
        <w:r>
          <w:rPr>
            <w:szCs w:val="22"/>
            <w:lang w:val="en-CA" w:eastAsia="zh-TW"/>
          </w:rPr>
          <w:t>to CE1-5.1a and CE1-5.1b, respectively.</w:t>
        </w:r>
      </w:moveTo>
      <w:moveToRangeEnd w:id="356"/>
      <w:ins w:id="358" w:author="Chia-ming Tsai (蔡佳銘)" w:date="2019-03-15T20:45:00Z">
        <w:r>
          <w:rPr>
            <w:szCs w:val="22"/>
            <w:lang w:val="en-CA" w:eastAsia="zh-TW"/>
          </w:rPr>
          <w:t xml:space="preserve"> </w:t>
        </w:r>
      </w:ins>
      <w:ins w:id="359" w:author="Chia-ming Tsai (蔡佳銘)" w:date="2019-03-15T20:47:00Z">
        <m:oMath>
          <m:r>
            <w:rPr>
              <w:rFonts w:ascii="Cambria Math" w:hAnsi="Cambria Math"/>
              <w:szCs w:val="24"/>
            </w:rPr>
            <m:t>TH</m:t>
          </m:r>
        </m:oMath>
        <w:r>
          <w:rPr>
            <w:lang w:eastAsia="zh-TW"/>
          </w:rPr>
          <w:t xml:space="preserve"> </w:t>
        </w:r>
        <w:proofErr w:type="gramStart"/>
        <w:r>
          <w:rPr>
            <w:lang w:eastAsia="zh-TW"/>
          </w:rPr>
          <w:t>is</w:t>
        </w:r>
        <w:proofErr w:type="gramEnd"/>
        <w:r>
          <w:rPr>
            <w:lang w:eastAsia="zh-TW"/>
          </w:rPr>
          <w:t xml:space="preserve"> set to 0.10 for </w:t>
        </w:r>
        <w:r>
          <w:rPr>
            <w:szCs w:val="22"/>
            <w:lang w:val="en-CA" w:eastAsia="zh-TW"/>
          </w:rPr>
          <w:t>additional results</w:t>
        </w:r>
      </w:ins>
      <w:ins w:id="360" w:author="Chia-ming Tsai (蔡佳銘)" w:date="2019-03-15T20:53:00Z">
        <w:del w:id="361" w:author="YW Huang (黃毓文)" w:date="2019-03-19T22:07:00Z">
          <w:r w:rsidDel="00F21CB8">
            <w:rPr>
              <w:lang w:eastAsia="zh-TW"/>
            </w:rPr>
            <w:delText>.</w:delText>
          </w:r>
        </w:del>
      </w:ins>
      <w:ins w:id="362" w:author="YW Huang (黃毓文)" w:date="2019-03-19T22:07:00Z">
        <w:r w:rsidR="00F21CB8">
          <w:rPr>
            <w:lang w:eastAsia="zh-TW"/>
          </w:rPr>
          <w:t>,</w:t>
        </w:r>
      </w:ins>
      <w:ins w:id="363" w:author="Chia-ming Tsai (蔡佳銘)" w:date="2019-03-15T20:47:00Z">
        <w:r>
          <w:rPr>
            <w:lang w:eastAsia="zh-TW"/>
          </w:rPr>
          <w:t xml:space="preserve"> </w:t>
        </w:r>
      </w:ins>
      <w:ins w:id="364" w:author="Chia-ming Tsai (蔡佳銘)" w:date="2019-03-15T20:53:00Z">
        <w:del w:id="365" w:author="YW Huang (黃毓文)" w:date="2019-03-19T22:07:00Z">
          <w:r w:rsidDel="00F21CB8">
            <w:rPr>
              <w:lang w:eastAsia="zh-TW"/>
            </w:rPr>
            <w:delText>A</w:delText>
          </w:r>
        </w:del>
      </w:ins>
      <w:ins w:id="366" w:author="YW Huang (黃毓文)" w:date="2019-03-19T22:07:00Z">
        <w:r w:rsidR="00F21CB8">
          <w:rPr>
            <w:lang w:eastAsia="zh-TW"/>
          </w:rPr>
          <w:t>a</w:t>
        </w:r>
      </w:ins>
      <w:ins w:id="367" w:author="Chia-ming Tsai (蔡佳銘)" w:date="2019-03-15T20:53:00Z">
        <w:r>
          <w:rPr>
            <w:lang w:eastAsia="zh-TW"/>
          </w:rPr>
          <w:t>nd the</w:t>
        </w:r>
      </w:ins>
      <w:ins w:id="368" w:author="Chia-ming Tsai (蔡佳銘)" w:date="2019-03-15T20:47:00Z">
        <w:r>
          <w:rPr>
            <w:lang w:eastAsia="zh-TW"/>
          </w:rPr>
          <w:t xml:space="preserve"> </w:t>
        </w:r>
      </w:ins>
      <w:proofErr w:type="spellStart"/>
      <w:ins w:id="369" w:author="Chia-ming Tsai (蔡佳銘)" w:date="2019-03-15T20:48:00Z">
        <w:r>
          <w:rPr>
            <w:lang w:eastAsia="zh-TW"/>
          </w:rPr>
          <w:t>neighbouring</w:t>
        </w:r>
        <w:proofErr w:type="spellEnd"/>
        <w:r>
          <w:rPr>
            <w:lang w:eastAsia="zh-TW"/>
          </w:rPr>
          <w:t xml:space="preserve"> 4x4 </w:t>
        </w:r>
        <w:proofErr w:type="spellStart"/>
        <w:r>
          <w:rPr>
            <w:lang w:eastAsia="zh-TW"/>
          </w:rPr>
          <w:t>subblocks</w:t>
        </w:r>
        <w:proofErr w:type="spellEnd"/>
        <w:r>
          <w:rPr>
            <w:lang w:eastAsia="zh-TW"/>
          </w:rPr>
          <w:t xml:space="preserve"> inside the region marked in red </w:t>
        </w:r>
        <w:del w:id="370" w:author="YW Huang (黃毓文)" w:date="2019-03-19T22:07:00Z">
          <w:r w:rsidDel="00F21CB8">
            <w:rPr>
              <w:lang w:eastAsia="zh-TW"/>
            </w:rPr>
            <w:delText>is</w:delText>
          </w:r>
        </w:del>
      </w:ins>
      <w:ins w:id="371" w:author="YW Huang (黃毓文)" w:date="2019-03-19T22:07:00Z">
        <w:r w:rsidR="00F21CB8">
          <w:rPr>
            <w:lang w:eastAsia="zh-TW"/>
          </w:rPr>
          <w:t>are</w:t>
        </w:r>
      </w:ins>
      <w:ins w:id="372" w:author="Chia-ming Tsai (蔡佳銘)" w:date="2019-03-15T20:48:00Z">
        <w:r>
          <w:rPr>
            <w:lang w:eastAsia="zh-TW"/>
          </w:rPr>
          <w:t xml:space="preserve"> extended</w:t>
        </w:r>
      </w:ins>
      <w:ins w:id="373" w:author="Chia-ming Tsai (蔡佳銘)" w:date="2019-03-15T20:49:00Z">
        <w:r>
          <w:rPr>
            <w:lang w:eastAsia="zh-TW"/>
          </w:rPr>
          <w:t xml:space="preserve"> as illustrated in Fig</w:t>
        </w:r>
      </w:ins>
      <w:ins w:id="374" w:author="Chia-ming Tsai (蔡佳銘)" w:date="2019-03-15T20:50:00Z">
        <w:r>
          <w:rPr>
            <w:lang w:eastAsia="zh-TW"/>
          </w:rPr>
          <w:t>ure 2</w:t>
        </w:r>
      </w:ins>
      <w:ins w:id="375" w:author="Chia-ming Tsai (蔡佳銘)" w:date="2019-03-15T20:48:00Z">
        <w:r>
          <w:rPr>
            <w:lang w:eastAsia="zh-TW"/>
          </w:rPr>
          <w:t>.</w:t>
        </w:r>
      </w:ins>
    </w:p>
    <w:p w14:paraId="0C59C0EB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76" w:author="Chia-ming Tsai (蔡佳銘)" w:date="2019-03-15T20:46:00Z"/>
          <w:szCs w:val="22"/>
          <w:lang w:val="en-CA" w:eastAsia="zh-TW"/>
        </w:rPr>
      </w:pPr>
    </w:p>
    <w:p w14:paraId="1A48ADBC" w14:textId="31D8EFC4" w:rsidR="00935831" w:rsidRDefault="00935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377" w:author="Chia-ming Tsai (蔡佳銘)" w:date="2019-03-15T20:48:00Z"/>
          <w:szCs w:val="22"/>
          <w:lang w:val="en-CA" w:eastAsia="zh-TW"/>
        </w:rPr>
        <w:pPrChange w:id="378" w:author="Chia-ming Tsai (蔡佳銘)" w:date="2019-03-15T20:5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379" w:author="Chia-ming Tsai (蔡佳銘)" w:date="2019-03-15T20:47:00Z">
        <w:r w:rsidRPr="001E1AA2">
          <w:rPr>
            <w:noProof/>
            <w:szCs w:val="22"/>
            <w:lang w:eastAsia="zh-TW"/>
          </w:rPr>
          <w:drawing>
            <wp:inline distT="0" distB="0" distL="0" distR="0" wp14:anchorId="54CD5558" wp14:editId="6A72F928">
              <wp:extent cx="2890800" cy="1620000"/>
              <wp:effectExtent l="0" t="0" r="0" b="0"/>
              <wp:docPr id="42" name="圖片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0800" cy="16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B681243" w14:textId="02015C6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80" w:author="Chia-ming Tsai (蔡佳銘)" w:date="2019-03-15T20:51:00Z"/>
          <w:lang w:eastAsia="zh-TW"/>
        </w:rPr>
      </w:pPr>
      <w:ins w:id="381" w:author="Chia-ming Tsai (蔡佳銘)" w:date="2019-03-15T20:49:00Z">
        <w:r w:rsidRPr="006A42D8">
          <w:rPr>
            <w:rFonts w:hint="eastAsia"/>
            <w:lang w:eastAsia="zh-TW"/>
          </w:rPr>
          <w:t xml:space="preserve">Figure </w:t>
        </w:r>
        <w:r>
          <w:rPr>
            <w:lang w:eastAsia="zh-TW"/>
          </w:rPr>
          <w:t>2</w:t>
        </w:r>
        <w:r w:rsidRPr="006A42D8">
          <w:rPr>
            <w:rFonts w:hint="eastAsia"/>
            <w:lang w:eastAsia="zh-TW"/>
          </w:rPr>
          <w:t xml:space="preserve">. </w:t>
        </w:r>
        <w:r w:rsidRPr="006A42D8">
          <w:rPr>
            <w:lang w:eastAsia="zh-TW"/>
          </w:rPr>
          <w:t xml:space="preserve"> </w:t>
        </w:r>
      </w:ins>
      <w:ins w:id="382" w:author="Chia-ming Tsai (蔡佳銘)" w:date="2019-03-15T20:53:00Z">
        <w:r>
          <w:rPr>
            <w:lang w:eastAsia="zh-TW"/>
          </w:rPr>
          <w:t xml:space="preserve">When </w:t>
        </w:r>
        <w:r>
          <w:rPr>
            <w:szCs w:val="22"/>
            <w:lang w:val="en-CA" w:eastAsia="zh-TW"/>
          </w:rPr>
          <w:t xml:space="preserve">applying the proposed </w:t>
        </w:r>
        <w:r>
          <w:rPr>
            <w:lang w:eastAsia="zh-TW"/>
          </w:rPr>
          <w:t xml:space="preserve">encoder-only changes </w:t>
        </w:r>
        <w:r>
          <w:rPr>
            <w:szCs w:val="22"/>
            <w:lang w:val="en-CA" w:eastAsia="zh-TW"/>
          </w:rPr>
          <w:t>to CE1-5.1a and CE1-5.1b,</w:t>
        </w:r>
        <w:r>
          <w:rPr>
            <w:lang w:eastAsia="zh-TW"/>
          </w:rPr>
          <w:t xml:space="preserve"> t</w:t>
        </w:r>
      </w:ins>
      <w:ins w:id="383" w:author="Chia-ming Tsai (蔡佳銘)" w:date="2019-03-15T20:51:00Z">
        <w:r>
          <w:rPr>
            <w:lang w:eastAsia="zh-TW"/>
          </w:rPr>
          <w:t xml:space="preserve">he </w:t>
        </w:r>
        <w:proofErr w:type="spellStart"/>
        <w:r w:rsidRPr="006A42D8">
          <w:rPr>
            <w:szCs w:val="24"/>
          </w:rPr>
          <w:t>neighbouring</w:t>
        </w:r>
        <w:proofErr w:type="spellEnd"/>
        <w:r w:rsidRPr="006A42D8">
          <w:rPr>
            <w:szCs w:val="24"/>
          </w:rPr>
          <w:t xml:space="preserve"> 4x4 </w:t>
        </w:r>
        <w:proofErr w:type="spellStart"/>
        <w:r w:rsidRPr="006A42D8">
          <w:rPr>
            <w:szCs w:val="24"/>
          </w:rPr>
          <w:t>subblocks</w:t>
        </w:r>
        <w:proofErr w:type="spellEnd"/>
        <w:r>
          <w:rPr>
            <w:szCs w:val="24"/>
          </w:rPr>
          <w:t xml:space="preserve"> for </w:t>
        </w:r>
        <w:r>
          <w:rPr>
            <w:lang w:eastAsia="zh-TW"/>
          </w:rPr>
          <w:t>c</w:t>
        </w:r>
        <w:r w:rsidRPr="006A42D8">
          <w:rPr>
            <w:lang w:eastAsia="zh-TW"/>
          </w:rPr>
          <w:t>alculat</w:t>
        </w:r>
        <w:r>
          <w:rPr>
            <w:lang w:eastAsia="zh-TW"/>
          </w:rPr>
          <w:t>ing</w:t>
        </w:r>
        <w:r w:rsidRPr="006A42D8">
          <w:rPr>
            <w:lang w:eastAsia="zh-TW"/>
          </w:rPr>
          <w:t xml:space="preserve"> the LIC usage ratio</w:t>
        </w:r>
        <w:r>
          <w:rPr>
            <w:lang w:eastAsia="zh-TW"/>
          </w:rPr>
          <w:t xml:space="preserve"> is </w:t>
        </w:r>
      </w:ins>
      <w:ins w:id="384" w:author="Chia-ming Tsai (蔡佳銘)" w:date="2019-03-15T20:52:00Z">
        <w:r>
          <w:rPr>
            <w:lang w:eastAsia="zh-TW"/>
          </w:rPr>
          <w:t>extended</w:t>
        </w:r>
        <w:r>
          <w:rPr>
            <w:szCs w:val="22"/>
            <w:lang w:val="en-CA" w:eastAsia="zh-TW"/>
          </w:rPr>
          <w:t>.</w:t>
        </w:r>
      </w:ins>
    </w:p>
    <w:p w14:paraId="28AD28B5" w14:textId="77777777" w:rsidR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85" w:author="Chia-ming Tsai (蔡佳銘)" w:date="2019-03-15T20:48:00Z"/>
          <w:szCs w:val="22"/>
          <w:lang w:val="en-CA" w:eastAsia="zh-TW"/>
        </w:rPr>
      </w:pPr>
    </w:p>
    <w:p w14:paraId="15FF7921" w14:textId="04D6A482" w:rsidR="00935831" w:rsidRDefault="00935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86" w:author="Chia-ming Tsai (蔡佳銘)" w:date="2019-03-15T20:48:00Z"/>
          <w:szCs w:val="22"/>
          <w:lang w:val="en-CA" w:eastAsia="zh-TW"/>
        </w:rPr>
      </w:pPr>
      <w:ins w:id="387" w:author="Chia-ming Tsai (蔡佳銘)" w:date="2019-03-15T20:48:00Z">
        <w:r>
          <w:rPr>
            <w:szCs w:val="22"/>
            <w:lang w:val="en-CA" w:eastAsia="zh-TW"/>
          </w:rPr>
          <w:br w:type="page"/>
        </w:r>
      </w:ins>
    </w:p>
    <w:p w14:paraId="713DBF70" w14:textId="5D021CA8" w:rsidR="00935831" w:rsidDel="00935831" w:rsidRDefault="00935831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388" w:author="Chia-ming Tsai (蔡佳銘)" w:date="2019-03-15T20:48:00Z"/>
          <w:szCs w:val="22"/>
          <w:lang w:val="en-CA" w:eastAsia="zh-TW"/>
        </w:rPr>
      </w:pPr>
    </w:p>
    <w:p w14:paraId="72730F05" w14:textId="66E98B83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495363">
        <w:rPr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A816CB" w:rsidRPr="00A816CB">
        <w:rPr>
          <w:szCs w:val="22"/>
          <w:lang w:val="en-CA"/>
        </w:rPr>
        <w:t>the proposed encoder-only changes on CE1-5.1a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3B985B3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2E8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A0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2A22D96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C0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8E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18C6F8D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DC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CF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E697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FB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40D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57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3D0A20E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DD8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FE81" w14:textId="3FBF9C4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A3D69" w14:textId="34DB81D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28E81" w14:textId="6410454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DA65" w14:textId="5F3FB06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F3FBA8" w14:textId="295E5A6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0FC1474F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A1E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AA94" w14:textId="23BFAB4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C82E" w14:textId="0B1A14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B7370" w14:textId="029F2E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6AA6" w14:textId="2FD5A03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C04FC5" w14:textId="316F2B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11C46BC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563A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DAF36" w14:textId="10DF0B5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70AE" w14:textId="57C2D4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A7052" w14:textId="686AD8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3BA9A" w14:textId="66053A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4A845B" w14:textId="7199B2E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46BA7B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820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DEE5" w14:textId="3071EE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D24F" w14:textId="1DDBBFA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7CF62" w14:textId="1254092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9C4B" w14:textId="3CEF68A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B7E434" w14:textId="478E4F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DF24C3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AAB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1E8C" w14:textId="397E0F2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970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6F442" w14:textId="34195D6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6677" w14:textId="4C20543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A89895" w14:textId="0F4C87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2C9D2DC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E7A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5160" w14:textId="05FBA1F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9EB4" w14:textId="2181A4A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B162A" w14:textId="059744D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1AA1" w14:textId="1737896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00765F" w14:textId="489DE8F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3D8A0E2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0C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EF46A" w14:textId="6D0005D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346B8" w14:textId="34EC80A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CF43C" w14:textId="700FD95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7126" w14:textId="2B11963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9B7FFE" w14:textId="5CBC1A5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5897D04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216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40C1C" w14:textId="374B401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318815" w14:textId="5CE68CF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E557D" w14:textId="13B9EA8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62574D" w14:textId="5E67AD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C1C55" w14:textId="4A662A9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08D" w:rsidRPr="002E04E3" w14:paraId="598F31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271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258D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7D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94B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A76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682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0B8B2850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3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1A7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DE5CFD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E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890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4C74E5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32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326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B0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E9D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98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49532DB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0F6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04A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C4B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2A91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1CC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953D0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24C404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F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80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FA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9042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03D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2D276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B45E6" w:rsidRPr="002E04E3" w14:paraId="1CC744C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AD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8412" w14:textId="715B292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6F84" w14:textId="51466AB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51802" w14:textId="157925D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E4B5" w14:textId="63AD220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00E7BE" w14:textId="040096C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7A96589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8D2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3635" w14:textId="25A6324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5577" w14:textId="73E2C42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1B7147" w14:textId="5D8BCC2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5695E" w14:textId="5723F9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37F3F2" w14:textId="1A1AA9E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21936A11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66B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231F" w14:textId="0BF5077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3A99" w14:textId="522C466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0CD5C" w14:textId="0796E0E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ABA" w14:textId="423DAEF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F6647" w14:textId="536E1F6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5E6" w:rsidRPr="002E04E3" w14:paraId="0AB3022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D17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7A0C" w14:textId="42B7C5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2AED" w14:textId="1F180F3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E96A5" w14:textId="790D2D7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1BE6" w14:textId="0996F33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8905DF" w14:textId="7EFC967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3844978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FE2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DDCB" w14:textId="3B2509C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9388" w14:textId="16F4FA2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699A1" w14:textId="4F2C678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8B6F" w14:textId="758B9D7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01E1E9" w14:textId="0824199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6984A7F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55DB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985F17" w14:textId="6BF6CDB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84BEA3" w14:textId="763F864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23F6B" w14:textId="7E0E473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97BB4B" w14:textId="04D041C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F91AC4" w14:textId="4478864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2CBBF9" w14:textId="36287116" w:rsidR="002A208D" w:rsidDel="00935831" w:rsidRDefault="002A208D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389" w:author="Chia-ming Tsai (蔡佳銘)" w:date="2019-03-15T20:54:00Z"/>
          <w:szCs w:val="22"/>
          <w:lang w:val="en-CA" w:eastAsia="zh-TW"/>
        </w:rPr>
      </w:pPr>
    </w:p>
    <w:p w14:paraId="2A47A9B7" w14:textId="48873C46" w:rsidR="004F3116" w:rsidRDefault="004F3116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del w:id="390" w:author="Chia-ming Tsai (蔡佳銘)" w:date="2019-03-15T20:54:00Z">
        <w:r w:rsidDel="00935831">
          <w:rPr>
            <w:szCs w:val="22"/>
            <w:lang w:val="en-CA" w:eastAsia="zh-TW"/>
          </w:rPr>
          <w:br w:type="page"/>
        </w:r>
      </w:del>
    </w:p>
    <w:p w14:paraId="4C3401FE" w14:textId="289A0F56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495363">
        <w:rPr>
          <w:szCs w:val="22"/>
          <w:lang w:val="en-CA" w:eastAsia="zh-TW"/>
        </w:rPr>
        <w:t>4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A816CB">
        <w:rPr>
          <w:szCs w:val="22"/>
          <w:lang w:val="en-CA"/>
        </w:rPr>
        <w:t xml:space="preserve">Results of </w:t>
      </w:r>
      <w:r w:rsidR="00A816CB" w:rsidRPr="00A816CB">
        <w:rPr>
          <w:szCs w:val="22"/>
          <w:lang w:val="en-CA"/>
        </w:rPr>
        <w:t>the proposed encoder-only changes on CE1-5.1</w:t>
      </w:r>
      <w:r>
        <w:rPr>
          <w:szCs w:val="22"/>
          <w:lang w:val="en-CA"/>
        </w:rPr>
        <w:t>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6EE3AB0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528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E1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5067CBB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FCF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04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FAF465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47F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7F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C617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6F5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37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7D0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7A9410B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8A0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9273" w14:textId="36B0F54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F4D6" w14:textId="3DBF062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86BEA" w14:textId="645CE0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D65D" w14:textId="5A0BA4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6C660F" w14:textId="0BB24CD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478774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DA7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86F7" w14:textId="523AB0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62E1" w14:textId="3091AA3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057EF" w14:textId="5F3ADA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51F5" w14:textId="6FD0583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E6C74C" w14:textId="26D549D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396C0C53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31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DD34" w14:textId="5F7D98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6FF6A" w14:textId="706109F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15215" w14:textId="55C981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E1E6" w14:textId="2E7B2F0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4E82F" w14:textId="46C7D33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04AFA9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8DEF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EC072" w14:textId="7AFFD81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9BF38" w14:textId="44122A7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97247" w14:textId="07F4334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1EAB5" w14:textId="3E611EE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A5DE39" w14:textId="2EEAC5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699AAE7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2A1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1615" w14:textId="7FA1F43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152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30D79" w14:textId="03220E9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BD69" w14:textId="4C9664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7758E8" w14:textId="40889B6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9E695E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2AE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BCAD" w14:textId="53BF22C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3442" w14:textId="66A6DE8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681BF" w14:textId="2AB3A2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57F3" w14:textId="486F0B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36DDC4" w14:textId="6724B3D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7B43DE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F6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6389" w14:textId="0614A0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6638D" w14:textId="604F644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5D777" w14:textId="60C6FFA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AF65" w14:textId="4D49F6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309440" w14:textId="2973B7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F02015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B5C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1220607" w14:textId="5764404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4E350C" w14:textId="3C022E8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60CE3" w14:textId="3ABF788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039404C" w14:textId="5E7FFFE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6489AA" w14:textId="6F891C7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08D" w:rsidRPr="002E04E3" w14:paraId="733802C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5F5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97E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FB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263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11A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0F4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32BFA2B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1A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04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0B6FE9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EA1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91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736FDE5D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DA2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6C4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811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0F2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D9B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E2A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26EB6DB5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8C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C6CB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AEF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E624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8B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E50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C254B3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8BD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EE8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A40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76A65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6D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93C62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D0954" w:rsidRPr="002E04E3" w14:paraId="6D5CB0A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50C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6C37" w14:textId="2F1E122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1B" w14:textId="2FAC6F9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468A1" w14:textId="0541B78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B4D6" w14:textId="452A1D9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CC7978" w14:textId="7BBF07F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274131C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027D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26CA" w14:textId="7A16D5C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E1C3" w14:textId="0BDC911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3A92B" w14:textId="040070F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D9A5B" w14:textId="147363C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6776B2" w14:textId="57BC1C7D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0954" w:rsidRPr="002E04E3" w14:paraId="295CEE0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7218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AB2E" w14:textId="4EAC532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E0D8" w14:textId="3C356F4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DB634" w14:textId="52BEC2B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CCC5" w14:textId="5764B98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038047" w14:textId="412561B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0954" w:rsidRPr="002E04E3" w14:paraId="3DBA510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1C6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41D0" w14:textId="522321D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5AA" w14:textId="28D720C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F7114" w14:textId="601272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1C956" w14:textId="3ECEC94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959D25" w14:textId="1E0BAB7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32A86B32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8444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FA0C" w14:textId="2502C21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F73ED" w14:textId="29E9F73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3593" w14:textId="6A908E5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70039" w14:textId="1B8DE12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7070E8" w14:textId="6E4C5E8C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0954" w:rsidRPr="002E04E3" w14:paraId="30A34B3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1AC2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8043CA" w14:textId="1D058B9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B588E2" w14:textId="418D1DB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1112D" w14:textId="3AE35F0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30CEBB4" w14:textId="67343E3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B11B5" w14:textId="1F3BA7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8A3AE9" w14:textId="77777777" w:rsidR="002A208D" w:rsidRDefault="002A208D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4DBB076" w14:textId="5ADA579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4B0D5DF5" w14:textId="60F48C90" w:rsidR="000F4A59" w:rsidRDefault="00751A6A" w:rsidP="000F4A59"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 w:rsidRPr="00670ADC">
        <w:t xml:space="preserve"> </w:t>
      </w:r>
      <w:r>
        <w:t>LIC</w:t>
      </w:r>
      <w:r w:rsidRPr="00670ADC">
        <w:t xml:space="preserve">. </w:t>
      </w:r>
      <w:r>
        <w:t xml:space="preserve">The encoding time </w:t>
      </w:r>
      <w:r w:rsidR="0019119F">
        <w:t xml:space="preserve">and latency issues </w:t>
      </w:r>
      <w:r>
        <w:t xml:space="preserve">for LIC </w:t>
      </w:r>
      <w:r w:rsidR="0019119F">
        <w:t>are</w:t>
      </w:r>
      <w:r>
        <w:t xml:space="preserve"> mitigated.</w:t>
      </w:r>
    </w:p>
    <w:p w14:paraId="5C003A42" w14:textId="77777777" w:rsidR="00751A6A" w:rsidRPr="00751A6A" w:rsidRDefault="00751A6A" w:rsidP="000F4A59">
      <w:pPr>
        <w:rPr>
          <w:szCs w:val="22"/>
          <w:lang w:eastAsia="zh-TW"/>
        </w:rPr>
      </w:pPr>
    </w:p>
    <w:p w14:paraId="055F4906" w14:textId="7CB856BC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5EC34172" w14:textId="2CE1BF46" w:rsidR="000F4A59" w:rsidRDefault="000F4A59" w:rsidP="00302A32">
      <w:pPr>
        <w:numPr>
          <w:ilvl w:val="0"/>
          <w:numId w:val="12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91" w:name="_Ref533585746"/>
      <w:bookmarkStart w:id="392" w:name="_Ref517546129"/>
      <w:r w:rsidR="00302A32" w:rsidRPr="00302A32">
        <w:rPr>
          <w:szCs w:val="22"/>
          <w:lang w:val="en-CA"/>
        </w:rPr>
        <w:t xml:space="preserve">J. Ström, S. Ikonin, </w:t>
      </w:r>
      <w:r w:rsidR="00D62B92">
        <w:rPr>
          <w:szCs w:val="22"/>
          <w:lang w:val="en-CA"/>
        </w:rPr>
        <w:t xml:space="preserve">and </w:t>
      </w:r>
      <w:r w:rsidR="00302A32" w:rsidRPr="00302A32">
        <w:rPr>
          <w:szCs w:val="22"/>
          <w:lang w:val="en-CA"/>
        </w:rPr>
        <w:t>V. Seregin</w:t>
      </w:r>
      <w:r w:rsidRPr="002D7A6D">
        <w:rPr>
          <w:szCs w:val="22"/>
          <w:lang w:val="en-CA"/>
        </w:rPr>
        <w:t>, “</w:t>
      </w:r>
      <w:r w:rsidR="00302A32" w:rsidRPr="00302A32">
        <w:rPr>
          <w:szCs w:val="22"/>
          <w:lang w:val="en-CA"/>
        </w:rPr>
        <w:t>Description of Core Experiment 1 (CE1): Post-prediction and post-reconstruction filtering</w:t>
      </w:r>
      <w:r w:rsidRPr="002D7A6D">
        <w:rPr>
          <w:szCs w:val="22"/>
          <w:lang w:val="en-CA"/>
        </w:rPr>
        <w:t>,” Document of Joint Video Experts Team, JVET-</w:t>
      </w:r>
      <w:r w:rsidR="00302A32">
        <w:rPr>
          <w:szCs w:val="22"/>
          <w:lang w:val="en-CA"/>
        </w:rPr>
        <w:t>M</w:t>
      </w:r>
      <w:r w:rsidRPr="002D7A6D">
        <w:rPr>
          <w:szCs w:val="22"/>
          <w:lang w:val="en-CA"/>
        </w:rPr>
        <w:t>10</w:t>
      </w:r>
      <w:r w:rsidR="00302A32">
        <w:rPr>
          <w:szCs w:val="22"/>
          <w:lang w:val="en-CA"/>
        </w:rPr>
        <w:t>21</w:t>
      </w:r>
      <w:r w:rsidRPr="002D7A6D">
        <w:rPr>
          <w:szCs w:val="22"/>
          <w:lang w:val="en-CA"/>
        </w:rPr>
        <w:t>.</w:t>
      </w:r>
      <w:bookmarkEnd w:id="391"/>
    </w:p>
    <w:p w14:paraId="6F2B8948" w14:textId="55EF1FF9" w:rsidR="00E91878" w:rsidRDefault="00E91878" w:rsidP="00CF2BF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93" w:name="_Ref2957860"/>
      <w:r w:rsidRPr="00E91878">
        <w:rPr>
          <w:szCs w:val="22"/>
          <w:lang w:val="en-CA"/>
        </w:rPr>
        <w:t>G. J. Sullivan</w:t>
      </w:r>
      <w:r w:rsidR="00D62B92">
        <w:rPr>
          <w:szCs w:val="22"/>
          <w:lang w:val="en-CA"/>
        </w:rPr>
        <w:t xml:space="preserve"> and</w:t>
      </w:r>
      <w:r w:rsidR="00D62B92" w:rsidRPr="00E91878">
        <w:rPr>
          <w:szCs w:val="22"/>
          <w:lang w:val="en-CA"/>
        </w:rPr>
        <w:t xml:space="preserve"> </w:t>
      </w:r>
      <w:r w:rsidRPr="00E91878">
        <w:rPr>
          <w:szCs w:val="22"/>
          <w:lang w:val="en-CA"/>
        </w:rPr>
        <w:t xml:space="preserve">J.-R. Ohm, “Meeting </w:t>
      </w:r>
      <w:r w:rsidR="00D62B92">
        <w:rPr>
          <w:szCs w:val="22"/>
          <w:lang w:val="en-CA"/>
        </w:rPr>
        <w:t>r</w:t>
      </w:r>
      <w:r w:rsidR="00D62B92" w:rsidRPr="00E91878">
        <w:rPr>
          <w:szCs w:val="22"/>
          <w:lang w:val="en-CA"/>
        </w:rPr>
        <w:t xml:space="preserve">eport </w:t>
      </w:r>
      <w:r w:rsidRPr="00E91878">
        <w:rPr>
          <w:szCs w:val="22"/>
          <w:lang w:val="en-CA"/>
        </w:rPr>
        <w:t>of the 13</w:t>
      </w:r>
      <w:r w:rsidRPr="00F9681C">
        <w:rPr>
          <w:szCs w:val="22"/>
          <w:vertAlign w:val="superscript"/>
          <w:lang w:val="en-CA"/>
        </w:rPr>
        <w:t>th</w:t>
      </w:r>
      <w:r w:rsidR="00534337">
        <w:rPr>
          <w:szCs w:val="22"/>
          <w:lang w:val="en-CA"/>
        </w:rPr>
        <w:t xml:space="preserve"> JVET</w:t>
      </w:r>
      <w:r w:rsidRPr="00E91878">
        <w:rPr>
          <w:szCs w:val="22"/>
          <w:lang w:val="en-CA"/>
        </w:rPr>
        <w:t xml:space="preserve"> </w:t>
      </w:r>
      <w:r w:rsidR="00D62B92">
        <w:rPr>
          <w:szCs w:val="22"/>
          <w:lang w:val="en-CA"/>
        </w:rPr>
        <w:t>m</w:t>
      </w:r>
      <w:r w:rsidR="00D62B92" w:rsidRPr="00E91878">
        <w:rPr>
          <w:szCs w:val="22"/>
          <w:lang w:val="en-CA"/>
        </w:rPr>
        <w:t>eeting</w:t>
      </w:r>
      <w:r w:rsidRPr="00E91878">
        <w:rPr>
          <w:szCs w:val="22"/>
          <w:lang w:val="en-CA"/>
        </w:rPr>
        <w:t xml:space="preserve"> </w:t>
      </w:r>
      <w:r w:rsidR="00534337">
        <w:rPr>
          <w:szCs w:val="22"/>
          <w:lang w:val="en-CA"/>
        </w:rPr>
        <w:t>(</w:t>
      </w:r>
      <w:r w:rsidRPr="00E91878">
        <w:rPr>
          <w:szCs w:val="22"/>
          <w:lang w:val="en-CA"/>
        </w:rPr>
        <w:t>Marrakech, 9–18 January 2019</w:t>
      </w:r>
      <w:r w:rsidR="00534337">
        <w:rPr>
          <w:szCs w:val="22"/>
          <w:lang w:val="en-CA"/>
        </w:rPr>
        <w:t>)</w:t>
      </w:r>
      <w:r>
        <w:rPr>
          <w:szCs w:val="22"/>
          <w:lang w:val="en-CA"/>
        </w:rPr>
        <w:t>,</w:t>
      </w:r>
      <w:r w:rsidRPr="00E91878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="00D62B92" w:rsidRPr="002D7A6D">
        <w:rPr>
          <w:szCs w:val="22"/>
          <w:lang w:val="en-CA"/>
        </w:rPr>
        <w:t>Document of Joint Video Experts Team</w:t>
      </w:r>
      <w:r>
        <w:rPr>
          <w:szCs w:val="22"/>
          <w:lang w:val="en-CA"/>
        </w:rPr>
        <w:t>, JVET-M</w:t>
      </w:r>
      <w:r w:rsidR="00534337">
        <w:rPr>
          <w:szCs w:val="22"/>
          <w:lang w:val="en-CA"/>
        </w:rPr>
        <w:t>1000</w:t>
      </w:r>
      <w:r>
        <w:rPr>
          <w:szCs w:val="22"/>
          <w:lang w:val="en-CA"/>
        </w:rPr>
        <w:t>.</w:t>
      </w:r>
      <w:bookmarkEnd w:id="393"/>
    </w:p>
    <w:p w14:paraId="576882D1" w14:textId="0DC6335C" w:rsidR="002D20C3" w:rsidRPr="00E91878" w:rsidRDefault="002D20C3" w:rsidP="002D20C3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94" w:name="_Ref2968116"/>
      <w:r w:rsidRPr="002D20C3">
        <w:rPr>
          <w:szCs w:val="22"/>
          <w:lang w:val="en-CA"/>
        </w:rPr>
        <w:t xml:space="preserve">C.-M. Tsai, C.-C. Chen, C.-W. Hsu, Y.-W. Huang, </w:t>
      </w:r>
      <w:r w:rsidR="00920A34">
        <w:rPr>
          <w:szCs w:val="22"/>
          <w:lang w:val="en-CA"/>
        </w:rPr>
        <w:t xml:space="preserve">and </w:t>
      </w:r>
      <w:r w:rsidRPr="002D20C3">
        <w:rPr>
          <w:szCs w:val="22"/>
          <w:lang w:val="en-CA"/>
        </w:rPr>
        <w:t>S.-M. Lei</w:t>
      </w:r>
      <w:r>
        <w:rPr>
          <w:szCs w:val="22"/>
          <w:lang w:val="en-CA"/>
        </w:rPr>
        <w:t>, “</w:t>
      </w:r>
      <w:r w:rsidRPr="002D20C3">
        <w:rPr>
          <w:szCs w:val="22"/>
          <w:lang w:val="en-CA"/>
        </w:rPr>
        <w:t>CE10-related: Simplification of local illumination compensation</w:t>
      </w:r>
      <w:r>
        <w:rPr>
          <w:szCs w:val="22"/>
          <w:lang w:val="en-CA"/>
        </w:rPr>
        <w:t xml:space="preserve">,” </w:t>
      </w:r>
      <w:r w:rsidRPr="002D7A6D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M0182</w:t>
      </w:r>
      <w:r w:rsidRPr="002D7A6D">
        <w:rPr>
          <w:szCs w:val="22"/>
          <w:lang w:val="en-CA"/>
        </w:rPr>
        <w:t>.</w:t>
      </w:r>
      <w:bookmarkEnd w:id="394"/>
    </w:p>
    <w:p w14:paraId="03B2A043" w14:textId="15C4C507" w:rsidR="000F4A59" w:rsidRPr="002D7A6D" w:rsidRDefault="000F4A59" w:rsidP="000F4A59">
      <w:pPr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395" w:name="_Ref533585754"/>
      <w:r>
        <w:rPr>
          <w:szCs w:val="22"/>
          <w:lang w:val="en-CA"/>
        </w:rPr>
        <w:t>VTM</w:t>
      </w:r>
      <w:r w:rsidR="00751A6A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2E1E86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392"/>
      <w:bookmarkEnd w:id="395"/>
      <w:r w:rsidR="002E1E86" w:rsidRPr="00F9681C">
        <w:rPr>
          <w:szCs w:val="22"/>
          <w:lang w:val="en-CA"/>
        </w:rPr>
        <w:t>https://vcgit.hhi.fraunhofer.de/jvet/VVCSoftware_VTM/tags/VTM-4.0</w:t>
      </w:r>
    </w:p>
    <w:p w14:paraId="7B8019B6" w14:textId="1D09D851" w:rsidR="000F4A59" w:rsidRDefault="000F4A59" w:rsidP="000F4A59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96" w:name="_Ref531871856"/>
      <w:bookmarkStart w:id="397" w:name="_Ref517546181"/>
      <w:r w:rsidRPr="005373C7">
        <w:rPr>
          <w:szCs w:val="22"/>
          <w:lang w:val="en-CA"/>
        </w:rPr>
        <w:t xml:space="preserve">F. Bossen, J. Boyce, X. Li, V. Seregin, </w:t>
      </w:r>
      <w:r w:rsidR="002E1E8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751A6A"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396"/>
    </w:p>
    <w:bookmarkEnd w:id="397"/>
    <w:p w14:paraId="0C4B19E3" w14:textId="77777777" w:rsidR="000F4A59" w:rsidRDefault="000F4A59" w:rsidP="000F4A59">
      <w:pPr>
        <w:rPr>
          <w:szCs w:val="22"/>
          <w:lang w:val="en-CA" w:eastAsia="zh-TW"/>
        </w:rPr>
      </w:pPr>
    </w:p>
    <w:p w14:paraId="46E452F9" w14:textId="54F1A993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Patent rights declaration(s)</w:t>
      </w:r>
    </w:p>
    <w:p w14:paraId="32EAF635" w14:textId="259FFABB" w:rsidR="007F1F8B" w:rsidRPr="005B217D" w:rsidRDefault="000F4A59" w:rsidP="009234A5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EEFB1" w14:textId="77777777" w:rsidR="00D24D45" w:rsidRDefault="00D24D45">
      <w:r>
        <w:separator/>
      </w:r>
    </w:p>
  </w:endnote>
  <w:endnote w:type="continuationSeparator" w:id="0">
    <w:p w14:paraId="075DDDC5" w14:textId="77777777" w:rsidR="00D24D45" w:rsidRDefault="00D2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02A5E" w:rsidR="00D8472A" w:rsidRPr="00C00DDE" w:rsidRDefault="00D84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1AA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8" w:author="YW Huang (黃毓文)" w:date="2019-03-19T22:33:00Z">
      <w:r w:rsidR="001E1AA2">
        <w:rPr>
          <w:rStyle w:val="PageNumber"/>
          <w:noProof/>
        </w:rPr>
        <w:t>2019-03-19</w:t>
      </w:r>
    </w:ins>
    <w:ins w:id="399" w:author="Chia-ming Tsai (蔡佳銘)" w:date="2019-03-19T21:57:00Z">
      <w:del w:id="400" w:author="YW Huang (黃毓文)" w:date="2019-03-19T22:06:00Z">
        <w:r w:rsidR="00A75E57" w:rsidDel="00F21CB8">
          <w:rPr>
            <w:rStyle w:val="PageNumber"/>
            <w:noProof/>
          </w:rPr>
          <w:delText>2019-03-19</w:delText>
        </w:r>
      </w:del>
    </w:ins>
    <w:del w:id="401" w:author="YW Huang (黃毓文)" w:date="2019-03-19T22:06:00Z">
      <w:r w:rsidDel="00F21CB8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62C76" w14:textId="77777777" w:rsidR="00D24D45" w:rsidRDefault="00D24D45">
      <w:r>
        <w:separator/>
      </w:r>
    </w:p>
  </w:footnote>
  <w:footnote w:type="continuationSeparator" w:id="0">
    <w:p w14:paraId="13D37FC1" w14:textId="77777777" w:rsidR="00D24D45" w:rsidRDefault="00D24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90944"/>
    <w:multiLevelType w:val="hybridMultilevel"/>
    <w:tmpl w:val="B6A8CC90"/>
    <w:lvl w:ilvl="0" w:tplc="78E6B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7D"/>
    <w:rsid w:val="0003083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123"/>
    <w:rsid w:val="000F158C"/>
    <w:rsid w:val="000F4A59"/>
    <w:rsid w:val="00102F3D"/>
    <w:rsid w:val="00124E38"/>
    <w:rsid w:val="0012580B"/>
    <w:rsid w:val="00131F90"/>
    <w:rsid w:val="0013458C"/>
    <w:rsid w:val="0013526E"/>
    <w:rsid w:val="00144EAF"/>
    <w:rsid w:val="00146152"/>
    <w:rsid w:val="00155526"/>
    <w:rsid w:val="00171371"/>
    <w:rsid w:val="00173463"/>
    <w:rsid w:val="00175A24"/>
    <w:rsid w:val="00187E58"/>
    <w:rsid w:val="0019119F"/>
    <w:rsid w:val="001A297E"/>
    <w:rsid w:val="001A368E"/>
    <w:rsid w:val="001A7329"/>
    <w:rsid w:val="001A792F"/>
    <w:rsid w:val="001B4E28"/>
    <w:rsid w:val="001C3525"/>
    <w:rsid w:val="001C3AFB"/>
    <w:rsid w:val="001D0954"/>
    <w:rsid w:val="001D1BD2"/>
    <w:rsid w:val="001E0248"/>
    <w:rsid w:val="001E02BE"/>
    <w:rsid w:val="001E1AA2"/>
    <w:rsid w:val="001E3B37"/>
    <w:rsid w:val="001F2594"/>
    <w:rsid w:val="002055A6"/>
    <w:rsid w:val="00206460"/>
    <w:rsid w:val="002069B4"/>
    <w:rsid w:val="00215DFC"/>
    <w:rsid w:val="002212DF"/>
    <w:rsid w:val="00222CD4"/>
    <w:rsid w:val="00224F88"/>
    <w:rsid w:val="00225016"/>
    <w:rsid w:val="002253CA"/>
    <w:rsid w:val="002264A6"/>
    <w:rsid w:val="00227BA7"/>
    <w:rsid w:val="0023011C"/>
    <w:rsid w:val="002375C1"/>
    <w:rsid w:val="00253B68"/>
    <w:rsid w:val="00263398"/>
    <w:rsid w:val="00263B99"/>
    <w:rsid w:val="00266F06"/>
    <w:rsid w:val="00275773"/>
    <w:rsid w:val="00275BCF"/>
    <w:rsid w:val="00291E36"/>
    <w:rsid w:val="00292257"/>
    <w:rsid w:val="002A208D"/>
    <w:rsid w:val="002A54E0"/>
    <w:rsid w:val="002B1595"/>
    <w:rsid w:val="002B191D"/>
    <w:rsid w:val="002B204A"/>
    <w:rsid w:val="002B2E83"/>
    <w:rsid w:val="002B6397"/>
    <w:rsid w:val="002D0AF6"/>
    <w:rsid w:val="002D20C3"/>
    <w:rsid w:val="002D27B4"/>
    <w:rsid w:val="002E1E86"/>
    <w:rsid w:val="002F164D"/>
    <w:rsid w:val="002F50D7"/>
    <w:rsid w:val="003021BC"/>
    <w:rsid w:val="00302A32"/>
    <w:rsid w:val="00306206"/>
    <w:rsid w:val="00317D85"/>
    <w:rsid w:val="00321143"/>
    <w:rsid w:val="00327C56"/>
    <w:rsid w:val="003315A1"/>
    <w:rsid w:val="003373EC"/>
    <w:rsid w:val="00342FF4"/>
    <w:rsid w:val="00344E5A"/>
    <w:rsid w:val="00346148"/>
    <w:rsid w:val="00351BE9"/>
    <w:rsid w:val="00355B75"/>
    <w:rsid w:val="00360089"/>
    <w:rsid w:val="003669EA"/>
    <w:rsid w:val="003706CC"/>
    <w:rsid w:val="00377710"/>
    <w:rsid w:val="00377AEC"/>
    <w:rsid w:val="003864E0"/>
    <w:rsid w:val="003A2D8E"/>
    <w:rsid w:val="003A57F9"/>
    <w:rsid w:val="003A772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FEC"/>
    <w:rsid w:val="00433DDB"/>
    <w:rsid w:val="00435552"/>
    <w:rsid w:val="00435A29"/>
    <w:rsid w:val="00437619"/>
    <w:rsid w:val="00447356"/>
    <w:rsid w:val="00465A1E"/>
    <w:rsid w:val="00470F5D"/>
    <w:rsid w:val="004750A4"/>
    <w:rsid w:val="00475F1C"/>
    <w:rsid w:val="0049445A"/>
    <w:rsid w:val="00495363"/>
    <w:rsid w:val="004A1A23"/>
    <w:rsid w:val="004A2A63"/>
    <w:rsid w:val="004A541B"/>
    <w:rsid w:val="004B210C"/>
    <w:rsid w:val="004D405F"/>
    <w:rsid w:val="004E311A"/>
    <w:rsid w:val="004E4F4F"/>
    <w:rsid w:val="004E6789"/>
    <w:rsid w:val="004F080E"/>
    <w:rsid w:val="004F3116"/>
    <w:rsid w:val="004F61E3"/>
    <w:rsid w:val="004F7D9D"/>
    <w:rsid w:val="00502E10"/>
    <w:rsid w:val="0051015C"/>
    <w:rsid w:val="00516CF1"/>
    <w:rsid w:val="00525D3A"/>
    <w:rsid w:val="00531AE9"/>
    <w:rsid w:val="00534337"/>
    <w:rsid w:val="00550A66"/>
    <w:rsid w:val="00560898"/>
    <w:rsid w:val="00567223"/>
    <w:rsid w:val="00567EC7"/>
    <w:rsid w:val="00570013"/>
    <w:rsid w:val="005753EC"/>
    <w:rsid w:val="005801A2"/>
    <w:rsid w:val="005952A5"/>
    <w:rsid w:val="005A33A1"/>
    <w:rsid w:val="005B217D"/>
    <w:rsid w:val="005C27EF"/>
    <w:rsid w:val="005C385F"/>
    <w:rsid w:val="005D2E72"/>
    <w:rsid w:val="005E1AC6"/>
    <w:rsid w:val="005F0F2D"/>
    <w:rsid w:val="005F58B9"/>
    <w:rsid w:val="005F6F1B"/>
    <w:rsid w:val="00615995"/>
    <w:rsid w:val="00616155"/>
    <w:rsid w:val="00624B33"/>
    <w:rsid w:val="0063041A"/>
    <w:rsid w:val="00630AA2"/>
    <w:rsid w:val="00631209"/>
    <w:rsid w:val="00646707"/>
    <w:rsid w:val="00657F7E"/>
    <w:rsid w:val="00662E58"/>
    <w:rsid w:val="006637F2"/>
    <w:rsid w:val="006642A5"/>
    <w:rsid w:val="00664DCF"/>
    <w:rsid w:val="00677BD1"/>
    <w:rsid w:val="006A2BC7"/>
    <w:rsid w:val="006B6F6B"/>
    <w:rsid w:val="006C5D39"/>
    <w:rsid w:val="006D6D9B"/>
    <w:rsid w:val="006D7974"/>
    <w:rsid w:val="006E2810"/>
    <w:rsid w:val="006E5417"/>
    <w:rsid w:val="006F0794"/>
    <w:rsid w:val="006F7528"/>
    <w:rsid w:val="007023DE"/>
    <w:rsid w:val="00712F60"/>
    <w:rsid w:val="00720E3B"/>
    <w:rsid w:val="00736803"/>
    <w:rsid w:val="0074393F"/>
    <w:rsid w:val="00745F6B"/>
    <w:rsid w:val="00751051"/>
    <w:rsid w:val="0075175B"/>
    <w:rsid w:val="00751A6A"/>
    <w:rsid w:val="00752433"/>
    <w:rsid w:val="0075585E"/>
    <w:rsid w:val="00770571"/>
    <w:rsid w:val="007768FF"/>
    <w:rsid w:val="007824D3"/>
    <w:rsid w:val="00796EE3"/>
    <w:rsid w:val="007A7D29"/>
    <w:rsid w:val="007B45E6"/>
    <w:rsid w:val="007B4AB8"/>
    <w:rsid w:val="007C7809"/>
    <w:rsid w:val="007D1181"/>
    <w:rsid w:val="007E01A3"/>
    <w:rsid w:val="007E57A2"/>
    <w:rsid w:val="007F1F8B"/>
    <w:rsid w:val="007F67A1"/>
    <w:rsid w:val="0080489E"/>
    <w:rsid w:val="00811C05"/>
    <w:rsid w:val="008206C8"/>
    <w:rsid w:val="008250BA"/>
    <w:rsid w:val="00851DEE"/>
    <w:rsid w:val="0086387C"/>
    <w:rsid w:val="00874A6C"/>
    <w:rsid w:val="00876C65"/>
    <w:rsid w:val="008A4B4C"/>
    <w:rsid w:val="008A632F"/>
    <w:rsid w:val="008C239F"/>
    <w:rsid w:val="008E480C"/>
    <w:rsid w:val="00907757"/>
    <w:rsid w:val="00920A34"/>
    <w:rsid w:val="009212B0"/>
    <w:rsid w:val="00921FA1"/>
    <w:rsid w:val="009234A5"/>
    <w:rsid w:val="00933453"/>
    <w:rsid w:val="009336F7"/>
    <w:rsid w:val="00935831"/>
    <w:rsid w:val="0093636C"/>
    <w:rsid w:val="009374A7"/>
    <w:rsid w:val="00955F6D"/>
    <w:rsid w:val="00977C16"/>
    <w:rsid w:val="0098551D"/>
    <w:rsid w:val="00985DCB"/>
    <w:rsid w:val="0099518F"/>
    <w:rsid w:val="009A2448"/>
    <w:rsid w:val="009A523D"/>
    <w:rsid w:val="009B02A1"/>
    <w:rsid w:val="009B3361"/>
    <w:rsid w:val="009B7F3F"/>
    <w:rsid w:val="009D3793"/>
    <w:rsid w:val="009D7CE6"/>
    <w:rsid w:val="009E6185"/>
    <w:rsid w:val="009F496B"/>
    <w:rsid w:val="00A01439"/>
    <w:rsid w:val="00A02E61"/>
    <w:rsid w:val="00A05CFF"/>
    <w:rsid w:val="00A13048"/>
    <w:rsid w:val="00A271D0"/>
    <w:rsid w:val="00A40E88"/>
    <w:rsid w:val="00A46843"/>
    <w:rsid w:val="00A56B97"/>
    <w:rsid w:val="00A6093D"/>
    <w:rsid w:val="00A75DFA"/>
    <w:rsid w:val="00A75E57"/>
    <w:rsid w:val="00A767DC"/>
    <w:rsid w:val="00A76A6D"/>
    <w:rsid w:val="00A816CB"/>
    <w:rsid w:val="00A83253"/>
    <w:rsid w:val="00AA6E84"/>
    <w:rsid w:val="00AB1A1C"/>
    <w:rsid w:val="00AD05A8"/>
    <w:rsid w:val="00AE341B"/>
    <w:rsid w:val="00AF1493"/>
    <w:rsid w:val="00AF5609"/>
    <w:rsid w:val="00B01905"/>
    <w:rsid w:val="00B07CA7"/>
    <w:rsid w:val="00B1279A"/>
    <w:rsid w:val="00B206BF"/>
    <w:rsid w:val="00B31F30"/>
    <w:rsid w:val="00B3640F"/>
    <w:rsid w:val="00B4194A"/>
    <w:rsid w:val="00B437E8"/>
    <w:rsid w:val="00B5222E"/>
    <w:rsid w:val="00B53179"/>
    <w:rsid w:val="00B57A23"/>
    <w:rsid w:val="00B600CD"/>
    <w:rsid w:val="00B619B8"/>
    <w:rsid w:val="00B61C96"/>
    <w:rsid w:val="00B73A2A"/>
    <w:rsid w:val="00B75A51"/>
    <w:rsid w:val="00B827C6"/>
    <w:rsid w:val="00B94B06"/>
    <w:rsid w:val="00B94C28"/>
    <w:rsid w:val="00BA4AB1"/>
    <w:rsid w:val="00BB0E3A"/>
    <w:rsid w:val="00BC10BA"/>
    <w:rsid w:val="00BC5AFD"/>
    <w:rsid w:val="00BF5E5A"/>
    <w:rsid w:val="00C00DDE"/>
    <w:rsid w:val="00C04F43"/>
    <w:rsid w:val="00C0609D"/>
    <w:rsid w:val="00C115AB"/>
    <w:rsid w:val="00C26CCB"/>
    <w:rsid w:val="00C30249"/>
    <w:rsid w:val="00C3539B"/>
    <w:rsid w:val="00C3723B"/>
    <w:rsid w:val="00C42466"/>
    <w:rsid w:val="00C606C9"/>
    <w:rsid w:val="00C72976"/>
    <w:rsid w:val="00C80288"/>
    <w:rsid w:val="00C84003"/>
    <w:rsid w:val="00C90650"/>
    <w:rsid w:val="00C94058"/>
    <w:rsid w:val="00C97D78"/>
    <w:rsid w:val="00CC1E10"/>
    <w:rsid w:val="00CC2AAE"/>
    <w:rsid w:val="00CC5A42"/>
    <w:rsid w:val="00CD0EAB"/>
    <w:rsid w:val="00CD3923"/>
    <w:rsid w:val="00CD392C"/>
    <w:rsid w:val="00CE5E02"/>
    <w:rsid w:val="00CF2BF9"/>
    <w:rsid w:val="00CF34DB"/>
    <w:rsid w:val="00CF3917"/>
    <w:rsid w:val="00CF558F"/>
    <w:rsid w:val="00D010C0"/>
    <w:rsid w:val="00D073E2"/>
    <w:rsid w:val="00D24D45"/>
    <w:rsid w:val="00D446EC"/>
    <w:rsid w:val="00D51BF0"/>
    <w:rsid w:val="00D531DB"/>
    <w:rsid w:val="00D55942"/>
    <w:rsid w:val="00D62B92"/>
    <w:rsid w:val="00D76D2C"/>
    <w:rsid w:val="00D807BF"/>
    <w:rsid w:val="00D82FCC"/>
    <w:rsid w:val="00D8472A"/>
    <w:rsid w:val="00DA17FC"/>
    <w:rsid w:val="00DA45E6"/>
    <w:rsid w:val="00DA7887"/>
    <w:rsid w:val="00DB2C26"/>
    <w:rsid w:val="00DD02F4"/>
    <w:rsid w:val="00DD6622"/>
    <w:rsid w:val="00DE0EAC"/>
    <w:rsid w:val="00DE1C7C"/>
    <w:rsid w:val="00DE6B43"/>
    <w:rsid w:val="00DF5D88"/>
    <w:rsid w:val="00E0114C"/>
    <w:rsid w:val="00E11923"/>
    <w:rsid w:val="00E262D4"/>
    <w:rsid w:val="00E36250"/>
    <w:rsid w:val="00E40D0D"/>
    <w:rsid w:val="00E47F2D"/>
    <w:rsid w:val="00E54511"/>
    <w:rsid w:val="00E60EDC"/>
    <w:rsid w:val="00E61DAC"/>
    <w:rsid w:val="00E62DC7"/>
    <w:rsid w:val="00E72B80"/>
    <w:rsid w:val="00E75FE3"/>
    <w:rsid w:val="00E86C4C"/>
    <w:rsid w:val="00E907A3"/>
    <w:rsid w:val="00E91878"/>
    <w:rsid w:val="00EA080C"/>
    <w:rsid w:val="00EA5AE0"/>
    <w:rsid w:val="00EB56E1"/>
    <w:rsid w:val="00EB7AB1"/>
    <w:rsid w:val="00ED639C"/>
    <w:rsid w:val="00EE7CD8"/>
    <w:rsid w:val="00EF37F6"/>
    <w:rsid w:val="00EF48CC"/>
    <w:rsid w:val="00F00801"/>
    <w:rsid w:val="00F21CB8"/>
    <w:rsid w:val="00F2488D"/>
    <w:rsid w:val="00F601A0"/>
    <w:rsid w:val="00F712E9"/>
    <w:rsid w:val="00F73032"/>
    <w:rsid w:val="00F848FC"/>
    <w:rsid w:val="00F906F6"/>
    <w:rsid w:val="00F9282A"/>
    <w:rsid w:val="00F9681C"/>
    <w:rsid w:val="00F96BAD"/>
    <w:rsid w:val="00FA139D"/>
    <w:rsid w:val="00FA60F5"/>
    <w:rsid w:val="00FB0E84"/>
    <w:rsid w:val="00FC2405"/>
    <w:rsid w:val="00FC5132"/>
    <w:rsid w:val="00FD01C2"/>
    <w:rsid w:val="00FE595C"/>
    <w:rsid w:val="00FF0CE3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0E51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2F50D7"/>
    <w:pPr>
      <w:ind w:leftChars="200" w:left="480"/>
    </w:pPr>
  </w:style>
  <w:style w:type="character" w:styleId="PlaceholderText">
    <w:name w:val="Placeholder Text"/>
    <w:basedOn w:val="DefaultParagraphFont"/>
    <w:uiPriority w:val="99"/>
    <w:semiHidden/>
    <w:rsid w:val="006B6F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CA5-8FA9-4520-B0E4-0141D321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1751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2019-03-11T07:48:00Z</dcterms:created>
  <dcterms:modified xsi:type="dcterms:W3CDTF">2019-03-19T14:34:00Z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217741766</vt:i4>
  </property>
  <property fmtid="{D5CDD505-2E9C-101B-9397-08002B2CF9AE}" pid="4" name="_EmailSubject">
    <vt:lpwstr>JVET-N0074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