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C4640" w:rsidRPr="005B217D" w14:paraId="7E96CA4B" w14:textId="77777777" w:rsidTr="000962AC">
        <w:tc>
          <w:tcPr>
            <w:tcW w:w="6300" w:type="dxa"/>
          </w:tcPr>
          <w:p w14:paraId="1665C926" w14:textId="77777777" w:rsidR="007C4640" w:rsidRPr="005B217D" w:rsidRDefault="007C4640" w:rsidP="004C39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663A068" wp14:editId="470D9B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7025E318" wp14:editId="7885F3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5E1F329" wp14:editId="083A58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9E26F13" w14:textId="77777777" w:rsidR="007C4640" w:rsidRPr="005B217D" w:rsidRDefault="007C4640" w:rsidP="004C39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CC158D" w:rsidR="007C4640" w:rsidRPr="005B217D" w:rsidRDefault="007C4640" w:rsidP="00D257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56B611" w:rsidR="007C4640" w:rsidRPr="005B217D" w:rsidRDefault="007C4640" w:rsidP="006624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06B9">
              <w:rPr>
                <w:lang w:val="en-CA"/>
              </w:rPr>
              <w:t>N0070</w:t>
            </w:r>
            <w:r w:rsidR="00D36593">
              <w:rPr>
                <w:lang w:val="en-CA"/>
              </w:rPr>
              <w:t>-</w:t>
            </w:r>
            <w:del w:id="0" w:author="Author">
              <w:r w:rsidR="00AA06B9" w:rsidDel="006624DF">
                <w:rPr>
                  <w:lang w:val="en-CA"/>
                </w:rPr>
                <w:delText>v1</w:delText>
              </w:r>
            </w:del>
            <w:ins w:id="1" w:author="Author">
              <w:r w:rsidR="006624DF">
                <w:rPr>
                  <w:lang w:val="en-CA"/>
                </w:rPr>
                <w:t>v</w:t>
              </w:r>
              <w:r w:rsidR="006624D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46E84E" w:rsidR="00E61DAC" w:rsidRPr="005B217D" w:rsidRDefault="006F20ED" w:rsidP="000F36DB">
            <w:pPr>
              <w:spacing w:before="60" w:after="60"/>
              <w:rPr>
                <w:b/>
                <w:szCs w:val="22"/>
                <w:lang w:val="en-CA"/>
              </w:rPr>
            </w:pPr>
            <w:r w:rsidRPr="006F20ED">
              <w:rPr>
                <w:b/>
                <w:szCs w:val="22"/>
                <w:lang w:val="en-CA"/>
              </w:rPr>
              <w:t>AHG16/AHG8</w:t>
            </w:r>
            <w:r w:rsidR="0080415A">
              <w:rPr>
                <w:b/>
                <w:szCs w:val="22"/>
                <w:lang w:val="en-CA"/>
              </w:rPr>
              <w:t xml:space="preserve">: </w:t>
            </w:r>
            <w:r w:rsidR="00D2128A">
              <w:rPr>
                <w:b/>
                <w:szCs w:val="22"/>
                <w:lang w:val="en-CA"/>
              </w:rPr>
              <w:t xml:space="preserve">Proposed Cleanup for </w:t>
            </w:r>
            <w:r w:rsidR="000F0350">
              <w:rPr>
                <w:b/>
                <w:szCs w:val="22"/>
                <w:lang w:val="en-CA"/>
              </w:rPr>
              <w:t>Reference Wraparound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56552" w:rsidR="00E61DAC" w:rsidRPr="005B217D" w:rsidRDefault="00D2128A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ACD41A" w14:textId="77777777" w:rsidR="003E15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</w:p>
          <w:p w14:paraId="433F1C95" w14:textId="09D8E801" w:rsidR="00E61DAC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  <w:p w14:paraId="49D81240" w14:textId="7A055810" w:rsidR="00CD1C67" w:rsidRPr="005B21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2A26ED" w14:textId="77777777" w:rsidR="008346AF" w:rsidRDefault="006D0A1C" w:rsidP="000817A8">
            <w:pPr>
              <w:spacing w:before="60" w:after="60"/>
            </w:pPr>
            <w:hyperlink r:id="rId11" w:history="1">
              <w:r w:rsidR="00CD1C67" w:rsidRPr="00C17754">
                <w:rPr>
                  <w:rStyle w:val="Hyperlink"/>
                </w:rPr>
                <w:t>brian.heng@broadcom.com</w:t>
              </w:r>
            </w:hyperlink>
          </w:p>
          <w:p w14:paraId="77F1DEFE" w14:textId="6F274BD7" w:rsidR="00CD1C67" w:rsidRDefault="006D0A1C" w:rsidP="000817A8">
            <w:pPr>
              <w:spacing w:before="60" w:after="60"/>
            </w:pPr>
            <w:hyperlink r:id="rId12" w:history="1">
              <w:r w:rsidR="00CD1C67" w:rsidRPr="00C17754">
                <w:rPr>
                  <w:rStyle w:val="Hyperlink"/>
                </w:rPr>
                <w:t>minhua.zhou@broadcom.com</w:t>
              </w:r>
            </w:hyperlink>
          </w:p>
          <w:p w14:paraId="32C2ABFD" w14:textId="2BB42064" w:rsidR="00CD1C67" w:rsidRPr="005B217D" w:rsidRDefault="006D0A1C" w:rsidP="000817A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D1C67" w:rsidRPr="00C17754">
                <w:rPr>
                  <w:rStyle w:val="Hyperlink"/>
                </w:rPr>
                <w:t>wade.wan@broadcom.com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04A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EAD561" w:rsidR="00E61DAC" w:rsidRPr="005B217D" w:rsidRDefault="00CD1C6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250D26" w14:textId="5DE8EAE3" w:rsidR="004D11E5" w:rsidRDefault="00D2128A" w:rsidP="000F035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document discusses </w:t>
      </w:r>
      <w:r w:rsidR="00AD16B0">
        <w:rPr>
          <w:szCs w:val="22"/>
          <w:lang w:val="en-CA"/>
        </w:rPr>
        <w:t xml:space="preserve">potential </w:t>
      </w:r>
      <w:r>
        <w:rPr>
          <w:szCs w:val="22"/>
          <w:lang w:val="en-CA"/>
        </w:rPr>
        <w:t>issues with the</w:t>
      </w:r>
      <w:r w:rsidR="00FD0298">
        <w:rPr>
          <w:szCs w:val="22"/>
          <w:lang w:val="en-CA"/>
        </w:rPr>
        <w:t xml:space="preserve"> motion compensation</w:t>
      </w:r>
      <w:r>
        <w:rPr>
          <w:szCs w:val="22"/>
          <w:lang w:val="en-CA"/>
        </w:rPr>
        <w:t xml:space="preserve"> </w:t>
      </w:r>
      <w:r w:rsidR="000F0350">
        <w:rPr>
          <w:szCs w:val="22"/>
          <w:lang w:val="en-CA"/>
        </w:rPr>
        <w:t>reference wrapping tool</w:t>
      </w:r>
      <w:r>
        <w:rPr>
          <w:szCs w:val="22"/>
          <w:lang w:val="en-CA"/>
        </w:rPr>
        <w:t>.</w:t>
      </w:r>
      <w:r w:rsidR="000F0350" w:rsidRPr="000F0350">
        <w:rPr>
          <w:szCs w:val="22"/>
          <w:lang w:val="en-CA"/>
        </w:rPr>
        <w:t xml:space="preserve"> </w:t>
      </w:r>
      <w:r w:rsidR="000F0350">
        <w:rPr>
          <w:szCs w:val="22"/>
          <w:lang w:val="en-CA"/>
        </w:rPr>
        <w:t xml:space="preserve">It is asserted that the current specification </w:t>
      </w:r>
      <w:r w:rsidR="001714B5">
        <w:rPr>
          <w:szCs w:val="22"/>
          <w:lang w:val="en-CA"/>
        </w:rPr>
        <w:t xml:space="preserve">of this tool </w:t>
      </w:r>
      <w:r w:rsidR="000F0350">
        <w:rPr>
          <w:szCs w:val="22"/>
          <w:lang w:val="en-CA"/>
        </w:rPr>
        <w:t xml:space="preserve">has some unintended </w:t>
      </w:r>
      <w:r w:rsidR="00AF1361">
        <w:rPr>
          <w:szCs w:val="22"/>
          <w:lang w:val="en-CA"/>
        </w:rPr>
        <w:t xml:space="preserve">corner </w:t>
      </w:r>
      <w:r w:rsidR="000F0350">
        <w:rPr>
          <w:szCs w:val="22"/>
          <w:lang w:val="en-CA"/>
        </w:rPr>
        <w:t>cases that impose undue complexity on decoders.</w:t>
      </w:r>
    </w:p>
    <w:p w14:paraId="4426DE98" w14:textId="2FC94DF6" w:rsidR="000F0350" w:rsidRDefault="000F0350" w:rsidP="007C4640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>This contribution proposes to limit the range of sps_ref_wraparound_offset_minus1 as follows:</w:t>
      </w:r>
    </w:p>
    <w:p w14:paraId="7B39EBA2" w14:textId="06D55147" w:rsidR="000F0350" w:rsidRDefault="000F0350" w:rsidP="000F0350">
      <w:pPr>
        <w:ind w:left="360"/>
        <w:rPr>
          <w:szCs w:val="22"/>
          <w:lang w:val="en-CA"/>
        </w:rPr>
      </w:pPr>
      <w:r>
        <w:rPr>
          <w:noProof/>
          <w:lang w:val="en-CA"/>
        </w:rPr>
        <w:t>sps_</w:t>
      </w:r>
      <w:r w:rsidRPr="00DE0F0E">
        <w:rPr>
          <w:noProof/>
          <w:szCs w:val="22"/>
          <w:lang w:val="en-CA"/>
        </w:rPr>
        <w:t>ref_wraparound_offset</w:t>
      </w:r>
      <w:r>
        <w:rPr>
          <w:szCs w:val="22"/>
          <w:lang w:val="en-CA"/>
        </w:rPr>
        <w:t>_minus1</w:t>
      </w:r>
      <w:r w:rsidRPr="007644C2">
        <w:rPr>
          <w:szCs w:val="22"/>
          <w:lang w:val="en-CA"/>
        </w:rPr>
        <w:t xml:space="preserve"> shall </w:t>
      </w:r>
      <w:r>
        <w:rPr>
          <w:szCs w:val="22"/>
          <w:lang w:val="en-CA"/>
        </w:rPr>
        <w:t>be in the range of (CtbSizeY/MinCbSizeY) + 1 to ( </w:t>
      </w:r>
      <w:r w:rsidRPr="007644C2">
        <w:rPr>
          <w:szCs w:val="22"/>
          <w:lang w:val="en-CA"/>
        </w:rPr>
        <w:t>pic_width_in_luma_samples</w:t>
      </w:r>
      <w:r>
        <w:rPr>
          <w:szCs w:val="22"/>
          <w:lang w:val="en-CA"/>
        </w:rPr>
        <w:t> / MinCbSizeY ) − 1, inclusive</w:t>
      </w:r>
      <w:r w:rsidRPr="00DE0F0E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 xml:space="preserve">   </w:t>
      </w:r>
    </w:p>
    <w:p w14:paraId="792299C9" w14:textId="3D939F34" w:rsidR="001C6556" w:rsidRDefault="001C6556" w:rsidP="007C4640">
      <w:pPr>
        <w:spacing w:before="240"/>
        <w:rPr>
          <w:szCs w:val="22"/>
          <w:lang w:val="en-CA"/>
        </w:rPr>
      </w:pPr>
      <w:r w:rsidRPr="00AA06B9">
        <w:rPr>
          <w:szCs w:val="22"/>
          <w:lang w:val="en-CA"/>
        </w:rPr>
        <w:t xml:space="preserve">And if </w:t>
      </w:r>
      <w:r w:rsidRPr="00AA06B9">
        <w:rPr>
          <w:lang w:val="en-CA"/>
        </w:rPr>
        <w:t xml:space="preserve">(CtbSizeY/MinCbSizeY + 1) &gt; </w:t>
      </w:r>
      <w:r w:rsidRPr="00AA06B9">
        <w:rPr>
          <w:szCs w:val="22"/>
          <w:lang w:val="en-CA"/>
        </w:rPr>
        <w:t xml:space="preserve">( pic_width_in_luma_samples / MinCbSizeY  − 1), </w:t>
      </w:r>
      <w:r w:rsidRPr="00D36593">
        <w:rPr>
          <w:noProof/>
          <w:lang w:val="en-CA" w:eastAsia="ko-KR"/>
        </w:rPr>
        <w:t xml:space="preserve">sps_ref_wraparound_enabled_flag is not </w:t>
      </w:r>
      <w:r w:rsidR="00AA06B9" w:rsidRPr="00D36593">
        <w:rPr>
          <w:noProof/>
          <w:lang w:val="en-CA" w:eastAsia="ko-KR"/>
        </w:rPr>
        <w:t>signalled</w:t>
      </w:r>
      <w:r w:rsidRPr="00D36593">
        <w:rPr>
          <w:noProof/>
          <w:lang w:val="en-CA" w:eastAsia="ko-KR"/>
        </w:rPr>
        <w:t xml:space="preserve"> in SPS, it is inferred to be equal to 0</w:t>
      </w:r>
      <w:r w:rsidRPr="00AA06B9">
        <w:rPr>
          <w:noProof/>
          <w:lang w:val="en-CA" w:eastAsia="ko-KR"/>
        </w:rPr>
        <w:t>.</w:t>
      </w:r>
    </w:p>
    <w:p w14:paraId="6C637545" w14:textId="6CE135D7" w:rsidR="000F0350" w:rsidRDefault="000F0350" w:rsidP="007C4640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="007C4640">
        <w:rPr>
          <w:szCs w:val="22"/>
          <w:lang w:val="en-CA"/>
        </w:rPr>
        <w:t>this contribution proposes to replace the wrapping modulus</w:t>
      </w:r>
      <w:r w:rsidR="001714B5">
        <w:rPr>
          <w:szCs w:val="22"/>
          <w:lang w:val="en-CA"/>
        </w:rPr>
        <w:t xml:space="preserve"> operation “ClipH” with a conditional</w:t>
      </w:r>
      <w:r w:rsidR="007C4640">
        <w:rPr>
          <w:szCs w:val="22"/>
          <w:lang w:val="en-CA"/>
        </w:rPr>
        <w:t xml:space="preserve"> offset:</w:t>
      </w:r>
    </w:p>
    <w:p w14:paraId="4195058A" w14:textId="5F663599" w:rsidR="007C4640" w:rsidRDefault="007C4640" w:rsidP="003D72F5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25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ClipH(o, W, x) = </w:t>
      </w:r>
      <m:oMath>
        <m:d>
          <m:dPr>
            <m:begChr m:val="{"/>
            <m:endChr m:val=""/>
            <m:ctrlPr>
              <w:rPr>
                <w:rFonts w:ascii="Cambria Math" w:hAnsi="Cambria Math"/>
                <w:noProof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noProof/>
                      <w:lang w:val="en-CA" w:eastAsia="ko-K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+ 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&lt; 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&gt;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otherwise</m:t>
                  </m:r>
                </m:e>
              </m:mr>
            </m:m>
          </m:e>
        </m:d>
      </m:oMath>
    </w:p>
    <w:p w14:paraId="70B482D9" w14:textId="68B75896" w:rsidR="008D1EE8" w:rsidRPr="006E0360" w:rsidRDefault="008D1EE8" w:rsidP="004B0371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rPr>
          <w:rFonts w:eastAsia="Times New Roman"/>
          <w:sz w:val="22"/>
          <w:szCs w:val="22"/>
          <w:lang w:val="en-CA"/>
        </w:rPr>
      </w:pPr>
      <w:r w:rsidRPr="006E0360">
        <w:rPr>
          <w:rFonts w:eastAsia="Times New Roman"/>
          <w:sz w:val="22"/>
          <w:szCs w:val="22"/>
          <w:lang w:val="en-CA"/>
        </w:rPr>
        <w:t xml:space="preserve">And add a clipping </w:t>
      </w:r>
      <w:r w:rsidR="00E234BC">
        <w:rPr>
          <w:rFonts w:eastAsia="Times New Roman"/>
          <w:sz w:val="22"/>
          <w:szCs w:val="22"/>
          <w:lang w:val="en-CA"/>
        </w:rPr>
        <w:t>operation:</w:t>
      </w:r>
    </w:p>
    <w:p w14:paraId="11184801" w14:textId="3EC5EBEB" w:rsidR="008D1EE8" w:rsidRPr="00E234BC" w:rsidRDefault="008D1EE8" w:rsidP="004B0371">
      <w:pPr>
        <w:pStyle w:val="Equation"/>
        <w:keepNext/>
        <w:tabs>
          <w:tab w:val="clear" w:pos="794"/>
          <w:tab w:val="clear" w:pos="1588"/>
          <w:tab w:val="clear" w:pos="9696"/>
          <w:tab w:val="left" w:pos="1260"/>
          <w:tab w:val="left" w:pos="2070"/>
          <w:tab w:val="left" w:pos="4050"/>
          <w:tab w:val="right" w:pos="9360"/>
        </w:tabs>
        <w:ind w:left="1620" w:hanging="720"/>
        <w:rPr>
          <w:noProof/>
          <w:lang w:val="en-CA"/>
        </w:rPr>
      </w:pPr>
      <w:r w:rsidRPr="00E234BC" w:rsidDel="003C51E6">
        <w:rPr>
          <w:noProof/>
          <w:lang w:val="en-CA" w:eastAsia="ko-KR"/>
        </w:rPr>
        <w:t>xInt</w:t>
      </w:r>
      <w:r w:rsidRPr="00E234BC">
        <w:rPr>
          <w:noProof/>
          <w:vertAlign w:val="subscript"/>
          <w:lang w:val="en-CA" w:eastAsia="ko-KR"/>
        </w:rPr>
        <w:t>i</w:t>
      </w:r>
      <w:r w:rsidRPr="00E234BC">
        <w:rPr>
          <w:noProof/>
          <w:lang w:val="en-CA"/>
        </w:rPr>
        <w:t xml:space="preserve"> = Clip3( 0, picW − 1, ClipH( ( sps_</w:t>
      </w:r>
      <w:r w:rsidRPr="00E234BC">
        <w:rPr>
          <w:noProof/>
          <w:lang w:val="en-CA" w:eastAsia="ko-KR"/>
        </w:rPr>
        <w:t>ref_wraparound_offset</w:t>
      </w:r>
      <w:r w:rsidRPr="00E234BC">
        <w:rPr>
          <w:noProof/>
          <w:lang w:eastAsia="ko-KR"/>
        </w:rPr>
        <w:t>_minus1 + 1 ) * MinCbSizeY</w:t>
      </w:r>
      <w:r w:rsidRPr="00E234BC">
        <w:rPr>
          <w:noProof/>
          <w:lang w:val="en-CA" w:eastAsia="ko-KR"/>
        </w:rPr>
        <w:t>, picW, </w:t>
      </w:r>
      <w:r w:rsidRPr="00E234BC">
        <w:rPr>
          <w:noProof/>
          <w:lang w:val="en-CA"/>
        </w:rPr>
        <w:t>( x</w:t>
      </w:r>
      <w:r w:rsidRPr="00E234BC" w:rsidDel="003C51E6">
        <w:rPr>
          <w:noProof/>
          <w:lang w:val="en-CA" w:eastAsia="ko-KR"/>
        </w:rPr>
        <w:t>Int</w:t>
      </w:r>
      <w:r w:rsidRPr="00E234BC" w:rsidDel="003C51E6">
        <w:rPr>
          <w:noProof/>
          <w:vertAlign w:val="subscript"/>
          <w:lang w:val="en-CA" w:eastAsia="ko-KR"/>
        </w:rPr>
        <w:t>L</w:t>
      </w:r>
      <w:r w:rsidRPr="00E234BC">
        <w:rPr>
          <w:noProof/>
          <w:lang w:val="en-CA"/>
        </w:rPr>
        <w:t> + i ) ))</w:t>
      </w:r>
    </w:p>
    <w:p w14:paraId="6B8F1338" w14:textId="5FB1B051" w:rsidR="008D1EE8" w:rsidRDefault="008D1EE8" w:rsidP="008D1EE8">
      <w:pPr>
        <w:rPr>
          <w:lang w:val="en-CA"/>
        </w:rPr>
      </w:pPr>
      <w:r w:rsidRPr="00E234BC">
        <w:rPr>
          <w:lang w:val="en-CA"/>
        </w:rPr>
        <w:t>so that any reference location that would have wrapped around more than once will get clipped within the picture boundary instead.</w:t>
      </w:r>
    </w:p>
    <w:p w14:paraId="0C4AF91F" w14:textId="77777777" w:rsidR="008D1EE8" w:rsidRDefault="008D1EE8" w:rsidP="003D72F5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2520"/>
        <w:rPr>
          <w:noProof/>
          <w:lang w:val="en-CA" w:eastAsia="ko-KR"/>
        </w:rPr>
      </w:pPr>
    </w:p>
    <w:p w14:paraId="7D2AC1F0" w14:textId="0DAACC34" w:rsidR="00745F6B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AD9797" w14:textId="4B87EEC4" w:rsidR="00D2574A" w:rsidRDefault="00D2574A" w:rsidP="00D2574A">
      <w:pPr>
        <w:rPr>
          <w:szCs w:val="22"/>
          <w:lang w:val="en-CA"/>
        </w:rPr>
      </w:pPr>
      <w:r>
        <w:rPr>
          <w:szCs w:val="22"/>
          <w:lang w:val="en-CA"/>
        </w:rPr>
        <w:t xml:space="preserve">Horizontal wrap-around motion compensation (JVET-L0231) was adopted to reduce visual artifacts where the left and right picture boundaries meet during 360˚ video rendering.  JVET-L0231 defines a wraparound offset for padded </w:t>
      </w:r>
      <w:r w:rsidR="001714B5" w:rsidRPr="001714B5">
        <w:rPr>
          <w:szCs w:val="22"/>
          <w:lang w:val="en-CA"/>
        </w:rPr>
        <w:t xml:space="preserve">equirectangular projection </w:t>
      </w:r>
      <w:r>
        <w:rPr>
          <w:szCs w:val="22"/>
          <w:lang w:val="en-CA"/>
        </w:rPr>
        <w:t>(PERP).  Any reference pixels that extend beyond the border of the picture are wrapped around</w:t>
      </w:r>
      <w:r w:rsidR="001714B5">
        <w:rPr>
          <w:szCs w:val="22"/>
          <w:lang w:val="en-CA"/>
        </w:rPr>
        <w:t xml:space="preserve"> according to a </w:t>
      </w:r>
      <w:r>
        <w:rPr>
          <w:szCs w:val="22"/>
          <w:lang w:val="en-CA"/>
        </w:rPr>
        <w:t>wraparound offset</w:t>
      </w:r>
      <w:r w:rsidR="002F3E6E">
        <w:rPr>
          <w:szCs w:val="22"/>
          <w:lang w:val="en-CA"/>
        </w:rPr>
        <w:t xml:space="preserve"> (</w:t>
      </w:r>
      <w:r w:rsidR="007C4640">
        <w:rPr>
          <w:szCs w:val="22"/>
          <w:lang w:val="en-CA"/>
        </w:rPr>
        <w:t xml:space="preserve">with </w:t>
      </w:r>
      <w:r w:rsidR="002F3E6E">
        <w:rPr>
          <w:szCs w:val="22"/>
          <w:lang w:val="en-CA"/>
        </w:rPr>
        <w:t>modulo wrapping)</w:t>
      </w:r>
      <w:r w:rsidR="00AF1361">
        <w:rPr>
          <w:szCs w:val="22"/>
          <w:lang w:val="en-CA"/>
        </w:rPr>
        <w:t xml:space="preserve"> as shown in </w:t>
      </w:r>
      <w:r>
        <w:rPr>
          <w:szCs w:val="22"/>
          <w:lang w:val="en-CA"/>
        </w:rPr>
        <w:t xml:space="preserve">Figure 1. </w:t>
      </w:r>
    </w:p>
    <w:p w14:paraId="65D0620E" w14:textId="77777777" w:rsidR="00D2574A" w:rsidRDefault="00D2574A" w:rsidP="00D2574A">
      <w:pPr>
        <w:rPr>
          <w:szCs w:val="22"/>
          <w:lang w:val="en-CA"/>
        </w:rPr>
      </w:pPr>
    </w:p>
    <w:p w14:paraId="064EAE59" w14:textId="77777777" w:rsidR="00D2574A" w:rsidRDefault="00D2574A" w:rsidP="00D2574A">
      <w:pPr>
        <w:rPr>
          <w:szCs w:val="22"/>
          <w:lang w:val="en-CA"/>
        </w:rPr>
      </w:pPr>
    </w:p>
    <w:p w14:paraId="13833818" w14:textId="77777777" w:rsidR="00D2574A" w:rsidRDefault="00D2574A" w:rsidP="00D2574A">
      <w:pPr>
        <w:rPr>
          <w:szCs w:val="22"/>
          <w:lang w:val="en-CA"/>
        </w:rPr>
      </w:pPr>
    </w:p>
    <w:p w14:paraId="161A4D03" w14:textId="40C1B65D" w:rsidR="00D2574A" w:rsidRDefault="00F075D1" w:rsidP="00D2574A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1A529933" wp14:editId="12B0C991">
            <wp:extent cx="3260668" cy="2115304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716" cy="212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BE917" w14:textId="1D7F5543" w:rsidR="00D2574A" w:rsidRPr="00D2574A" w:rsidRDefault="00D2574A" w:rsidP="00F075D1">
      <w:pPr>
        <w:tabs>
          <w:tab w:val="clear" w:pos="1440"/>
        </w:tabs>
        <w:jc w:val="center"/>
        <w:rPr>
          <w:szCs w:val="22"/>
          <w:lang w:val="en-CA"/>
        </w:rPr>
      </w:pPr>
      <w:r w:rsidRPr="00D2574A">
        <w:rPr>
          <w:b/>
          <w:szCs w:val="22"/>
          <w:lang w:val="en-CA"/>
        </w:rPr>
        <w:t>Figure</w:t>
      </w:r>
      <w:r>
        <w:rPr>
          <w:b/>
          <w:szCs w:val="22"/>
          <w:lang w:val="en-CA"/>
        </w:rPr>
        <w:t xml:space="preserve"> 1: </w:t>
      </w:r>
      <w:r>
        <w:rPr>
          <w:szCs w:val="22"/>
          <w:lang w:val="en-CA"/>
        </w:rPr>
        <w:t>Reference wraparound with horizontal geometry PERP.</w:t>
      </w:r>
    </w:p>
    <w:p w14:paraId="40974EBA" w14:textId="77777777" w:rsidR="00D2574A" w:rsidRDefault="00D2574A" w:rsidP="00D2574A">
      <w:pPr>
        <w:rPr>
          <w:szCs w:val="22"/>
          <w:lang w:val="en-CA"/>
        </w:rPr>
      </w:pPr>
    </w:p>
    <w:p w14:paraId="3C9F7F62" w14:textId="75E77EBF" w:rsidR="00F075D1" w:rsidRDefault="00D2574A" w:rsidP="002F3E6E">
      <w:pPr>
        <w:rPr>
          <w:szCs w:val="22"/>
          <w:lang w:val="en-CA"/>
        </w:rPr>
      </w:pPr>
      <w:r>
        <w:rPr>
          <w:szCs w:val="22"/>
          <w:lang w:val="en-CA"/>
        </w:rPr>
        <w:t>The wraparound offset is specified</w:t>
      </w:r>
      <w:r w:rsidR="00F075D1">
        <w:rPr>
          <w:szCs w:val="22"/>
          <w:lang w:val="en-CA"/>
        </w:rPr>
        <w:t xml:space="preserve"> in the text as follows.  </w:t>
      </w:r>
      <w:bookmarkStart w:id="2" w:name="_Hlk524707248"/>
    </w:p>
    <w:p w14:paraId="1D82B537" w14:textId="77777777" w:rsidR="002F3E6E" w:rsidRDefault="002F3E6E" w:rsidP="002F3E6E">
      <w:pPr>
        <w:spacing w:before="0"/>
        <w:rPr>
          <w:b/>
          <w:noProof/>
          <w:szCs w:val="22"/>
          <w:lang w:val="en-CA"/>
        </w:rPr>
      </w:pPr>
    </w:p>
    <w:p w14:paraId="07B406A6" w14:textId="2171A0E7" w:rsidR="00D2574A" w:rsidRPr="00DE0F0E" w:rsidRDefault="001714B5" w:rsidP="00D2574A">
      <w:pPr>
        <w:ind w:left="360" w:right="360"/>
        <w:rPr>
          <w:noProof/>
          <w:lang w:val="en-CA"/>
        </w:rPr>
      </w:pPr>
      <w:r>
        <w:rPr>
          <w:b/>
          <w:noProof/>
          <w:szCs w:val="22"/>
          <w:lang w:val="en-CA"/>
        </w:rPr>
        <w:t>“</w:t>
      </w:r>
      <w:r w:rsidR="00D2574A" w:rsidRPr="00DE0F0E">
        <w:rPr>
          <w:b/>
          <w:noProof/>
          <w:szCs w:val="22"/>
          <w:lang w:val="en-CA"/>
        </w:rPr>
        <w:t>sps_ref_wraparound_offset</w:t>
      </w:r>
      <w:bookmarkEnd w:id="2"/>
      <w:r w:rsidR="00D2574A">
        <w:rPr>
          <w:b/>
          <w:szCs w:val="22"/>
          <w:lang w:val="en-CA"/>
        </w:rPr>
        <w:t>_minus1</w:t>
      </w:r>
      <w:r w:rsidR="00D2574A" w:rsidRPr="007644C2">
        <w:rPr>
          <w:szCs w:val="22"/>
          <w:lang w:val="en-CA"/>
        </w:rPr>
        <w:t xml:space="preserve"> </w:t>
      </w:r>
      <w:r w:rsidR="00D2574A">
        <w:rPr>
          <w:szCs w:val="22"/>
          <w:lang w:val="en-CA"/>
        </w:rPr>
        <w:t>plus 1</w:t>
      </w:r>
      <w:r w:rsidR="00D2574A" w:rsidRPr="00DE0F0E">
        <w:rPr>
          <w:noProof/>
          <w:szCs w:val="22"/>
          <w:lang w:val="en-CA"/>
        </w:rPr>
        <w:t xml:space="preserve"> specifies the offset used for computing the horizontal wrap-around position in</w:t>
      </w:r>
      <w:r w:rsidR="00D2574A">
        <w:rPr>
          <w:noProof/>
          <w:szCs w:val="22"/>
          <w:lang w:val="en-CA"/>
        </w:rPr>
        <w:t xml:space="preserve"> </w:t>
      </w:r>
      <w:r w:rsidR="00D2574A">
        <w:rPr>
          <w:szCs w:val="22"/>
          <w:lang w:val="en-CA"/>
        </w:rPr>
        <w:t>units of MinCbSizeY</w:t>
      </w:r>
      <w:r w:rsidR="00D2574A" w:rsidRPr="00DE0F0E">
        <w:rPr>
          <w:noProof/>
          <w:szCs w:val="22"/>
          <w:lang w:val="en-CA"/>
        </w:rPr>
        <w:t xml:space="preserve"> luma samples. </w:t>
      </w:r>
      <w:r w:rsidR="00D2574A">
        <w:rPr>
          <w:szCs w:val="22"/>
          <w:lang w:val="en-CA"/>
        </w:rPr>
        <w:t xml:space="preserve">The value of </w:t>
      </w:r>
      <w:r w:rsidR="00D2574A" w:rsidRPr="00DE0F0E">
        <w:rPr>
          <w:noProof/>
          <w:szCs w:val="22"/>
          <w:lang w:val="en-CA"/>
        </w:rPr>
        <w:t>ref_wraparound_offset</w:t>
      </w:r>
      <w:r w:rsidR="00D2574A">
        <w:rPr>
          <w:szCs w:val="22"/>
          <w:lang w:val="en-CA"/>
        </w:rPr>
        <w:t>_minus1</w:t>
      </w:r>
      <w:r w:rsidR="00D2574A" w:rsidRPr="007644C2">
        <w:rPr>
          <w:szCs w:val="22"/>
          <w:lang w:val="en-CA"/>
        </w:rPr>
        <w:t xml:space="preserve"> shall </w:t>
      </w:r>
      <w:r w:rsidR="00D2574A">
        <w:rPr>
          <w:szCs w:val="22"/>
          <w:lang w:val="en-CA"/>
        </w:rPr>
        <w:t>be in the range of</w:t>
      </w:r>
      <w:r w:rsidR="00D2574A" w:rsidRPr="007644C2">
        <w:rPr>
          <w:szCs w:val="22"/>
          <w:lang w:val="en-CA"/>
        </w:rPr>
        <w:t xml:space="preserve"> 0</w:t>
      </w:r>
      <w:r w:rsidR="00D2574A">
        <w:rPr>
          <w:szCs w:val="22"/>
          <w:lang w:val="en-CA"/>
        </w:rPr>
        <w:t xml:space="preserve"> to ( </w:t>
      </w:r>
      <w:r w:rsidR="00D2574A" w:rsidRPr="007644C2">
        <w:rPr>
          <w:szCs w:val="22"/>
          <w:lang w:val="en-CA"/>
        </w:rPr>
        <w:t>pic_width_in_luma_samples</w:t>
      </w:r>
      <w:r w:rsidR="00D2574A">
        <w:rPr>
          <w:szCs w:val="22"/>
          <w:lang w:val="en-CA"/>
        </w:rPr>
        <w:t> / MinCbSizeY ) − 1, inclusive</w:t>
      </w:r>
      <w:r w:rsidR="00D2574A" w:rsidRPr="00DE0F0E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>”</w:t>
      </w:r>
    </w:p>
    <w:p w14:paraId="23317D45" w14:textId="77777777" w:rsidR="00F075D1" w:rsidRDefault="00F075D1" w:rsidP="00D2574A">
      <w:pPr>
        <w:rPr>
          <w:szCs w:val="22"/>
          <w:lang w:val="en-CA"/>
        </w:rPr>
      </w:pPr>
    </w:p>
    <w:p w14:paraId="3A3142E2" w14:textId="440637A1" w:rsidR="003E157D" w:rsidRDefault="00F075D1" w:rsidP="00D2574A">
      <w:pPr>
        <w:rPr>
          <w:szCs w:val="22"/>
          <w:lang w:val="en-CA"/>
        </w:rPr>
      </w:pPr>
      <w:r>
        <w:rPr>
          <w:szCs w:val="22"/>
          <w:lang w:val="en-CA"/>
        </w:rPr>
        <w:t xml:space="preserve">Typically, this wraparound offset would be </w:t>
      </w:r>
      <w:r w:rsidR="007C4640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equal to pic_width_in_luma_samples for regular ERP (pixels beyond the left edge are wrapped around to the right edge), or slightly smaller than pic_width_in_luma_samples for PERP. But note that the wraparound offset can currently be as small as </w:t>
      </w:r>
      <w:r w:rsidR="001714B5">
        <w:rPr>
          <w:szCs w:val="22"/>
          <w:lang w:val="en-CA"/>
        </w:rPr>
        <w:t>a single</w:t>
      </w:r>
      <w:r>
        <w:rPr>
          <w:szCs w:val="22"/>
          <w:lang w:val="en-CA"/>
        </w:rPr>
        <w:t xml:space="preserve"> MinCbSizeY</w:t>
      </w:r>
      <w:r w:rsidR="007C4640">
        <w:rPr>
          <w:szCs w:val="22"/>
          <w:lang w:val="en-CA"/>
        </w:rPr>
        <w:t xml:space="preserve"> </w:t>
      </w:r>
      <w:r w:rsidR="001714B5">
        <w:rPr>
          <w:szCs w:val="22"/>
          <w:lang w:val="en-CA"/>
        </w:rPr>
        <w:t xml:space="preserve">unit </w:t>
      </w:r>
      <w:r w:rsidR="007C4640">
        <w:rPr>
          <w:szCs w:val="22"/>
          <w:lang w:val="en-CA"/>
        </w:rPr>
        <w:t>(as small as 4 pixels)</w:t>
      </w:r>
      <w:r>
        <w:rPr>
          <w:szCs w:val="22"/>
          <w:lang w:val="en-CA"/>
        </w:rPr>
        <w:t>.</w:t>
      </w:r>
    </w:p>
    <w:p w14:paraId="2600140C" w14:textId="38DFA90C" w:rsidR="00F075D1" w:rsidRDefault="00F075D1" w:rsidP="00D2574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reference wrapping </w:t>
      </w:r>
      <w:r w:rsidR="001714B5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 xml:space="preserve">has some unintended </w:t>
      </w:r>
      <w:r w:rsidR="00AF1361">
        <w:rPr>
          <w:szCs w:val="22"/>
          <w:lang w:val="en-CA"/>
        </w:rPr>
        <w:t xml:space="preserve">corner </w:t>
      </w:r>
      <w:r>
        <w:rPr>
          <w:szCs w:val="22"/>
          <w:lang w:val="en-CA"/>
        </w:rPr>
        <w:t>cases that are undesirable and impose undue complexity on decoders.</w:t>
      </w:r>
    </w:p>
    <w:p w14:paraId="52A8D7EA" w14:textId="0E34C2EB" w:rsidR="0033256A" w:rsidRDefault="00F075D1" w:rsidP="00DD4DD8">
      <w:pPr>
        <w:pStyle w:val="Heading1"/>
        <w:rPr>
          <w:lang w:val="en-CA"/>
        </w:rPr>
      </w:pPr>
      <w:r>
        <w:rPr>
          <w:lang w:val="en-CA"/>
        </w:rPr>
        <w:t>Multiple Wraparound</w:t>
      </w:r>
      <w:r w:rsidR="00D536AD">
        <w:rPr>
          <w:lang w:val="en-CA"/>
        </w:rPr>
        <w:t>s</w:t>
      </w:r>
    </w:p>
    <w:p w14:paraId="042EB47A" w14:textId="7BE40441" w:rsidR="00D536AD" w:rsidRDefault="00816812" w:rsidP="00F075D1">
      <w:pPr>
        <w:rPr>
          <w:lang w:val="en-CA"/>
        </w:rPr>
      </w:pPr>
      <w:r>
        <w:rPr>
          <w:lang w:val="en-CA"/>
        </w:rPr>
        <w:t>As currently defined, s</w:t>
      </w:r>
      <w:r w:rsidR="001714B5">
        <w:rPr>
          <w:lang w:val="en-CA"/>
        </w:rPr>
        <w:t>mall</w:t>
      </w:r>
      <w:r w:rsidR="00B56083">
        <w:rPr>
          <w:lang w:val="en-CA"/>
        </w:rPr>
        <w:t xml:space="preserve"> wraparound offsets can cause repeated wrapping. </w:t>
      </w:r>
      <w:r w:rsidR="00F075D1">
        <w:rPr>
          <w:lang w:val="en-CA"/>
        </w:rPr>
        <w:t xml:space="preserve">Consider a </w:t>
      </w:r>
      <w:r w:rsidR="001714B5">
        <w:rPr>
          <w:lang w:val="en-CA"/>
        </w:rPr>
        <w:t>135x135</w:t>
      </w:r>
      <w:r w:rsidR="00F075D1">
        <w:rPr>
          <w:lang w:val="en-CA"/>
        </w:rPr>
        <w:t xml:space="preserve"> reference patch at the border of a picture, and assume the wraparound offset is </w:t>
      </w:r>
      <w:r w:rsidR="00D536AD">
        <w:rPr>
          <w:lang w:val="en-CA"/>
        </w:rPr>
        <w:t xml:space="preserve">set </w:t>
      </w:r>
      <w:r w:rsidR="00F075D1">
        <w:rPr>
          <w:lang w:val="en-CA"/>
        </w:rPr>
        <w:t xml:space="preserve">equal to </w:t>
      </w:r>
      <w:r w:rsidR="00D536AD">
        <w:rPr>
          <w:lang w:val="en-CA"/>
        </w:rPr>
        <w:t>4</w:t>
      </w:r>
      <w:r w:rsidR="00F075D1">
        <w:rPr>
          <w:lang w:val="en-CA"/>
        </w:rPr>
        <w:t xml:space="preserve"> (sps_ref_wraparound_offset_minus1=0)</w:t>
      </w:r>
      <w:r w:rsidR="00AF1361">
        <w:rPr>
          <w:lang w:val="en-CA"/>
        </w:rPr>
        <w:t xml:space="preserve"> as shown in </w:t>
      </w:r>
      <w:r w:rsidR="00D536AD">
        <w:rPr>
          <w:lang w:val="en-CA"/>
        </w:rPr>
        <w:t xml:space="preserve">Figure 2.  </w:t>
      </w:r>
    </w:p>
    <w:p w14:paraId="61872F33" w14:textId="0EB732CA" w:rsidR="00F075D1" w:rsidRDefault="00D536AD" w:rsidP="00F075D1">
      <w:pPr>
        <w:rPr>
          <w:lang w:val="en-CA"/>
        </w:rPr>
      </w:pPr>
      <w:r>
        <w:rPr>
          <w:lang w:val="en-CA"/>
        </w:rPr>
        <w:t xml:space="preserve">Each time the reference block wraps-around at the left edge, it is shifted to the right by </w:t>
      </w:r>
      <w:r w:rsidR="007C4640">
        <w:rPr>
          <w:lang w:val="en-CA"/>
        </w:rPr>
        <w:t>the wraparound offset (</w:t>
      </w:r>
      <w:r>
        <w:rPr>
          <w:lang w:val="en-CA"/>
        </w:rPr>
        <w:t>4 pixels</w:t>
      </w:r>
      <w:r w:rsidR="007C4640">
        <w:rPr>
          <w:lang w:val="en-CA"/>
        </w:rPr>
        <w:t>)</w:t>
      </w:r>
      <w:r>
        <w:rPr>
          <w:lang w:val="en-CA"/>
        </w:rPr>
        <w:t xml:space="preserve">. However, the resulting patch still extends beyond the left picture edge, and the wrap around process repeats.  This </w:t>
      </w:r>
      <w:r w:rsidR="00B56083">
        <w:rPr>
          <w:lang w:val="en-CA"/>
        </w:rPr>
        <w:t xml:space="preserve">repeated wrapping </w:t>
      </w:r>
      <w:r>
        <w:rPr>
          <w:lang w:val="en-CA"/>
        </w:rPr>
        <w:t>can occur up to 34 times for a single reference patch.</w:t>
      </w:r>
    </w:p>
    <w:p w14:paraId="67464FFC" w14:textId="77777777" w:rsidR="00D536AD" w:rsidRDefault="00D536AD" w:rsidP="00F075D1">
      <w:pPr>
        <w:rPr>
          <w:lang w:val="en-CA"/>
        </w:rPr>
      </w:pPr>
    </w:p>
    <w:p w14:paraId="3BF3A5B0" w14:textId="29A65551" w:rsidR="00F075D1" w:rsidRDefault="00D536AD" w:rsidP="00F075D1">
      <w:pPr>
        <w:jc w:val="center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 wp14:anchorId="486DFB16" wp14:editId="34E5EA17">
            <wp:extent cx="2595388" cy="3605218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526" cy="3609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075D1" w:rsidRPr="00F075D1">
        <w:rPr>
          <w:szCs w:val="22"/>
          <w:lang w:val="en-CA"/>
        </w:rPr>
        <w:t xml:space="preserve"> </w:t>
      </w:r>
    </w:p>
    <w:p w14:paraId="0D282310" w14:textId="75842EAA" w:rsidR="00F075D1" w:rsidRDefault="00F075D1" w:rsidP="00D536AD">
      <w:pPr>
        <w:tabs>
          <w:tab w:val="clear" w:pos="1440"/>
        </w:tabs>
        <w:ind w:left="720" w:right="540"/>
        <w:rPr>
          <w:szCs w:val="22"/>
          <w:lang w:val="en-CA"/>
        </w:rPr>
      </w:pPr>
      <w:r w:rsidRPr="00D2574A">
        <w:rPr>
          <w:b/>
          <w:szCs w:val="22"/>
          <w:lang w:val="en-CA"/>
        </w:rPr>
        <w:t>Figure</w:t>
      </w:r>
      <w:r>
        <w:rPr>
          <w:b/>
          <w:szCs w:val="22"/>
          <w:lang w:val="en-CA"/>
        </w:rPr>
        <w:t xml:space="preserve"> 2: </w:t>
      </w:r>
      <w:r w:rsidR="00D536AD">
        <w:rPr>
          <w:szCs w:val="22"/>
          <w:lang w:val="en-CA"/>
        </w:rPr>
        <w:t>Example of m</w:t>
      </w:r>
      <w:r>
        <w:rPr>
          <w:szCs w:val="22"/>
          <w:lang w:val="en-CA"/>
        </w:rPr>
        <w:t>ultiple wraparound</w:t>
      </w:r>
      <w:r w:rsidR="00D536AD">
        <w:rPr>
          <w:szCs w:val="22"/>
          <w:lang w:val="en-CA"/>
        </w:rPr>
        <w:t xml:space="preserve">s. </w:t>
      </w:r>
      <w:r>
        <w:rPr>
          <w:szCs w:val="22"/>
          <w:lang w:val="en-CA"/>
        </w:rPr>
        <w:t xml:space="preserve">Large reference blocks with small wraparound offsets can wrap around multiple times. </w:t>
      </w:r>
      <w:r w:rsidR="00D536AD">
        <w:rPr>
          <w:szCs w:val="22"/>
          <w:lang w:val="en-CA"/>
        </w:rPr>
        <w:t>In the above example, a referenc</w:t>
      </w:r>
      <w:r w:rsidR="002F3E6E">
        <w:rPr>
          <w:szCs w:val="22"/>
          <w:lang w:val="en-CA"/>
        </w:rPr>
        <w:t xml:space="preserve">e patch of width 135 pixels is </w:t>
      </w:r>
      <w:r w:rsidR="00D536AD">
        <w:rPr>
          <w:szCs w:val="22"/>
          <w:lang w:val="en-CA"/>
        </w:rPr>
        <w:t xml:space="preserve">wrapped around 34 times </w:t>
      </w:r>
      <w:r w:rsidR="001714B5">
        <w:rPr>
          <w:szCs w:val="22"/>
          <w:lang w:val="en-CA"/>
        </w:rPr>
        <w:t>when</w:t>
      </w:r>
      <w:r w:rsidR="00D536AD">
        <w:rPr>
          <w:szCs w:val="22"/>
          <w:lang w:val="en-CA"/>
        </w:rPr>
        <w:t xml:space="preserve"> the minimum offset size </w:t>
      </w:r>
      <w:r w:rsidR="00AF1361">
        <w:rPr>
          <w:szCs w:val="22"/>
          <w:lang w:val="en-CA"/>
        </w:rPr>
        <w:t xml:space="preserve">is </w:t>
      </w:r>
      <w:r w:rsidR="00D536AD">
        <w:rPr>
          <w:szCs w:val="22"/>
          <w:lang w:val="en-CA"/>
        </w:rPr>
        <w:t>4 pixels.</w:t>
      </w:r>
    </w:p>
    <w:p w14:paraId="757A1FC3" w14:textId="77777777" w:rsidR="00ED1BD8" w:rsidRPr="00D2574A" w:rsidRDefault="00ED1BD8" w:rsidP="00D536AD">
      <w:pPr>
        <w:tabs>
          <w:tab w:val="clear" w:pos="1440"/>
        </w:tabs>
        <w:ind w:left="720" w:right="540"/>
        <w:rPr>
          <w:szCs w:val="22"/>
          <w:lang w:val="en-CA"/>
        </w:rPr>
      </w:pPr>
    </w:p>
    <w:p w14:paraId="3028003A" w14:textId="6AFF361A" w:rsidR="00B56083" w:rsidRDefault="00B56083" w:rsidP="00ED1BD8">
      <w:pPr>
        <w:rPr>
          <w:lang w:val="en-CA"/>
        </w:rPr>
      </w:pPr>
      <w:r>
        <w:rPr>
          <w:lang w:val="en-CA"/>
        </w:rPr>
        <w:t>Corner cases like the example shown in Figur</w:t>
      </w:r>
      <w:r w:rsidR="00816812">
        <w:rPr>
          <w:lang w:val="en-CA"/>
        </w:rPr>
        <w:t>e 2 are not the expected usage. A</w:t>
      </w:r>
      <w:r>
        <w:rPr>
          <w:lang w:val="en-CA"/>
        </w:rPr>
        <w:t>s stated in JVET-M0225</w:t>
      </w:r>
      <w:r w:rsidR="001714B5">
        <w:rPr>
          <w:lang w:val="en-CA"/>
        </w:rPr>
        <w:t>,</w:t>
      </w:r>
      <w:r>
        <w:rPr>
          <w:lang w:val="en-CA"/>
        </w:rPr>
        <w:t xml:space="preserve"> this was not the intension of the original proposal.  Typical usage </w:t>
      </w:r>
      <w:r w:rsidR="00816812">
        <w:rPr>
          <w:lang w:val="en-CA"/>
        </w:rPr>
        <w:t xml:space="preserve">of this tool </w:t>
      </w:r>
      <w:r w:rsidR="001714B5">
        <w:rPr>
          <w:lang w:val="en-CA"/>
        </w:rPr>
        <w:t>would be to</w:t>
      </w:r>
      <w:r>
        <w:rPr>
          <w:lang w:val="en-CA"/>
        </w:rPr>
        <w:t xml:space="preserve"> set the wraparound offset equal to the picture width </w:t>
      </w:r>
      <w:r w:rsidR="000F0350">
        <w:rPr>
          <w:lang w:val="en-CA"/>
        </w:rPr>
        <w:t>(ERP) or just under</w:t>
      </w:r>
      <w:r>
        <w:rPr>
          <w:lang w:val="en-CA"/>
        </w:rPr>
        <w:t xml:space="preserve"> the picture width</w:t>
      </w:r>
      <w:r w:rsidR="000F0350">
        <w:rPr>
          <w:lang w:val="en-CA"/>
        </w:rPr>
        <w:t xml:space="preserve"> (PERP)</w:t>
      </w:r>
      <w:r>
        <w:rPr>
          <w:lang w:val="en-CA"/>
        </w:rPr>
        <w:t xml:space="preserve">. </w:t>
      </w:r>
      <w:r w:rsidR="007C4640">
        <w:rPr>
          <w:lang w:val="en-CA"/>
        </w:rPr>
        <w:t>It is believed that w</w:t>
      </w:r>
      <w:r w:rsidR="002F3E6E">
        <w:rPr>
          <w:lang w:val="en-CA"/>
        </w:rPr>
        <w:t>raparound o</w:t>
      </w:r>
      <w:r>
        <w:rPr>
          <w:lang w:val="en-CA"/>
        </w:rPr>
        <w:t xml:space="preserve">ffsets as small as 4 pixels are not </w:t>
      </w:r>
      <w:r w:rsidR="002F3E6E">
        <w:rPr>
          <w:lang w:val="en-CA"/>
        </w:rPr>
        <w:t>particularly useful</w:t>
      </w:r>
      <w:r>
        <w:rPr>
          <w:lang w:val="en-CA"/>
        </w:rPr>
        <w:t xml:space="preserve"> and </w:t>
      </w:r>
      <w:r w:rsidR="002F3E6E">
        <w:rPr>
          <w:lang w:val="en-CA"/>
        </w:rPr>
        <w:t xml:space="preserve">they </w:t>
      </w:r>
      <w:r>
        <w:rPr>
          <w:lang w:val="en-CA"/>
        </w:rPr>
        <w:t xml:space="preserve">impose a significant amount of logic to handle </w:t>
      </w:r>
      <w:r w:rsidR="000F0350">
        <w:rPr>
          <w:lang w:val="en-CA"/>
        </w:rPr>
        <w:t xml:space="preserve">such corner-cases like the one illustrated </w:t>
      </w:r>
      <w:r w:rsidR="00AF1361">
        <w:rPr>
          <w:lang w:val="en-CA"/>
        </w:rPr>
        <w:t>in Figure 2</w:t>
      </w:r>
      <w:r>
        <w:rPr>
          <w:lang w:val="en-CA"/>
        </w:rPr>
        <w:t>.</w:t>
      </w:r>
    </w:p>
    <w:p w14:paraId="5884F8BD" w14:textId="319BAA4A" w:rsidR="00ED1BD8" w:rsidRDefault="00B56083" w:rsidP="00ED1BD8">
      <w:pPr>
        <w:rPr>
          <w:lang w:val="en-CA"/>
        </w:rPr>
      </w:pPr>
      <w:r>
        <w:rPr>
          <w:lang w:val="en-CA"/>
        </w:rPr>
        <w:t>Therefore, i</w:t>
      </w:r>
      <w:r w:rsidR="00ED1BD8">
        <w:rPr>
          <w:lang w:val="en-CA"/>
        </w:rPr>
        <w:t xml:space="preserve">t is desirable to limit reference wraparound </w:t>
      </w:r>
      <w:r w:rsidR="002F3E6E">
        <w:rPr>
          <w:lang w:val="en-CA"/>
        </w:rPr>
        <w:t>to wrap at most once.</w:t>
      </w:r>
    </w:p>
    <w:p w14:paraId="00475E47" w14:textId="4A1F4DBA" w:rsidR="00ED1BD8" w:rsidRDefault="00B56083" w:rsidP="00ED1BD8">
      <w:pPr>
        <w:rPr>
          <w:noProof/>
          <w:szCs w:val="22"/>
          <w:lang w:val="en-CA"/>
        </w:rPr>
      </w:pPr>
      <w:r>
        <w:rPr>
          <w:lang w:val="en-CA"/>
        </w:rPr>
        <w:t xml:space="preserve">To eliminate the </w:t>
      </w:r>
      <w:r w:rsidR="00ED1BD8">
        <w:rPr>
          <w:lang w:val="en-CA"/>
        </w:rPr>
        <w:t>unintended result</w:t>
      </w:r>
      <w:r>
        <w:rPr>
          <w:lang w:val="en-CA"/>
        </w:rPr>
        <w:t xml:space="preserve"> illustrated in Figure 2</w:t>
      </w:r>
      <w:r w:rsidR="00ED1BD8">
        <w:rPr>
          <w:lang w:val="en-CA"/>
        </w:rPr>
        <w:t xml:space="preserve">, it is suggested to impose a minimum wraparound offset of </w:t>
      </w:r>
      <w:r w:rsidR="00ED1BD8" w:rsidRPr="00DE0F0E">
        <w:rPr>
          <w:noProof/>
          <w:lang w:val="en-CA"/>
        </w:rPr>
        <w:t>CtbSizeY</w:t>
      </w:r>
      <w:r w:rsidR="00ED1BD8">
        <w:rPr>
          <w:noProof/>
          <w:lang w:val="en-CA"/>
        </w:rPr>
        <w:t xml:space="preserve">+8. </w:t>
      </w:r>
      <w:r>
        <w:rPr>
          <w:noProof/>
          <w:lang w:val="en-CA"/>
        </w:rPr>
        <w:t>Specifically</w:t>
      </w:r>
      <w:r w:rsidR="00ED1BD8">
        <w:rPr>
          <w:noProof/>
          <w:lang w:val="en-CA"/>
        </w:rPr>
        <w:t>, the sps_</w:t>
      </w:r>
      <w:r w:rsidR="00ED1BD8" w:rsidRPr="00DE0F0E">
        <w:rPr>
          <w:noProof/>
          <w:szCs w:val="22"/>
          <w:lang w:val="en-CA"/>
        </w:rPr>
        <w:t>ref_wraparound_offset</w:t>
      </w:r>
      <w:r w:rsidR="00ED1BD8">
        <w:rPr>
          <w:szCs w:val="22"/>
          <w:lang w:val="en-CA"/>
        </w:rPr>
        <w:t>_minus1</w:t>
      </w:r>
      <w:r w:rsidR="00ED1BD8" w:rsidRPr="007644C2">
        <w:rPr>
          <w:szCs w:val="22"/>
          <w:lang w:val="en-CA"/>
        </w:rPr>
        <w:t xml:space="preserve"> shall </w:t>
      </w:r>
      <w:r w:rsidR="00ED1BD8">
        <w:rPr>
          <w:szCs w:val="22"/>
          <w:lang w:val="en-CA"/>
        </w:rPr>
        <w:t>be in the range of (CtbSizeY/MinCbSizeY) + 1 to ( </w:t>
      </w:r>
      <w:r w:rsidR="00ED1BD8" w:rsidRPr="007644C2">
        <w:rPr>
          <w:szCs w:val="22"/>
          <w:lang w:val="en-CA"/>
        </w:rPr>
        <w:t>pic_width_in_luma_samples</w:t>
      </w:r>
      <w:r w:rsidR="00ED1BD8">
        <w:rPr>
          <w:szCs w:val="22"/>
          <w:lang w:val="en-CA"/>
        </w:rPr>
        <w:t> / MinCbSizeY ) − 1, inclusive</w:t>
      </w:r>
      <w:r w:rsidR="00ED1BD8" w:rsidRPr="00DE0F0E">
        <w:rPr>
          <w:noProof/>
          <w:szCs w:val="22"/>
          <w:lang w:val="en-CA"/>
        </w:rPr>
        <w:t>.</w:t>
      </w:r>
      <w:r w:rsidR="00ED1BD8">
        <w:rPr>
          <w:noProof/>
          <w:szCs w:val="22"/>
          <w:lang w:val="en-CA"/>
        </w:rPr>
        <w:t xml:space="preserve">   </w:t>
      </w:r>
    </w:p>
    <w:p w14:paraId="4CF887AF" w14:textId="77777777" w:rsidR="00ED1BD8" w:rsidRPr="00972B5F" w:rsidRDefault="00ED1BD8" w:rsidP="00ED1BD8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By imposing this minimum offset, even the largest reference patch will wrap at most one time.</w:t>
      </w:r>
    </w:p>
    <w:p w14:paraId="25BD8C69" w14:textId="78556893" w:rsidR="00B56083" w:rsidRDefault="00B56083" w:rsidP="00B56083">
      <w:pPr>
        <w:pStyle w:val="Heading1"/>
        <w:rPr>
          <w:lang w:val="en-CA"/>
        </w:rPr>
      </w:pPr>
      <w:r>
        <w:rPr>
          <w:lang w:val="en-CA"/>
        </w:rPr>
        <w:t>Narrow Pictures</w:t>
      </w:r>
    </w:p>
    <w:p w14:paraId="3F2BB7A6" w14:textId="78879FE3" w:rsidR="00ED1BD8" w:rsidRDefault="00B56083" w:rsidP="00B56083">
      <w:pPr>
        <w:rPr>
          <w:szCs w:val="22"/>
          <w:lang w:val="en-CA"/>
        </w:rPr>
      </w:pPr>
      <w:r>
        <w:rPr>
          <w:lang w:val="en-CA"/>
        </w:rPr>
        <w:t>Another corner case caused by reference wraparound is for pictures</w:t>
      </w:r>
      <w:r w:rsidR="006F20ED">
        <w:rPr>
          <w:lang w:val="en-CA"/>
        </w:rPr>
        <w:t xml:space="preserve"> that are around 1 CTU wide</w:t>
      </w:r>
      <w:r>
        <w:rPr>
          <w:lang w:val="en-CA"/>
        </w:rPr>
        <w:t xml:space="preserve">, see Figure 3.  </w:t>
      </w:r>
      <w:r w:rsidR="006F20ED">
        <w:rPr>
          <w:lang w:val="en-CA"/>
        </w:rPr>
        <w:t>Specifically, any picture less than (</w:t>
      </w:r>
      <w:r w:rsidR="006F20ED" w:rsidRPr="00DE0F0E">
        <w:rPr>
          <w:noProof/>
          <w:lang w:val="en-CA"/>
        </w:rPr>
        <w:t>CtbSizeY</w:t>
      </w:r>
      <w:r w:rsidR="006F20ED">
        <w:rPr>
          <w:lang w:val="en-CA"/>
        </w:rPr>
        <w:t xml:space="preserve"> + 8). </w:t>
      </w:r>
      <w:r>
        <w:rPr>
          <w:lang w:val="en-CA"/>
        </w:rPr>
        <w:t xml:space="preserve">In this case, both the left and right </w:t>
      </w:r>
      <w:r w:rsidR="003D72F5">
        <w:rPr>
          <w:lang w:val="en-CA"/>
        </w:rPr>
        <w:t xml:space="preserve">sides of a patch </w:t>
      </w:r>
      <w:r>
        <w:rPr>
          <w:lang w:val="en-CA"/>
        </w:rPr>
        <w:t xml:space="preserve">can extend beyond the picture border and require wrapping in opposite directions.  </w:t>
      </w:r>
    </w:p>
    <w:p w14:paraId="383C8FC7" w14:textId="77777777" w:rsidR="00ED1BD8" w:rsidRDefault="00ED1BD8" w:rsidP="00F075D1">
      <w:pPr>
        <w:rPr>
          <w:szCs w:val="22"/>
          <w:lang w:val="en-CA"/>
        </w:rPr>
      </w:pPr>
    </w:p>
    <w:p w14:paraId="7B602C22" w14:textId="77777777" w:rsidR="00ED1BD8" w:rsidRDefault="00ED1BD8" w:rsidP="00F075D1">
      <w:pPr>
        <w:rPr>
          <w:szCs w:val="22"/>
          <w:lang w:val="en-CA"/>
        </w:rPr>
      </w:pPr>
    </w:p>
    <w:p w14:paraId="6F0BE9D3" w14:textId="3FC98EDD" w:rsidR="00F075D1" w:rsidRDefault="006E0360" w:rsidP="00B56083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4B227F8" wp14:editId="5DE4BB86">
            <wp:extent cx="1496225" cy="366753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92" cy="367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91FFEA" w14:textId="5C8DD48D" w:rsidR="00B56083" w:rsidRDefault="00B56083" w:rsidP="00B56083">
      <w:pPr>
        <w:tabs>
          <w:tab w:val="clear" w:pos="1440"/>
        </w:tabs>
        <w:ind w:left="720" w:right="540"/>
        <w:rPr>
          <w:szCs w:val="22"/>
          <w:lang w:val="en-CA"/>
        </w:rPr>
      </w:pPr>
      <w:r w:rsidRPr="00D2574A">
        <w:rPr>
          <w:b/>
          <w:szCs w:val="22"/>
          <w:lang w:val="en-CA"/>
        </w:rPr>
        <w:t>Figure</w:t>
      </w:r>
      <w:r>
        <w:rPr>
          <w:b/>
          <w:szCs w:val="22"/>
          <w:lang w:val="en-CA"/>
        </w:rPr>
        <w:t xml:space="preserve"> 3: </w:t>
      </w:r>
      <w:r>
        <w:rPr>
          <w:szCs w:val="22"/>
          <w:lang w:val="en-CA"/>
        </w:rPr>
        <w:t>Reference patches (up to 135 pixels wide) can wrap around on both the left and right edg</w:t>
      </w:r>
      <w:r w:rsidR="000F0350">
        <w:rPr>
          <w:szCs w:val="22"/>
          <w:lang w:val="en-CA"/>
        </w:rPr>
        <w:t xml:space="preserve">es if the picture size is </w:t>
      </w:r>
      <w:r>
        <w:rPr>
          <w:szCs w:val="22"/>
          <w:lang w:val="en-CA"/>
        </w:rPr>
        <w:t>1 CTU wide.</w:t>
      </w:r>
    </w:p>
    <w:p w14:paraId="7C7D6881" w14:textId="77777777" w:rsidR="00B56083" w:rsidRDefault="00B56083" w:rsidP="00B56083">
      <w:pPr>
        <w:tabs>
          <w:tab w:val="clear" w:pos="1440"/>
        </w:tabs>
        <w:ind w:left="720" w:right="540"/>
        <w:rPr>
          <w:szCs w:val="22"/>
          <w:lang w:val="en-CA"/>
        </w:rPr>
      </w:pPr>
    </w:p>
    <w:p w14:paraId="6081208D" w14:textId="060DBD68" w:rsidR="00B56083" w:rsidRDefault="00B56083" w:rsidP="00B56083">
      <w:pPr>
        <w:rPr>
          <w:lang w:val="en-CA"/>
        </w:rPr>
      </w:pPr>
      <w:r>
        <w:rPr>
          <w:lang w:val="en-CA"/>
        </w:rPr>
        <w:t xml:space="preserve">This issue is not as significant a problem as the repeated wrapping </w:t>
      </w:r>
      <w:r w:rsidR="00727CA7">
        <w:rPr>
          <w:lang w:val="en-CA"/>
        </w:rPr>
        <w:t xml:space="preserve">problem that was </w:t>
      </w:r>
      <w:r>
        <w:rPr>
          <w:lang w:val="en-CA"/>
        </w:rPr>
        <w:t xml:space="preserve">illustrated in </w:t>
      </w:r>
      <w:r w:rsidR="00727CA7">
        <w:rPr>
          <w:lang w:val="en-CA"/>
        </w:rPr>
        <w:t xml:space="preserve">Figure 2, but it is an additional corner case that would need to be handled by decoders.  It would be preferable to avoid adding the logic to handle this unlikely </w:t>
      </w:r>
      <w:r w:rsidR="006F20ED">
        <w:rPr>
          <w:lang w:val="en-CA"/>
        </w:rPr>
        <w:t xml:space="preserve">corner </w:t>
      </w:r>
      <w:r w:rsidR="00727CA7">
        <w:rPr>
          <w:lang w:val="en-CA"/>
        </w:rPr>
        <w:t>case.</w:t>
      </w:r>
    </w:p>
    <w:p w14:paraId="413B6E29" w14:textId="589E1AE1" w:rsidR="008F5E26" w:rsidRDefault="00727CA7" w:rsidP="00727CA7">
      <w:pPr>
        <w:rPr>
          <w:szCs w:val="22"/>
          <w:lang w:val="en-CA"/>
        </w:rPr>
      </w:pPr>
      <w:r>
        <w:rPr>
          <w:lang w:val="en-CA"/>
        </w:rPr>
        <w:t xml:space="preserve">If the minimum value of sps_ref_wraparound_offset_minus_1 </w:t>
      </w:r>
      <w:r w:rsidR="000F0350">
        <w:rPr>
          <w:lang w:val="en-CA"/>
        </w:rPr>
        <w:t>proposed in</w:t>
      </w:r>
      <w:r>
        <w:rPr>
          <w:lang w:val="en-CA"/>
        </w:rPr>
        <w:t xml:space="preserve"> Section 2 is adopted, it also has the side effect of prohibiting reference wraparound in pictures that are</w:t>
      </w:r>
      <w:r w:rsidR="006F20ED">
        <w:rPr>
          <w:lang w:val="en-CA"/>
        </w:rPr>
        <w:t xml:space="preserve"> </w:t>
      </w:r>
      <w:r w:rsidR="00B56083">
        <w:rPr>
          <w:lang w:val="en-CA"/>
        </w:rPr>
        <w:t xml:space="preserve">1 CTU wide.  Specifically, there would be no valid value of </w:t>
      </w:r>
      <w:r w:rsidR="00B56083">
        <w:rPr>
          <w:noProof/>
          <w:lang w:val="en-CA"/>
        </w:rPr>
        <w:t>sps_</w:t>
      </w:r>
      <w:r w:rsidR="00B56083" w:rsidRPr="00DE0F0E">
        <w:rPr>
          <w:noProof/>
          <w:szCs w:val="22"/>
          <w:lang w:val="en-CA"/>
        </w:rPr>
        <w:t>ref_wraparound_offset</w:t>
      </w:r>
      <w:r w:rsidR="00B56083">
        <w:rPr>
          <w:szCs w:val="22"/>
          <w:lang w:val="en-CA"/>
        </w:rPr>
        <w:t>_minus1</w:t>
      </w:r>
      <w:r w:rsidR="00B56083" w:rsidRPr="007644C2">
        <w:rPr>
          <w:szCs w:val="22"/>
          <w:lang w:val="en-CA"/>
        </w:rPr>
        <w:t xml:space="preserve"> </w:t>
      </w:r>
      <w:r w:rsidR="00B56083">
        <w:rPr>
          <w:szCs w:val="22"/>
          <w:lang w:val="en-CA"/>
        </w:rPr>
        <w:t xml:space="preserve">for </w:t>
      </w:r>
      <w:r w:rsidR="00B56083">
        <w:rPr>
          <w:lang w:val="en-CA"/>
        </w:rPr>
        <w:t xml:space="preserve">any picture where (CtbSizeY/MinCbSizeY + 1) &gt; </w:t>
      </w:r>
      <w:r w:rsidR="00B56083">
        <w:rPr>
          <w:szCs w:val="22"/>
          <w:lang w:val="en-CA"/>
        </w:rPr>
        <w:t>( </w:t>
      </w:r>
      <w:r w:rsidR="00B56083" w:rsidRPr="007644C2">
        <w:rPr>
          <w:szCs w:val="22"/>
          <w:lang w:val="en-CA"/>
        </w:rPr>
        <w:t>pic_width_in_luma_samples</w:t>
      </w:r>
      <w:r w:rsidR="00B56083">
        <w:rPr>
          <w:szCs w:val="22"/>
          <w:lang w:val="en-CA"/>
        </w:rPr>
        <w:t> / MinCbSizeY  − 1).</w:t>
      </w:r>
      <w:r>
        <w:rPr>
          <w:szCs w:val="22"/>
          <w:lang w:val="en-CA"/>
        </w:rPr>
        <w:t xml:space="preserve"> </w:t>
      </w:r>
    </w:p>
    <w:p w14:paraId="1D7502D7" w14:textId="217CACCC" w:rsidR="00727CA7" w:rsidRDefault="008F5E26" w:rsidP="00727CA7">
      <w:pPr>
        <w:rPr>
          <w:szCs w:val="22"/>
          <w:lang w:val="en-CA"/>
        </w:rPr>
      </w:pPr>
      <w:r>
        <w:rPr>
          <w:szCs w:val="22"/>
          <w:lang w:val="en-CA"/>
        </w:rPr>
        <w:t>This condition therefore implies that</w:t>
      </w:r>
      <w:r w:rsidR="00727CA7">
        <w:rPr>
          <w:szCs w:val="22"/>
          <w:lang w:val="en-CA"/>
        </w:rPr>
        <w:t xml:space="preserve"> reference wraparound feature would be required to be disabled in such sequences (</w:t>
      </w:r>
      <w:r w:rsidR="00727CA7" w:rsidRPr="00727CA7">
        <w:rPr>
          <w:szCs w:val="22"/>
          <w:lang w:val="en-CA"/>
        </w:rPr>
        <w:t>sps_ref_wraparound_enabled_flag</w:t>
      </w:r>
      <w:r w:rsidR="00727CA7">
        <w:rPr>
          <w:szCs w:val="22"/>
          <w:lang w:val="en-CA"/>
        </w:rPr>
        <w:t>=0)</w:t>
      </w:r>
      <w:r>
        <w:rPr>
          <w:szCs w:val="22"/>
          <w:lang w:val="en-CA"/>
        </w:rPr>
        <w:t xml:space="preserve"> in order to generate a valid bitstream</w:t>
      </w:r>
      <w:r w:rsidR="00727CA7">
        <w:rPr>
          <w:szCs w:val="22"/>
          <w:lang w:val="en-CA"/>
        </w:rPr>
        <w:t>.</w:t>
      </w:r>
      <w:r w:rsidR="00983718">
        <w:rPr>
          <w:szCs w:val="22"/>
          <w:lang w:val="en-CA"/>
        </w:rPr>
        <w:t xml:space="preserve"> </w:t>
      </w:r>
      <w:r w:rsidR="003D72F5">
        <w:rPr>
          <w:szCs w:val="22"/>
          <w:lang w:val="en-CA"/>
        </w:rPr>
        <w:t>Therefore, i</w:t>
      </w:r>
      <w:r w:rsidR="00983718">
        <w:rPr>
          <w:szCs w:val="22"/>
          <w:lang w:val="en-CA"/>
        </w:rPr>
        <w:t xml:space="preserve">t is suggested to transmit the </w:t>
      </w:r>
      <w:r w:rsidR="00983718" w:rsidRPr="00983718">
        <w:rPr>
          <w:szCs w:val="22"/>
          <w:lang w:val="en-CA"/>
        </w:rPr>
        <w:t xml:space="preserve">sps_ref_wraparound_enabled_flag </w:t>
      </w:r>
      <w:r w:rsidR="00983718">
        <w:rPr>
          <w:szCs w:val="22"/>
          <w:lang w:val="en-CA"/>
        </w:rPr>
        <w:t xml:space="preserve">only if this minimum picture size is met, and infer </w:t>
      </w:r>
      <w:r w:rsidR="00983718" w:rsidRPr="00983718">
        <w:rPr>
          <w:szCs w:val="22"/>
          <w:lang w:val="en-CA"/>
        </w:rPr>
        <w:t>sps_ref_wraparound_enabled_flag</w:t>
      </w:r>
      <w:r w:rsidR="00983718">
        <w:rPr>
          <w:szCs w:val="22"/>
          <w:lang w:val="en-CA"/>
        </w:rPr>
        <w:t>=0 when it is not.</w:t>
      </w:r>
    </w:p>
    <w:p w14:paraId="1D2DCEAE" w14:textId="77777777" w:rsidR="00983718" w:rsidRDefault="00983718" w:rsidP="00727CA7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983718" w:rsidRPr="00DE0F0E" w14:paraId="5D0C5174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78D5" w14:textId="3F999DDC" w:rsidR="00983718" w:rsidRPr="00D36593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36593">
              <w:rPr>
                <w:noProof/>
                <w:lang w:val="en-CA" w:eastAsia="ko-KR"/>
              </w:rPr>
              <w:t>…</w:t>
            </w:r>
          </w:p>
        </w:tc>
      </w:tr>
      <w:tr w:rsidR="00983718" w:rsidRPr="00DE0F0E" w14:paraId="3C254119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B5C" w14:textId="3346AD49" w:rsidR="00983718" w:rsidRPr="00D36593" w:rsidRDefault="00983718" w:rsidP="003D72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36593">
              <w:rPr>
                <w:noProof/>
                <w:highlight w:val="yellow"/>
                <w:lang w:val="en-CA" w:eastAsia="ko-KR"/>
              </w:rPr>
              <w:t xml:space="preserve">if ( </w:t>
            </w:r>
            <w:r w:rsidRPr="00D36593">
              <w:rPr>
                <w:highlight w:val="yellow"/>
                <w:lang w:val="en-CA"/>
              </w:rPr>
              <w:t xml:space="preserve">(CtbSizeY/MinCbSizeY + 1) &lt;= </w:t>
            </w:r>
            <w:r w:rsidRPr="00D36593">
              <w:rPr>
                <w:szCs w:val="22"/>
                <w:highlight w:val="yellow"/>
                <w:lang w:val="en-CA"/>
              </w:rPr>
              <w:t>( pic_width_in_luma_samples / MinCbSizeY  − 1) ) {</w:t>
            </w:r>
          </w:p>
        </w:tc>
      </w:tr>
      <w:tr w:rsidR="00983718" w:rsidRPr="00DE0F0E" w14:paraId="615EA8C6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1EB" w14:textId="74D80ECC" w:rsidR="00983718" w:rsidRPr="00DE0F0E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</w:tr>
      <w:tr w:rsidR="00983718" w:rsidRPr="00DE0F0E" w14:paraId="78FEF5DA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D0F" w14:textId="5AE4F8C9" w:rsidR="00983718" w:rsidRPr="00DE0F0E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sps_ref_wraparound_enabled_flag )</w:t>
            </w:r>
          </w:p>
        </w:tc>
      </w:tr>
      <w:tr w:rsidR="00983718" w:rsidRPr="00DE0F0E" w14:paraId="4891D1E3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AF3E" w14:textId="1D29138F" w:rsidR="00983718" w:rsidRPr="00DE0F0E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sps_ref_wraparound_offset</w:t>
            </w:r>
            <w:r>
              <w:rPr>
                <w:b/>
                <w:noProof/>
                <w:lang w:val="en-CA" w:eastAsia="ko-KR"/>
              </w:rPr>
              <w:t>_minus1</w:t>
            </w:r>
          </w:p>
        </w:tc>
      </w:tr>
      <w:tr w:rsidR="00983718" w:rsidRPr="00DE0F0E" w14:paraId="1EB100F3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0B4" w14:textId="6E9019AB" w:rsidR="00983718" w:rsidRPr="00D36593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36593">
              <w:rPr>
                <w:noProof/>
                <w:lang w:val="en-CA" w:eastAsia="ko-KR"/>
              </w:rPr>
              <w:tab/>
            </w:r>
            <w:r w:rsidRPr="00D36593">
              <w:rPr>
                <w:noProof/>
                <w:highlight w:val="yellow"/>
                <w:lang w:val="en-CA" w:eastAsia="ko-KR"/>
              </w:rPr>
              <w:t>}</w:t>
            </w:r>
          </w:p>
        </w:tc>
      </w:tr>
      <w:tr w:rsidR="00983718" w:rsidRPr="00DE0F0E" w14:paraId="6023CA77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98A" w14:textId="188DAED1" w:rsidR="00983718" w:rsidRPr="00D36593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36593">
              <w:rPr>
                <w:noProof/>
                <w:lang w:val="en-CA" w:eastAsia="ko-KR"/>
              </w:rPr>
              <w:t>…</w:t>
            </w:r>
          </w:p>
        </w:tc>
      </w:tr>
    </w:tbl>
    <w:p w14:paraId="18F69885" w14:textId="77777777" w:rsidR="00983718" w:rsidRDefault="00983718" w:rsidP="00727CA7">
      <w:pPr>
        <w:rPr>
          <w:szCs w:val="22"/>
          <w:lang w:val="en-CA"/>
        </w:rPr>
      </w:pPr>
    </w:p>
    <w:p w14:paraId="58A44F81" w14:textId="1020A75B" w:rsidR="00983718" w:rsidRPr="00DE0F0E" w:rsidRDefault="00983718" w:rsidP="00D36593">
      <w:pPr>
        <w:tabs>
          <w:tab w:val="clear" w:pos="720"/>
        </w:tabs>
        <w:ind w:left="360" w:right="360"/>
        <w:rPr>
          <w:noProof/>
          <w:szCs w:val="22"/>
          <w:lang w:val="en-CA"/>
        </w:rPr>
      </w:pPr>
      <w:r>
        <w:rPr>
          <w:b/>
          <w:noProof/>
          <w:szCs w:val="22"/>
          <w:lang w:val="en-CA"/>
        </w:rPr>
        <w:t>“</w:t>
      </w:r>
      <w:r w:rsidRPr="00DE0F0E">
        <w:rPr>
          <w:b/>
          <w:noProof/>
          <w:szCs w:val="22"/>
          <w:lang w:val="en-CA"/>
        </w:rPr>
        <w:t>sps_ref_wraparound_enabled_flag</w:t>
      </w:r>
      <w:r w:rsidRPr="00DE0F0E">
        <w:rPr>
          <w:noProof/>
          <w:szCs w:val="22"/>
          <w:lang w:val="en-CA"/>
        </w:rPr>
        <w:t xml:space="preserve"> equal to 1 specifies that horizontal wrap-around motion compensation is </w:t>
      </w:r>
      <w:r w:rsidRPr="00DE0F0E">
        <w:rPr>
          <w:noProof/>
          <w:lang w:val="en-CA"/>
        </w:rPr>
        <w:t>applied in inter prediction</w:t>
      </w:r>
      <w:r w:rsidRPr="00DE0F0E">
        <w:rPr>
          <w:noProof/>
          <w:szCs w:val="22"/>
          <w:lang w:val="en-CA"/>
        </w:rPr>
        <w:t>. sps_ref_wraparound_enabled_flag equal to 0 specifies that horizontal wrap-around motion compensation is not applied.</w:t>
      </w:r>
      <w:r w:rsidR="003D72F5">
        <w:rPr>
          <w:noProof/>
          <w:szCs w:val="22"/>
          <w:lang w:val="en-CA"/>
        </w:rPr>
        <w:t xml:space="preserve"> </w:t>
      </w:r>
      <w:r w:rsidRPr="00D36593">
        <w:rPr>
          <w:noProof/>
          <w:highlight w:val="yellow"/>
          <w:lang w:val="en-CA" w:eastAsia="ko-KR"/>
        </w:rPr>
        <w:t>When sps_ref_wraparound_enabled_flag is not present, it is inferred to be equal to 0.</w:t>
      </w:r>
      <w:r>
        <w:rPr>
          <w:noProof/>
          <w:szCs w:val="22"/>
          <w:lang w:val="en-CA"/>
        </w:rPr>
        <w:t>”</w:t>
      </w:r>
    </w:p>
    <w:p w14:paraId="22B6C4B0" w14:textId="77777777" w:rsidR="00983718" w:rsidRDefault="00983718" w:rsidP="00727CA7">
      <w:pPr>
        <w:rPr>
          <w:szCs w:val="22"/>
          <w:lang w:val="en-CA"/>
        </w:rPr>
      </w:pPr>
    </w:p>
    <w:p w14:paraId="54CAA088" w14:textId="6A0C12FD" w:rsidR="00B56083" w:rsidRDefault="00B56083" w:rsidP="00727CA7">
      <w:pPr>
        <w:rPr>
          <w:szCs w:val="22"/>
          <w:lang w:val="en-CA"/>
        </w:rPr>
      </w:pPr>
      <w:r>
        <w:rPr>
          <w:szCs w:val="22"/>
          <w:lang w:val="en-CA"/>
        </w:rPr>
        <w:t>It is beli</w:t>
      </w:r>
      <w:r w:rsidR="00727CA7">
        <w:rPr>
          <w:szCs w:val="22"/>
          <w:lang w:val="en-CA"/>
        </w:rPr>
        <w:t>eved that this is</w:t>
      </w:r>
      <w:r w:rsidR="000F0350">
        <w:rPr>
          <w:szCs w:val="22"/>
          <w:lang w:val="en-CA"/>
        </w:rPr>
        <w:t xml:space="preserve"> an acceptable restriction. </w:t>
      </w:r>
      <w:r w:rsidR="007C4640">
        <w:rPr>
          <w:szCs w:val="22"/>
          <w:lang w:val="en-CA"/>
        </w:rPr>
        <w:t>Real u</w:t>
      </w:r>
      <w:r w:rsidR="00727CA7">
        <w:rPr>
          <w:szCs w:val="22"/>
          <w:lang w:val="en-CA"/>
        </w:rPr>
        <w:t xml:space="preserve">se cases for sequences </w:t>
      </w:r>
      <w:r w:rsidR="002F3E6E">
        <w:rPr>
          <w:szCs w:val="22"/>
          <w:lang w:val="en-CA"/>
        </w:rPr>
        <w:t>360</w:t>
      </w:r>
      <w:r w:rsidR="007C4640">
        <w:rPr>
          <w:szCs w:val="22"/>
          <w:lang w:val="en-CA"/>
        </w:rPr>
        <w:t>˚</w:t>
      </w:r>
      <w:r w:rsidR="002F3E6E">
        <w:rPr>
          <w:szCs w:val="22"/>
          <w:lang w:val="en-CA"/>
        </w:rPr>
        <w:t xml:space="preserve"> video sequences that are just 1</w:t>
      </w:r>
      <w:r w:rsidR="00727CA7">
        <w:rPr>
          <w:szCs w:val="22"/>
          <w:lang w:val="en-CA"/>
        </w:rPr>
        <w:t xml:space="preserve"> CTU wide are </w:t>
      </w:r>
      <w:r w:rsidR="007C4640">
        <w:rPr>
          <w:szCs w:val="22"/>
          <w:lang w:val="en-CA"/>
        </w:rPr>
        <w:t>expected</w:t>
      </w:r>
      <w:r w:rsidR="00727CA7">
        <w:rPr>
          <w:szCs w:val="22"/>
          <w:lang w:val="en-CA"/>
        </w:rPr>
        <w:t xml:space="preserve"> to be limite</w:t>
      </w:r>
      <w:r w:rsidR="002F3E6E">
        <w:rPr>
          <w:szCs w:val="22"/>
          <w:lang w:val="en-CA"/>
        </w:rPr>
        <w:t>d</w:t>
      </w:r>
      <w:r w:rsidR="000F0350">
        <w:rPr>
          <w:szCs w:val="22"/>
          <w:lang w:val="en-CA"/>
        </w:rPr>
        <w:t xml:space="preserve"> (if any)</w:t>
      </w:r>
      <w:r w:rsidR="002F3E6E">
        <w:rPr>
          <w:szCs w:val="22"/>
          <w:lang w:val="en-CA"/>
        </w:rPr>
        <w:t>, and s</w:t>
      </w:r>
      <w:r w:rsidR="00727CA7">
        <w:rPr>
          <w:szCs w:val="22"/>
          <w:lang w:val="en-CA"/>
        </w:rPr>
        <w:t xml:space="preserve">uch sequences can still be coded with traditional tools. </w:t>
      </w:r>
    </w:p>
    <w:p w14:paraId="26CC9E58" w14:textId="2241DA0D" w:rsidR="00727CA7" w:rsidRDefault="00727CA7" w:rsidP="00727CA7">
      <w:pPr>
        <w:pStyle w:val="Heading1"/>
        <w:rPr>
          <w:lang w:val="en-CA"/>
        </w:rPr>
      </w:pPr>
      <w:r>
        <w:rPr>
          <w:lang w:val="en-CA"/>
        </w:rPr>
        <w:t>Motion Vector Modul</w:t>
      </w:r>
      <w:r w:rsidR="00CD4133">
        <w:rPr>
          <w:lang w:val="en-CA"/>
        </w:rPr>
        <w:t>us</w:t>
      </w:r>
      <w:r w:rsidR="007C4640">
        <w:rPr>
          <w:lang w:val="en-CA"/>
        </w:rPr>
        <w:t xml:space="preserve"> </w:t>
      </w:r>
      <w:r>
        <w:rPr>
          <w:lang w:val="en-CA"/>
        </w:rPr>
        <w:t>Wrapping</w:t>
      </w:r>
    </w:p>
    <w:p w14:paraId="12E35895" w14:textId="0BB05CE4" w:rsidR="00727CA7" w:rsidRDefault="00727CA7" w:rsidP="00727CA7">
      <w:pPr>
        <w:rPr>
          <w:lang w:val="en-CA"/>
        </w:rPr>
      </w:pPr>
      <w:r>
        <w:rPr>
          <w:lang w:val="en-CA"/>
        </w:rPr>
        <w:t xml:space="preserve">As currently specified in the VVC draft text, the reference wrapping </w:t>
      </w:r>
      <w:r w:rsidR="00FF082F">
        <w:rPr>
          <w:lang w:val="en-CA"/>
        </w:rPr>
        <w:t>operation is implemented with a modulus operator.</w:t>
      </w:r>
      <w:r w:rsidR="00353866">
        <w:rPr>
          <w:lang w:val="en-CA"/>
        </w:rPr>
        <w:t xml:space="preserve"> The specific operation is defined below, where o is the wraparound offset and W is the picture width.</w:t>
      </w:r>
    </w:p>
    <w:p w14:paraId="52ADB429" w14:textId="77777777" w:rsidR="00727CA7" w:rsidRDefault="00727CA7" w:rsidP="00727CA7">
      <w:pPr>
        <w:rPr>
          <w:szCs w:val="22"/>
          <w:lang w:val="en-CA"/>
        </w:rPr>
      </w:pPr>
    </w:p>
    <w:p w14:paraId="597BE877" w14:textId="4A31D844" w:rsidR="00B56083" w:rsidRDefault="00727CA7" w:rsidP="00B56083">
      <w:pPr>
        <w:jc w:val="center"/>
        <w:rPr>
          <w:noProof/>
          <w:lang w:val="en-CA"/>
        </w:rPr>
      </w:pPr>
      <w:r w:rsidRPr="00DE0F0E">
        <w:rPr>
          <w:noProof/>
          <w:lang w:val="en-CA"/>
        </w:rPr>
        <w:t xml:space="preserve">ClipH( o, W, x ) =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mPr>
              <m:mr>
                <m:e>
                  <m:r>
                    <w:rPr>
                      <w:rFonts w:ascii="Cambria Math"/>
                      <w:noProof/>
                      <w:lang w:val="en-CA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x % 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x </m:t>
                  </m:r>
                  <m:r>
                    <m:rPr>
                      <m:nor/>
                    </m:rPr>
                    <w:rPr>
                      <w:noProof/>
                      <w:lang w:val="en-CA"/>
                    </w:rPr>
                    <m:t>&lt;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</m:t>
                  </m:r>
                  <m:r>
                    <m:rPr>
                      <m:nor/>
                    </m:rPr>
                    <w:rPr>
                      <w:noProof/>
                      <w:lang w:val="en-CA"/>
                    </w:rPr>
                    <m:t>0</m:t>
                  </m:r>
                </m:e>
              </m:mr>
              <m:m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noProof/>
                              <w:lang w:val="en-CA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val="en-CA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noProof/>
                              <w:lang w:val="en-CA"/>
                            </w:rPr>
                            <m:t>-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val="en-CA"/>
                            </w:rPr>
                            <m:t>W</m:t>
                          </m:r>
                          <m:r>
                            <w:rPr>
                              <w:rFonts w:ascii="Cambria Math"/>
                              <w:noProof/>
                              <w:lang w:val="en-CA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/>
                          <w:noProof/>
                          <w:lang w:val="en-CA"/>
                        </w:rPr>
                        <m:t>%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val="en-CA"/>
                        </w:rPr>
                        <m:t xml:space="preserve"> o</m:t>
                      </m:r>
                      <m:r>
                        <w:rPr>
                          <w:rFonts w:ascii="Cambria Math"/>
                          <w:noProof/>
                          <w:lang w:val="en-CA"/>
                        </w:rPr>
                        <m:t xml:space="preserve"> </m:t>
                      </m:r>
                    </m:e>
                  </m:d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lang w:val="en-CA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</m:t>
                  </m:r>
                  <m:r>
                    <m:rPr>
                      <m:nor/>
                    </m:rPr>
                    <w:rPr>
                      <w:noProof/>
                      <w:lang w:val="en-CA"/>
                    </w:rPr>
                    <m:t>&gt;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1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otherwise</m:t>
                  </m:r>
                </m:e>
              </m:mr>
            </m:m>
          </m:e>
        </m:d>
      </m:oMath>
    </w:p>
    <w:p w14:paraId="30F3C7AD" w14:textId="77777777" w:rsidR="00FF082F" w:rsidRDefault="00FF082F" w:rsidP="00FF082F">
      <w:pPr>
        <w:rPr>
          <w:noProof/>
          <w:lang w:val="en-CA"/>
        </w:rPr>
      </w:pPr>
    </w:p>
    <w:p w14:paraId="134007F3" w14:textId="48E4FD2D" w:rsidR="00FF082F" w:rsidRDefault="00FF082F" w:rsidP="00FF082F">
      <w:pPr>
        <w:rPr>
          <w:lang w:val="en-CA"/>
        </w:rPr>
      </w:pPr>
      <w:r>
        <w:rPr>
          <w:lang w:val="en-CA"/>
        </w:rPr>
        <w:t xml:space="preserve">First, the current text indicates that the % operator is not defined for x&lt;0, so the </w:t>
      </w:r>
      <w:r w:rsidR="003A2E33">
        <w:rPr>
          <w:lang w:val="en-CA"/>
        </w:rPr>
        <w:t xml:space="preserve">behavior for the </w:t>
      </w:r>
      <w:r>
        <w:rPr>
          <w:lang w:val="en-CA"/>
        </w:rPr>
        <w:t xml:space="preserve">first case </w:t>
      </w:r>
      <w:r w:rsidR="003A2E33">
        <w:rPr>
          <w:lang w:val="en-CA"/>
        </w:rPr>
        <w:t xml:space="preserve">specified </w:t>
      </w:r>
      <w:r>
        <w:rPr>
          <w:lang w:val="en-CA"/>
        </w:rPr>
        <w:t xml:space="preserve">above is </w:t>
      </w:r>
      <w:r w:rsidR="007C4640">
        <w:rPr>
          <w:lang w:val="en-CA"/>
        </w:rPr>
        <w:t>un</w:t>
      </w:r>
      <w:r>
        <w:rPr>
          <w:lang w:val="en-CA"/>
        </w:rPr>
        <w:t>defined.</w:t>
      </w:r>
    </w:p>
    <w:p w14:paraId="0629609A" w14:textId="09F3DADC" w:rsidR="002F3E6E" w:rsidRDefault="00FF082F" w:rsidP="00FF082F">
      <w:pPr>
        <w:rPr>
          <w:lang w:val="en-CA"/>
        </w:rPr>
      </w:pPr>
      <w:r>
        <w:rPr>
          <w:lang w:val="en-CA"/>
        </w:rPr>
        <w:t>Second, motion vectors are not restricted in how far outside the image they can point</w:t>
      </w:r>
      <w:r w:rsidR="00CD4133">
        <w:rPr>
          <w:lang w:val="en-CA"/>
        </w:rPr>
        <w:t xml:space="preserve"> outside the image</w:t>
      </w:r>
      <w:r w:rsidR="00353866">
        <w:rPr>
          <w:lang w:val="en-CA"/>
        </w:rPr>
        <w:t xml:space="preserve"> (besides the maximum vector range defined in the standard, </w:t>
      </w:r>
      <w:r w:rsidR="00353866" w:rsidRPr="00DE0F0E" w:rsidDel="003C51E6">
        <w:rPr>
          <w:noProof/>
          <w:lang w:val="en-CA" w:eastAsia="ko-KR"/>
        </w:rPr>
        <w:t>−2</w:t>
      </w:r>
      <w:r w:rsidR="00353866" w:rsidRPr="00DE0F0E">
        <w:rPr>
          <w:noProof/>
          <w:vertAlign w:val="superscript"/>
          <w:lang w:val="en-CA" w:eastAsia="ko-KR"/>
        </w:rPr>
        <w:t>17</w:t>
      </w:r>
      <w:r w:rsidR="00353866" w:rsidRPr="00DE0F0E" w:rsidDel="003C51E6">
        <w:rPr>
          <w:noProof/>
          <w:lang w:val="en-CA" w:eastAsia="ko-KR"/>
        </w:rPr>
        <w:t xml:space="preserve"> to 2</w:t>
      </w:r>
      <w:r w:rsidR="00353866" w:rsidRPr="00DE0F0E">
        <w:rPr>
          <w:noProof/>
          <w:vertAlign w:val="superscript"/>
          <w:lang w:val="en-CA" w:eastAsia="ko-KR"/>
        </w:rPr>
        <w:t>17</w:t>
      </w:r>
      <w:r w:rsidR="00353866" w:rsidRPr="00DE0F0E">
        <w:rPr>
          <w:noProof/>
          <w:lang w:val="en-CA" w:eastAsia="ko-KR"/>
        </w:rPr>
        <w:t> </w:t>
      </w:r>
      <w:r w:rsidR="00353866" w:rsidRPr="00DE0F0E" w:rsidDel="003C51E6">
        <w:rPr>
          <w:noProof/>
          <w:lang w:val="en-CA" w:eastAsia="ko-KR"/>
        </w:rPr>
        <w:t>− 1, inclusive</w:t>
      </w:r>
      <w:r w:rsidR="00353866">
        <w:rPr>
          <w:lang w:val="en-CA"/>
        </w:rPr>
        <w:t>)</w:t>
      </w:r>
      <w:r>
        <w:rPr>
          <w:lang w:val="en-CA"/>
        </w:rPr>
        <w:t xml:space="preserve">.  </w:t>
      </w:r>
      <w:r w:rsidR="00353866">
        <w:rPr>
          <w:lang w:val="en-CA"/>
        </w:rPr>
        <w:t xml:space="preserve">For </w:t>
      </w:r>
      <w:r w:rsidR="0090191A">
        <w:rPr>
          <w:lang w:val="en-CA"/>
        </w:rPr>
        <w:t xml:space="preserve">small wraparound offsets with </w:t>
      </w:r>
      <w:r w:rsidR="00353866">
        <w:rPr>
          <w:lang w:val="en-CA"/>
        </w:rPr>
        <w:t xml:space="preserve">vectors pointing very far off the left or right edge of the image, the vector can wrap around </w:t>
      </w:r>
      <w:r w:rsidR="00816812">
        <w:rPr>
          <w:lang w:val="en-CA"/>
        </w:rPr>
        <w:t xml:space="preserve">potentially </w:t>
      </w:r>
      <w:r w:rsidR="001714B5">
        <w:rPr>
          <w:lang w:val="en-CA"/>
        </w:rPr>
        <w:t>thousands of</w:t>
      </w:r>
      <w:r w:rsidR="0090191A">
        <w:rPr>
          <w:lang w:val="en-CA"/>
        </w:rPr>
        <w:t xml:space="preserve"> times. </w:t>
      </w:r>
    </w:p>
    <w:p w14:paraId="0BF78ABC" w14:textId="4BB76CBD" w:rsidR="00FF082F" w:rsidRDefault="0090191A" w:rsidP="00FF082F">
      <w:pPr>
        <w:rPr>
          <w:lang w:val="en-CA"/>
        </w:rPr>
      </w:pPr>
      <w:r>
        <w:rPr>
          <w:lang w:val="en-CA"/>
        </w:rPr>
        <w:t>Correctly d</w:t>
      </w:r>
      <w:r w:rsidR="00353866">
        <w:rPr>
          <w:lang w:val="en-CA"/>
        </w:rPr>
        <w:t xml:space="preserve">etermining where </w:t>
      </w:r>
      <w:r>
        <w:rPr>
          <w:lang w:val="en-CA"/>
        </w:rPr>
        <w:t>a vector</w:t>
      </w:r>
      <w:r w:rsidR="00353866">
        <w:rPr>
          <w:lang w:val="en-CA"/>
        </w:rPr>
        <w:t xml:space="preserve"> point</w:t>
      </w:r>
      <w:r>
        <w:rPr>
          <w:lang w:val="en-CA"/>
        </w:rPr>
        <w:t>s</w:t>
      </w:r>
      <w:r w:rsidR="00353866">
        <w:rPr>
          <w:lang w:val="en-CA"/>
        </w:rPr>
        <w:t xml:space="preserve"> after repeated wrapping either requires a division operation (remainder after division by wraparound offset), or it</w:t>
      </w:r>
      <w:r>
        <w:rPr>
          <w:lang w:val="en-CA"/>
        </w:rPr>
        <w:t xml:space="preserve"> would require </w:t>
      </w:r>
      <w:r w:rsidR="002F3E6E">
        <w:rPr>
          <w:lang w:val="en-CA"/>
        </w:rPr>
        <w:t xml:space="preserve">up to potentially </w:t>
      </w:r>
      <w:r>
        <w:rPr>
          <w:lang w:val="en-CA"/>
        </w:rPr>
        <w:t>thousands of iterations of adding or subtracting the wraparound offset.</w:t>
      </w:r>
      <w:r w:rsidR="00353866">
        <w:rPr>
          <w:lang w:val="en-CA"/>
        </w:rPr>
        <w:t xml:space="preserve"> </w:t>
      </w:r>
      <w:r>
        <w:rPr>
          <w:lang w:val="en-CA"/>
        </w:rPr>
        <w:t xml:space="preserve"> See JVET VVC Bug Report Ticket #151</w:t>
      </w:r>
    </w:p>
    <w:p w14:paraId="1F292CD7" w14:textId="21FD1AF7" w:rsidR="0090191A" w:rsidRDefault="006D0A1C" w:rsidP="003D72F5">
      <w:pPr>
        <w:spacing w:before="240"/>
        <w:rPr>
          <w:rStyle w:val="Hyperlink"/>
          <w:lang w:val="en-CA"/>
        </w:rPr>
      </w:pPr>
      <w:hyperlink r:id="rId17" w:history="1">
        <w:r w:rsidR="0090191A" w:rsidRPr="00571D4F">
          <w:rPr>
            <w:rStyle w:val="Hyperlink"/>
            <w:lang w:val="en-CA"/>
          </w:rPr>
          <w:t>https://jvet.hhi.fraunhofer.de/trac/vvc/ticket/151</w:t>
        </w:r>
      </w:hyperlink>
    </w:p>
    <w:p w14:paraId="42B22C91" w14:textId="36613A08" w:rsidR="0090191A" w:rsidRDefault="0090191A" w:rsidP="00FF082F">
      <w:pPr>
        <w:rPr>
          <w:lang w:val="en-CA"/>
        </w:rPr>
      </w:pPr>
      <w:r>
        <w:rPr>
          <w:lang w:val="en-CA"/>
        </w:rPr>
        <w:t xml:space="preserve">For example, to </w:t>
      </w:r>
      <w:r w:rsidR="008F5E26">
        <w:rPr>
          <w:lang w:val="en-CA"/>
        </w:rPr>
        <w:t>fix the software implementation to match the draft text</w:t>
      </w:r>
      <w:r>
        <w:rPr>
          <w:lang w:val="en-CA"/>
        </w:rPr>
        <w:t xml:space="preserve">, VTM 4 implements this </w:t>
      </w:r>
      <w:r w:rsidR="002F3E6E">
        <w:rPr>
          <w:lang w:val="en-CA"/>
        </w:rPr>
        <w:t xml:space="preserve">operation </w:t>
      </w:r>
      <w:r>
        <w:rPr>
          <w:lang w:val="en-CA"/>
        </w:rPr>
        <w:t>with while loops:</w:t>
      </w:r>
    </w:p>
    <w:p w14:paraId="39C5381B" w14:textId="77777777" w:rsidR="001714B5" w:rsidRDefault="001714B5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</w:p>
    <w:p w14:paraId="38CA7DD6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while( mvX &gt; iHorMax ) {</w:t>
      </w:r>
    </w:p>
    <w:p w14:paraId="4B4A3D94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  mvX -= ( sps.getWrapAroundOffset() &lt;&lt; iMvShift );</w:t>
      </w:r>
    </w:p>
    <w:p w14:paraId="7A293180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}</w:t>
      </w:r>
    </w:p>
    <w:p w14:paraId="195CFA6E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while( mvX &lt; iHorMin ) {</w:t>
      </w:r>
    </w:p>
    <w:p w14:paraId="1F001C43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  mvX += ( sps.getWrapAroundOffset() &lt;&lt; iMvShift );</w:t>
      </w:r>
    </w:p>
    <w:p w14:paraId="6249090F" w14:textId="77777777" w:rsid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}</w:t>
      </w:r>
    </w:p>
    <w:p w14:paraId="5E06425E" w14:textId="77777777" w:rsidR="001714B5" w:rsidRPr="0090191A" w:rsidRDefault="001714B5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</w:p>
    <w:p w14:paraId="23FCC9CD" w14:textId="456E49E9" w:rsidR="002F3E6E" w:rsidRDefault="004D5E50" w:rsidP="00FF082F">
      <w:pPr>
        <w:rPr>
          <w:lang w:val="en-CA"/>
        </w:rPr>
      </w:pPr>
      <w:r>
        <w:rPr>
          <w:lang w:val="en-CA"/>
        </w:rPr>
        <w:t>It is asserted that there</w:t>
      </w:r>
      <w:r w:rsidR="003A2E33">
        <w:rPr>
          <w:lang w:val="en-CA"/>
        </w:rPr>
        <w:t xml:space="preserve"> is no practical reason why a</w:t>
      </w:r>
      <w:r w:rsidR="000F0350">
        <w:rPr>
          <w:lang w:val="en-CA"/>
        </w:rPr>
        <w:t xml:space="preserve">n encoder would need to code a </w:t>
      </w:r>
      <w:r w:rsidR="003A2E33">
        <w:rPr>
          <w:lang w:val="en-CA"/>
        </w:rPr>
        <w:t xml:space="preserve">vector </w:t>
      </w:r>
      <w:r w:rsidR="000F0350">
        <w:rPr>
          <w:lang w:val="en-CA"/>
        </w:rPr>
        <w:t xml:space="preserve">that </w:t>
      </w:r>
      <w:r w:rsidR="003A2E33">
        <w:rPr>
          <w:lang w:val="en-CA"/>
        </w:rPr>
        <w:t>wrap</w:t>
      </w:r>
      <w:r w:rsidR="000F0350">
        <w:rPr>
          <w:lang w:val="en-CA"/>
        </w:rPr>
        <w:t>s</w:t>
      </w:r>
      <w:r w:rsidR="003A2E33">
        <w:rPr>
          <w:lang w:val="en-CA"/>
        </w:rPr>
        <w:t xml:space="preserve"> </w:t>
      </w:r>
      <w:r w:rsidR="00816812">
        <w:rPr>
          <w:lang w:val="en-CA"/>
        </w:rPr>
        <w:t>more than once</w:t>
      </w:r>
      <w:r w:rsidR="002F3E6E">
        <w:rPr>
          <w:lang w:val="en-CA"/>
        </w:rPr>
        <w:t xml:space="preserve">, and </w:t>
      </w:r>
      <w:r w:rsidR="00816812">
        <w:rPr>
          <w:lang w:val="en-CA"/>
        </w:rPr>
        <w:t xml:space="preserve">there would be </w:t>
      </w:r>
      <w:r w:rsidR="002F3E6E">
        <w:rPr>
          <w:lang w:val="en-CA"/>
        </w:rPr>
        <w:t>additional logic required to handle these vectors correctly</w:t>
      </w:r>
      <w:r w:rsidR="000F0350">
        <w:rPr>
          <w:lang w:val="en-CA"/>
        </w:rPr>
        <w:t xml:space="preserve"> in the decoder</w:t>
      </w:r>
      <w:r w:rsidR="003A2E33">
        <w:rPr>
          <w:lang w:val="en-CA"/>
        </w:rPr>
        <w:t xml:space="preserve">. </w:t>
      </w:r>
    </w:p>
    <w:p w14:paraId="30C89255" w14:textId="5BCB7782" w:rsidR="003A2E33" w:rsidRDefault="001714B5" w:rsidP="002B0544">
      <w:pPr>
        <w:keepNext/>
        <w:keepLines/>
        <w:rPr>
          <w:lang w:val="en-CA"/>
        </w:rPr>
      </w:pPr>
      <w:r>
        <w:rPr>
          <w:lang w:val="en-CA"/>
        </w:rPr>
        <w:lastRenderedPageBreak/>
        <w:t>Therefore, i</w:t>
      </w:r>
      <w:r w:rsidR="003A2E33">
        <w:rPr>
          <w:lang w:val="en-CA"/>
        </w:rPr>
        <w:t>t is suggested to replace the modulus operator with a single offset, followed by the standard clip.</w:t>
      </w:r>
      <w:r w:rsidR="004D5E50">
        <w:rPr>
          <w:lang w:val="en-CA"/>
        </w:rPr>
        <w:t xml:space="preserve"> </w:t>
      </w:r>
      <w:r w:rsidR="00AF1361">
        <w:rPr>
          <w:lang w:val="en-CA"/>
        </w:rPr>
        <w:t>T</w:t>
      </w:r>
      <w:r w:rsidR="004D5E50">
        <w:rPr>
          <w:lang w:val="en-CA"/>
        </w:rPr>
        <w:t>he following</w:t>
      </w:r>
      <w:r w:rsidR="00AF1361">
        <w:rPr>
          <w:lang w:val="en-CA"/>
        </w:rPr>
        <w:t xml:space="preserve"> solution is proposed</w:t>
      </w:r>
      <w:r w:rsidR="004D5E50">
        <w:rPr>
          <w:lang w:val="en-CA"/>
        </w:rPr>
        <w:t>:</w:t>
      </w:r>
    </w:p>
    <w:p w14:paraId="1FD9B14D" w14:textId="7D739695" w:rsidR="003A2E33" w:rsidRDefault="003A2E33" w:rsidP="002B0544">
      <w:pPr>
        <w:keepNext/>
        <w:keepLines/>
        <w:rPr>
          <w:rFonts w:eastAsia="SimSun"/>
          <w:noProof/>
          <w:sz w:val="20"/>
          <w:lang w:val="en-CA" w:eastAsia="ko-KR"/>
        </w:rPr>
      </w:pPr>
      <w:r>
        <w:rPr>
          <w:lang w:val="en-CA"/>
        </w:rPr>
        <w:tab/>
      </w:r>
      <w:r w:rsidRPr="003A2E33">
        <w:rPr>
          <w:rFonts w:eastAsia="SimSun"/>
          <w:noProof/>
          <w:sz w:val="20"/>
          <w:lang w:val="en-CA" w:eastAsia="ko-KR"/>
        </w:rPr>
        <w:t>If sps_ref_wraparound_enabled_flag</w:t>
      </w:r>
      <w:r>
        <w:rPr>
          <w:rFonts w:eastAsia="SimSun"/>
          <w:noProof/>
          <w:sz w:val="20"/>
          <w:lang w:val="en-CA" w:eastAsia="ko-KR"/>
        </w:rPr>
        <w:t xml:space="preserve"> equals 0:</w:t>
      </w:r>
    </w:p>
    <w:p w14:paraId="3884E034" w14:textId="2A82DF9A" w:rsidR="003A2E33" w:rsidRDefault="00816812" w:rsidP="002B0544">
      <w:pPr>
        <w:pStyle w:val="Equation"/>
        <w:keepNext/>
        <w:keepLines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ab/>
      </w:r>
      <w:r w:rsidR="003A2E33" w:rsidRPr="00DE0F0E" w:rsidDel="003C51E6">
        <w:rPr>
          <w:noProof/>
          <w:lang w:val="en-CA" w:eastAsia="ko-KR"/>
        </w:rPr>
        <w:t>xInt</w:t>
      </w:r>
      <w:r w:rsidR="003A2E33" w:rsidRPr="00DE0F0E">
        <w:rPr>
          <w:noProof/>
          <w:vertAlign w:val="subscript"/>
          <w:lang w:val="en-CA" w:eastAsia="ko-KR"/>
        </w:rPr>
        <w:t>i</w:t>
      </w:r>
      <w:r w:rsidR="003A2E33">
        <w:rPr>
          <w:noProof/>
          <w:vertAlign w:val="subscript"/>
          <w:lang w:val="en-CA" w:eastAsia="ko-KR"/>
        </w:rPr>
        <w:t xml:space="preserve"> = </w:t>
      </w:r>
      <w:r w:rsidR="003A2E33" w:rsidRPr="00DE0F0E">
        <w:rPr>
          <w:noProof/>
          <w:lang w:val="en-CA"/>
        </w:rPr>
        <w:t>Clip3( 0, picW − 1, x</w:t>
      </w:r>
      <w:r w:rsidR="003A2E33" w:rsidRPr="00DE0F0E" w:rsidDel="003C51E6">
        <w:rPr>
          <w:noProof/>
          <w:lang w:val="en-CA" w:eastAsia="ko-KR"/>
        </w:rPr>
        <w:t>Int</w:t>
      </w:r>
      <w:r w:rsidR="003A2E33">
        <w:rPr>
          <w:noProof/>
          <w:vertAlign w:val="subscript"/>
          <w:lang w:val="en-CA" w:eastAsia="ko-KR"/>
        </w:rPr>
        <w:t>L</w:t>
      </w:r>
      <w:r w:rsidR="003A2E33" w:rsidRPr="00DE0F0E">
        <w:rPr>
          <w:noProof/>
          <w:lang w:val="en-CA"/>
        </w:rPr>
        <w:t> + i )</w:t>
      </w:r>
    </w:p>
    <w:p w14:paraId="761F2A74" w14:textId="7B17F29C" w:rsidR="003A2E33" w:rsidRDefault="003A2E33" w:rsidP="002B0544">
      <w:pPr>
        <w:keepNext/>
        <w:keepLines/>
        <w:rPr>
          <w:rFonts w:eastAsia="SimSun"/>
          <w:noProof/>
          <w:sz w:val="20"/>
          <w:lang w:val="en-CA" w:eastAsia="ko-KR"/>
        </w:rPr>
      </w:pPr>
      <w:r>
        <w:rPr>
          <w:lang w:val="en-CA"/>
        </w:rPr>
        <w:tab/>
      </w:r>
      <w:r>
        <w:rPr>
          <w:rFonts w:eastAsia="SimSun"/>
          <w:noProof/>
          <w:sz w:val="20"/>
          <w:lang w:val="en-CA" w:eastAsia="ko-KR"/>
        </w:rPr>
        <w:t>Otherwise:</w:t>
      </w:r>
    </w:p>
    <w:p w14:paraId="2FA812DE" w14:textId="6415AF93" w:rsidR="003A2E33" w:rsidRDefault="00816812" w:rsidP="002B0544">
      <w:pPr>
        <w:pStyle w:val="Equation"/>
        <w:keepNext/>
        <w:keepLines/>
        <w:tabs>
          <w:tab w:val="clear" w:pos="794"/>
          <w:tab w:val="clear" w:pos="1588"/>
          <w:tab w:val="left" w:pos="900"/>
          <w:tab w:val="left" w:pos="1260"/>
          <w:tab w:val="left" w:pos="4050"/>
        </w:tabs>
        <w:rPr>
          <w:noProof/>
          <w:lang w:val="en-CA" w:eastAsia="ko-KR"/>
        </w:rPr>
      </w:pPr>
      <w:r>
        <w:rPr>
          <w:noProof/>
          <w:lang w:val="en-CA"/>
        </w:rPr>
        <w:tab/>
      </w:r>
      <w:r w:rsidRPr="00DE0F0E">
        <w:rPr>
          <w:noProof/>
          <w:lang w:val="en-CA"/>
        </w:rPr>
        <w:t xml:space="preserve">ClipH( o, W, x ) = </w:t>
      </w:r>
      <m:oMath>
        <m:d>
          <m:dPr>
            <m:begChr m:val="{"/>
            <m:endChr m:val=""/>
            <m:ctrlPr>
              <w:rPr>
                <w:rFonts w:ascii="Cambria Math" w:hAnsi="Cambria Math"/>
                <w:noProof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noProof/>
                      <w:lang w:val="en-CA" w:eastAsia="ko-K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+ 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&lt; 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&gt;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otherwise</m:t>
                  </m:r>
                </m:e>
              </m:mr>
            </m:m>
          </m:e>
        </m:d>
      </m:oMath>
    </w:p>
    <w:p w14:paraId="4DDC7335" w14:textId="323A4979" w:rsidR="003A2E33" w:rsidRPr="00DE0F0E" w:rsidRDefault="003A2E33" w:rsidP="00816812">
      <w:pPr>
        <w:pStyle w:val="Equation"/>
        <w:keepNext/>
        <w:tabs>
          <w:tab w:val="clear" w:pos="794"/>
          <w:tab w:val="clear" w:pos="1588"/>
          <w:tab w:val="clear" w:pos="9696"/>
          <w:tab w:val="left" w:pos="1260"/>
          <w:tab w:val="left" w:pos="2070"/>
          <w:tab w:val="left" w:pos="4050"/>
          <w:tab w:val="right" w:pos="9360"/>
        </w:tabs>
        <w:ind w:left="1620" w:hanging="72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xInt</w:t>
      </w:r>
      <w:r w:rsidRPr="00DE0F0E"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=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Clip3( 0, picW − 1, </w:t>
      </w:r>
      <w:r w:rsidR="00816812" w:rsidRPr="00DE0F0E">
        <w:rPr>
          <w:noProof/>
          <w:lang w:val="en-CA"/>
        </w:rPr>
        <w:t>ClipH( </w:t>
      </w:r>
      <w:r w:rsidR="00816812">
        <w:rPr>
          <w:noProof/>
          <w:lang w:val="en-CA"/>
        </w:rPr>
        <w:t>( </w:t>
      </w:r>
      <w:r w:rsidR="00816812" w:rsidRPr="00DE0F0E">
        <w:rPr>
          <w:noProof/>
          <w:lang w:val="en-CA"/>
        </w:rPr>
        <w:t>sps_</w:t>
      </w:r>
      <w:r w:rsidR="00816812" w:rsidRPr="00DE0F0E">
        <w:rPr>
          <w:noProof/>
          <w:lang w:val="en-CA" w:eastAsia="ko-KR"/>
        </w:rPr>
        <w:t>ref_wraparound_offset</w:t>
      </w:r>
      <w:r w:rsidR="00816812">
        <w:rPr>
          <w:noProof/>
          <w:lang w:eastAsia="ko-KR"/>
        </w:rPr>
        <w:t>_minus1 + 1 ) * MinCbSizeY</w:t>
      </w:r>
      <w:r w:rsidR="00816812" w:rsidRPr="00DE0F0E">
        <w:rPr>
          <w:noProof/>
          <w:lang w:val="en-CA" w:eastAsia="ko-KR"/>
        </w:rPr>
        <w:t>, picW, </w:t>
      </w:r>
      <w:r w:rsidR="00816812" w:rsidRPr="00DE0F0E">
        <w:rPr>
          <w:noProof/>
          <w:lang w:val="en-CA"/>
        </w:rPr>
        <w:t>( x</w:t>
      </w:r>
      <w:r w:rsidR="00816812" w:rsidRPr="00DE0F0E" w:rsidDel="003C51E6">
        <w:rPr>
          <w:noProof/>
          <w:lang w:val="en-CA" w:eastAsia="ko-KR"/>
        </w:rPr>
        <w:t>Int</w:t>
      </w:r>
      <w:r w:rsidR="00816812" w:rsidRPr="00DE0F0E" w:rsidDel="003C51E6">
        <w:rPr>
          <w:noProof/>
          <w:vertAlign w:val="subscript"/>
          <w:lang w:val="en-CA" w:eastAsia="ko-KR"/>
        </w:rPr>
        <w:t>L</w:t>
      </w:r>
      <w:r w:rsidR="00816812" w:rsidRPr="00DE0F0E">
        <w:rPr>
          <w:noProof/>
          <w:lang w:val="en-CA"/>
        </w:rPr>
        <w:t> + i ) )</w:t>
      </w:r>
      <w:r w:rsidRPr="00DE0F0E">
        <w:rPr>
          <w:noProof/>
          <w:lang w:val="en-CA"/>
        </w:rPr>
        <w:t>)</w:t>
      </w:r>
    </w:p>
    <w:p w14:paraId="359E035D" w14:textId="77777777" w:rsidR="00816812" w:rsidRDefault="00816812" w:rsidP="00FF082F">
      <w:pPr>
        <w:rPr>
          <w:lang w:val="en-CA"/>
        </w:rPr>
      </w:pPr>
    </w:p>
    <w:p w14:paraId="0E4FD748" w14:textId="067572BA" w:rsidR="00C051BA" w:rsidRDefault="000F0350" w:rsidP="00C051BA">
      <w:pPr>
        <w:rPr>
          <w:ins w:id="3" w:author="Author"/>
          <w:lang w:val="en-CA"/>
        </w:rPr>
      </w:pPr>
      <w:r>
        <w:rPr>
          <w:lang w:val="en-CA"/>
        </w:rPr>
        <w:t>In this way, a</w:t>
      </w:r>
      <w:r w:rsidR="002F3E6E">
        <w:rPr>
          <w:lang w:val="en-CA"/>
        </w:rPr>
        <w:t xml:space="preserve">ny </w:t>
      </w:r>
      <w:r w:rsidR="00816812">
        <w:rPr>
          <w:lang w:val="en-CA"/>
        </w:rPr>
        <w:t>reference location that would have wrapped around more than once</w:t>
      </w:r>
      <w:r w:rsidR="002F3E6E">
        <w:rPr>
          <w:lang w:val="en-CA"/>
        </w:rPr>
        <w:t xml:space="preserve"> will </w:t>
      </w:r>
      <w:r w:rsidR="00816812">
        <w:rPr>
          <w:lang w:val="en-CA"/>
        </w:rPr>
        <w:t>get</w:t>
      </w:r>
      <w:r>
        <w:rPr>
          <w:lang w:val="en-CA"/>
        </w:rPr>
        <w:t xml:space="preserve"> </w:t>
      </w:r>
      <w:r w:rsidR="002F3E6E">
        <w:rPr>
          <w:lang w:val="en-CA"/>
        </w:rPr>
        <w:t>clipped</w:t>
      </w:r>
      <w:r>
        <w:rPr>
          <w:lang w:val="en-CA"/>
        </w:rPr>
        <w:t xml:space="preserve"> within the picture boundary</w:t>
      </w:r>
      <w:r w:rsidR="008F5E26">
        <w:rPr>
          <w:lang w:val="en-CA"/>
        </w:rPr>
        <w:t xml:space="preserve"> instead</w:t>
      </w:r>
      <w:r w:rsidR="002F3E6E">
        <w:rPr>
          <w:lang w:val="en-CA"/>
        </w:rPr>
        <w:t>.</w:t>
      </w:r>
      <w:ins w:id="4" w:author="Author">
        <w:r w:rsidR="00C051BA" w:rsidRPr="00C051BA">
          <w:rPr>
            <w:lang w:val="en-CA"/>
          </w:rPr>
          <w:t xml:space="preserve"> </w:t>
        </w:r>
      </w:ins>
    </w:p>
    <w:p w14:paraId="2802975C" w14:textId="7A6DCBAE" w:rsidR="00C051BA" w:rsidRPr="005B217D" w:rsidRDefault="00C051BA" w:rsidP="00C051BA">
      <w:pPr>
        <w:pStyle w:val="Heading1"/>
        <w:rPr>
          <w:ins w:id="5" w:author="Author"/>
          <w:lang w:val="en-CA"/>
        </w:rPr>
      </w:pPr>
      <w:ins w:id="6" w:author="Author">
        <w:r>
          <w:rPr>
            <w:lang w:val="en-CA"/>
          </w:rPr>
          <w:t>Draft Text</w:t>
        </w:r>
      </w:ins>
    </w:p>
    <w:p w14:paraId="37518C2D" w14:textId="5B105061" w:rsidR="0090191A" w:rsidRDefault="00C051BA" w:rsidP="006624DF">
      <w:pPr>
        <w:tabs>
          <w:tab w:val="clear" w:pos="360"/>
          <w:tab w:val="left" w:pos="540"/>
        </w:tabs>
        <w:rPr>
          <w:ins w:id="7" w:author="Author"/>
          <w:b/>
          <w:lang w:val="en-CA"/>
        </w:rPr>
      </w:pPr>
      <w:ins w:id="8" w:author="Author">
        <w:r>
          <w:rPr>
            <w:lang w:val="en-CA"/>
          </w:rPr>
          <w:tab/>
        </w:r>
        <w:r w:rsidRPr="006624DF">
          <w:rPr>
            <w:b/>
            <w:lang w:val="en-CA"/>
          </w:rPr>
          <w:t>5.8 Mathematical functions</w:t>
        </w:r>
      </w:ins>
    </w:p>
    <w:p w14:paraId="1A43D441" w14:textId="7CE55067" w:rsidR="00C051BA" w:rsidRPr="006624DF" w:rsidRDefault="00C051BA" w:rsidP="006624DF">
      <w:pPr>
        <w:pStyle w:val="Equation"/>
        <w:tabs>
          <w:tab w:val="clear" w:pos="794"/>
          <w:tab w:val="clear" w:pos="1588"/>
          <w:tab w:val="left" w:pos="1418"/>
        </w:tabs>
        <w:ind w:left="1412" w:hanging="850"/>
        <w:rPr>
          <w:ins w:id="9" w:author="Author"/>
          <w:noProof/>
          <w:lang w:val="en-CA"/>
        </w:rPr>
      </w:pPr>
      <w:ins w:id="10" w:author="Author">
        <w:r w:rsidRPr="006624DF">
          <w:rPr>
            <w:lang w:val="en-CA"/>
          </w:rPr>
          <w:t>…</w:t>
        </w:r>
        <w:r w:rsidRPr="006624DF">
          <w:rPr>
            <w:lang w:val="en-CA"/>
          </w:rPr>
          <w:tab/>
        </w:r>
        <w:r w:rsidRPr="006624DF">
          <w:rPr>
            <w:lang w:val="en-CA"/>
          </w:rPr>
          <w:tab/>
        </w:r>
      </w:ins>
    </w:p>
    <w:p w14:paraId="17EC1880" w14:textId="2C420C4E" w:rsidR="00C051BA" w:rsidRPr="00DE0F0E" w:rsidRDefault="00C051BA" w:rsidP="00C051BA">
      <w:pPr>
        <w:pStyle w:val="Equation"/>
        <w:tabs>
          <w:tab w:val="clear" w:pos="794"/>
          <w:tab w:val="clear" w:pos="1588"/>
          <w:tab w:val="left" w:pos="1418"/>
        </w:tabs>
        <w:ind w:left="1412" w:hanging="850"/>
        <w:rPr>
          <w:ins w:id="11" w:author="Author"/>
          <w:noProof/>
          <w:lang w:val="en-CA"/>
        </w:rPr>
      </w:pPr>
      <w:ins w:id="12" w:author="Author">
        <w:r w:rsidRPr="00DE0F0E">
          <w:rPr>
            <w:noProof/>
            <w:lang w:val="en-CA"/>
          </w:rPr>
          <w:t xml:space="preserve">Clip3( x, y, z ) = </w:t>
        </w: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noProof/>
                  <w:lang w:val="en-CA"/>
                </w:rPr>
              </m:ctrlPr>
            </m:dPr>
            <m:e>
              <m:r>
                <w:rPr>
                  <w:rFonts w:ascii="Cambria Math" w:hAnsi="Cambria Math"/>
                  <w:noProof/>
                  <w:lang w:val="en-CA"/>
                </w:rPr>
                <m:t xml:space="preserve">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x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z</m:t>
                    </m:r>
                    <m:r>
                      <m:rPr>
                        <m:nor/>
                      </m:rPr>
                      <w:rPr>
                        <w:rFonts w:ascii="Cambria Math"/>
                        <w:noProof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&lt;</m:t>
                    </m:r>
                    <m:r>
                      <m:rPr>
                        <m:nor/>
                      </m:rPr>
                      <w:rPr>
                        <w:rFonts w:ascii="Cambria Math"/>
                        <w:noProof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x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y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z</m:t>
                    </m:r>
                    <m:r>
                      <m:rPr>
                        <m:nor/>
                      </m:rPr>
                      <w:rPr>
                        <w:rFonts w:ascii="Cambria Math"/>
                        <w:noProof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&gt;</m:t>
                    </m:r>
                    <m:r>
                      <m:rPr>
                        <m:nor/>
                      </m:rPr>
                      <w:rPr>
                        <w:rFonts w:ascii="Cambria Math"/>
                        <w:noProof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y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z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lang w:val="en-CA"/>
                      </w:rPr>
                      <m:t>otherwise</m:t>
                    </m:r>
                  </m:e>
                </m:mr>
              </m:m>
            </m:e>
          </m:d>
        </m:oMath>
        <w:r w:rsidRPr="00DE0F0E">
          <w:rPr>
            <w:noProof/>
            <w:lang w:val="en-CA"/>
          </w:rPr>
          <w:tab/>
        </w:r>
        <w:r w:rsidRPr="00DE0F0E">
          <w:rPr>
            <w:noProof/>
            <w:lang w:val="en-CA"/>
          </w:rPr>
          <w:tab/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5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Equation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t>)</w:t>
        </w:r>
      </w:ins>
    </w:p>
    <w:p w14:paraId="57749B40" w14:textId="77777777" w:rsidR="00C051BA" w:rsidRPr="006624DF" w:rsidRDefault="00C051BA" w:rsidP="00C051BA">
      <w:pPr>
        <w:pStyle w:val="Equation"/>
        <w:tabs>
          <w:tab w:val="clear" w:pos="794"/>
          <w:tab w:val="clear" w:pos="1588"/>
          <w:tab w:val="left" w:pos="1418"/>
        </w:tabs>
        <w:ind w:left="1412" w:hanging="850"/>
        <w:rPr>
          <w:ins w:id="13" w:author="Author"/>
          <w:strike/>
          <w:noProof/>
          <w:color w:val="FF0000"/>
          <w:lang w:val="en-CA"/>
        </w:rPr>
      </w:pPr>
      <w:ins w:id="14" w:author="Author">
        <w:r w:rsidRPr="006624DF">
          <w:rPr>
            <w:strike/>
            <w:noProof/>
            <w:color w:val="FF0000"/>
            <w:highlight w:val="yellow"/>
            <w:lang w:val="en-CA"/>
          </w:rPr>
          <w:t xml:space="preserve">ClipH( o, W, x ) = </w:t>
        </w: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trike/>
                  <w:noProof/>
                  <w:color w:val="FF0000"/>
                  <w:highlight w:val="yellow"/>
                  <w:lang w:val="en-CA"/>
                </w:rPr>
              </m:ctrlPr>
            </m:dPr>
            <m:e>
              <m:r>
                <w:rPr>
                  <w:rFonts w:ascii="Cambria Math" w:hAnsi="Cambria Math"/>
                  <w:strike/>
                  <w:noProof/>
                  <w:color w:val="FF0000"/>
                  <w:highlight w:val="yellow"/>
                  <w:lang w:val="en-CA"/>
                </w:rPr>
                <m:t xml:space="preserve">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trike/>
                      <w:noProof/>
                      <w:color w:val="FF0000"/>
                      <w:highlight w:val="yellow"/>
                      <w:lang w:val="en-CA"/>
                    </w:rPr>
                  </m:ctrlPr>
                </m:mPr>
                <m:mr>
                  <m:e>
                    <m: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x % o</m:t>
                    </m:r>
                  </m:e>
                  <m:e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 xml:space="preserve">x </m:t>
                    </m:r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&lt;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0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noProof/>
                            <w:color w:val="FF0000"/>
                            <w:highlight w:val="yellow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noProof/>
                                <w:color w:val="FF0000"/>
                                <w:highlight w:val="yellow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strike/>
                                <w:noProof/>
                                <w:color w:val="FF0000"/>
                                <w:highlight w:val="yellow"/>
                                <w:lang w:val="en-CA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strike/>
                                <w:noProof/>
                                <w:color w:val="FF0000"/>
                                <w:highlight w:val="yellow"/>
                                <w:lang w:val="en-CA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noProof/>
                                <w:color w:val="FF0000"/>
                                <w:highlight w:val="yellow"/>
                                <w:lang w:val="en-CA"/>
                              </w:rPr>
                              <m:t>-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strike/>
                                <w:noProof/>
                                <w:color w:val="FF0000"/>
                                <w:highlight w:val="yellow"/>
                                <w:lang w:val="en-CA"/>
                              </w:rPr>
                              <m:t>W</m:t>
                            </m:r>
                            <m:r>
                              <w:rPr>
                                <w:rFonts w:ascii="Cambria Math"/>
                                <w:strike/>
                                <w:noProof/>
                                <w:color w:val="FF0000"/>
                                <w:highlight w:val="yellow"/>
                                <w:lang w:val="en-CA"/>
                              </w:rPr>
                              <m:t xml:space="preserve"> </m:t>
                            </m:r>
                          </m:e>
                        </m:d>
                        <m:r>
                          <w:rPr>
                            <w:rFonts w:ascii="Cambria Math"/>
                            <w:strike/>
                            <w:noProof/>
                            <w:color w:val="FF0000"/>
                            <w:highlight w:val="yellow"/>
                            <w:lang w:val="en-CA"/>
                          </w:rPr>
                          <m:t>%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trike/>
                            <w:noProof/>
                            <w:color w:val="FF0000"/>
                            <w:highlight w:val="yellow"/>
                            <w:lang w:val="en-CA"/>
                          </w:rPr>
                          <m:t xml:space="preserve"> o</m:t>
                        </m:r>
                        <m:r>
                          <w:rPr>
                            <w:rFonts w:ascii="Cambria Math"/>
                            <w:strike/>
                            <w:noProof/>
                            <w:color w:val="FF0000"/>
                            <w:highlight w:val="yellow"/>
                            <w:lang w:val="en-CA"/>
                          </w:rPr>
                          <m:t xml:space="preserve"> 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 xml:space="preserve"> 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o</m:t>
                    </m:r>
                  </m:e>
                  <m:e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&gt;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 xml:space="preserve"> 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1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/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x</m:t>
                    </m:r>
                  </m:e>
                  <m:e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strike/>
                        <w:noProof/>
                        <w:color w:val="FF0000"/>
                        <w:highlight w:val="yellow"/>
                        <w:lang w:val="en-CA"/>
                      </w:rPr>
                      <m:t>otherwise</m:t>
                    </m:r>
                  </m:e>
                </m:mr>
              </m:m>
            </m:e>
          </m:d>
        </m:oMath>
        <w:r w:rsidRPr="006624DF">
          <w:rPr>
            <w:strike/>
            <w:noProof/>
            <w:color w:val="FF0000"/>
            <w:highlight w:val="yellow"/>
            <w:lang w:val="en-CA"/>
          </w:rPr>
          <w:tab/>
          <w:t>(</w:t>
        </w:r>
        <w:r w:rsidRPr="006624DF">
          <w:rPr>
            <w:strike/>
            <w:noProof/>
            <w:color w:val="FF0000"/>
            <w:highlight w:val="yellow"/>
            <w:lang w:val="en-CA"/>
          </w:rPr>
          <w:fldChar w:fldCharType="begin" w:fldLock="1"/>
        </w:r>
        <w:r w:rsidRPr="006624DF">
          <w:rPr>
            <w:strike/>
            <w:noProof/>
            <w:color w:val="FF0000"/>
            <w:highlight w:val="yellow"/>
            <w:lang w:val="en-CA"/>
          </w:rPr>
          <w:instrText xml:space="preserve"> STYLEREF 1 \s </w:instrText>
        </w:r>
        <w:r w:rsidRPr="006624DF">
          <w:rPr>
            <w:strike/>
            <w:noProof/>
            <w:color w:val="FF0000"/>
            <w:highlight w:val="yellow"/>
            <w:lang w:val="en-CA"/>
          </w:rPr>
          <w:fldChar w:fldCharType="separate"/>
        </w:r>
        <w:r w:rsidRPr="006624DF">
          <w:rPr>
            <w:strike/>
            <w:noProof/>
            <w:color w:val="FF0000"/>
            <w:highlight w:val="yellow"/>
            <w:lang w:val="en-CA"/>
          </w:rPr>
          <w:t>5</w:t>
        </w:r>
        <w:r w:rsidRPr="006624DF">
          <w:rPr>
            <w:strike/>
            <w:noProof/>
            <w:color w:val="FF0000"/>
            <w:highlight w:val="yellow"/>
            <w:lang w:val="en-CA"/>
          </w:rPr>
          <w:fldChar w:fldCharType="end"/>
        </w:r>
        <w:r w:rsidRPr="006624DF">
          <w:rPr>
            <w:strike/>
            <w:noProof/>
            <w:color w:val="FF0000"/>
            <w:highlight w:val="yellow"/>
            <w:lang w:val="en-CA"/>
          </w:rPr>
          <w:noBreakHyphen/>
        </w:r>
        <w:r w:rsidRPr="006624DF">
          <w:rPr>
            <w:strike/>
            <w:noProof/>
            <w:color w:val="FF0000"/>
            <w:highlight w:val="yellow"/>
            <w:lang w:val="en-CA"/>
          </w:rPr>
          <w:fldChar w:fldCharType="begin" w:fldLock="1"/>
        </w:r>
        <w:r w:rsidRPr="006624DF">
          <w:rPr>
            <w:strike/>
            <w:noProof/>
            <w:color w:val="FF0000"/>
            <w:highlight w:val="yellow"/>
            <w:lang w:val="en-CA"/>
          </w:rPr>
          <w:instrText xml:space="preserve"> SEQ Equation \* ARABIC \s 1 </w:instrText>
        </w:r>
        <w:r w:rsidRPr="006624DF">
          <w:rPr>
            <w:strike/>
            <w:noProof/>
            <w:color w:val="FF0000"/>
            <w:highlight w:val="yellow"/>
            <w:lang w:val="en-CA"/>
          </w:rPr>
          <w:fldChar w:fldCharType="separate"/>
        </w:r>
        <w:r w:rsidRPr="006624DF">
          <w:rPr>
            <w:strike/>
            <w:noProof/>
            <w:color w:val="FF0000"/>
            <w:highlight w:val="yellow"/>
            <w:lang w:val="en-CA"/>
          </w:rPr>
          <w:t>9</w:t>
        </w:r>
        <w:r w:rsidRPr="006624DF">
          <w:rPr>
            <w:strike/>
            <w:noProof/>
            <w:color w:val="FF0000"/>
            <w:highlight w:val="yellow"/>
            <w:lang w:val="en-CA"/>
          </w:rPr>
          <w:fldChar w:fldCharType="end"/>
        </w:r>
        <w:r w:rsidRPr="006624DF">
          <w:rPr>
            <w:strike/>
            <w:noProof/>
            <w:color w:val="FF0000"/>
            <w:highlight w:val="yellow"/>
            <w:lang w:val="en-CA"/>
          </w:rPr>
          <w:t>)</w:t>
        </w:r>
      </w:ins>
    </w:p>
    <w:p w14:paraId="3F9547B4" w14:textId="0247DF07" w:rsidR="00C051BA" w:rsidRPr="00DE0F0E" w:rsidRDefault="00C051BA" w:rsidP="00C051BA">
      <w:pPr>
        <w:pStyle w:val="Equation"/>
        <w:tabs>
          <w:tab w:val="clear" w:pos="794"/>
          <w:tab w:val="clear" w:pos="1588"/>
          <w:tab w:val="left" w:pos="1418"/>
        </w:tabs>
        <w:ind w:left="1412" w:hanging="850"/>
        <w:rPr>
          <w:ins w:id="15" w:author="Author"/>
          <w:noProof/>
          <w:lang w:val="en-CA"/>
        </w:rPr>
      </w:pPr>
      <w:ins w:id="16" w:author="Author">
        <w:r w:rsidRPr="006624DF">
          <w:rPr>
            <w:noProof/>
            <w:highlight w:val="yellow"/>
            <w:lang w:val="en-CA"/>
          </w:rPr>
          <w:t xml:space="preserve">ClipH( o, W, x ) = </w:t>
        </w:r>
        <m:oMath>
          <m:d>
            <m:dPr>
              <m:begChr m:val="{"/>
              <m:endChr m:val=""/>
              <m:ctrl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 xml:space="preserve">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noProof/>
                        <w:highlight w:val="yellow"/>
                        <w:lang w:val="en-CA" w:eastAsia="ko-KR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x </m:t>
                    </m:r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 xml:space="preserve"> + o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>;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x </m:t>
                    </m:r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 xml:space="preserve"> &lt; 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x -</m:t>
                    </m:r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>o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>;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x </m:t>
                    </m:r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 xml:space="preserve"> &gt; 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-</m:t>
                    </m:r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>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x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>;</m:t>
                    </m:r>
                  </m:e>
                  <m:e>
                    <m:r>
                      <m:rPr>
                        <m:nor/>
                      </m:rPr>
                      <w:rPr>
                        <w:noProof/>
                        <w:highlight w:val="yellow"/>
                        <w:lang w:val="en-CA" w:eastAsia="ko-KR"/>
                      </w:rPr>
                      <m:t>otherwise</m:t>
                    </m:r>
                  </m:e>
                </m:mr>
              </m:m>
            </m:e>
          </m:d>
        </m:oMath>
        <w:r w:rsidRPr="00DE0F0E"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5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Equation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t>)</w:t>
        </w:r>
      </w:ins>
    </w:p>
    <w:p w14:paraId="2F74BB4C" w14:textId="77777777" w:rsidR="00C051BA" w:rsidRDefault="00C051BA" w:rsidP="00C051BA">
      <w:pPr>
        <w:pStyle w:val="Equation"/>
        <w:tabs>
          <w:tab w:val="clear" w:pos="794"/>
          <w:tab w:val="clear" w:pos="1588"/>
          <w:tab w:val="left" w:pos="1418"/>
        </w:tabs>
        <w:ind w:left="1412" w:hanging="850"/>
        <w:rPr>
          <w:ins w:id="17" w:author="Author"/>
          <w:noProof/>
          <w:lang w:val="en-CA"/>
        </w:rPr>
      </w:pPr>
      <w:ins w:id="18" w:author="Author">
        <w:r w:rsidRPr="00DE0F0E">
          <w:rPr>
            <w:noProof/>
            <w:lang w:val="en-CA"/>
          </w:rPr>
          <w:t xml:space="preserve">Cos( </w:t>
        </w:r>
        <w:r w:rsidRPr="00DE0F0E">
          <w:rPr>
            <w:iCs/>
            <w:noProof/>
            <w:lang w:val="en-CA"/>
          </w:rPr>
          <w:t>x</w:t>
        </w:r>
        <w:r w:rsidRPr="00DE0F0E">
          <w:rPr>
            <w:noProof/>
            <w:lang w:val="en-CA"/>
          </w:rPr>
          <w:t xml:space="preserve"> )</w:t>
        </w:r>
        <w:r w:rsidRPr="00DE0F0E">
          <w:rPr>
            <w:noProof/>
            <w:lang w:val="en-CA"/>
          </w:rPr>
          <w:tab/>
          <w:t>the trigonometric cosine function operating on an argument x in units of radians.</w:t>
        </w:r>
        <w:r w:rsidRPr="00DE0F0E">
          <w:rPr>
            <w:noProof/>
            <w:lang w:val="en-CA"/>
          </w:rPr>
          <w:tab/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5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Equation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10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t>)</w:t>
        </w:r>
      </w:ins>
    </w:p>
    <w:p w14:paraId="044A877E" w14:textId="1DAFD700" w:rsidR="00C051BA" w:rsidRPr="00DE0F0E" w:rsidRDefault="00C051BA" w:rsidP="00C051BA">
      <w:pPr>
        <w:pStyle w:val="Equation"/>
        <w:tabs>
          <w:tab w:val="clear" w:pos="794"/>
          <w:tab w:val="clear" w:pos="1588"/>
          <w:tab w:val="left" w:pos="1418"/>
        </w:tabs>
        <w:ind w:left="1412" w:hanging="850"/>
        <w:rPr>
          <w:ins w:id="19" w:author="Author"/>
          <w:noProof/>
          <w:lang w:val="en-CA"/>
        </w:rPr>
      </w:pPr>
      <w:ins w:id="20" w:author="Author">
        <w:r>
          <w:rPr>
            <w:noProof/>
            <w:lang w:val="en-CA"/>
          </w:rPr>
          <w:t>…</w:t>
        </w:r>
      </w:ins>
    </w:p>
    <w:p w14:paraId="78B6ACA8" w14:textId="130A9468" w:rsidR="00C051BA" w:rsidRDefault="00C051BA" w:rsidP="00FF082F">
      <w:pPr>
        <w:rPr>
          <w:ins w:id="21" w:author="Author"/>
          <w:b/>
          <w:lang w:val="en-CA"/>
        </w:rPr>
      </w:pPr>
    </w:p>
    <w:p w14:paraId="445A8387" w14:textId="44EAABDA" w:rsidR="00C051BA" w:rsidRDefault="00C051BA" w:rsidP="006624D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1191"/>
          <w:tab w:val="left" w:pos="1588"/>
          <w:tab w:val="left" w:pos="1985"/>
        </w:tabs>
        <w:spacing w:before="181" w:after="0"/>
        <w:ind w:right="0"/>
        <w:rPr>
          <w:ins w:id="22" w:author="Author"/>
          <w:noProof/>
          <w:lang w:val="en-CA"/>
        </w:rPr>
      </w:pPr>
      <w:bookmarkStart w:id="23" w:name="_Toc415475819"/>
      <w:bookmarkStart w:id="24" w:name="_Toc423599094"/>
      <w:bookmarkStart w:id="25" w:name="_Toc423601598"/>
      <w:ins w:id="26" w:author="Author">
        <w:r>
          <w:rPr>
            <w:noProof/>
            <w:lang w:val="en-CA"/>
          </w:rPr>
          <w:lastRenderedPageBreak/>
          <w:tab/>
          <w:t>7.3.2.1</w:t>
        </w:r>
        <w:r>
          <w:rPr>
            <w:noProof/>
            <w:lang w:val="en-CA"/>
          </w:rPr>
          <w:tab/>
        </w:r>
        <w:r w:rsidRPr="00DE0F0E">
          <w:rPr>
            <w:noProof/>
            <w:lang w:val="en-CA"/>
          </w:rPr>
          <w:t>Sequence parameter set RBSP syntax</w:t>
        </w:r>
        <w:bookmarkEnd w:id="23"/>
        <w:bookmarkEnd w:id="24"/>
        <w:bookmarkEnd w:id="25"/>
      </w:ins>
    </w:p>
    <w:p w14:paraId="35012E83" w14:textId="77777777" w:rsidR="00C051BA" w:rsidRPr="006624DF" w:rsidRDefault="00C051BA" w:rsidP="006624DF">
      <w:pPr>
        <w:keepNext/>
        <w:keepLines/>
        <w:rPr>
          <w:ins w:id="27" w:author="Author"/>
          <w:lang w:val="en-CA"/>
        </w:rPr>
      </w:pPr>
    </w:p>
    <w:tbl>
      <w:tblPr>
        <w:tblW w:w="8532" w:type="dxa"/>
        <w:jc w:val="center"/>
        <w:tblInd w:w="1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2"/>
        <w:gridCol w:w="810"/>
      </w:tblGrid>
      <w:tr w:rsidR="00C051BA" w:rsidRPr="00DE0F0E" w14:paraId="1D02235A" w14:textId="77777777" w:rsidTr="006624DF">
        <w:trPr>
          <w:cantSplit/>
          <w:jc w:val="center"/>
          <w:ins w:id="28" w:author="Author"/>
        </w:trPr>
        <w:tc>
          <w:tcPr>
            <w:tcW w:w="7722" w:type="dxa"/>
          </w:tcPr>
          <w:p w14:paraId="24538B54" w14:textId="2E5F18B0" w:rsidR="00C051BA" w:rsidRPr="00DE0F0E" w:rsidRDefault="00E94D57" w:rsidP="006624DF">
            <w:pPr>
              <w:pStyle w:val="tablesyntax"/>
              <w:spacing w:before="20" w:after="40"/>
              <w:rPr>
                <w:ins w:id="29" w:author="Author"/>
                <w:noProof/>
                <w:lang w:val="en-CA" w:eastAsia="ko-KR"/>
              </w:rPr>
            </w:pPr>
            <w:ins w:id="30" w:author="Author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810" w:type="dxa"/>
          </w:tcPr>
          <w:p w14:paraId="3414CCD0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31" w:author="Author"/>
                <w:noProof/>
                <w:lang w:val="en-CA" w:eastAsia="ko-KR"/>
              </w:rPr>
            </w:pPr>
          </w:p>
        </w:tc>
      </w:tr>
      <w:tr w:rsidR="00E94D57" w:rsidRPr="00DE0F0E" w14:paraId="71B51D07" w14:textId="77777777" w:rsidTr="005436E9">
        <w:trPr>
          <w:cantSplit/>
          <w:jc w:val="center"/>
          <w:ins w:id="32" w:author="Author"/>
        </w:trPr>
        <w:tc>
          <w:tcPr>
            <w:tcW w:w="7722" w:type="dxa"/>
          </w:tcPr>
          <w:p w14:paraId="50FC0E58" w14:textId="77777777" w:rsidR="00C051BA" w:rsidRPr="00DE0F0E" w:rsidRDefault="00C051BA" w:rsidP="006624DF">
            <w:pPr>
              <w:pStyle w:val="tablesyntax"/>
              <w:spacing w:before="20" w:after="40"/>
              <w:rPr>
                <w:ins w:id="33" w:author="Author"/>
                <w:b/>
                <w:noProof/>
                <w:lang w:val="en-CA" w:eastAsia="ko-KR"/>
              </w:rPr>
            </w:pPr>
            <w:ins w:id="34" w:author="Author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log2_diff_max_min_pcm_luma_coding_block_size</w:t>
              </w:r>
            </w:ins>
          </w:p>
        </w:tc>
        <w:tc>
          <w:tcPr>
            <w:tcW w:w="810" w:type="dxa"/>
          </w:tcPr>
          <w:p w14:paraId="70BF3084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35" w:author="Author"/>
                <w:noProof/>
                <w:lang w:val="en-CA"/>
              </w:rPr>
            </w:pPr>
            <w:ins w:id="36" w:author="Author">
              <w:r w:rsidRPr="00DE0F0E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E94D57" w:rsidRPr="00DE0F0E" w14:paraId="0FEE74BF" w14:textId="77777777" w:rsidTr="005436E9">
        <w:trPr>
          <w:cantSplit/>
          <w:jc w:val="center"/>
          <w:ins w:id="37" w:author="Author"/>
        </w:trPr>
        <w:tc>
          <w:tcPr>
            <w:tcW w:w="7722" w:type="dxa"/>
          </w:tcPr>
          <w:p w14:paraId="4C279718" w14:textId="77777777" w:rsidR="00C051BA" w:rsidRPr="00DE0F0E" w:rsidRDefault="00C051BA" w:rsidP="006624DF">
            <w:pPr>
              <w:pStyle w:val="tablesyntax"/>
              <w:spacing w:before="20" w:after="40"/>
              <w:rPr>
                <w:ins w:id="38" w:author="Author"/>
                <w:b/>
                <w:noProof/>
                <w:lang w:val="en-CA" w:eastAsia="ko-KR"/>
              </w:rPr>
            </w:pPr>
            <w:ins w:id="39" w:author="Author">
              <w:r w:rsidRPr="00DE0F0E">
                <w:rPr>
                  <w:b/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ab/>
                <w:t>pcm_loop_filter_disabled_flag</w:t>
              </w:r>
            </w:ins>
          </w:p>
        </w:tc>
        <w:tc>
          <w:tcPr>
            <w:tcW w:w="810" w:type="dxa"/>
          </w:tcPr>
          <w:p w14:paraId="25DC4FCF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40" w:author="Author"/>
                <w:noProof/>
                <w:lang w:val="en-CA"/>
              </w:rPr>
            </w:pPr>
            <w:ins w:id="41" w:author="Author">
              <w:r w:rsidRPr="00DE0F0E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E94D57" w:rsidRPr="00DE0F0E" w14:paraId="549D6683" w14:textId="77777777" w:rsidTr="005436E9">
        <w:trPr>
          <w:cantSplit/>
          <w:jc w:val="center"/>
          <w:ins w:id="42" w:author="Author"/>
        </w:trPr>
        <w:tc>
          <w:tcPr>
            <w:tcW w:w="7722" w:type="dxa"/>
          </w:tcPr>
          <w:p w14:paraId="4A016DDF" w14:textId="77777777" w:rsidR="00C051BA" w:rsidRPr="00DE0F0E" w:rsidRDefault="00C051BA" w:rsidP="006624DF">
            <w:pPr>
              <w:pStyle w:val="tablesyntax"/>
              <w:spacing w:before="20" w:after="40"/>
              <w:rPr>
                <w:ins w:id="43" w:author="Author"/>
                <w:b/>
                <w:noProof/>
                <w:lang w:val="en-CA" w:eastAsia="ko-KR"/>
              </w:rPr>
            </w:pPr>
            <w:ins w:id="44" w:author="Author">
              <w:r w:rsidRPr="00DE0F0E">
                <w:rPr>
                  <w:b/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>}</w:t>
              </w:r>
            </w:ins>
          </w:p>
        </w:tc>
        <w:tc>
          <w:tcPr>
            <w:tcW w:w="810" w:type="dxa"/>
          </w:tcPr>
          <w:p w14:paraId="33E0DD7A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45" w:author="Author"/>
                <w:noProof/>
                <w:lang w:val="en-CA"/>
              </w:rPr>
            </w:pPr>
          </w:p>
        </w:tc>
      </w:tr>
      <w:tr w:rsidR="00C051BA" w:rsidRPr="00DE0F0E" w14:paraId="6E39A409" w14:textId="77777777" w:rsidTr="006624DF">
        <w:trPr>
          <w:cantSplit/>
          <w:jc w:val="center"/>
          <w:ins w:id="46" w:author="Author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E62" w14:textId="55876764" w:rsidR="00C051BA" w:rsidRPr="006624DF" w:rsidRDefault="00C051BA" w:rsidP="006624DF">
            <w:pPr>
              <w:pStyle w:val="tablesyntax"/>
              <w:spacing w:before="20" w:after="40"/>
              <w:rPr>
                <w:ins w:id="47" w:author="Author"/>
                <w:b/>
                <w:noProof/>
                <w:highlight w:val="yellow"/>
                <w:lang w:val="en-CA" w:eastAsia="ko-KR"/>
              </w:rPr>
            </w:pPr>
            <w:ins w:id="48" w:author="Author">
              <w:r w:rsidRPr="006624DF">
                <w:rPr>
                  <w:b/>
                  <w:noProof/>
                  <w:highlight w:val="yellow"/>
                  <w:lang w:val="en-CA" w:eastAsia="ko-KR"/>
                </w:rPr>
                <w:tab/>
              </w:r>
              <w:r w:rsidRPr="005436E9">
                <w:rPr>
                  <w:noProof/>
                  <w:highlight w:val="yellow"/>
                  <w:lang w:val="en-CA" w:eastAsia="ko-KR"/>
                </w:rPr>
                <w:t xml:space="preserve">if ( </w:t>
              </w:r>
              <w:r w:rsidRPr="005436E9">
                <w:rPr>
                  <w:highlight w:val="yellow"/>
                  <w:lang w:val="en-CA"/>
                </w:rPr>
                <w:t xml:space="preserve">(CtbSizeY/MinCbSizeY + 1) &lt;= </w:t>
              </w:r>
              <w:r w:rsidRPr="005436E9">
                <w:rPr>
                  <w:szCs w:val="22"/>
                  <w:highlight w:val="yellow"/>
                  <w:lang w:val="en-CA"/>
                </w:rPr>
                <w:t>( pic_width_in_luma_samples / MinCbSizeY  − 1) ) {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1CC" w14:textId="77777777" w:rsidR="00C051BA" w:rsidRPr="006624DF" w:rsidRDefault="00C051BA" w:rsidP="006624DF">
            <w:pPr>
              <w:pStyle w:val="tablecell"/>
              <w:spacing w:before="20" w:after="40"/>
              <w:jc w:val="center"/>
              <w:rPr>
                <w:ins w:id="49" w:author="Author"/>
                <w:noProof/>
                <w:highlight w:val="yellow"/>
                <w:lang w:val="en-CA"/>
              </w:rPr>
            </w:pPr>
          </w:p>
        </w:tc>
      </w:tr>
      <w:tr w:rsidR="00C051BA" w:rsidRPr="00DE0F0E" w14:paraId="63ED3451" w14:textId="77777777" w:rsidTr="006624DF">
        <w:trPr>
          <w:cantSplit/>
          <w:jc w:val="center"/>
          <w:ins w:id="50" w:author="Author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1C3" w14:textId="114DAFA4" w:rsidR="00C051BA" w:rsidRPr="005436E9" w:rsidRDefault="00C051BA" w:rsidP="006624DF">
            <w:pPr>
              <w:pStyle w:val="tablesyntax"/>
              <w:spacing w:before="20" w:after="40"/>
              <w:rPr>
                <w:ins w:id="51" w:author="Author"/>
                <w:b/>
                <w:noProof/>
                <w:lang w:val="en-CA" w:eastAsia="ko-KR"/>
              </w:rPr>
            </w:pPr>
            <w:ins w:id="52" w:author="Author">
              <w:r w:rsidRPr="005436E9">
                <w:rPr>
                  <w:b/>
                  <w:noProof/>
                  <w:lang w:val="en-CA" w:eastAsia="ko-KR"/>
                </w:rPr>
                <w:tab/>
              </w:r>
              <w:r w:rsidRPr="005436E9">
                <w:rPr>
                  <w:b/>
                  <w:noProof/>
                  <w:lang w:val="en-CA" w:eastAsia="ko-KR"/>
                </w:rPr>
                <w:tab/>
                <w:t>sps_ref_wraparound_enabled_flag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448" w14:textId="00F92DE3" w:rsidR="00C051BA" w:rsidRPr="005436E9" w:rsidRDefault="00C051BA" w:rsidP="006624DF">
            <w:pPr>
              <w:pStyle w:val="tablecell"/>
              <w:spacing w:before="20" w:after="40"/>
              <w:jc w:val="center"/>
              <w:rPr>
                <w:ins w:id="53" w:author="Author"/>
                <w:noProof/>
                <w:lang w:val="en-CA"/>
              </w:rPr>
            </w:pPr>
            <w:ins w:id="54" w:author="Author">
              <w:r w:rsidRPr="005436E9">
                <w:rPr>
                  <w:noProof/>
                  <w:lang w:val="en-CA"/>
                </w:rPr>
                <w:t>u(1)</w:t>
              </w:r>
            </w:ins>
          </w:p>
        </w:tc>
      </w:tr>
      <w:tr w:rsidR="00C051BA" w:rsidRPr="00DE0F0E" w14:paraId="796C1214" w14:textId="77777777" w:rsidTr="006624DF">
        <w:trPr>
          <w:cantSplit/>
          <w:jc w:val="center"/>
          <w:ins w:id="55" w:author="Author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21F" w14:textId="366D11B9" w:rsidR="00C051BA" w:rsidRPr="005436E9" w:rsidRDefault="00C051BA" w:rsidP="006624DF">
            <w:pPr>
              <w:pStyle w:val="tablesyntax"/>
              <w:spacing w:before="20" w:after="40"/>
              <w:rPr>
                <w:ins w:id="56" w:author="Author"/>
                <w:b/>
                <w:noProof/>
                <w:lang w:val="en-CA" w:eastAsia="ko-KR"/>
              </w:rPr>
            </w:pPr>
            <w:ins w:id="57" w:author="Author">
              <w:r w:rsidRPr="005436E9">
                <w:rPr>
                  <w:noProof/>
                  <w:lang w:val="en-CA" w:eastAsia="ko-KR"/>
                </w:rPr>
                <w:tab/>
              </w:r>
              <w:r w:rsidRPr="005436E9">
                <w:rPr>
                  <w:b/>
                  <w:noProof/>
                  <w:lang w:val="en-CA" w:eastAsia="ko-KR"/>
                </w:rPr>
                <w:tab/>
              </w:r>
              <w:r w:rsidRPr="005436E9">
                <w:rPr>
                  <w:noProof/>
                  <w:lang w:val="en-CA" w:eastAsia="ko-KR"/>
                </w:rPr>
                <w:t>if( sps_ref_wraparound_enabled_flag 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090" w14:textId="77777777" w:rsidR="00C051BA" w:rsidRPr="005436E9" w:rsidRDefault="00C051BA" w:rsidP="006624DF">
            <w:pPr>
              <w:pStyle w:val="tablecell"/>
              <w:spacing w:before="20" w:after="40"/>
              <w:jc w:val="center"/>
              <w:rPr>
                <w:ins w:id="58" w:author="Author"/>
                <w:noProof/>
                <w:lang w:val="en-CA"/>
              </w:rPr>
            </w:pPr>
          </w:p>
        </w:tc>
      </w:tr>
      <w:tr w:rsidR="00C051BA" w:rsidRPr="00DE0F0E" w14:paraId="59326E5B" w14:textId="77777777" w:rsidTr="006624DF">
        <w:trPr>
          <w:cantSplit/>
          <w:jc w:val="center"/>
          <w:ins w:id="59" w:author="Author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E0CF" w14:textId="6C57DA5A" w:rsidR="00C051BA" w:rsidRPr="005436E9" w:rsidRDefault="00C051BA" w:rsidP="006624DF">
            <w:pPr>
              <w:pStyle w:val="tablesyntax"/>
              <w:spacing w:before="20" w:after="40"/>
              <w:rPr>
                <w:ins w:id="60" w:author="Author"/>
                <w:b/>
                <w:noProof/>
                <w:lang w:val="en-CA" w:eastAsia="ko-KR"/>
              </w:rPr>
            </w:pPr>
            <w:ins w:id="61" w:author="Author">
              <w:r w:rsidRPr="005436E9">
                <w:rPr>
                  <w:b/>
                  <w:noProof/>
                  <w:lang w:val="en-CA" w:eastAsia="ko-KR"/>
                </w:rPr>
                <w:tab/>
              </w:r>
              <w:r w:rsidRPr="005436E9">
                <w:rPr>
                  <w:b/>
                  <w:noProof/>
                  <w:lang w:val="en-CA" w:eastAsia="ko-KR"/>
                </w:rPr>
                <w:tab/>
              </w:r>
              <w:r w:rsidRPr="005436E9">
                <w:rPr>
                  <w:b/>
                  <w:noProof/>
                  <w:lang w:val="en-CA" w:eastAsia="ko-KR"/>
                </w:rPr>
                <w:tab/>
                <w:t>sps_ref_wraparound_offset_minus1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427D" w14:textId="56B57901" w:rsidR="00C051BA" w:rsidRPr="005436E9" w:rsidRDefault="00C051BA" w:rsidP="006624DF">
            <w:pPr>
              <w:pStyle w:val="tablecell"/>
              <w:spacing w:before="20" w:after="40"/>
              <w:jc w:val="center"/>
              <w:rPr>
                <w:ins w:id="62" w:author="Author"/>
                <w:noProof/>
                <w:lang w:val="en-CA"/>
              </w:rPr>
            </w:pPr>
            <w:ins w:id="63" w:author="Author">
              <w:r w:rsidRPr="005436E9">
                <w:rPr>
                  <w:noProof/>
                  <w:lang w:val="en-CA"/>
                </w:rPr>
                <w:t>ue(v)</w:t>
              </w:r>
            </w:ins>
          </w:p>
        </w:tc>
      </w:tr>
      <w:tr w:rsidR="00C051BA" w:rsidRPr="00DE0F0E" w14:paraId="7DF67ED5" w14:textId="77777777" w:rsidTr="006624DF">
        <w:trPr>
          <w:cantSplit/>
          <w:jc w:val="center"/>
          <w:ins w:id="64" w:author="Author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4B1" w14:textId="1059DD40" w:rsidR="00C051BA" w:rsidRPr="006624DF" w:rsidRDefault="00C051BA" w:rsidP="006624DF">
            <w:pPr>
              <w:pStyle w:val="tablesyntax"/>
              <w:spacing w:before="20" w:after="40"/>
              <w:rPr>
                <w:ins w:id="65" w:author="Author"/>
                <w:noProof/>
                <w:highlight w:val="yellow"/>
                <w:lang w:val="en-CA" w:eastAsia="ko-KR"/>
              </w:rPr>
            </w:pPr>
            <w:ins w:id="66" w:author="Author">
              <w:r w:rsidRPr="006624DF">
                <w:rPr>
                  <w:b/>
                  <w:noProof/>
                  <w:highlight w:val="yellow"/>
                  <w:lang w:val="en-CA" w:eastAsia="ko-KR"/>
                </w:rPr>
                <w:tab/>
              </w:r>
              <w:r w:rsidRPr="006624DF">
                <w:rPr>
                  <w:noProof/>
                  <w:highlight w:val="yellow"/>
                  <w:lang w:val="en-CA" w:eastAsia="ko-KR"/>
                </w:rPr>
                <w:t>}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020" w14:textId="77777777" w:rsidR="00C051BA" w:rsidRPr="006624DF" w:rsidRDefault="00C051BA" w:rsidP="006624DF">
            <w:pPr>
              <w:pStyle w:val="tablecell"/>
              <w:spacing w:before="20" w:after="40"/>
              <w:jc w:val="center"/>
              <w:rPr>
                <w:ins w:id="67" w:author="Author"/>
                <w:noProof/>
                <w:highlight w:val="yellow"/>
                <w:lang w:val="en-CA"/>
              </w:rPr>
            </w:pPr>
          </w:p>
        </w:tc>
      </w:tr>
      <w:tr w:rsidR="00E94D57" w:rsidRPr="00DE0F0E" w14:paraId="53025984" w14:textId="77777777" w:rsidTr="005436E9">
        <w:trPr>
          <w:cantSplit/>
          <w:jc w:val="center"/>
          <w:ins w:id="68" w:author="Author"/>
        </w:trPr>
        <w:tc>
          <w:tcPr>
            <w:tcW w:w="7722" w:type="dxa"/>
          </w:tcPr>
          <w:p w14:paraId="373ADE2E" w14:textId="77777777" w:rsidR="00C051BA" w:rsidRPr="00DE0F0E" w:rsidRDefault="00C051BA" w:rsidP="006624DF">
            <w:pPr>
              <w:pStyle w:val="tablesyntax"/>
              <w:spacing w:before="20" w:after="40"/>
              <w:rPr>
                <w:ins w:id="69" w:author="Author"/>
                <w:b/>
                <w:bCs/>
                <w:noProof/>
                <w:lang w:val="en-CA"/>
              </w:rPr>
            </w:pPr>
            <w:ins w:id="70" w:author="Author">
              <w:r w:rsidRPr="00DE0F0E">
                <w:rPr>
                  <w:b/>
                  <w:noProof/>
                  <w:lang w:val="en-CA" w:eastAsia="ko-KR"/>
                </w:rPr>
                <w:tab/>
                <w:t>sps_temporal_mvp_enabled_flag</w:t>
              </w:r>
            </w:ins>
          </w:p>
        </w:tc>
        <w:tc>
          <w:tcPr>
            <w:tcW w:w="810" w:type="dxa"/>
          </w:tcPr>
          <w:p w14:paraId="686A59C2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71" w:author="Author"/>
                <w:noProof/>
                <w:lang w:val="en-CA"/>
              </w:rPr>
            </w:pPr>
            <w:ins w:id="72" w:author="Author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E94D57" w:rsidRPr="00DE0F0E" w14:paraId="034BFBAE" w14:textId="77777777" w:rsidTr="005436E9">
        <w:trPr>
          <w:cantSplit/>
          <w:jc w:val="center"/>
          <w:ins w:id="73" w:author="Author"/>
        </w:trPr>
        <w:tc>
          <w:tcPr>
            <w:tcW w:w="7722" w:type="dxa"/>
          </w:tcPr>
          <w:p w14:paraId="1C310854" w14:textId="77777777" w:rsidR="00C051BA" w:rsidRPr="00DE0F0E" w:rsidRDefault="00C051BA" w:rsidP="006624DF">
            <w:pPr>
              <w:pStyle w:val="tablesyntax"/>
              <w:spacing w:before="20" w:after="40"/>
              <w:rPr>
                <w:ins w:id="74" w:author="Author"/>
                <w:b/>
                <w:noProof/>
                <w:lang w:val="en-CA" w:eastAsia="ko-KR"/>
              </w:rPr>
            </w:pPr>
            <w:ins w:id="75" w:author="Author">
              <w:r w:rsidRPr="00DE0F0E">
                <w:rPr>
                  <w:bCs/>
                  <w:noProof/>
                  <w:lang w:val="en-CA"/>
                </w:rPr>
                <w:tab/>
                <w:t>if( sps_temporal_mvp_enabled_flag )</w:t>
              </w:r>
            </w:ins>
          </w:p>
        </w:tc>
        <w:tc>
          <w:tcPr>
            <w:tcW w:w="810" w:type="dxa"/>
          </w:tcPr>
          <w:p w14:paraId="20193D28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76" w:author="Author"/>
                <w:noProof/>
                <w:lang w:val="en-CA"/>
              </w:rPr>
            </w:pPr>
          </w:p>
        </w:tc>
      </w:tr>
      <w:tr w:rsidR="00E94D57" w:rsidRPr="00DE0F0E" w14:paraId="6260C20C" w14:textId="77777777" w:rsidTr="005436E9">
        <w:trPr>
          <w:cantSplit/>
          <w:jc w:val="center"/>
          <w:ins w:id="77" w:author="Author"/>
        </w:trPr>
        <w:tc>
          <w:tcPr>
            <w:tcW w:w="7722" w:type="dxa"/>
          </w:tcPr>
          <w:p w14:paraId="1502F504" w14:textId="77777777" w:rsidR="00C051BA" w:rsidRPr="00DE0F0E" w:rsidRDefault="00C051BA" w:rsidP="006624DF">
            <w:pPr>
              <w:pStyle w:val="tablesyntax"/>
              <w:spacing w:before="20" w:after="40"/>
              <w:rPr>
                <w:ins w:id="78" w:author="Author"/>
                <w:b/>
                <w:noProof/>
                <w:lang w:val="en-CA" w:eastAsia="ko-KR"/>
              </w:rPr>
            </w:pPr>
            <w:ins w:id="79" w:author="Author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sps_sbtmvp_enabled_flag</w:t>
              </w:r>
            </w:ins>
          </w:p>
        </w:tc>
        <w:tc>
          <w:tcPr>
            <w:tcW w:w="810" w:type="dxa"/>
          </w:tcPr>
          <w:p w14:paraId="2D7E53C7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80" w:author="Author"/>
                <w:noProof/>
                <w:lang w:val="en-CA"/>
              </w:rPr>
            </w:pPr>
            <w:ins w:id="81" w:author="Author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C051BA" w:rsidRPr="00DE0F0E" w14:paraId="6C87BAD1" w14:textId="77777777" w:rsidTr="006624DF">
        <w:trPr>
          <w:cantSplit/>
          <w:jc w:val="center"/>
          <w:ins w:id="82" w:author="Author"/>
        </w:trPr>
        <w:tc>
          <w:tcPr>
            <w:tcW w:w="7722" w:type="dxa"/>
          </w:tcPr>
          <w:p w14:paraId="42F57FF5" w14:textId="0AF3F4BE" w:rsidR="00C051BA" w:rsidRPr="006624DF" w:rsidRDefault="00E94D57" w:rsidP="006624DF">
            <w:pPr>
              <w:pStyle w:val="tablesyntax"/>
              <w:spacing w:before="20" w:after="40"/>
              <w:rPr>
                <w:ins w:id="83" w:author="Author"/>
                <w:bCs/>
                <w:noProof/>
                <w:lang w:val="en-CA"/>
              </w:rPr>
            </w:pPr>
            <w:ins w:id="84" w:author="Author">
              <w:r w:rsidRPr="006624DF">
                <w:rPr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810" w:type="dxa"/>
          </w:tcPr>
          <w:p w14:paraId="5F3AC440" w14:textId="77777777" w:rsidR="00C051BA" w:rsidRPr="00DE0F0E" w:rsidRDefault="00C051BA" w:rsidP="006624DF">
            <w:pPr>
              <w:pStyle w:val="tablecell"/>
              <w:spacing w:before="20" w:after="40"/>
              <w:jc w:val="center"/>
              <w:rPr>
                <w:ins w:id="85" w:author="Author"/>
                <w:noProof/>
                <w:lang w:val="en-CA"/>
              </w:rPr>
            </w:pPr>
          </w:p>
        </w:tc>
      </w:tr>
    </w:tbl>
    <w:p w14:paraId="6797281C" w14:textId="77777777" w:rsidR="00C051BA" w:rsidRDefault="00C051BA" w:rsidP="006624DF">
      <w:pPr>
        <w:rPr>
          <w:ins w:id="86" w:author="Author"/>
          <w:lang w:val="en-CA"/>
        </w:rPr>
      </w:pPr>
    </w:p>
    <w:p w14:paraId="0DA69ADE" w14:textId="11A76570" w:rsidR="00E94D57" w:rsidRPr="00DE0F0E" w:rsidRDefault="00E94D57" w:rsidP="006624D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1191"/>
          <w:tab w:val="left" w:pos="1588"/>
          <w:tab w:val="left" w:pos="1985"/>
        </w:tabs>
        <w:spacing w:before="181" w:after="0"/>
        <w:ind w:right="0"/>
        <w:rPr>
          <w:ins w:id="87" w:author="Author"/>
          <w:noProof/>
          <w:lang w:val="en-CA"/>
        </w:rPr>
      </w:pPr>
      <w:bookmarkStart w:id="88" w:name="_Toc415475860"/>
      <w:bookmarkStart w:id="89" w:name="_Toc423599135"/>
      <w:bookmarkStart w:id="90" w:name="_Toc423601639"/>
      <w:ins w:id="91" w:author="Author">
        <w:r>
          <w:rPr>
            <w:noProof/>
            <w:lang w:val="en-CA"/>
          </w:rPr>
          <w:tab/>
          <w:t>7.4.3.1</w:t>
        </w:r>
        <w:r>
          <w:rPr>
            <w:noProof/>
            <w:lang w:val="en-CA"/>
          </w:rPr>
          <w:tab/>
        </w:r>
        <w:r w:rsidRPr="00DE0F0E">
          <w:rPr>
            <w:noProof/>
            <w:lang w:val="en-CA"/>
          </w:rPr>
          <w:t>Sequence parameter set RBSP semantics</w:t>
        </w:r>
        <w:bookmarkEnd w:id="88"/>
        <w:bookmarkEnd w:id="89"/>
        <w:bookmarkEnd w:id="90"/>
      </w:ins>
    </w:p>
    <w:p w14:paraId="52687D95" w14:textId="1E1A0B68" w:rsidR="00E94D57" w:rsidRPr="006624DF" w:rsidRDefault="00E94D57" w:rsidP="006624DF">
      <w:pPr>
        <w:tabs>
          <w:tab w:val="clear" w:pos="360"/>
          <w:tab w:val="left" w:pos="540"/>
        </w:tabs>
        <w:ind w:left="540"/>
        <w:rPr>
          <w:ins w:id="92" w:author="Author"/>
          <w:lang w:val="en-CA"/>
        </w:rPr>
      </w:pPr>
      <w:ins w:id="93" w:author="Author">
        <w:r>
          <w:rPr>
            <w:lang w:val="en-CA"/>
          </w:rPr>
          <w:t>…</w:t>
        </w:r>
      </w:ins>
    </w:p>
    <w:p w14:paraId="38FD758C" w14:textId="463E20E4" w:rsidR="00E94D57" w:rsidRPr="00DE0F0E" w:rsidRDefault="00E94D57" w:rsidP="006624DF">
      <w:pPr>
        <w:tabs>
          <w:tab w:val="clear" w:pos="360"/>
          <w:tab w:val="left" w:pos="540"/>
        </w:tabs>
        <w:ind w:left="540"/>
        <w:rPr>
          <w:ins w:id="94" w:author="Author"/>
          <w:noProof/>
          <w:szCs w:val="22"/>
          <w:lang w:val="en-CA"/>
        </w:rPr>
      </w:pPr>
      <w:ins w:id="95" w:author="Author">
        <w:r w:rsidRPr="00DE0F0E">
          <w:rPr>
            <w:b/>
            <w:noProof/>
            <w:szCs w:val="22"/>
            <w:lang w:val="en-CA"/>
          </w:rPr>
          <w:t>sps_ref_wraparound_enabled_flag</w:t>
        </w:r>
        <w:r w:rsidRPr="00DE0F0E">
          <w:rPr>
            <w:noProof/>
            <w:szCs w:val="22"/>
            <w:lang w:val="en-CA"/>
          </w:rPr>
          <w:t xml:space="preserve"> equal to 1 specifies that horizontal wrap-around motion compensation is </w:t>
        </w:r>
        <w:r w:rsidRPr="00DE0F0E">
          <w:rPr>
            <w:noProof/>
            <w:lang w:val="en-CA"/>
          </w:rPr>
          <w:t>applied in inter prediction</w:t>
        </w:r>
        <w:r w:rsidRPr="00DE0F0E">
          <w:rPr>
            <w:noProof/>
            <w:szCs w:val="22"/>
            <w:lang w:val="en-CA"/>
          </w:rPr>
          <w:t>. sps_ref_wraparound_enabled_flag equal to 0 specifies that horizontal wrap-around motion compensation is not applied.</w:t>
        </w:r>
        <w:bookmarkStart w:id="96" w:name="_GoBack"/>
        <w:del w:id="97" w:author="Author">
          <w:r w:rsidRPr="00E94D57" w:rsidDel="00401451">
            <w:rPr>
              <w:noProof/>
              <w:highlight w:val="yellow"/>
              <w:lang w:val="en-CA" w:eastAsia="ko-KR"/>
            </w:rPr>
            <w:delText xml:space="preserve"> </w:delText>
          </w:r>
        </w:del>
        <w:bookmarkEnd w:id="96"/>
        <w:r w:rsidR="00401451">
          <w:rPr>
            <w:noProof/>
            <w:highlight w:val="yellow"/>
            <w:lang w:val="en-CA" w:eastAsia="ko-KR"/>
          </w:rPr>
          <w:t xml:space="preserve"> </w:t>
        </w:r>
        <w:r w:rsidRPr="00D36593">
          <w:rPr>
            <w:noProof/>
            <w:highlight w:val="yellow"/>
            <w:lang w:val="en-CA" w:eastAsia="ko-KR"/>
          </w:rPr>
          <w:t>When sps_ref_wraparound_enabled_flag is not present, it is inferred to be equal to 0.</w:t>
        </w:r>
      </w:ins>
    </w:p>
    <w:p w14:paraId="42390012" w14:textId="2A87EDE7" w:rsidR="00E94D57" w:rsidRDefault="00E94D57" w:rsidP="006624DF">
      <w:pPr>
        <w:tabs>
          <w:tab w:val="clear" w:pos="360"/>
          <w:tab w:val="left" w:pos="540"/>
        </w:tabs>
        <w:ind w:left="540"/>
        <w:rPr>
          <w:ins w:id="98" w:author="Author"/>
          <w:noProof/>
          <w:szCs w:val="22"/>
          <w:lang w:val="en-CA"/>
        </w:rPr>
      </w:pPr>
      <w:ins w:id="99" w:author="Author">
        <w:r w:rsidRPr="00DE0F0E">
          <w:rPr>
            <w:b/>
            <w:noProof/>
            <w:szCs w:val="22"/>
            <w:lang w:val="en-CA"/>
          </w:rPr>
          <w:t>sps_ref_wraparound_offset</w:t>
        </w:r>
        <w:r>
          <w:rPr>
            <w:b/>
            <w:szCs w:val="22"/>
            <w:lang w:val="en-CA"/>
          </w:rPr>
          <w:t>_minus1</w:t>
        </w:r>
        <w:r w:rsidRPr="007644C2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plus 1</w:t>
        </w:r>
        <w:r w:rsidRPr="00DE0F0E">
          <w:rPr>
            <w:noProof/>
            <w:szCs w:val="22"/>
            <w:lang w:val="en-CA"/>
          </w:rPr>
          <w:t xml:space="preserve"> specifies the offset used for computing the horizontal wrap-around position in</w:t>
        </w:r>
        <w:r>
          <w:rPr>
            <w:noProof/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units of MinCbSizeY</w:t>
        </w:r>
        <w:r w:rsidRPr="00DE0F0E">
          <w:rPr>
            <w:noProof/>
            <w:szCs w:val="22"/>
            <w:lang w:val="en-CA"/>
          </w:rPr>
          <w:t xml:space="preserve"> luma samples. </w:t>
        </w:r>
        <w:r>
          <w:rPr>
            <w:szCs w:val="22"/>
            <w:lang w:val="en-CA"/>
          </w:rPr>
          <w:t xml:space="preserve">The value of </w:t>
        </w:r>
        <w:r w:rsidRPr="00DE0F0E">
          <w:rPr>
            <w:noProof/>
            <w:szCs w:val="22"/>
            <w:lang w:val="en-CA"/>
          </w:rPr>
          <w:t>ref_wraparound_offset</w:t>
        </w:r>
        <w:r>
          <w:rPr>
            <w:szCs w:val="22"/>
            <w:lang w:val="en-CA"/>
          </w:rPr>
          <w:t>_minus1</w:t>
        </w:r>
        <w:r w:rsidRPr="007644C2">
          <w:rPr>
            <w:szCs w:val="22"/>
            <w:lang w:val="en-CA"/>
          </w:rPr>
          <w:t xml:space="preserve"> shall </w:t>
        </w:r>
        <w:r>
          <w:rPr>
            <w:szCs w:val="22"/>
            <w:lang w:val="en-CA"/>
          </w:rPr>
          <w:t>be in the range of</w:t>
        </w:r>
        <w:r w:rsidRPr="007644C2">
          <w:rPr>
            <w:szCs w:val="22"/>
            <w:lang w:val="en-CA"/>
          </w:rPr>
          <w:t xml:space="preserve"> </w:t>
        </w:r>
        <w:r w:rsidRPr="006624DF">
          <w:rPr>
            <w:strike/>
            <w:color w:val="FF0000"/>
            <w:szCs w:val="22"/>
            <w:highlight w:val="yellow"/>
            <w:lang w:val="en-CA"/>
          </w:rPr>
          <w:t>0</w:t>
        </w:r>
        <w:r>
          <w:rPr>
            <w:szCs w:val="22"/>
            <w:lang w:val="en-CA"/>
          </w:rPr>
          <w:t xml:space="preserve"> </w:t>
        </w:r>
        <w:r w:rsidRPr="006624DF">
          <w:rPr>
            <w:szCs w:val="22"/>
            <w:highlight w:val="yellow"/>
            <w:lang w:val="en-CA"/>
          </w:rPr>
          <w:t>(CtbSizeY/MinCbSizeY) + 1</w:t>
        </w:r>
        <w:r>
          <w:rPr>
            <w:szCs w:val="22"/>
            <w:lang w:val="en-CA"/>
          </w:rPr>
          <w:t xml:space="preserve"> to ( </w:t>
        </w:r>
        <w:r w:rsidRPr="007644C2">
          <w:rPr>
            <w:szCs w:val="22"/>
            <w:lang w:val="en-CA"/>
          </w:rPr>
          <w:t>pic_width_in_luma_samples</w:t>
        </w:r>
        <w:r>
          <w:rPr>
            <w:szCs w:val="22"/>
            <w:lang w:val="en-CA"/>
          </w:rPr>
          <w:t> / MinCbSizeY ) − 1, inclusive</w:t>
        </w:r>
        <w:r w:rsidRPr="00DE0F0E">
          <w:rPr>
            <w:noProof/>
            <w:szCs w:val="22"/>
            <w:lang w:val="en-CA"/>
          </w:rPr>
          <w:t>.</w:t>
        </w:r>
      </w:ins>
    </w:p>
    <w:p w14:paraId="0750DDD2" w14:textId="3021382C" w:rsidR="00C051BA" w:rsidRDefault="00E94D57" w:rsidP="006624DF">
      <w:pPr>
        <w:tabs>
          <w:tab w:val="clear" w:pos="360"/>
          <w:tab w:val="left" w:pos="540"/>
        </w:tabs>
        <w:ind w:left="540"/>
        <w:rPr>
          <w:ins w:id="100" w:author="Author"/>
          <w:lang w:val="en-CA"/>
        </w:rPr>
      </w:pPr>
      <w:ins w:id="101" w:author="Author">
        <w:r w:rsidRPr="006624DF">
          <w:rPr>
            <w:lang w:val="en-CA"/>
          </w:rPr>
          <w:t>…</w:t>
        </w:r>
      </w:ins>
    </w:p>
    <w:p w14:paraId="0574BEAA" w14:textId="77777777" w:rsidR="00E94D57" w:rsidRDefault="00E94D57" w:rsidP="00FF082F">
      <w:pPr>
        <w:rPr>
          <w:ins w:id="102" w:author="Author"/>
          <w:lang w:val="en-CA"/>
        </w:rPr>
      </w:pPr>
    </w:p>
    <w:p w14:paraId="19944FF8" w14:textId="5AFBB8E9" w:rsidR="005436E9" w:rsidRPr="006624DF" w:rsidDel="003C51E6" w:rsidRDefault="005436E9" w:rsidP="006624DF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540"/>
        <w:rPr>
          <w:ins w:id="103" w:author="Author"/>
          <w:rFonts w:ascii="Times New Roman Bold" w:hAnsi="Times New Roman Bold"/>
          <w:i w:val="0"/>
          <w:iCs w:val="0"/>
          <w:noProof/>
          <w:szCs w:val="28"/>
          <w:lang w:val="en-CA"/>
        </w:rPr>
      </w:pPr>
      <w:bookmarkStart w:id="104" w:name="_Ref1489058"/>
      <w:ins w:id="105" w:author="Author">
        <w:r>
          <w:rPr>
            <w:rFonts w:ascii="Times New Roman Bold" w:hAnsi="Times New Roman Bold"/>
            <w:i w:val="0"/>
            <w:iCs w:val="0"/>
            <w:noProof/>
            <w:szCs w:val="28"/>
            <w:lang w:val="en-CA"/>
          </w:rPr>
          <w:t>8.5.3.2.2</w:t>
        </w:r>
        <w:r>
          <w:rPr>
            <w:rFonts w:ascii="Times New Roman Bold" w:hAnsi="Times New Roman Bold"/>
            <w:i w:val="0"/>
            <w:iCs w:val="0"/>
            <w:noProof/>
            <w:szCs w:val="28"/>
            <w:lang w:val="en-CA"/>
          </w:rPr>
          <w:tab/>
        </w:r>
        <w:r w:rsidRPr="006624DF">
          <w:rPr>
            <w:rFonts w:ascii="Times New Roman Bold" w:hAnsi="Times New Roman Bold"/>
            <w:i w:val="0"/>
            <w:iCs w:val="0"/>
            <w:noProof/>
            <w:szCs w:val="28"/>
            <w:lang w:val="en-CA"/>
          </w:rPr>
          <w:t>Luma</w:t>
        </w:r>
        <w:r w:rsidRPr="006624DF" w:rsidDel="003C51E6">
          <w:rPr>
            <w:rFonts w:ascii="Times New Roman Bold" w:hAnsi="Times New Roman Bold"/>
            <w:i w:val="0"/>
            <w:iCs w:val="0"/>
            <w:noProof/>
            <w:szCs w:val="28"/>
            <w:lang w:val="en-CA"/>
          </w:rPr>
          <w:t xml:space="preserve"> sample </w:t>
        </w:r>
        <w:r w:rsidRPr="006624DF">
          <w:rPr>
            <w:rFonts w:ascii="Times New Roman Bold" w:hAnsi="Times New Roman Bold"/>
            <w:i w:val="0"/>
            <w:iCs w:val="0"/>
            <w:noProof/>
            <w:szCs w:val="28"/>
            <w:lang w:val="en-CA"/>
          </w:rPr>
          <w:t xml:space="preserve">bilinear </w:t>
        </w:r>
        <w:r w:rsidRPr="006624DF" w:rsidDel="003C51E6">
          <w:rPr>
            <w:rFonts w:ascii="Times New Roman Bold" w:hAnsi="Times New Roman Bold"/>
            <w:i w:val="0"/>
            <w:iCs w:val="0"/>
            <w:noProof/>
            <w:szCs w:val="28"/>
            <w:lang w:val="en-CA"/>
          </w:rPr>
          <w:t>interpolation process</w:t>
        </w:r>
        <w:bookmarkEnd w:id="104"/>
      </w:ins>
    </w:p>
    <w:p w14:paraId="45176670" w14:textId="2D1AE462" w:rsidR="00E94D57" w:rsidRDefault="005436E9" w:rsidP="006624DF">
      <w:pPr>
        <w:tabs>
          <w:tab w:val="clear" w:pos="360"/>
          <w:tab w:val="left" w:pos="540"/>
        </w:tabs>
        <w:ind w:left="360"/>
        <w:rPr>
          <w:ins w:id="106" w:author="Author"/>
          <w:lang w:val="en-CA"/>
        </w:rPr>
      </w:pPr>
      <w:ins w:id="107" w:author="Author">
        <w:r>
          <w:rPr>
            <w:lang w:val="en-CA"/>
          </w:rPr>
          <w:tab/>
          <w:t>…</w:t>
        </w:r>
      </w:ins>
    </w:p>
    <w:p w14:paraId="7C614868" w14:textId="77777777" w:rsidR="00E94D57" w:rsidRPr="00DE0F0E" w:rsidRDefault="00E94D57" w:rsidP="006624DF">
      <w:pPr>
        <w:keepNext/>
        <w:tabs>
          <w:tab w:val="clear" w:pos="360"/>
          <w:tab w:val="left" w:pos="540"/>
        </w:tabs>
        <w:ind w:left="540"/>
        <w:rPr>
          <w:ins w:id="108" w:author="Author"/>
          <w:noProof/>
          <w:lang w:val="en-CA" w:eastAsia="ko-KR"/>
        </w:rPr>
      </w:pPr>
      <w:ins w:id="109" w:author="Author">
        <w:r w:rsidRPr="00DE0F0E">
          <w:rPr>
            <w:noProof/>
            <w:lang w:val="en-CA" w:eastAsia="ko-KR"/>
          </w:rPr>
          <w:t xml:space="preserve">The luma locations in full-sample units </w:t>
        </w:r>
        <w:r w:rsidRPr="00DE0F0E" w:rsidDel="003C51E6">
          <w:rPr>
            <w:noProof/>
            <w:lang w:val="en-CA" w:eastAsia="ko-KR"/>
          </w:rPr>
          <w:t>( xInt</w:t>
        </w:r>
        <w:r w:rsidRPr="00DE0F0E">
          <w:rPr>
            <w:noProof/>
            <w:vertAlign w:val="subscript"/>
            <w:lang w:val="en-CA" w:eastAsia="ko-KR"/>
          </w:rPr>
          <w:t>i</w:t>
        </w:r>
        <w:r w:rsidRPr="00DE0F0E" w:rsidDel="003C51E6">
          <w:rPr>
            <w:noProof/>
            <w:lang w:val="en-CA" w:eastAsia="ko-KR"/>
          </w:rPr>
          <w:t>, yInt</w:t>
        </w:r>
        <w:r w:rsidRPr="00DE0F0E">
          <w:rPr>
            <w:noProof/>
            <w:vertAlign w:val="subscript"/>
            <w:lang w:val="en-CA" w:eastAsia="ko-KR"/>
          </w:rPr>
          <w:t>i</w:t>
        </w:r>
        <w:r w:rsidRPr="00DE0F0E" w:rsidDel="003C51E6">
          <w:rPr>
            <w:noProof/>
            <w:lang w:val="en-CA" w:eastAsia="ko-KR"/>
          </w:rPr>
          <w:t> )</w:t>
        </w:r>
        <w:r w:rsidRPr="00DE0F0E">
          <w:rPr>
            <w:noProof/>
            <w:lang w:val="en-CA" w:eastAsia="ko-KR"/>
          </w:rPr>
          <w:t xml:space="preserve"> are derived as follows for i = 0..1:</w:t>
        </w:r>
      </w:ins>
    </w:p>
    <w:p w14:paraId="1DFA12BD" w14:textId="23986956" w:rsidR="00E94D57" w:rsidRDefault="00E94D57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922"/>
        <w:rPr>
          <w:ins w:id="110" w:author="Author"/>
          <w:noProof/>
          <w:lang w:val="en-CA"/>
        </w:rPr>
      </w:pPr>
      <w:ins w:id="111" w:author="Author">
        <w:r w:rsidRPr="006624DF" w:rsidDel="003C51E6">
          <w:rPr>
            <w:strike/>
            <w:noProof/>
            <w:color w:val="FF0000"/>
            <w:highlight w:val="yellow"/>
            <w:lang w:val="en-CA" w:eastAsia="ko-KR"/>
          </w:rPr>
          <w:t>xInt</w:t>
        </w:r>
        <w:r w:rsidRPr="006624DF">
          <w:rPr>
            <w:strike/>
            <w:noProof/>
            <w:color w:val="FF0000"/>
            <w:highlight w:val="yellow"/>
            <w:vertAlign w:val="subscript"/>
            <w:lang w:val="en-CA" w:eastAsia="ko-KR"/>
          </w:rPr>
          <w:t>i</w:t>
        </w:r>
        <w:r w:rsidRPr="006624DF">
          <w:rPr>
            <w:strike/>
            <w:noProof/>
            <w:color w:val="FF0000"/>
            <w:highlight w:val="yellow"/>
            <w:lang w:val="en-CA"/>
          </w:rPr>
          <w:t xml:space="preserve"> = 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sps_ref_wraparound_</w:t>
        </w:r>
        <w:r w:rsidRPr="006624DF">
          <w:rPr>
            <w:strike/>
            <w:noProof/>
            <w:color w:val="FF0000"/>
            <w:highlight w:val="yellow"/>
            <w:lang w:val="en-CA"/>
          </w:rPr>
          <w:t>enabled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 xml:space="preserve">_flag </w:t>
        </w:r>
        <w:r w:rsidRPr="006624DF">
          <w:rPr>
            <w:strike/>
            <w:noProof/>
            <w:color w:val="FF0000"/>
            <w:highlight w:val="yellow"/>
            <w:lang w:val="en-CA"/>
          </w:rPr>
          <w:t>?</w:t>
        </w:r>
        <w:r w:rsidRPr="006624DF">
          <w:rPr>
            <w:strike/>
            <w:noProof/>
            <w:color w:val="FF0000"/>
            <w:highlight w:val="yellow"/>
            <w:lang w:val="en-CA"/>
          </w:rPr>
          <w:br/>
        </w:r>
        <w:r w:rsidRPr="006624DF">
          <w:rPr>
            <w:strike/>
            <w:noProof/>
            <w:color w:val="FF0000"/>
            <w:highlight w:val="yellow"/>
            <w:lang w:val="en-CA"/>
          </w:rPr>
          <w:tab/>
          <w:t>ClipH( ( sps_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ref_wraparound_offset</w:t>
        </w:r>
        <w:r w:rsidRPr="006624DF">
          <w:rPr>
            <w:strike/>
            <w:noProof/>
            <w:color w:val="FF0000"/>
            <w:highlight w:val="yellow"/>
            <w:lang w:eastAsia="ko-KR"/>
          </w:rPr>
          <w:t>_minus1 + 1 ) * MinCbSizeY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, picW, </w:t>
        </w:r>
        <w:r w:rsidRPr="006624DF">
          <w:rPr>
            <w:strike/>
            <w:noProof/>
            <w:color w:val="FF0000"/>
            <w:highlight w:val="yellow"/>
            <w:lang w:val="en-CA"/>
          </w:rPr>
          <w:t>( x</w:t>
        </w:r>
        <w:r w:rsidRPr="006624DF" w:rsidDel="003C51E6">
          <w:rPr>
            <w:strike/>
            <w:noProof/>
            <w:color w:val="FF0000"/>
            <w:highlight w:val="yellow"/>
            <w:lang w:val="en-CA" w:eastAsia="ko-KR"/>
          </w:rPr>
          <w:t>Int</w:t>
        </w:r>
        <w:r w:rsidRPr="006624DF" w:rsidDel="003C51E6">
          <w:rPr>
            <w:strike/>
            <w:noProof/>
            <w:color w:val="FF0000"/>
            <w:highlight w:val="yellow"/>
            <w:vertAlign w:val="subscript"/>
            <w:lang w:val="en-CA" w:eastAsia="ko-KR"/>
          </w:rPr>
          <w:t>L</w:t>
        </w:r>
        <w:r w:rsidRPr="006624DF">
          <w:rPr>
            <w:strike/>
            <w:noProof/>
            <w:color w:val="FF0000"/>
            <w:highlight w:val="yellow"/>
            <w:lang w:val="en-CA"/>
          </w:rPr>
          <w:t> + i ) ) :</w:t>
        </w:r>
        <w:r w:rsidRPr="006624DF">
          <w:rPr>
            <w:strike/>
            <w:noProof/>
            <w:color w:val="FF0000"/>
            <w:highlight w:val="yellow"/>
            <w:lang w:val="en-CA"/>
          </w:rPr>
          <w:tab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(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fldChar w:fldCharType="begin" w:fldLock="1"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instrText xml:space="preserve"> STYLEREF 1 \s </w:instrTex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fldChar w:fldCharType="separate"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8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fldChar w:fldCharType="end"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noBreakHyphen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fldChar w:fldCharType="begin" w:fldLock="1"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instrText xml:space="preserve"> SEQ Equation \* ARABIC \s 1 </w:instrTex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fldChar w:fldCharType="separate"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459</w:t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fldChar w:fldCharType="end"/>
        </w:r>
        <w:r w:rsidRPr="006624DF">
          <w:rPr>
            <w:strike/>
            <w:noProof/>
            <w:color w:val="FF0000"/>
            <w:highlight w:val="yellow"/>
            <w:lang w:val="en-CA" w:eastAsia="ko-KR"/>
          </w:rPr>
          <w:t>)</w:t>
        </w:r>
        <w:r w:rsidRPr="006624DF">
          <w:rPr>
            <w:strike/>
            <w:noProof/>
            <w:color w:val="FF0000"/>
            <w:highlight w:val="yellow"/>
            <w:lang w:val="en-CA"/>
          </w:rPr>
          <w:br/>
        </w:r>
        <w:r w:rsidRPr="006624DF">
          <w:rPr>
            <w:strike/>
            <w:noProof/>
            <w:color w:val="FF0000"/>
            <w:highlight w:val="yellow"/>
            <w:lang w:val="en-CA"/>
          </w:rPr>
          <w:tab/>
          <w:t>Clip3( 0, picW − 1, x</w:t>
        </w:r>
        <w:r w:rsidRPr="006624DF" w:rsidDel="003C51E6">
          <w:rPr>
            <w:strike/>
            <w:noProof/>
            <w:color w:val="FF0000"/>
            <w:highlight w:val="yellow"/>
            <w:lang w:val="en-CA" w:eastAsia="ko-KR"/>
          </w:rPr>
          <w:t>Int</w:t>
        </w:r>
        <w:r w:rsidRPr="006624DF" w:rsidDel="003C51E6">
          <w:rPr>
            <w:strike/>
            <w:noProof/>
            <w:color w:val="FF0000"/>
            <w:highlight w:val="yellow"/>
            <w:vertAlign w:val="subscript"/>
            <w:lang w:val="en-CA" w:eastAsia="ko-KR"/>
          </w:rPr>
          <w:t>L</w:t>
        </w:r>
        <w:r w:rsidRPr="006624DF">
          <w:rPr>
            <w:strike/>
            <w:noProof/>
            <w:color w:val="FF0000"/>
            <w:highlight w:val="yellow"/>
            <w:lang w:val="en-CA"/>
          </w:rPr>
          <w:t> + i )</w:t>
        </w:r>
      </w:ins>
    </w:p>
    <w:p w14:paraId="5E5D5674" w14:textId="582719D7" w:rsidR="005436E9" w:rsidRPr="00DE0F0E" w:rsidRDefault="005436E9" w:rsidP="006624DF">
      <w:pPr>
        <w:pStyle w:val="Equation"/>
        <w:tabs>
          <w:tab w:val="clear" w:pos="794"/>
          <w:tab w:val="clear" w:pos="1588"/>
          <w:tab w:val="clear" w:pos="9696"/>
          <w:tab w:val="left" w:pos="900"/>
          <w:tab w:val="left" w:pos="1260"/>
          <w:tab w:val="left" w:pos="4050"/>
          <w:tab w:val="left" w:pos="9090"/>
        </w:tabs>
        <w:ind w:left="1253" w:right="-630" w:hanging="331"/>
        <w:rPr>
          <w:ins w:id="112" w:author="Author"/>
          <w:noProof/>
          <w:lang w:val="en-CA"/>
        </w:rPr>
      </w:pPr>
      <w:ins w:id="113" w:author="Author">
        <w:r w:rsidRPr="006624DF" w:rsidDel="003C51E6">
          <w:rPr>
            <w:noProof/>
            <w:highlight w:val="yellow"/>
            <w:lang w:val="en-CA" w:eastAsia="ko-KR"/>
          </w:rPr>
          <w:t>xInt</w:t>
        </w:r>
        <w:r w:rsidRPr="006624DF">
          <w:rPr>
            <w:noProof/>
            <w:highlight w:val="yellow"/>
            <w:vertAlign w:val="subscript"/>
            <w:lang w:val="en-CA" w:eastAsia="ko-KR"/>
          </w:rPr>
          <w:t>i</w:t>
        </w:r>
        <w:r w:rsidRPr="006624DF">
          <w:rPr>
            <w:noProof/>
            <w:highlight w:val="yellow"/>
            <w:lang w:val="en-CA"/>
          </w:rPr>
          <w:t xml:space="preserve"> = Clip3( 0, picW − 1, </w:t>
        </w:r>
        <w:r w:rsidRPr="006624DF">
          <w:rPr>
            <w:noProof/>
            <w:highlight w:val="yellow"/>
            <w:lang w:val="en-CA" w:eastAsia="ko-KR"/>
          </w:rPr>
          <w:t>sps_ref_wraparound_</w:t>
        </w:r>
        <w:r w:rsidRPr="006624DF">
          <w:rPr>
            <w:noProof/>
            <w:highlight w:val="yellow"/>
            <w:lang w:val="en-CA"/>
          </w:rPr>
          <w:t>enabled</w:t>
        </w:r>
        <w:r w:rsidRPr="006624DF">
          <w:rPr>
            <w:noProof/>
            <w:highlight w:val="yellow"/>
            <w:lang w:val="en-CA" w:eastAsia="ko-KR"/>
          </w:rPr>
          <w:t xml:space="preserve">_flag </w:t>
        </w:r>
        <w:r w:rsidRPr="006624DF">
          <w:rPr>
            <w:noProof/>
            <w:highlight w:val="yellow"/>
            <w:lang w:val="en-CA"/>
          </w:rPr>
          <w:t>?     ClipH( ( sps_</w:t>
        </w:r>
        <w:r w:rsidRPr="006624DF">
          <w:rPr>
            <w:noProof/>
            <w:highlight w:val="yellow"/>
            <w:lang w:val="en-CA" w:eastAsia="ko-KR"/>
          </w:rPr>
          <w:t>ref_wraparound_offset</w:t>
        </w:r>
        <w:r w:rsidRPr="006624DF">
          <w:rPr>
            <w:noProof/>
            <w:highlight w:val="yellow"/>
            <w:lang w:eastAsia="ko-KR"/>
          </w:rPr>
          <w:t>_minus1 + 1 ) * MinCbSizeY</w:t>
        </w:r>
        <w:r w:rsidRPr="006624DF">
          <w:rPr>
            <w:noProof/>
            <w:highlight w:val="yellow"/>
            <w:lang w:val="en-CA" w:eastAsia="ko-KR"/>
          </w:rPr>
          <w:t>, picW, </w:t>
        </w:r>
        <w:r w:rsidRPr="006624DF">
          <w:rPr>
            <w:noProof/>
            <w:highlight w:val="yellow"/>
            <w:lang w:val="en-CA"/>
          </w:rPr>
          <w:t>( x</w:t>
        </w:r>
        <w:r w:rsidRPr="006624DF" w:rsidDel="003C51E6">
          <w:rPr>
            <w:noProof/>
            <w:highlight w:val="yellow"/>
            <w:lang w:val="en-CA" w:eastAsia="ko-KR"/>
          </w:rPr>
          <w:t>Int</w:t>
        </w:r>
        <w:r w:rsidRPr="006624DF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6624DF">
          <w:rPr>
            <w:noProof/>
            <w:highlight w:val="yellow"/>
            <w:lang w:val="en-CA"/>
          </w:rPr>
          <w:t> + i ) ) :</w:t>
        </w:r>
        <w:r w:rsidRPr="006624DF">
          <w:rPr>
            <w:noProof/>
            <w:highlight w:val="yellow"/>
            <w:lang w:val="en-CA"/>
          </w:rPr>
          <w:tab/>
        </w:r>
        <w:r w:rsidRPr="006624DF">
          <w:rPr>
            <w:noProof/>
            <w:highlight w:val="yellow"/>
            <w:lang w:val="en-CA" w:eastAsia="ko-KR"/>
          </w:rPr>
          <w:t>(</w:t>
        </w:r>
        <w:r w:rsidRPr="006624DF">
          <w:rPr>
            <w:noProof/>
            <w:highlight w:val="yellow"/>
            <w:lang w:val="en-CA" w:eastAsia="ko-KR"/>
          </w:rPr>
          <w:fldChar w:fldCharType="begin" w:fldLock="1"/>
        </w:r>
        <w:r w:rsidRPr="006624DF">
          <w:rPr>
            <w:noProof/>
            <w:highlight w:val="yellow"/>
            <w:lang w:val="en-CA" w:eastAsia="ko-KR"/>
          </w:rPr>
          <w:instrText xml:space="preserve"> STYLEREF 1 \s </w:instrText>
        </w:r>
        <w:r w:rsidRPr="006624DF">
          <w:rPr>
            <w:noProof/>
            <w:highlight w:val="yellow"/>
            <w:lang w:val="en-CA" w:eastAsia="ko-KR"/>
          </w:rPr>
          <w:fldChar w:fldCharType="separate"/>
        </w:r>
        <w:r w:rsidRPr="006624DF">
          <w:rPr>
            <w:noProof/>
            <w:highlight w:val="yellow"/>
            <w:lang w:val="en-CA" w:eastAsia="ko-KR"/>
          </w:rPr>
          <w:t>8</w:t>
        </w:r>
        <w:r w:rsidRPr="006624DF">
          <w:rPr>
            <w:noProof/>
            <w:highlight w:val="yellow"/>
            <w:lang w:val="en-CA" w:eastAsia="ko-KR"/>
          </w:rPr>
          <w:fldChar w:fldCharType="end"/>
        </w:r>
        <w:r w:rsidRPr="006624DF">
          <w:rPr>
            <w:noProof/>
            <w:highlight w:val="yellow"/>
            <w:lang w:val="en-CA" w:eastAsia="ko-KR"/>
          </w:rPr>
          <w:noBreakHyphen/>
        </w:r>
        <w:r w:rsidRPr="006624DF">
          <w:rPr>
            <w:noProof/>
            <w:highlight w:val="yellow"/>
            <w:lang w:val="en-CA" w:eastAsia="ko-KR"/>
          </w:rPr>
          <w:fldChar w:fldCharType="begin" w:fldLock="1"/>
        </w:r>
        <w:r w:rsidRPr="006624DF">
          <w:rPr>
            <w:noProof/>
            <w:highlight w:val="yellow"/>
            <w:lang w:val="en-CA" w:eastAsia="ko-KR"/>
          </w:rPr>
          <w:instrText xml:space="preserve"> SEQ Equation \* ARABIC \s 1 </w:instrText>
        </w:r>
        <w:r w:rsidRPr="006624DF">
          <w:rPr>
            <w:noProof/>
            <w:highlight w:val="yellow"/>
            <w:lang w:val="en-CA" w:eastAsia="ko-KR"/>
          </w:rPr>
          <w:fldChar w:fldCharType="separate"/>
        </w:r>
        <w:r w:rsidRPr="006624DF">
          <w:rPr>
            <w:noProof/>
            <w:highlight w:val="yellow"/>
            <w:lang w:val="en-CA" w:eastAsia="ko-KR"/>
          </w:rPr>
          <w:t>459</w:t>
        </w:r>
        <w:r w:rsidRPr="006624DF">
          <w:rPr>
            <w:noProof/>
            <w:highlight w:val="yellow"/>
            <w:lang w:val="en-CA" w:eastAsia="ko-KR"/>
          </w:rPr>
          <w:fldChar w:fldCharType="end"/>
        </w:r>
        <w:r w:rsidRPr="006624DF">
          <w:rPr>
            <w:noProof/>
            <w:highlight w:val="yellow"/>
            <w:lang w:val="en-CA" w:eastAsia="ko-KR"/>
          </w:rPr>
          <w:t>)</w:t>
        </w:r>
        <w:r w:rsidRPr="006624DF">
          <w:rPr>
            <w:noProof/>
            <w:highlight w:val="yellow"/>
            <w:lang w:val="en-CA"/>
          </w:rPr>
          <w:t xml:space="preserve"> x</w:t>
        </w:r>
        <w:r w:rsidRPr="006624DF" w:rsidDel="003C51E6">
          <w:rPr>
            <w:noProof/>
            <w:highlight w:val="yellow"/>
            <w:lang w:val="en-CA" w:eastAsia="ko-KR"/>
          </w:rPr>
          <w:t>Int</w:t>
        </w:r>
        <w:r w:rsidRPr="006624DF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6624DF">
          <w:rPr>
            <w:noProof/>
            <w:highlight w:val="yellow"/>
            <w:lang w:val="en-CA"/>
          </w:rPr>
          <w:t> + i )</w:t>
        </w:r>
        <w:r w:rsidRPr="005436E9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ab/>
        </w:r>
      </w:ins>
    </w:p>
    <w:p w14:paraId="65F15612" w14:textId="77777777" w:rsidR="00E94D57" w:rsidRPr="00DE0F0E" w:rsidRDefault="00E94D57" w:rsidP="00662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22"/>
        <w:rPr>
          <w:ins w:id="114" w:author="Author"/>
          <w:noProof/>
          <w:lang w:val="en-CA"/>
        </w:rPr>
      </w:pPr>
      <w:ins w:id="115" w:author="Author">
        <w:r w:rsidRPr="00DE0F0E">
          <w:rPr>
            <w:noProof/>
            <w:lang w:val="en-CA" w:eastAsia="ko-KR"/>
          </w:rPr>
          <w:t>y</w:t>
        </w:r>
        <w:r w:rsidRPr="00DE0F0E" w:rsidDel="003C51E6">
          <w:rPr>
            <w:noProof/>
            <w:lang w:val="en-CA" w:eastAsia="ko-KR"/>
          </w:rPr>
          <w:t>Int</w:t>
        </w:r>
        <w:r w:rsidRPr="00DE0F0E">
          <w:rPr>
            <w:noProof/>
            <w:vertAlign w:val="subscript"/>
            <w:lang w:val="en-CA" w:eastAsia="ko-KR"/>
          </w:rPr>
          <w:t>i</w:t>
        </w:r>
        <w:r w:rsidRPr="00DE0F0E">
          <w:rPr>
            <w:noProof/>
            <w:lang w:val="en-CA"/>
          </w:rPr>
          <w:t> = Clip3( 0, picH − 1, y</w:t>
        </w:r>
        <w:r w:rsidRPr="00DE0F0E" w:rsidDel="003C51E6">
          <w:rPr>
            <w:noProof/>
            <w:lang w:val="en-CA" w:eastAsia="ko-KR"/>
          </w:rPr>
          <w:t>Int</w:t>
        </w:r>
        <w:r w:rsidRPr="00DE0F0E" w:rsidDel="003C51E6">
          <w:rPr>
            <w:noProof/>
            <w:vertAlign w:val="subscript"/>
            <w:lang w:val="en-CA" w:eastAsia="ko-KR"/>
          </w:rPr>
          <w:t>L</w:t>
        </w:r>
        <w:r w:rsidRPr="00DE0F0E">
          <w:rPr>
            <w:noProof/>
            <w:lang w:val="en-CA"/>
          </w:rPr>
          <w:t> + i )</w:t>
        </w:r>
        <w:r w:rsidRPr="00DE0F0E" w:rsidDel="003C51E6">
          <w:rPr>
            <w:noProof/>
            <w:lang w:val="en-CA" w:eastAsia="ko-KR"/>
          </w:rPr>
          <w:tab/>
        </w:r>
        <w:r w:rsidRPr="00DE0F0E">
          <w:rPr>
            <w:noProof/>
            <w:lang w:val="en-CA" w:eastAsia="ko-KR"/>
          </w:rPr>
          <w:tab/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460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692ADDA3" w14:textId="77777777" w:rsidR="005436E9" w:rsidRDefault="005436E9" w:rsidP="005436E9">
      <w:pPr>
        <w:tabs>
          <w:tab w:val="clear" w:pos="360"/>
          <w:tab w:val="left" w:pos="540"/>
        </w:tabs>
        <w:ind w:left="360"/>
        <w:rPr>
          <w:ins w:id="116" w:author="Author"/>
          <w:lang w:val="en-CA"/>
        </w:rPr>
      </w:pPr>
      <w:ins w:id="117" w:author="Author">
        <w:r>
          <w:rPr>
            <w:lang w:val="en-CA"/>
          </w:rPr>
          <w:tab/>
          <w:t>…</w:t>
        </w:r>
      </w:ins>
    </w:p>
    <w:p w14:paraId="2DC1BC4B" w14:textId="77777777" w:rsidR="00E94D57" w:rsidRPr="005436E9" w:rsidRDefault="00E94D57" w:rsidP="00FF082F">
      <w:pPr>
        <w:rPr>
          <w:lang w:val="en-CA"/>
        </w:rPr>
      </w:pPr>
    </w:p>
    <w:p w14:paraId="1FD2C103" w14:textId="77777777" w:rsidR="00592090" w:rsidRPr="005B217D" w:rsidRDefault="00592090" w:rsidP="00592090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76B4C125" w14:textId="3D4BB61E" w:rsidR="00592090" w:rsidRDefault="00592090" w:rsidP="00592090">
      <w:pPr>
        <w:rPr>
          <w:rFonts w:ascii="Arial" w:hAnsi="Arial" w:cs="Arial"/>
        </w:rPr>
      </w:pPr>
      <w:r w:rsidRPr="006F19C8">
        <w:rPr>
          <w:color w:val="000000"/>
          <w:szCs w:val="22"/>
          <w:shd w:val="clear" w:color="auto" w:fill="FFFFFF"/>
        </w:rPr>
        <w:t xml:space="preserve"> [</w:t>
      </w:r>
      <w:r>
        <w:rPr>
          <w:color w:val="000000"/>
          <w:szCs w:val="22"/>
          <w:shd w:val="clear" w:color="auto" w:fill="FFFFFF"/>
        </w:rPr>
        <w:t>1</w:t>
      </w:r>
      <w:r w:rsidRPr="006F19C8">
        <w:rPr>
          <w:color w:val="000000"/>
          <w:szCs w:val="22"/>
          <w:shd w:val="clear" w:color="auto" w:fill="FFFFFF"/>
        </w:rPr>
        <w:t>] B. Bross, J. Chen and S. Liu, “Versatile Video Coding (Draft 3)”, JVET-</w:t>
      </w:r>
      <w:r>
        <w:rPr>
          <w:color w:val="000000"/>
          <w:szCs w:val="22"/>
          <w:shd w:val="clear" w:color="auto" w:fill="FFFFFF"/>
        </w:rPr>
        <w:t>M</w:t>
      </w:r>
      <w:r w:rsidRPr="006F19C8">
        <w:rPr>
          <w:color w:val="000000"/>
          <w:szCs w:val="22"/>
          <w:shd w:val="clear" w:color="auto" w:fill="FFFFFF"/>
        </w:rPr>
        <w:t>1001-v</w:t>
      </w:r>
      <w:r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5665F0C6" w14:textId="77777777" w:rsidR="00592090" w:rsidRPr="00592090" w:rsidRDefault="00592090" w:rsidP="00FF082F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08DBF" w14:textId="77777777" w:rsidR="00994FF4" w:rsidRDefault="00994FF4" w:rsidP="00994FF4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32EAF635" w14:textId="4DEDD7D9" w:rsidR="007F1F8B" w:rsidRPr="005B217D" w:rsidRDefault="007F1F8B" w:rsidP="00994FF4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F0A83" w14:textId="77777777" w:rsidR="006D0A1C" w:rsidRDefault="006D0A1C">
      <w:r>
        <w:separator/>
      </w:r>
    </w:p>
  </w:endnote>
  <w:endnote w:type="continuationSeparator" w:id="0">
    <w:p w14:paraId="4D4BCD52" w14:textId="77777777" w:rsidR="006D0A1C" w:rsidRDefault="006D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27A897B" w:rsidR="004B02EC" w:rsidRPr="00C00DDE" w:rsidRDefault="004B02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24D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8" w:author="Author">
      <w:r w:rsidR="006624DF">
        <w:rPr>
          <w:rStyle w:val="PageNumber"/>
          <w:noProof/>
        </w:rPr>
        <w:t>2019-03-26</w:t>
      </w:r>
    </w:ins>
    <w:del w:id="119" w:author="Author">
      <w:r w:rsidR="00C051BA" w:rsidDel="006624DF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CED12" w14:textId="77777777" w:rsidR="006D0A1C" w:rsidRDefault="006D0A1C">
      <w:r>
        <w:separator/>
      </w:r>
    </w:p>
  </w:footnote>
  <w:footnote w:type="continuationSeparator" w:id="0">
    <w:p w14:paraId="076C15E3" w14:textId="77777777" w:rsidR="006D0A1C" w:rsidRDefault="006D0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F5567"/>
    <w:multiLevelType w:val="hybridMultilevel"/>
    <w:tmpl w:val="485A36B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0C29F8"/>
    <w:multiLevelType w:val="hybridMultilevel"/>
    <w:tmpl w:val="9A7E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13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715F1"/>
    <w:multiLevelType w:val="hybridMultilevel"/>
    <w:tmpl w:val="49800BF6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A1E84"/>
    <w:multiLevelType w:val="hybridMultilevel"/>
    <w:tmpl w:val="E2880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96540"/>
    <w:multiLevelType w:val="hybridMultilevel"/>
    <w:tmpl w:val="6AAA7DC0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0"/>
  </w:num>
  <w:num w:numId="13">
    <w:abstractNumId w:val="4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47675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A4505"/>
    <w:rsid w:val="000B0C0F"/>
    <w:rsid w:val="000B1C6B"/>
    <w:rsid w:val="000B4FF9"/>
    <w:rsid w:val="000C09AC"/>
    <w:rsid w:val="000C759C"/>
    <w:rsid w:val="000E00F3"/>
    <w:rsid w:val="000E7251"/>
    <w:rsid w:val="000F0350"/>
    <w:rsid w:val="000F158C"/>
    <w:rsid w:val="000F36DB"/>
    <w:rsid w:val="00100FCD"/>
    <w:rsid w:val="00102F3D"/>
    <w:rsid w:val="00124E38"/>
    <w:rsid w:val="0012580B"/>
    <w:rsid w:val="00131F90"/>
    <w:rsid w:val="0013458C"/>
    <w:rsid w:val="0013491E"/>
    <w:rsid w:val="0013526E"/>
    <w:rsid w:val="00146152"/>
    <w:rsid w:val="00155526"/>
    <w:rsid w:val="00157AD9"/>
    <w:rsid w:val="00171371"/>
    <w:rsid w:val="001714B5"/>
    <w:rsid w:val="00172BF4"/>
    <w:rsid w:val="00173A8D"/>
    <w:rsid w:val="00175A24"/>
    <w:rsid w:val="00187E58"/>
    <w:rsid w:val="001900A9"/>
    <w:rsid w:val="001A297E"/>
    <w:rsid w:val="001A368E"/>
    <w:rsid w:val="001A7329"/>
    <w:rsid w:val="001A792F"/>
    <w:rsid w:val="001B4E28"/>
    <w:rsid w:val="001C3525"/>
    <w:rsid w:val="001C3AFB"/>
    <w:rsid w:val="001C6556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544"/>
    <w:rsid w:val="002B1595"/>
    <w:rsid w:val="002B191D"/>
    <w:rsid w:val="002B2E83"/>
    <w:rsid w:val="002C46EC"/>
    <w:rsid w:val="002C4D85"/>
    <w:rsid w:val="002D0AF6"/>
    <w:rsid w:val="002F164D"/>
    <w:rsid w:val="002F3E6E"/>
    <w:rsid w:val="003002E6"/>
    <w:rsid w:val="003021BC"/>
    <w:rsid w:val="00306206"/>
    <w:rsid w:val="00317D85"/>
    <w:rsid w:val="00322005"/>
    <w:rsid w:val="00327C56"/>
    <w:rsid w:val="003315A1"/>
    <w:rsid w:val="0033256A"/>
    <w:rsid w:val="003373EC"/>
    <w:rsid w:val="0034090E"/>
    <w:rsid w:val="00342FF4"/>
    <w:rsid w:val="00344E5A"/>
    <w:rsid w:val="00346148"/>
    <w:rsid w:val="00353866"/>
    <w:rsid w:val="003669EA"/>
    <w:rsid w:val="003706CC"/>
    <w:rsid w:val="00377710"/>
    <w:rsid w:val="00381476"/>
    <w:rsid w:val="0038419F"/>
    <w:rsid w:val="00390D7C"/>
    <w:rsid w:val="003A26C8"/>
    <w:rsid w:val="003A2D8E"/>
    <w:rsid w:val="003A2E33"/>
    <w:rsid w:val="003A7CE6"/>
    <w:rsid w:val="003C20E4"/>
    <w:rsid w:val="003C3A6F"/>
    <w:rsid w:val="003D6342"/>
    <w:rsid w:val="003D72F5"/>
    <w:rsid w:val="003E157D"/>
    <w:rsid w:val="003E6D0D"/>
    <w:rsid w:val="003E6F90"/>
    <w:rsid w:val="003E73ED"/>
    <w:rsid w:val="003F5D0F"/>
    <w:rsid w:val="00401451"/>
    <w:rsid w:val="00414101"/>
    <w:rsid w:val="004219CF"/>
    <w:rsid w:val="00422CD8"/>
    <w:rsid w:val="00422E43"/>
    <w:rsid w:val="004234F0"/>
    <w:rsid w:val="00433DDB"/>
    <w:rsid w:val="00435A29"/>
    <w:rsid w:val="00437619"/>
    <w:rsid w:val="004512E3"/>
    <w:rsid w:val="00456E71"/>
    <w:rsid w:val="004617E7"/>
    <w:rsid w:val="0046577D"/>
    <w:rsid w:val="00465A1E"/>
    <w:rsid w:val="00466C41"/>
    <w:rsid w:val="004779FF"/>
    <w:rsid w:val="004877F8"/>
    <w:rsid w:val="004930F6"/>
    <w:rsid w:val="0049445A"/>
    <w:rsid w:val="004A2A63"/>
    <w:rsid w:val="004A45DF"/>
    <w:rsid w:val="004B02EC"/>
    <w:rsid w:val="004B0371"/>
    <w:rsid w:val="004B210C"/>
    <w:rsid w:val="004C342A"/>
    <w:rsid w:val="004D11E5"/>
    <w:rsid w:val="004D405F"/>
    <w:rsid w:val="004D5E50"/>
    <w:rsid w:val="004E2109"/>
    <w:rsid w:val="004E4F4F"/>
    <w:rsid w:val="004E6789"/>
    <w:rsid w:val="004F61E3"/>
    <w:rsid w:val="00502D97"/>
    <w:rsid w:val="00502E10"/>
    <w:rsid w:val="0051015C"/>
    <w:rsid w:val="0051624E"/>
    <w:rsid w:val="00516CF1"/>
    <w:rsid w:val="005302A7"/>
    <w:rsid w:val="00531AE9"/>
    <w:rsid w:val="00535543"/>
    <w:rsid w:val="005436E9"/>
    <w:rsid w:val="00550A66"/>
    <w:rsid w:val="00551088"/>
    <w:rsid w:val="00561085"/>
    <w:rsid w:val="00563BB2"/>
    <w:rsid w:val="00567EC7"/>
    <w:rsid w:val="00570013"/>
    <w:rsid w:val="00571AF8"/>
    <w:rsid w:val="005753EC"/>
    <w:rsid w:val="005801A2"/>
    <w:rsid w:val="00584F3C"/>
    <w:rsid w:val="00590D67"/>
    <w:rsid w:val="00592090"/>
    <w:rsid w:val="005952A5"/>
    <w:rsid w:val="005A33A1"/>
    <w:rsid w:val="005A3714"/>
    <w:rsid w:val="005B217D"/>
    <w:rsid w:val="005C0160"/>
    <w:rsid w:val="005C385F"/>
    <w:rsid w:val="005C7A08"/>
    <w:rsid w:val="005D0D8D"/>
    <w:rsid w:val="005D118F"/>
    <w:rsid w:val="005E1AC6"/>
    <w:rsid w:val="005F6F1B"/>
    <w:rsid w:val="00604F71"/>
    <w:rsid w:val="006110AF"/>
    <w:rsid w:val="00615995"/>
    <w:rsid w:val="00616155"/>
    <w:rsid w:val="00616AA5"/>
    <w:rsid w:val="00624B33"/>
    <w:rsid w:val="0063041A"/>
    <w:rsid w:val="00630AA2"/>
    <w:rsid w:val="00643BF3"/>
    <w:rsid w:val="00646707"/>
    <w:rsid w:val="00653202"/>
    <w:rsid w:val="00655C2E"/>
    <w:rsid w:val="00657F7E"/>
    <w:rsid w:val="006624DF"/>
    <w:rsid w:val="00662E58"/>
    <w:rsid w:val="006637F2"/>
    <w:rsid w:val="006642A5"/>
    <w:rsid w:val="00664DCF"/>
    <w:rsid w:val="0069699C"/>
    <w:rsid w:val="006C5D39"/>
    <w:rsid w:val="006D0A1C"/>
    <w:rsid w:val="006D6D9B"/>
    <w:rsid w:val="006E0360"/>
    <w:rsid w:val="006E2810"/>
    <w:rsid w:val="006E5417"/>
    <w:rsid w:val="006F0794"/>
    <w:rsid w:val="006F20ED"/>
    <w:rsid w:val="006F7528"/>
    <w:rsid w:val="007023DE"/>
    <w:rsid w:val="00706CD8"/>
    <w:rsid w:val="0071152A"/>
    <w:rsid w:val="00712F60"/>
    <w:rsid w:val="00720E3B"/>
    <w:rsid w:val="00723BFC"/>
    <w:rsid w:val="007259D4"/>
    <w:rsid w:val="00727CA7"/>
    <w:rsid w:val="00734090"/>
    <w:rsid w:val="00740F08"/>
    <w:rsid w:val="0074393F"/>
    <w:rsid w:val="00745F6B"/>
    <w:rsid w:val="0075585E"/>
    <w:rsid w:val="0075702C"/>
    <w:rsid w:val="00760D9D"/>
    <w:rsid w:val="00770571"/>
    <w:rsid w:val="007768FF"/>
    <w:rsid w:val="007824D3"/>
    <w:rsid w:val="00796120"/>
    <w:rsid w:val="00796EE3"/>
    <w:rsid w:val="007A7D29"/>
    <w:rsid w:val="007B4AB8"/>
    <w:rsid w:val="007C4640"/>
    <w:rsid w:val="007D1181"/>
    <w:rsid w:val="007E01A3"/>
    <w:rsid w:val="007F1F8B"/>
    <w:rsid w:val="007F3D2A"/>
    <w:rsid w:val="007F67A1"/>
    <w:rsid w:val="0080415A"/>
    <w:rsid w:val="00806180"/>
    <w:rsid w:val="00811C05"/>
    <w:rsid w:val="00816812"/>
    <w:rsid w:val="008206C8"/>
    <w:rsid w:val="008346AF"/>
    <w:rsid w:val="008417C4"/>
    <w:rsid w:val="00842C38"/>
    <w:rsid w:val="00844B59"/>
    <w:rsid w:val="0086173F"/>
    <w:rsid w:val="0086387C"/>
    <w:rsid w:val="00866FA5"/>
    <w:rsid w:val="00874A6C"/>
    <w:rsid w:val="008751AB"/>
    <w:rsid w:val="00876C65"/>
    <w:rsid w:val="00877147"/>
    <w:rsid w:val="008869D9"/>
    <w:rsid w:val="00897273"/>
    <w:rsid w:val="008A4B4C"/>
    <w:rsid w:val="008C239F"/>
    <w:rsid w:val="008D1EE8"/>
    <w:rsid w:val="008D3E69"/>
    <w:rsid w:val="008E480C"/>
    <w:rsid w:val="008F5E26"/>
    <w:rsid w:val="0090191A"/>
    <w:rsid w:val="00907757"/>
    <w:rsid w:val="00920D09"/>
    <w:rsid w:val="009212B0"/>
    <w:rsid w:val="0092178D"/>
    <w:rsid w:val="00921FA1"/>
    <w:rsid w:val="009234A5"/>
    <w:rsid w:val="00933453"/>
    <w:rsid w:val="009336F7"/>
    <w:rsid w:val="0093636C"/>
    <w:rsid w:val="009374A7"/>
    <w:rsid w:val="00937FBD"/>
    <w:rsid w:val="00942D4D"/>
    <w:rsid w:val="009459D9"/>
    <w:rsid w:val="009478A9"/>
    <w:rsid w:val="00950892"/>
    <w:rsid w:val="00955F6D"/>
    <w:rsid w:val="00960632"/>
    <w:rsid w:val="0096628E"/>
    <w:rsid w:val="00972B5F"/>
    <w:rsid w:val="00977C16"/>
    <w:rsid w:val="00983718"/>
    <w:rsid w:val="0098551D"/>
    <w:rsid w:val="00994FF4"/>
    <w:rsid w:val="0099518F"/>
    <w:rsid w:val="009978F9"/>
    <w:rsid w:val="009A523D"/>
    <w:rsid w:val="009B02A1"/>
    <w:rsid w:val="009B3361"/>
    <w:rsid w:val="009C42EB"/>
    <w:rsid w:val="009D2C78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71E2"/>
    <w:rsid w:val="00A72DEE"/>
    <w:rsid w:val="00A767DC"/>
    <w:rsid w:val="00A76A6D"/>
    <w:rsid w:val="00A83253"/>
    <w:rsid w:val="00AA06B9"/>
    <w:rsid w:val="00AA5D3A"/>
    <w:rsid w:val="00AA6E84"/>
    <w:rsid w:val="00AB1A1C"/>
    <w:rsid w:val="00AB31D9"/>
    <w:rsid w:val="00AC01ED"/>
    <w:rsid w:val="00AC2A4D"/>
    <w:rsid w:val="00AD05A8"/>
    <w:rsid w:val="00AD1062"/>
    <w:rsid w:val="00AD16B0"/>
    <w:rsid w:val="00AE341B"/>
    <w:rsid w:val="00AF1361"/>
    <w:rsid w:val="00AF7173"/>
    <w:rsid w:val="00B01905"/>
    <w:rsid w:val="00B07CA7"/>
    <w:rsid w:val="00B1161C"/>
    <w:rsid w:val="00B1279A"/>
    <w:rsid w:val="00B4194A"/>
    <w:rsid w:val="00B42853"/>
    <w:rsid w:val="00B437E8"/>
    <w:rsid w:val="00B43EFD"/>
    <w:rsid w:val="00B5222E"/>
    <w:rsid w:val="00B53179"/>
    <w:rsid w:val="00B56083"/>
    <w:rsid w:val="00B563F1"/>
    <w:rsid w:val="00B57A23"/>
    <w:rsid w:val="00B600CD"/>
    <w:rsid w:val="00B61C96"/>
    <w:rsid w:val="00B73A2A"/>
    <w:rsid w:val="00B73C6D"/>
    <w:rsid w:val="00B75A51"/>
    <w:rsid w:val="00B827C6"/>
    <w:rsid w:val="00B94B06"/>
    <w:rsid w:val="00B94C28"/>
    <w:rsid w:val="00BC10BA"/>
    <w:rsid w:val="00BC560E"/>
    <w:rsid w:val="00BC5AFD"/>
    <w:rsid w:val="00BE1840"/>
    <w:rsid w:val="00C00DDE"/>
    <w:rsid w:val="00C04C5C"/>
    <w:rsid w:val="00C04F43"/>
    <w:rsid w:val="00C051BA"/>
    <w:rsid w:val="00C0609D"/>
    <w:rsid w:val="00C115AB"/>
    <w:rsid w:val="00C13B82"/>
    <w:rsid w:val="00C14DC5"/>
    <w:rsid w:val="00C26A8D"/>
    <w:rsid w:val="00C26CCB"/>
    <w:rsid w:val="00C30249"/>
    <w:rsid w:val="00C35266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D1C67"/>
    <w:rsid w:val="00CD4133"/>
    <w:rsid w:val="00CD5077"/>
    <w:rsid w:val="00CE5E02"/>
    <w:rsid w:val="00CF0EC6"/>
    <w:rsid w:val="00CF34DB"/>
    <w:rsid w:val="00CF3917"/>
    <w:rsid w:val="00CF558F"/>
    <w:rsid w:val="00D010C0"/>
    <w:rsid w:val="00D06B52"/>
    <w:rsid w:val="00D073E2"/>
    <w:rsid w:val="00D2128A"/>
    <w:rsid w:val="00D2574A"/>
    <w:rsid w:val="00D36593"/>
    <w:rsid w:val="00D446EC"/>
    <w:rsid w:val="00D44CE0"/>
    <w:rsid w:val="00D51BF0"/>
    <w:rsid w:val="00D531DB"/>
    <w:rsid w:val="00D536AD"/>
    <w:rsid w:val="00D55942"/>
    <w:rsid w:val="00D721BF"/>
    <w:rsid w:val="00D77FFB"/>
    <w:rsid w:val="00D807BF"/>
    <w:rsid w:val="00D82FCC"/>
    <w:rsid w:val="00DA17FC"/>
    <w:rsid w:val="00DA7887"/>
    <w:rsid w:val="00DB2C26"/>
    <w:rsid w:val="00DC755F"/>
    <w:rsid w:val="00DC7B1B"/>
    <w:rsid w:val="00DD02F4"/>
    <w:rsid w:val="00DD4DD8"/>
    <w:rsid w:val="00DD6622"/>
    <w:rsid w:val="00DE1C7C"/>
    <w:rsid w:val="00DE5B29"/>
    <w:rsid w:val="00DE6B43"/>
    <w:rsid w:val="00DE6D1F"/>
    <w:rsid w:val="00E11923"/>
    <w:rsid w:val="00E17598"/>
    <w:rsid w:val="00E234BC"/>
    <w:rsid w:val="00E262D4"/>
    <w:rsid w:val="00E36250"/>
    <w:rsid w:val="00E47F2D"/>
    <w:rsid w:val="00E54511"/>
    <w:rsid w:val="00E61DAC"/>
    <w:rsid w:val="00E62521"/>
    <w:rsid w:val="00E72B80"/>
    <w:rsid w:val="00E75FE3"/>
    <w:rsid w:val="00E86C4C"/>
    <w:rsid w:val="00E907A3"/>
    <w:rsid w:val="00E94D57"/>
    <w:rsid w:val="00EA5AE0"/>
    <w:rsid w:val="00EB56E1"/>
    <w:rsid w:val="00EB7AB1"/>
    <w:rsid w:val="00EC08FD"/>
    <w:rsid w:val="00ED1BD8"/>
    <w:rsid w:val="00ED5F84"/>
    <w:rsid w:val="00EE0359"/>
    <w:rsid w:val="00EE7CD8"/>
    <w:rsid w:val="00EF1D62"/>
    <w:rsid w:val="00EF37F6"/>
    <w:rsid w:val="00EF48CC"/>
    <w:rsid w:val="00F00801"/>
    <w:rsid w:val="00F075D1"/>
    <w:rsid w:val="00F15229"/>
    <w:rsid w:val="00F16B45"/>
    <w:rsid w:val="00F2488D"/>
    <w:rsid w:val="00F601A0"/>
    <w:rsid w:val="00F61DF4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298"/>
    <w:rsid w:val="00FD0495"/>
    <w:rsid w:val="00FD09DE"/>
    <w:rsid w:val="00FD49C1"/>
    <w:rsid w:val="00FD77B6"/>
    <w:rsid w:val="00FD7936"/>
    <w:rsid w:val="00FE595C"/>
    <w:rsid w:val="00FF082F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F13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13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1361"/>
  </w:style>
  <w:style w:type="paragraph" w:styleId="CommentSubject">
    <w:name w:val="annotation subject"/>
    <w:basedOn w:val="CommentText"/>
    <w:next w:val="CommentText"/>
    <w:link w:val="CommentSubjectChar"/>
    <w:rsid w:val="00AF1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1361"/>
    <w:rPr>
      <w:b/>
      <w:bCs/>
    </w:rPr>
  </w:style>
  <w:style w:type="paragraph" w:customStyle="1" w:styleId="tablesyntax">
    <w:name w:val="table syntax"/>
    <w:basedOn w:val="Normal"/>
    <w:link w:val="tablesyntaxChar"/>
    <w:rsid w:val="009837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83718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592090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Normal"/>
    <w:rsid w:val="00C051B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F13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13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1361"/>
  </w:style>
  <w:style w:type="paragraph" w:styleId="CommentSubject">
    <w:name w:val="annotation subject"/>
    <w:basedOn w:val="CommentText"/>
    <w:next w:val="CommentText"/>
    <w:link w:val="CommentSubjectChar"/>
    <w:rsid w:val="00AF1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1361"/>
    <w:rPr>
      <w:b/>
      <w:bCs/>
    </w:rPr>
  </w:style>
  <w:style w:type="paragraph" w:customStyle="1" w:styleId="tablesyntax">
    <w:name w:val="table syntax"/>
    <w:basedOn w:val="Normal"/>
    <w:link w:val="tablesyntaxChar"/>
    <w:rsid w:val="009837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83718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592090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Normal"/>
    <w:rsid w:val="00C051B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de.wan@broadco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hyperlink" Target="https://jvet.hhi.fraunhofer.de/trac/vvc/ticket/15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ian.heng@broadco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DEE7D-5BC0-4233-9157-01BB9F70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2019-03-26T15:00:00Z</dcterms:created>
  <dcterms:modified xsi:type="dcterms:W3CDTF">2019-03-26T15:09:00Z</dcterms:modified>
</cp:coreProperties>
</file>