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5035F" w14:paraId="7E96CA4B" w14:textId="77777777" w:rsidTr="000962AC">
        <w:tc>
          <w:tcPr>
            <w:tcW w:w="6300" w:type="dxa"/>
          </w:tcPr>
          <w:p w14:paraId="18E03134" w14:textId="57BF9C51" w:rsidR="006C5D39" w:rsidRPr="00E5035F" w:rsidRDefault="00EF37F6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szCs w:val="22"/>
                <w:lang w:val="en-CA"/>
              </w:rPr>
            </w:pPr>
            <w:r w:rsidRPr="00E5035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03A6E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5035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035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5035F">
              <w:rPr>
                <w:b/>
                <w:szCs w:val="22"/>
                <w:lang w:val="en-CA"/>
              </w:rPr>
              <w:t xml:space="preserve">Joint </w:t>
            </w:r>
            <w:r w:rsidR="006C5D39" w:rsidRPr="00E5035F">
              <w:rPr>
                <w:b/>
                <w:szCs w:val="22"/>
                <w:lang w:val="en-CA"/>
              </w:rPr>
              <w:t xml:space="preserve">Video </w:t>
            </w:r>
            <w:r w:rsidR="00F712E9" w:rsidRPr="00E5035F">
              <w:rPr>
                <w:b/>
                <w:szCs w:val="22"/>
                <w:lang w:val="en-CA"/>
              </w:rPr>
              <w:t>Experts</w:t>
            </w:r>
            <w:r w:rsidR="009D7CE6" w:rsidRPr="00E5035F">
              <w:rPr>
                <w:b/>
                <w:szCs w:val="22"/>
                <w:lang w:val="en-CA"/>
              </w:rPr>
              <w:t xml:space="preserve"> Team</w:t>
            </w:r>
            <w:r w:rsidR="006C5D39" w:rsidRPr="00E5035F">
              <w:rPr>
                <w:b/>
                <w:szCs w:val="22"/>
                <w:lang w:val="en-CA"/>
              </w:rPr>
              <w:t xml:space="preserve"> (</w:t>
            </w:r>
            <w:r w:rsidR="009D7CE6" w:rsidRPr="00E5035F">
              <w:rPr>
                <w:b/>
                <w:szCs w:val="22"/>
                <w:lang w:val="en-CA"/>
              </w:rPr>
              <w:t>JVET</w:t>
            </w:r>
            <w:r w:rsidR="006C5D39" w:rsidRPr="00E5035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5035F" w:rsidRDefault="00E54511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szCs w:val="22"/>
                <w:lang w:val="en-CA"/>
              </w:rPr>
            </w:pPr>
            <w:r w:rsidRPr="00E5035F">
              <w:rPr>
                <w:b/>
                <w:szCs w:val="22"/>
                <w:lang w:val="en-CA"/>
              </w:rPr>
              <w:t xml:space="preserve">of </w:t>
            </w:r>
            <w:r w:rsidR="007F1F8B" w:rsidRPr="00E5035F">
              <w:rPr>
                <w:b/>
                <w:szCs w:val="22"/>
                <w:lang w:val="en-CA"/>
              </w:rPr>
              <w:t>ITU-T SG</w:t>
            </w:r>
            <w:r w:rsidR="005E1AC6" w:rsidRPr="00E5035F">
              <w:rPr>
                <w:b/>
                <w:szCs w:val="22"/>
                <w:lang w:val="en-CA"/>
              </w:rPr>
              <w:t> </w:t>
            </w:r>
            <w:r w:rsidR="007F1F8B" w:rsidRPr="00E5035F">
              <w:rPr>
                <w:b/>
                <w:szCs w:val="22"/>
                <w:lang w:val="en-CA"/>
              </w:rPr>
              <w:t>16 WP</w:t>
            </w:r>
            <w:r w:rsidR="005E1AC6" w:rsidRPr="00E5035F">
              <w:rPr>
                <w:b/>
                <w:szCs w:val="22"/>
                <w:lang w:val="en-CA"/>
              </w:rPr>
              <w:t> </w:t>
            </w:r>
            <w:r w:rsidR="007F1F8B" w:rsidRPr="00E5035F">
              <w:rPr>
                <w:b/>
                <w:szCs w:val="22"/>
                <w:lang w:val="en-CA"/>
              </w:rPr>
              <w:t>3 and ISO/IEC JTC</w:t>
            </w:r>
            <w:r w:rsidR="005E1AC6" w:rsidRPr="00E5035F">
              <w:rPr>
                <w:b/>
                <w:szCs w:val="22"/>
                <w:lang w:val="en-CA"/>
              </w:rPr>
              <w:t> </w:t>
            </w:r>
            <w:r w:rsidR="007F1F8B" w:rsidRPr="00E5035F">
              <w:rPr>
                <w:b/>
                <w:szCs w:val="22"/>
                <w:lang w:val="en-CA"/>
              </w:rPr>
              <w:t>1/SC</w:t>
            </w:r>
            <w:r w:rsidR="005E1AC6" w:rsidRPr="00E5035F">
              <w:rPr>
                <w:b/>
                <w:szCs w:val="22"/>
                <w:lang w:val="en-CA"/>
              </w:rPr>
              <w:t> </w:t>
            </w:r>
            <w:r w:rsidR="007F1F8B" w:rsidRPr="00E5035F">
              <w:rPr>
                <w:b/>
                <w:szCs w:val="22"/>
                <w:lang w:val="en-CA"/>
              </w:rPr>
              <w:t>29/WG</w:t>
            </w:r>
            <w:r w:rsidR="005E1AC6" w:rsidRPr="00E5035F">
              <w:rPr>
                <w:b/>
                <w:szCs w:val="22"/>
                <w:lang w:val="en-CA"/>
              </w:rPr>
              <w:t> </w:t>
            </w:r>
            <w:r w:rsidR="007F1F8B" w:rsidRPr="00E5035F">
              <w:rPr>
                <w:b/>
                <w:szCs w:val="22"/>
                <w:lang w:val="en-CA"/>
              </w:rPr>
              <w:t>11</w:t>
            </w:r>
          </w:p>
          <w:p w14:paraId="19908E82" w14:textId="2C5BB7AB" w:rsidR="00E61DAC" w:rsidRPr="00E5035F" w:rsidRDefault="002E4085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szCs w:val="22"/>
                <w:lang w:val="en-CA"/>
              </w:rPr>
            </w:pPr>
            <w:r w:rsidRPr="00E5035F">
              <w:t xml:space="preserve">14th Meeting: </w:t>
            </w:r>
            <w:r w:rsidRPr="00E5035F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47171933" w:rsidR="008A4B4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u w:val="single"/>
                <w:lang w:val="en-CA"/>
              </w:rPr>
            </w:pPr>
            <w:r w:rsidRPr="00E5035F">
              <w:rPr>
                <w:lang w:val="en-CA"/>
              </w:rPr>
              <w:t>Document</w:t>
            </w:r>
            <w:r w:rsidR="006C5D39" w:rsidRPr="00E5035F">
              <w:rPr>
                <w:lang w:val="en-CA"/>
              </w:rPr>
              <w:t xml:space="preserve">: </w:t>
            </w:r>
            <w:r w:rsidR="009D7CE6" w:rsidRPr="00E5035F">
              <w:rPr>
                <w:lang w:val="en-CA"/>
              </w:rPr>
              <w:t>JVET</w:t>
            </w:r>
            <w:r w:rsidRPr="00E5035F">
              <w:rPr>
                <w:lang w:val="en-CA"/>
              </w:rPr>
              <w:t>-</w:t>
            </w:r>
            <w:r w:rsidR="002E4085" w:rsidRPr="00E5035F">
              <w:rPr>
                <w:lang w:val="en-CA"/>
              </w:rPr>
              <w:t>N</w:t>
            </w:r>
            <w:r w:rsidR="00930F16">
              <w:rPr>
                <w:lang w:val="en-CA"/>
              </w:rPr>
              <w:t>0066</w:t>
            </w:r>
          </w:p>
        </w:tc>
      </w:tr>
    </w:tbl>
    <w:p w14:paraId="79DBA597" w14:textId="77777777" w:rsidR="00E61DAC" w:rsidRPr="00E5035F" w:rsidRDefault="00E61DAC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5035F" w14:paraId="188D2B50" w14:textId="77777777" w:rsidTr="000962AC">
        <w:tc>
          <w:tcPr>
            <w:tcW w:w="1458" w:type="dxa"/>
          </w:tcPr>
          <w:p w14:paraId="7A6C85EB" w14:textId="77777777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i/>
                <w:szCs w:val="22"/>
                <w:lang w:val="en-CA"/>
              </w:rPr>
            </w:pPr>
            <w:r w:rsidRPr="00E5035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01C37A" w:rsidR="00E61DAC" w:rsidRPr="00E5035F" w:rsidRDefault="00D84BC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E5035F">
              <w:rPr>
                <w:b/>
                <w:szCs w:val="22"/>
                <w:lang w:val="en-CA"/>
              </w:rPr>
              <w:t xml:space="preserve">AHG12: </w:t>
            </w:r>
            <w:r w:rsidR="002923CF" w:rsidRPr="00E5035F">
              <w:rPr>
                <w:b/>
                <w:szCs w:val="22"/>
                <w:lang w:val="en-CA"/>
              </w:rPr>
              <w:t xml:space="preserve">On </w:t>
            </w:r>
            <w:r w:rsidR="00207911" w:rsidRPr="00E5035F">
              <w:rPr>
                <w:b/>
                <w:szCs w:val="22"/>
                <w:lang w:val="en-CA"/>
              </w:rPr>
              <w:t>top-to-bottom tile partitioning</w:t>
            </w:r>
          </w:p>
        </w:tc>
      </w:tr>
      <w:tr w:rsidR="00E61DAC" w:rsidRPr="00E5035F" w14:paraId="3D8B01B2" w14:textId="77777777" w:rsidTr="000962AC">
        <w:tc>
          <w:tcPr>
            <w:tcW w:w="1458" w:type="dxa"/>
          </w:tcPr>
          <w:p w14:paraId="7AC356CE" w14:textId="77777777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i/>
                <w:szCs w:val="22"/>
                <w:lang w:val="en-CA"/>
              </w:rPr>
            </w:pPr>
            <w:r w:rsidRPr="00E5035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DA4958" w:rsidR="00E61DAC" w:rsidRPr="00E5035F" w:rsidRDefault="0013458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Input d</w:t>
            </w:r>
            <w:r w:rsidR="00E61DAC" w:rsidRPr="00E5035F">
              <w:rPr>
                <w:szCs w:val="22"/>
                <w:lang w:val="en-CA"/>
              </w:rPr>
              <w:t xml:space="preserve">ocument to </w:t>
            </w:r>
            <w:r w:rsidR="009D7CE6" w:rsidRPr="00E5035F">
              <w:rPr>
                <w:szCs w:val="22"/>
                <w:lang w:val="en-CA"/>
              </w:rPr>
              <w:t>JVET</w:t>
            </w:r>
          </w:p>
        </w:tc>
      </w:tr>
      <w:tr w:rsidR="00E61DAC" w:rsidRPr="00E5035F" w14:paraId="7E6D99E3" w14:textId="77777777" w:rsidTr="000962AC">
        <w:tc>
          <w:tcPr>
            <w:tcW w:w="1458" w:type="dxa"/>
          </w:tcPr>
          <w:p w14:paraId="18CCDCD6" w14:textId="77777777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i/>
                <w:szCs w:val="22"/>
                <w:lang w:val="en-CA"/>
              </w:rPr>
            </w:pPr>
            <w:r w:rsidRPr="00E5035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8A320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Proposal</w:t>
            </w:r>
          </w:p>
        </w:tc>
      </w:tr>
      <w:tr w:rsidR="00E61DAC" w:rsidRPr="00E5035F" w14:paraId="714CD808" w14:textId="77777777" w:rsidTr="000962AC">
        <w:tc>
          <w:tcPr>
            <w:tcW w:w="1458" w:type="dxa"/>
          </w:tcPr>
          <w:p w14:paraId="4DB59313" w14:textId="77777777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i/>
                <w:szCs w:val="22"/>
                <w:lang w:val="en-CA"/>
              </w:rPr>
            </w:pPr>
            <w:r w:rsidRPr="00E5035F">
              <w:rPr>
                <w:i/>
                <w:szCs w:val="22"/>
                <w:lang w:val="en-CA"/>
              </w:rPr>
              <w:t>Author(s) or</w:t>
            </w:r>
            <w:r w:rsidRPr="00E5035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378B83" w:rsidR="00E61DAC" w:rsidRPr="00E5035F" w:rsidRDefault="00CF1212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Yong He</w:t>
            </w:r>
            <w:r w:rsidR="00C33B2A" w:rsidRPr="00E5035F">
              <w:rPr>
                <w:szCs w:val="22"/>
                <w:lang w:val="en-CA"/>
              </w:rPr>
              <w:t>, Ahmad Hamza</w:t>
            </w:r>
            <w:r w:rsidR="00246C92" w:rsidRPr="00E5035F">
              <w:rPr>
                <w:szCs w:val="22"/>
                <w:lang w:val="en-CA"/>
              </w:rPr>
              <w:t xml:space="preserve"> </w:t>
            </w:r>
            <w:r w:rsidR="00E61DAC" w:rsidRPr="00E5035F">
              <w:rPr>
                <w:szCs w:val="22"/>
                <w:lang w:val="en-CA"/>
              </w:rPr>
              <w:br/>
            </w:r>
            <w:r w:rsidRPr="00E5035F">
              <w:rPr>
                <w:szCs w:val="22"/>
                <w:lang w:val="en-CA"/>
              </w:rPr>
              <w:t>9276 Scranton Road</w:t>
            </w:r>
            <w:r w:rsidRPr="00E5035F">
              <w:rPr>
                <w:szCs w:val="22"/>
                <w:lang w:val="en-CA"/>
              </w:rPr>
              <w:br/>
              <w:t>Suite 300</w:t>
            </w:r>
            <w:r w:rsidRPr="00E5035F">
              <w:rPr>
                <w:szCs w:val="22"/>
                <w:lang w:val="en-CA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br/>
              <w:t>Tel:</w:t>
            </w:r>
            <w:r w:rsidRPr="00E5035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D07A83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br/>
            </w:r>
            <w:r w:rsidR="00CF1212" w:rsidRPr="00E5035F">
              <w:rPr>
                <w:szCs w:val="22"/>
                <w:lang w:val="en-CA"/>
              </w:rPr>
              <w:t>1-858-210-4807</w:t>
            </w:r>
            <w:r w:rsidRPr="00E5035F">
              <w:rPr>
                <w:szCs w:val="22"/>
                <w:lang w:val="en-CA"/>
              </w:rPr>
              <w:br/>
            </w:r>
            <w:r w:rsidR="00CF1212" w:rsidRPr="00E5035F">
              <w:rPr>
                <w:szCs w:val="22"/>
                <w:lang w:val="en-CA"/>
              </w:rPr>
              <w:t>Yong.He@InterDigital.com</w:t>
            </w:r>
          </w:p>
        </w:tc>
      </w:tr>
      <w:tr w:rsidR="00E61DAC" w:rsidRPr="00E5035F" w14:paraId="49AFAA61" w14:textId="77777777" w:rsidTr="000962AC">
        <w:tc>
          <w:tcPr>
            <w:tcW w:w="1458" w:type="dxa"/>
          </w:tcPr>
          <w:p w14:paraId="2C08AF6B" w14:textId="77777777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i/>
                <w:szCs w:val="22"/>
                <w:lang w:val="en-CA"/>
              </w:rPr>
            </w:pPr>
            <w:r w:rsidRPr="00E5035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5408DA" w:rsidR="00E61DAC" w:rsidRPr="00E5035F" w:rsidRDefault="00CF1212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proofErr w:type="spellStart"/>
            <w:r w:rsidRPr="00E5035F">
              <w:rPr>
                <w:szCs w:val="22"/>
                <w:lang w:val="en-CA"/>
              </w:rPr>
              <w:t>InterDigital</w:t>
            </w:r>
            <w:proofErr w:type="spellEnd"/>
            <w:r w:rsidRPr="00E5035F"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E5035F" w:rsidRDefault="00E61DAC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jc w:val="center"/>
        <w:rPr>
          <w:szCs w:val="22"/>
          <w:lang w:val="en-CA"/>
        </w:rPr>
      </w:pPr>
      <w:r w:rsidRPr="00E5035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5035F" w:rsidRDefault="00275BCF" w:rsidP="00D03F08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rFonts w:cs="Times New Roman"/>
          <w:lang w:val="en-CA"/>
        </w:rPr>
      </w:pPr>
      <w:r w:rsidRPr="00E5035F">
        <w:rPr>
          <w:rFonts w:cs="Times New Roman"/>
          <w:lang w:val="en-CA"/>
        </w:rPr>
        <w:t>Abstract</w:t>
      </w:r>
    </w:p>
    <w:p w14:paraId="3B0ED55B" w14:textId="3CF2067E" w:rsidR="00496318" w:rsidRPr="00E5035F" w:rsidRDefault="00C14398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E5035F">
        <w:rPr>
          <w:szCs w:val="22"/>
          <w:lang w:val="en-CA"/>
        </w:rPr>
        <w:t xml:space="preserve">Current VVC </w:t>
      </w:r>
      <w:r w:rsidR="005A1B17" w:rsidRPr="00E5035F">
        <w:rPr>
          <w:szCs w:val="22"/>
          <w:lang w:val="en-CA"/>
        </w:rPr>
        <w:t xml:space="preserve">bottom-to-top </w:t>
      </w:r>
      <w:r w:rsidRPr="00E5035F">
        <w:rPr>
          <w:szCs w:val="22"/>
          <w:lang w:val="en-CA"/>
        </w:rPr>
        <w:t xml:space="preserve">tile </w:t>
      </w:r>
      <w:r w:rsidR="00AE7EB8">
        <w:rPr>
          <w:szCs w:val="22"/>
          <w:lang w:val="en-CA"/>
        </w:rPr>
        <w:t xml:space="preserve">partitioning </w:t>
      </w:r>
      <w:r w:rsidRPr="00E5035F">
        <w:rPr>
          <w:szCs w:val="22"/>
          <w:lang w:val="en-CA"/>
        </w:rPr>
        <w:t>design divide</w:t>
      </w:r>
      <w:r w:rsidR="007370C7" w:rsidRPr="00E5035F">
        <w:rPr>
          <w:szCs w:val="22"/>
          <w:lang w:val="en-CA"/>
        </w:rPr>
        <w:t>s</w:t>
      </w:r>
      <w:r w:rsidRPr="00E5035F">
        <w:rPr>
          <w:szCs w:val="22"/>
          <w:lang w:val="en-CA"/>
        </w:rPr>
        <w:t xml:space="preserve"> a picture into tile </w:t>
      </w:r>
      <w:r w:rsidR="00BA000C" w:rsidRPr="00E5035F">
        <w:rPr>
          <w:szCs w:val="22"/>
          <w:lang w:val="en-CA"/>
        </w:rPr>
        <w:t xml:space="preserve">row and column </w:t>
      </w:r>
      <w:r w:rsidR="005A1B17" w:rsidRPr="00E5035F">
        <w:rPr>
          <w:szCs w:val="22"/>
          <w:lang w:val="en-CA"/>
        </w:rPr>
        <w:t>first</w:t>
      </w:r>
      <w:r w:rsidRPr="00E5035F">
        <w:rPr>
          <w:szCs w:val="22"/>
          <w:lang w:val="en-CA"/>
        </w:rPr>
        <w:t xml:space="preserve">, </w:t>
      </w:r>
      <w:r w:rsidR="005A1B17" w:rsidRPr="00E5035F">
        <w:rPr>
          <w:szCs w:val="22"/>
          <w:lang w:val="en-CA"/>
        </w:rPr>
        <w:t>t</w:t>
      </w:r>
      <w:r w:rsidR="00131784" w:rsidRPr="00E5035F">
        <w:rPr>
          <w:szCs w:val="22"/>
          <w:lang w:val="en-CA"/>
        </w:rPr>
        <w:t xml:space="preserve">hen </w:t>
      </w:r>
      <w:r w:rsidR="005A1B17" w:rsidRPr="00E5035F">
        <w:rPr>
          <w:szCs w:val="22"/>
          <w:lang w:val="en-CA"/>
        </w:rPr>
        <w:t xml:space="preserve">groups </w:t>
      </w:r>
      <w:r w:rsidR="00331C77" w:rsidRPr="00E5035F">
        <w:rPr>
          <w:szCs w:val="22"/>
          <w:lang w:val="en-CA"/>
        </w:rPr>
        <w:t xml:space="preserve">multiple tiles </w:t>
      </w:r>
      <w:r w:rsidRPr="00E5035F">
        <w:rPr>
          <w:szCs w:val="22"/>
          <w:lang w:val="en-CA"/>
        </w:rPr>
        <w:t xml:space="preserve">into </w:t>
      </w:r>
      <w:r w:rsidR="00131784" w:rsidRPr="00E5035F">
        <w:rPr>
          <w:szCs w:val="22"/>
          <w:lang w:val="en-CA"/>
        </w:rPr>
        <w:t xml:space="preserve">either a raster scan </w:t>
      </w:r>
      <w:r w:rsidRPr="00E5035F">
        <w:rPr>
          <w:szCs w:val="22"/>
          <w:lang w:val="en-CA"/>
        </w:rPr>
        <w:t>tile group</w:t>
      </w:r>
      <w:r w:rsidR="00131784" w:rsidRPr="00E5035F">
        <w:rPr>
          <w:szCs w:val="22"/>
          <w:lang w:val="en-CA"/>
        </w:rPr>
        <w:t xml:space="preserve"> or rectangular tile group</w:t>
      </w:r>
      <w:r w:rsidRPr="00E5035F">
        <w:rPr>
          <w:szCs w:val="22"/>
          <w:lang w:val="en-CA"/>
        </w:rPr>
        <w:t xml:space="preserve">. </w:t>
      </w:r>
      <w:r w:rsidR="00131784" w:rsidRPr="00E5035F">
        <w:rPr>
          <w:szCs w:val="22"/>
          <w:lang w:val="en-CA"/>
        </w:rPr>
        <w:t>Such bottom-</w:t>
      </w:r>
      <w:r w:rsidR="00C43F4D" w:rsidRPr="00E5035F">
        <w:rPr>
          <w:szCs w:val="22"/>
          <w:lang w:val="en-CA"/>
        </w:rPr>
        <w:t>to-top</w:t>
      </w:r>
      <w:r w:rsidR="00131784" w:rsidRPr="00E5035F">
        <w:rPr>
          <w:szCs w:val="22"/>
          <w:lang w:val="en-CA"/>
        </w:rPr>
        <w:t xml:space="preserve"> </w:t>
      </w:r>
      <w:r w:rsidRPr="00E5035F">
        <w:rPr>
          <w:szCs w:val="22"/>
          <w:lang w:val="en-CA"/>
        </w:rPr>
        <w:t>design is not flexible to address need</w:t>
      </w:r>
      <w:r w:rsidR="006344D8" w:rsidRPr="00E5035F">
        <w:rPr>
          <w:szCs w:val="22"/>
          <w:lang w:val="en-CA"/>
        </w:rPr>
        <w:t>s</w:t>
      </w:r>
      <w:r w:rsidRPr="00E5035F">
        <w:rPr>
          <w:szCs w:val="22"/>
          <w:lang w:val="en-CA"/>
        </w:rPr>
        <w:t xml:space="preserve"> of emerging video applications</w:t>
      </w:r>
      <w:r w:rsidR="00AE7EB8">
        <w:rPr>
          <w:szCs w:val="22"/>
          <w:lang w:val="en-CA"/>
        </w:rPr>
        <w:t>,</w:t>
      </w:r>
      <w:r w:rsidR="005A1B17" w:rsidRPr="00E5035F">
        <w:rPr>
          <w:szCs w:val="22"/>
          <w:lang w:val="en-CA"/>
        </w:rPr>
        <w:t xml:space="preserve"> and tile group configuration depends on the tile </w:t>
      </w:r>
      <w:r w:rsidR="00A8081D" w:rsidRPr="00E5035F">
        <w:rPr>
          <w:szCs w:val="22"/>
          <w:lang w:val="en-CA"/>
        </w:rPr>
        <w:t>row and column</w:t>
      </w:r>
      <w:r w:rsidR="005A1B17" w:rsidRPr="00E5035F">
        <w:rPr>
          <w:szCs w:val="22"/>
          <w:lang w:val="en-CA"/>
        </w:rPr>
        <w:t xml:space="preserve"> configuration</w:t>
      </w:r>
      <w:r w:rsidR="00331C77" w:rsidRPr="00E5035F">
        <w:rPr>
          <w:szCs w:val="22"/>
          <w:lang w:val="en-CA"/>
        </w:rPr>
        <w:t>.</w:t>
      </w:r>
      <w:r w:rsidRPr="00E5035F">
        <w:rPr>
          <w:szCs w:val="22"/>
          <w:lang w:val="en-CA"/>
        </w:rPr>
        <w:t xml:space="preserve"> </w:t>
      </w:r>
      <w:r w:rsidR="00A93883" w:rsidRPr="00E5035F">
        <w:rPr>
          <w:szCs w:val="22"/>
          <w:lang w:val="en-CA"/>
        </w:rPr>
        <w:t xml:space="preserve">This contribution proposes </w:t>
      </w:r>
      <w:r w:rsidRPr="00E5035F">
        <w:rPr>
          <w:szCs w:val="22"/>
          <w:lang w:val="en-CA"/>
        </w:rPr>
        <w:t xml:space="preserve">a </w:t>
      </w:r>
      <w:r w:rsidR="00C43F4D" w:rsidRPr="00E5035F">
        <w:rPr>
          <w:szCs w:val="22"/>
          <w:lang w:val="en-CA"/>
        </w:rPr>
        <w:t>top-to-bottom</w:t>
      </w:r>
      <w:r w:rsidRPr="00E5035F">
        <w:rPr>
          <w:szCs w:val="22"/>
          <w:lang w:val="en-CA"/>
        </w:rPr>
        <w:t xml:space="preserve"> </w:t>
      </w:r>
      <w:r w:rsidR="00C43F4D" w:rsidRPr="00E5035F">
        <w:rPr>
          <w:szCs w:val="22"/>
          <w:lang w:val="en-CA"/>
        </w:rPr>
        <w:t xml:space="preserve">flexible tile </w:t>
      </w:r>
      <w:r w:rsidR="00AE7EB8">
        <w:rPr>
          <w:szCs w:val="22"/>
          <w:lang w:val="en-CA"/>
        </w:rPr>
        <w:t xml:space="preserve">partitioning </w:t>
      </w:r>
      <w:r w:rsidRPr="00E5035F">
        <w:rPr>
          <w:szCs w:val="22"/>
          <w:lang w:val="en-CA"/>
        </w:rPr>
        <w:t xml:space="preserve">design </w:t>
      </w:r>
      <w:r w:rsidR="00496318" w:rsidRPr="00E5035F">
        <w:rPr>
          <w:szCs w:val="22"/>
          <w:lang w:val="en-CA"/>
        </w:rPr>
        <w:t>as summarized below:</w:t>
      </w:r>
    </w:p>
    <w:p w14:paraId="7DF049CA" w14:textId="4208B375" w:rsidR="00496318" w:rsidRPr="00E5035F" w:rsidRDefault="00496318" w:rsidP="00D03F08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E5035F">
        <w:rPr>
          <w:szCs w:val="22"/>
          <w:lang w:val="en-CA"/>
        </w:rPr>
        <w:t xml:space="preserve">The design </w:t>
      </w:r>
      <w:r w:rsidR="00331C77" w:rsidRPr="00E5035F">
        <w:rPr>
          <w:szCs w:val="22"/>
          <w:lang w:val="en-CA"/>
        </w:rPr>
        <w:t xml:space="preserve">first </w:t>
      </w:r>
      <w:r w:rsidRPr="00E5035F">
        <w:rPr>
          <w:szCs w:val="22"/>
          <w:lang w:val="en-CA"/>
        </w:rPr>
        <w:t>d</w:t>
      </w:r>
      <w:r w:rsidR="00C14398" w:rsidRPr="00E5035F">
        <w:rPr>
          <w:szCs w:val="22"/>
          <w:lang w:val="en-CA"/>
        </w:rPr>
        <w:t>ivide</w:t>
      </w:r>
      <w:r w:rsidRPr="00E5035F">
        <w:rPr>
          <w:szCs w:val="22"/>
          <w:lang w:val="en-CA"/>
        </w:rPr>
        <w:t>s</w:t>
      </w:r>
      <w:r w:rsidR="00C14398" w:rsidRPr="00E5035F">
        <w:rPr>
          <w:szCs w:val="22"/>
          <w:lang w:val="en-CA"/>
        </w:rPr>
        <w:t xml:space="preserve"> a picture into rectangular tile groups, and each tile group may </w:t>
      </w:r>
      <w:r w:rsidR="00331C77" w:rsidRPr="00E5035F">
        <w:rPr>
          <w:szCs w:val="22"/>
          <w:lang w:val="en-CA"/>
        </w:rPr>
        <w:t xml:space="preserve">be </w:t>
      </w:r>
      <w:r w:rsidR="00AA06C5" w:rsidRPr="00E5035F">
        <w:rPr>
          <w:szCs w:val="22"/>
          <w:lang w:val="en-CA"/>
        </w:rPr>
        <w:t>further</w:t>
      </w:r>
      <w:r w:rsidR="00C14398" w:rsidRPr="00E5035F">
        <w:rPr>
          <w:szCs w:val="22"/>
          <w:lang w:val="en-CA"/>
        </w:rPr>
        <w:t xml:space="preserve"> </w:t>
      </w:r>
      <w:r w:rsidR="00473B90" w:rsidRPr="00E5035F">
        <w:rPr>
          <w:szCs w:val="22"/>
          <w:lang w:val="en-CA"/>
        </w:rPr>
        <w:t>partitioned</w:t>
      </w:r>
      <w:r w:rsidR="00C14398" w:rsidRPr="00E5035F">
        <w:rPr>
          <w:szCs w:val="22"/>
          <w:lang w:val="en-CA"/>
        </w:rPr>
        <w:t xml:space="preserve"> into </w:t>
      </w:r>
      <w:r w:rsidR="001D6961" w:rsidRPr="00E5035F">
        <w:rPr>
          <w:szCs w:val="22"/>
          <w:lang w:val="en-CA"/>
        </w:rPr>
        <w:t xml:space="preserve">multiple </w:t>
      </w:r>
      <w:r w:rsidR="00C14398" w:rsidRPr="00E5035F">
        <w:rPr>
          <w:szCs w:val="22"/>
          <w:lang w:val="en-CA"/>
        </w:rPr>
        <w:t>tile</w:t>
      </w:r>
      <w:r w:rsidR="004C2428" w:rsidRPr="00E5035F">
        <w:rPr>
          <w:szCs w:val="22"/>
          <w:lang w:val="en-CA"/>
        </w:rPr>
        <w:t>s</w:t>
      </w:r>
      <w:r w:rsidR="00C14398" w:rsidRPr="00E5035F">
        <w:rPr>
          <w:szCs w:val="22"/>
          <w:lang w:val="en-CA"/>
        </w:rPr>
        <w:t xml:space="preserve">. </w:t>
      </w:r>
    </w:p>
    <w:p w14:paraId="6DFC7B26" w14:textId="16BC664F" w:rsidR="003A17C0" w:rsidRPr="003A17C0" w:rsidRDefault="00D70A84" w:rsidP="00D03F08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E5035F">
        <w:rPr>
          <w:lang w:val="en-CA"/>
        </w:rPr>
        <w:t>Propose to signal t</w:t>
      </w:r>
      <w:r w:rsidR="00496318" w:rsidRPr="00E5035F">
        <w:rPr>
          <w:lang w:val="en-CA"/>
        </w:rPr>
        <w:t xml:space="preserve">ile group partitioning at PPS, </w:t>
      </w:r>
    </w:p>
    <w:p w14:paraId="723883F2" w14:textId="3B42FEFD" w:rsidR="00263398" w:rsidRPr="003A17C0" w:rsidRDefault="003A17C0" w:rsidP="00D03F08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lang w:val="en-CA"/>
        </w:rPr>
        <w:t>Proposed</w:t>
      </w:r>
      <w:r w:rsidR="00A8081D" w:rsidRPr="00E5035F">
        <w:rPr>
          <w:lang w:val="en-CA"/>
        </w:rPr>
        <w:t xml:space="preserve"> </w:t>
      </w:r>
      <w:r w:rsidR="00BF31B7" w:rsidRPr="00E5035F">
        <w:rPr>
          <w:lang w:val="en-CA"/>
        </w:rPr>
        <w:t>three</w:t>
      </w:r>
      <w:r w:rsidR="00331C77" w:rsidRPr="00E5035F">
        <w:rPr>
          <w:lang w:val="en-CA"/>
        </w:rPr>
        <w:t xml:space="preserve"> options </w:t>
      </w:r>
      <w:r w:rsidR="00CC4016">
        <w:rPr>
          <w:lang w:val="en-CA"/>
        </w:rPr>
        <w:t xml:space="preserve">to signal </w:t>
      </w:r>
      <w:r w:rsidR="00496318" w:rsidRPr="00E5035F">
        <w:rPr>
          <w:lang w:val="en-CA"/>
        </w:rPr>
        <w:t xml:space="preserve">local tile </w:t>
      </w:r>
      <w:r w:rsidR="00331C77" w:rsidRPr="00E5035F">
        <w:rPr>
          <w:lang w:val="en-CA"/>
        </w:rPr>
        <w:t>partitioning (1)</w:t>
      </w:r>
      <w:r w:rsidR="00BF31B7" w:rsidRPr="00E5035F">
        <w:rPr>
          <w:lang w:val="en-CA"/>
        </w:rPr>
        <w:t xml:space="preserve"> PPS after tile group signaling; (2)</w:t>
      </w:r>
      <w:r w:rsidR="00496318" w:rsidRPr="00E5035F">
        <w:rPr>
          <w:lang w:val="en-CA"/>
        </w:rPr>
        <w:t xml:space="preserve"> tile group header</w:t>
      </w:r>
      <w:r w:rsidR="00331C77" w:rsidRPr="00E5035F">
        <w:rPr>
          <w:lang w:val="en-CA"/>
        </w:rPr>
        <w:t>; (</w:t>
      </w:r>
      <w:r w:rsidR="00BF31B7" w:rsidRPr="00E5035F">
        <w:rPr>
          <w:lang w:val="en-CA"/>
        </w:rPr>
        <w:t>3</w:t>
      </w:r>
      <w:r w:rsidR="00331C77" w:rsidRPr="00E5035F">
        <w:rPr>
          <w:lang w:val="en-CA"/>
        </w:rPr>
        <w:t xml:space="preserve">) </w:t>
      </w:r>
      <w:r w:rsidR="00F02CE7">
        <w:rPr>
          <w:lang w:val="en-CA"/>
        </w:rPr>
        <w:t>S</w:t>
      </w:r>
      <w:r w:rsidR="00331C77" w:rsidRPr="00E5035F">
        <w:rPr>
          <w:lang w:val="en-CA"/>
        </w:rPr>
        <w:t>ub-picture parameter set</w:t>
      </w:r>
      <w:r w:rsidR="00EB37A2" w:rsidRPr="00E5035F">
        <w:rPr>
          <w:lang w:val="en-CA"/>
        </w:rPr>
        <w:t xml:space="preserve"> </w:t>
      </w:r>
      <w:r w:rsidR="00F91A3F">
        <w:rPr>
          <w:lang w:val="en-CA"/>
        </w:rPr>
        <w:t>(proposed in JVET-N0099)</w:t>
      </w:r>
      <w:r w:rsidR="00331C77" w:rsidRPr="00E5035F">
        <w:rPr>
          <w:lang w:val="en-CA"/>
        </w:rPr>
        <w:t>.</w:t>
      </w:r>
      <w:r w:rsidR="00BF31B7" w:rsidRPr="00E5035F">
        <w:rPr>
          <w:lang w:val="en-CA"/>
        </w:rPr>
        <w:t xml:space="preserve"> Both (2) and (3) simplify the sub-picture extraction and reposition process.</w:t>
      </w:r>
    </w:p>
    <w:p w14:paraId="5042049F" w14:textId="4A5EDB69" w:rsidR="003A17C0" w:rsidRPr="00E5035F" w:rsidRDefault="003A17C0" w:rsidP="00D03F08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Proposed tile group data syntax struct update</w:t>
      </w:r>
      <w:r w:rsidR="00AE7EB8">
        <w:rPr>
          <w:szCs w:val="22"/>
          <w:lang w:val="en-CA"/>
        </w:rPr>
        <w:t xml:space="preserve"> based on new tile partitioning</w:t>
      </w:r>
    </w:p>
    <w:p w14:paraId="2382D6B5" w14:textId="77777777" w:rsidR="007370C7" w:rsidRPr="00E5035F" w:rsidRDefault="007370C7" w:rsidP="00D03F0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cs="Times New Roman"/>
          <w:lang w:val="en-CA"/>
        </w:rPr>
      </w:pPr>
      <w:r w:rsidRPr="00E5035F">
        <w:rPr>
          <w:rFonts w:cs="Times New Roman"/>
          <w:lang w:val="en-CA"/>
        </w:rPr>
        <w:t>Introduction</w:t>
      </w:r>
    </w:p>
    <w:p w14:paraId="00F220DA" w14:textId="2E325F1F" w:rsidR="005A1B17" w:rsidRPr="00E5035F" w:rsidRDefault="00A8081D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E5035F">
        <w:rPr>
          <w:lang w:val="en-CA"/>
        </w:rPr>
        <w:t>Two</w:t>
      </w:r>
      <w:r w:rsidR="005A1B17" w:rsidRPr="00E5035F">
        <w:rPr>
          <w:lang w:val="en-CA"/>
        </w:rPr>
        <w:t xml:space="preserve"> tile group types are </w:t>
      </w:r>
      <w:r w:rsidR="00D62EFF" w:rsidRPr="00E5035F">
        <w:rPr>
          <w:lang w:val="en-CA"/>
        </w:rPr>
        <w:t>specified</w:t>
      </w:r>
      <w:r w:rsidR="005A1B17" w:rsidRPr="00E5035F">
        <w:rPr>
          <w:lang w:val="en-CA"/>
        </w:rPr>
        <w:t xml:space="preserve"> in VVC, raster scan tile group and rectangular tile group. Raster tile group is designed for ultra-low latency applications, and rectangular tile group is designed for </w:t>
      </w:r>
      <w:r w:rsidR="00997BBD" w:rsidRPr="00E5035F">
        <w:rPr>
          <w:lang w:val="en-CA"/>
        </w:rPr>
        <w:t xml:space="preserve">ROI and sub-picture-based applications. Both designs are bottom-to-top process where a picture is first divided into tile </w:t>
      </w:r>
      <w:r w:rsidRPr="00E5035F">
        <w:rPr>
          <w:lang w:val="en-CA"/>
        </w:rPr>
        <w:t xml:space="preserve">row and column, </w:t>
      </w:r>
      <w:r w:rsidR="00997BBD" w:rsidRPr="00E5035F">
        <w:rPr>
          <w:lang w:val="en-CA"/>
        </w:rPr>
        <w:t xml:space="preserve">and then tile group is defined based on the tile </w:t>
      </w:r>
      <w:r w:rsidRPr="00E5035F">
        <w:rPr>
          <w:lang w:val="en-CA"/>
        </w:rPr>
        <w:t>grid</w:t>
      </w:r>
      <w:r w:rsidR="00997BBD" w:rsidRPr="00E5035F">
        <w:rPr>
          <w:lang w:val="en-CA"/>
        </w:rPr>
        <w:t xml:space="preserve">. Such bottom-to-top design makes sense for ultra-low delay applications but may not be flexible for rectangular tile group. The rectangular tile group boundary is limited by the preceding tile </w:t>
      </w:r>
      <w:r w:rsidRPr="00E5035F">
        <w:rPr>
          <w:lang w:val="en-CA"/>
        </w:rPr>
        <w:t>row and column</w:t>
      </w:r>
      <w:r w:rsidR="00CF52BC" w:rsidRPr="00E5035F">
        <w:rPr>
          <w:lang w:val="en-CA"/>
        </w:rPr>
        <w:t>.</w:t>
      </w:r>
      <w:r w:rsidR="00997BBD" w:rsidRPr="00E5035F">
        <w:rPr>
          <w:lang w:val="en-CA"/>
        </w:rPr>
        <w:t xml:space="preserve"> </w:t>
      </w:r>
      <w:r w:rsidR="00CF52BC" w:rsidRPr="00E5035F">
        <w:rPr>
          <w:lang w:val="en-CA"/>
        </w:rPr>
        <w:t>In</w:t>
      </w:r>
      <w:r w:rsidR="00997BBD" w:rsidRPr="00E5035F">
        <w:rPr>
          <w:lang w:val="en-CA"/>
        </w:rPr>
        <w:t xml:space="preserve"> addition, </w:t>
      </w:r>
      <w:r w:rsidR="00A470CE" w:rsidRPr="00E5035F">
        <w:rPr>
          <w:lang w:val="en-CA"/>
        </w:rPr>
        <w:t xml:space="preserve">current VVC signals both tile configuration and tile group configuration in PPS, </w:t>
      </w:r>
      <w:r w:rsidR="00E1695D" w:rsidRPr="00E5035F">
        <w:rPr>
          <w:lang w:val="en-CA"/>
        </w:rPr>
        <w:t>“</w:t>
      </w:r>
      <w:r w:rsidR="00997BBD" w:rsidRPr="00E5035F">
        <w:rPr>
          <w:i/>
          <w:lang w:val="en-CA"/>
        </w:rPr>
        <w:t xml:space="preserve">it </w:t>
      </w:r>
      <w:r w:rsidR="00A470CE" w:rsidRPr="00E5035F">
        <w:rPr>
          <w:i/>
          <w:lang w:val="en-CA"/>
        </w:rPr>
        <w:t>could</w:t>
      </w:r>
      <w:r w:rsidR="00997BBD" w:rsidRPr="00E5035F">
        <w:rPr>
          <w:i/>
          <w:lang w:val="en-CA"/>
        </w:rPr>
        <w:t xml:space="preserve"> be more beneficial to signal tile group configuration before tile configuration </w:t>
      </w:r>
      <w:r w:rsidR="00CF52BC" w:rsidRPr="00E5035F">
        <w:rPr>
          <w:i/>
          <w:lang w:val="en-CA"/>
        </w:rPr>
        <w:t>for rectangular tile group</w:t>
      </w:r>
      <w:r w:rsidR="00E1695D" w:rsidRPr="00E5035F">
        <w:rPr>
          <w:lang w:val="en-CA"/>
        </w:rPr>
        <w:t>”</w:t>
      </w:r>
      <w:r w:rsidR="00207911" w:rsidRPr="00E5035F">
        <w:rPr>
          <w:lang w:val="en-CA"/>
        </w:rPr>
        <w:t xml:space="preserve"> as noted in JVET-M0782</w:t>
      </w:r>
      <w:r w:rsidR="00CF52BC" w:rsidRPr="00E5035F">
        <w:rPr>
          <w:lang w:val="en-CA"/>
        </w:rPr>
        <w:t>.</w:t>
      </w:r>
      <w:r w:rsidR="00207911" w:rsidRPr="00E5035F">
        <w:rPr>
          <w:lang w:val="en-CA"/>
        </w:rPr>
        <w:t xml:space="preserve"> A top-to-bottom tile partitioning design is proposed to address these issues.</w:t>
      </w:r>
    </w:p>
    <w:p w14:paraId="11DB94CE" w14:textId="746E8D3F" w:rsidR="007608EF" w:rsidRPr="00E5035F" w:rsidRDefault="008E092D" w:rsidP="00D03F0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cs="Times New Roman"/>
          <w:lang w:val="en-CA"/>
        </w:rPr>
      </w:pPr>
      <w:r w:rsidRPr="00E5035F">
        <w:rPr>
          <w:rFonts w:cs="Times New Roman"/>
          <w:lang w:val="en-CA"/>
        </w:rPr>
        <w:t>Top-to-bottom</w:t>
      </w:r>
      <w:r w:rsidR="007608EF" w:rsidRPr="00E5035F">
        <w:rPr>
          <w:rFonts w:cs="Times New Roman"/>
          <w:lang w:val="en-CA"/>
        </w:rPr>
        <w:t xml:space="preserve"> tile </w:t>
      </w:r>
      <w:r w:rsidR="00C74F75">
        <w:rPr>
          <w:rFonts w:cs="Times New Roman"/>
          <w:lang w:val="en-CA"/>
        </w:rPr>
        <w:t xml:space="preserve">partitioning </w:t>
      </w:r>
      <w:r w:rsidR="007608EF" w:rsidRPr="00E5035F">
        <w:rPr>
          <w:rFonts w:cs="Times New Roman"/>
          <w:lang w:val="en-CA"/>
        </w:rPr>
        <w:t>design</w:t>
      </w:r>
    </w:p>
    <w:p w14:paraId="55BB507C" w14:textId="2AF81DD1" w:rsidR="00BF1A0D" w:rsidRPr="00E5035F" w:rsidRDefault="00BF1A0D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E5035F">
        <w:t xml:space="preserve">Current tile partitioning method may not </w:t>
      </w:r>
      <w:r w:rsidR="00A8081D" w:rsidRPr="00E5035F">
        <w:t>support</w:t>
      </w:r>
      <w:r w:rsidRPr="00E5035F">
        <w:t xml:space="preserve"> </w:t>
      </w:r>
      <w:r w:rsidR="00A8081D" w:rsidRPr="00E5035F">
        <w:t xml:space="preserve">some partitioning </w:t>
      </w:r>
      <w:r w:rsidRPr="00E5035F">
        <w:t xml:space="preserve">structures </w:t>
      </w:r>
      <w:r w:rsidR="00A8081D" w:rsidRPr="00E5035F">
        <w:t>as illustrated</w:t>
      </w:r>
      <w:r w:rsidRPr="00E5035F">
        <w:t xml:space="preserve"> in JVET-K0260 and JVET-L0127.</w:t>
      </w:r>
      <w:r w:rsidR="005513BD" w:rsidRPr="00E5035F">
        <w:t xml:space="preserve"> </w:t>
      </w:r>
      <w:r w:rsidR="005513BD" w:rsidRPr="00E5035F">
        <w:fldChar w:fldCharType="begin"/>
      </w:r>
      <w:r w:rsidR="005513BD" w:rsidRPr="00E5035F">
        <w:instrText xml:space="preserve"> REF _Ref532241700 \h </w:instrText>
      </w:r>
      <w:r w:rsidR="00E5035F">
        <w:instrText xml:space="preserve"> \* MERGEFORMAT </w:instrText>
      </w:r>
      <w:r w:rsidR="005513BD" w:rsidRPr="00E5035F">
        <w:fldChar w:fldCharType="separate"/>
      </w:r>
      <w:r w:rsidR="006E4947" w:rsidRPr="00E5035F">
        <w:t xml:space="preserve">Figure </w:t>
      </w:r>
      <w:r w:rsidR="006E4947" w:rsidRPr="00E5035F">
        <w:rPr>
          <w:noProof/>
        </w:rPr>
        <w:t>1</w:t>
      </w:r>
      <w:r w:rsidR="005513BD" w:rsidRPr="00E5035F">
        <w:fldChar w:fldCharType="end"/>
      </w:r>
      <w:r w:rsidR="007832E8" w:rsidRPr="00E5035F">
        <w:t xml:space="preserve"> shows </w:t>
      </w:r>
      <w:r w:rsidR="005513BD" w:rsidRPr="00E5035F">
        <w:t>partitioning structure</w:t>
      </w:r>
      <w:r w:rsidR="00B54DBE" w:rsidRPr="00E5035F">
        <w:t>s</w:t>
      </w:r>
      <w:r w:rsidR="005513BD" w:rsidRPr="00E5035F">
        <w:t xml:space="preserve"> stitched from sub-pictures of </w:t>
      </w:r>
      <w:r w:rsidR="00B54DBE" w:rsidRPr="00E5035F">
        <w:t>multiple</w:t>
      </w:r>
      <w:r w:rsidR="005513BD" w:rsidRPr="00E5035F">
        <w:t xml:space="preserve"> different resolution video</w:t>
      </w:r>
      <w:r w:rsidR="00B54DBE" w:rsidRPr="00E5035F">
        <w:t xml:space="preserve"> sources</w:t>
      </w:r>
      <w:r w:rsidR="005513BD" w:rsidRPr="00E5035F">
        <w:t>.</w:t>
      </w:r>
      <w:r w:rsidR="00E1695D" w:rsidRPr="00E5035F">
        <w:t xml:space="preserve"> Since a tile cannot be further split into multiple slices</w:t>
      </w:r>
      <w:r w:rsidR="00C97E18">
        <w:t xml:space="preserve"> in VVC</w:t>
      </w:r>
      <w:r w:rsidR="00E1695D" w:rsidRPr="00E5035F">
        <w:t xml:space="preserve">, </w:t>
      </w:r>
      <w:r w:rsidR="00C97E18">
        <w:t xml:space="preserve">OMAF </w:t>
      </w:r>
      <w:r w:rsidR="00C97E18" w:rsidRPr="00E5035F">
        <w:rPr>
          <w:lang w:val="en-CA"/>
        </w:rPr>
        <w:t xml:space="preserve">tile and slice-based approach </w:t>
      </w:r>
      <w:r w:rsidR="00C97E18">
        <w:rPr>
          <w:lang w:val="en-CA"/>
        </w:rPr>
        <w:t>for</w:t>
      </w:r>
      <w:r w:rsidR="00C97E18" w:rsidRPr="00E5035F">
        <w:rPr>
          <w:lang w:val="en-CA"/>
        </w:rPr>
        <w:t xml:space="preserve"> viewport adaptive streaming may not work anymore.</w:t>
      </w:r>
      <w:r w:rsidR="00C97E18" w:rsidRPr="00E5035F">
        <w:t xml:space="preserve"> </w:t>
      </w:r>
      <w:r w:rsidR="00C97E18">
        <w:t xml:space="preserve">As a result, </w:t>
      </w:r>
      <w:r w:rsidR="00E1695D" w:rsidRPr="00E5035F">
        <w:t>“</w:t>
      </w:r>
      <w:r w:rsidR="00E1695D" w:rsidRPr="00E5035F">
        <w:rPr>
          <w:i/>
        </w:rPr>
        <w:t>VVC would have less capability than HEVC for 360 video viewport-dependent delivery optimization</w:t>
      </w:r>
      <w:r w:rsidR="00E1695D" w:rsidRPr="00E5035F">
        <w:t xml:space="preserve">” </w:t>
      </w:r>
      <w:r w:rsidR="00C97E18">
        <w:t>(</w:t>
      </w:r>
      <w:r w:rsidR="00E1695D" w:rsidRPr="00E5035F">
        <w:t xml:space="preserve">noted in </w:t>
      </w:r>
      <w:r w:rsidR="00E1695D" w:rsidRPr="00E5035F">
        <w:rPr>
          <w:lang w:val="en-CA"/>
        </w:rPr>
        <w:t>VET-M0782</w:t>
      </w:r>
      <w:r w:rsidR="00C97E18">
        <w:rPr>
          <w:lang w:val="en-CA"/>
        </w:rPr>
        <w:t>)</w:t>
      </w:r>
      <w:r w:rsidR="00E1695D" w:rsidRPr="00E5035F">
        <w:rPr>
          <w:lang w:val="en-CA"/>
        </w:rPr>
        <w:t>.</w:t>
      </w:r>
      <w:r w:rsidR="00A8081D" w:rsidRPr="00E5035F">
        <w:rPr>
          <w:lang w:val="en-CA"/>
        </w:rPr>
        <w:t xml:space="preserve"> </w:t>
      </w:r>
    </w:p>
    <w:p w14:paraId="0AB63341" w14:textId="37914F24" w:rsidR="00DB6BD7" w:rsidRPr="00E5035F" w:rsidRDefault="00DB6BD7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E5035F">
        <w:rPr>
          <w:noProof/>
        </w:rPr>
        <w:lastRenderedPageBreak/>
        <w:drawing>
          <wp:inline distT="0" distB="0" distL="0" distR="0" wp14:anchorId="244D59C3" wp14:editId="070D37F6">
            <wp:extent cx="915451" cy="196487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7700" cy="1969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035F">
        <w:rPr>
          <w:noProof/>
        </w:rPr>
        <w:drawing>
          <wp:inline distT="0" distB="0" distL="0" distR="0" wp14:anchorId="5826E1E7" wp14:editId="088CDAC5">
            <wp:extent cx="2106386" cy="941491"/>
            <wp:effectExtent l="0" t="0" r="825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11941" cy="943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4DBE" w:rsidRPr="00E5035F">
        <w:rPr>
          <w:noProof/>
        </w:rPr>
        <w:drawing>
          <wp:inline distT="0" distB="0" distL="0" distR="0" wp14:anchorId="5C95F0A4" wp14:editId="64A856F5">
            <wp:extent cx="1798728" cy="1243693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figure-2-partitio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7366" cy="124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37328" w14:textId="61BC9654" w:rsidR="00BF1A0D" w:rsidRPr="00E5035F" w:rsidRDefault="00BF1A0D" w:rsidP="00D03F08">
      <w:pPr>
        <w:pStyle w:val="Caption"/>
        <w:rPr>
          <w:lang w:val="en-CA"/>
        </w:rPr>
      </w:pPr>
      <w:bookmarkStart w:id="0" w:name="_Ref532241700"/>
      <w:r w:rsidRPr="00E5035F">
        <w:t xml:space="preserve">Figure </w:t>
      </w:r>
      <w:r w:rsidR="00A8081D" w:rsidRPr="00E5035F">
        <w:rPr>
          <w:noProof/>
        </w:rPr>
        <w:fldChar w:fldCharType="begin"/>
      </w:r>
      <w:r w:rsidR="00A8081D" w:rsidRPr="00E5035F">
        <w:rPr>
          <w:noProof/>
        </w:rPr>
        <w:instrText xml:space="preserve"> SEQ Figure \* ARABIC </w:instrText>
      </w:r>
      <w:r w:rsidR="00A8081D" w:rsidRPr="00E5035F">
        <w:rPr>
          <w:noProof/>
        </w:rPr>
        <w:fldChar w:fldCharType="separate"/>
      </w:r>
      <w:r w:rsidR="006E4947" w:rsidRPr="00E5035F">
        <w:rPr>
          <w:noProof/>
        </w:rPr>
        <w:t>1</w:t>
      </w:r>
      <w:r w:rsidR="00A8081D" w:rsidRPr="00E5035F">
        <w:rPr>
          <w:noProof/>
        </w:rPr>
        <w:fldChar w:fldCharType="end"/>
      </w:r>
      <w:bookmarkEnd w:id="0"/>
      <w:r w:rsidRPr="00E5035F">
        <w:t xml:space="preserve"> – </w:t>
      </w:r>
      <w:r w:rsidRPr="00E5035F">
        <w:rPr>
          <w:lang w:eastAsia="ko-KR"/>
        </w:rPr>
        <w:t>The OMAF/VRIF partition</w:t>
      </w:r>
      <w:r w:rsidR="00A8081D" w:rsidRPr="00E5035F">
        <w:rPr>
          <w:lang w:eastAsia="ko-KR"/>
        </w:rPr>
        <w:t>ing</w:t>
      </w:r>
      <w:r w:rsidRPr="00E5035F">
        <w:rPr>
          <w:lang w:eastAsia="ko-KR"/>
        </w:rPr>
        <w:t xml:space="preserve"> structure</w:t>
      </w:r>
    </w:p>
    <w:p w14:paraId="2024A19F" w14:textId="4F6A7E9E" w:rsidR="00A8081D" w:rsidRPr="00E5035F" w:rsidRDefault="005513BD" w:rsidP="00A80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E5035F">
        <w:t xml:space="preserve">In most use cases, the tile </w:t>
      </w:r>
      <w:r w:rsidR="00A8081D" w:rsidRPr="00E5035F">
        <w:t>row and column</w:t>
      </w:r>
      <w:r w:rsidRPr="00E5035F">
        <w:t xml:space="preserve"> </w:t>
      </w:r>
      <w:r w:rsidR="00A8081D" w:rsidRPr="00E5035F">
        <w:t xml:space="preserve">structure can apply to </w:t>
      </w:r>
      <w:r w:rsidRPr="00E5035F">
        <w:t xml:space="preserve">a rectangular region of picture, different tile </w:t>
      </w:r>
      <w:r w:rsidR="00A8081D" w:rsidRPr="00E5035F">
        <w:t xml:space="preserve">partitioning </w:t>
      </w:r>
      <w:r w:rsidRPr="00E5035F">
        <w:t xml:space="preserve">may occur in different region of the picture due to sub-picture merging or region of interest processing. </w:t>
      </w:r>
      <w:r w:rsidR="00A8081D" w:rsidRPr="00E5035F">
        <w:fldChar w:fldCharType="begin"/>
      </w:r>
      <w:r w:rsidR="00A8081D" w:rsidRPr="00E5035F">
        <w:instrText xml:space="preserve"> REF _Ref3038085 \h </w:instrText>
      </w:r>
      <w:r w:rsidR="00E5035F">
        <w:instrText xml:space="preserve"> \* MERGEFORMAT </w:instrText>
      </w:r>
      <w:r w:rsidR="00A8081D" w:rsidRPr="00E5035F">
        <w:fldChar w:fldCharType="separate"/>
      </w:r>
      <w:r w:rsidR="006E4947" w:rsidRPr="00E5035F">
        <w:t xml:space="preserve">Figure </w:t>
      </w:r>
      <w:r w:rsidR="006E4947" w:rsidRPr="00E5035F">
        <w:rPr>
          <w:noProof/>
        </w:rPr>
        <w:t>2</w:t>
      </w:r>
      <w:r w:rsidR="00A8081D" w:rsidRPr="00E5035F">
        <w:fldChar w:fldCharType="end"/>
      </w:r>
      <w:r w:rsidR="00A8081D" w:rsidRPr="00E5035F">
        <w:t xml:space="preserve"> shows tile partitioning and grouping example</w:t>
      </w:r>
      <w:r w:rsidR="00F151DB" w:rsidRPr="00E5035F">
        <w:t>s</w:t>
      </w:r>
      <w:r w:rsidR="00A8081D" w:rsidRPr="00E5035F">
        <w:t xml:space="preserve"> to support viewport adaptive partitioning structure </w:t>
      </w:r>
      <w:r w:rsidR="00F151DB" w:rsidRPr="00E5035F">
        <w:t xml:space="preserve">illustrated </w:t>
      </w:r>
      <w:r w:rsidR="00A8081D" w:rsidRPr="00E5035F">
        <w:t xml:space="preserve">in </w:t>
      </w:r>
      <w:r w:rsidR="00A8081D" w:rsidRPr="00E5035F">
        <w:fldChar w:fldCharType="begin"/>
      </w:r>
      <w:r w:rsidR="00A8081D" w:rsidRPr="00E5035F">
        <w:instrText xml:space="preserve"> REF _Ref532241700 \h </w:instrText>
      </w:r>
      <w:r w:rsidR="00E5035F">
        <w:instrText xml:space="preserve"> \* MERGEFORMAT </w:instrText>
      </w:r>
      <w:r w:rsidR="00A8081D" w:rsidRPr="00E5035F">
        <w:fldChar w:fldCharType="separate"/>
      </w:r>
      <w:r w:rsidR="006E4947" w:rsidRPr="00E5035F">
        <w:t xml:space="preserve">Figure </w:t>
      </w:r>
      <w:r w:rsidR="006E4947" w:rsidRPr="00E5035F">
        <w:rPr>
          <w:noProof/>
        </w:rPr>
        <w:t>1</w:t>
      </w:r>
      <w:r w:rsidR="00A8081D" w:rsidRPr="00E5035F">
        <w:fldChar w:fldCharType="end"/>
      </w:r>
      <w:r w:rsidR="00A8081D" w:rsidRPr="00E5035F">
        <w:t>.</w:t>
      </w:r>
    </w:p>
    <w:p w14:paraId="38591EC3" w14:textId="77777777" w:rsidR="00A8081D" w:rsidRPr="00E5035F" w:rsidRDefault="00A8081D" w:rsidP="00A80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</w:pPr>
      <w:r w:rsidRPr="00E5035F">
        <w:rPr>
          <w:noProof/>
        </w:rPr>
        <w:drawing>
          <wp:inline distT="0" distB="0" distL="0" distR="0" wp14:anchorId="23BB5711" wp14:editId="6507E092">
            <wp:extent cx="5943600" cy="194881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figure-5-tile group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4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DFC0D" w14:textId="0AE176E1" w:rsidR="00A8081D" w:rsidRPr="00E5035F" w:rsidRDefault="00A8081D" w:rsidP="00A8081D">
      <w:pPr>
        <w:pStyle w:val="Caption"/>
      </w:pPr>
      <w:bookmarkStart w:id="1" w:name="_Ref3038085"/>
      <w:r w:rsidRPr="00E5035F">
        <w:t xml:space="preserve">Figure </w:t>
      </w:r>
      <w:r w:rsidRPr="00E5035F">
        <w:rPr>
          <w:noProof/>
        </w:rPr>
        <w:fldChar w:fldCharType="begin"/>
      </w:r>
      <w:r w:rsidRPr="00E5035F">
        <w:rPr>
          <w:noProof/>
        </w:rPr>
        <w:instrText xml:space="preserve"> SEQ Figure \* ARABIC </w:instrText>
      </w:r>
      <w:r w:rsidRPr="00E5035F">
        <w:rPr>
          <w:noProof/>
        </w:rPr>
        <w:fldChar w:fldCharType="separate"/>
      </w:r>
      <w:r w:rsidR="006E4947" w:rsidRPr="00E5035F">
        <w:rPr>
          <w:noProof/>
        </w:rPr>
        <w:t>2</w:t>
      </w:r>
      <w:r w:rsidRPr="00E5035F">
        <w:rPr>
          <w:noProof/>
        </w:rPr>
        <w:fldChar w:fldCharType="end"/>
      </w:r>
      <w:bookmarkEnd w:id="1"/>
      <w:r w:rsidRPr="00E5035F">
        <w:t xml:space="preserve"> tile partitioning and grouping examples</w:t>
      </w:r>
    </w:p>
    <w:p w14:paraId="57C8316F" w14:textId="38F90BE0" w:rsidR="00E15FD5" w:rsidRPr="00E5035F" w:rsidRDefault="005513BD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E5035F">
        <w:t xml:space="preserve">As a result, </w:t>
      </w:r>
      <w:r w:rsidR="004F626F" w:rsidRPr="00E5035F">
        <w:t xml:space="preserve">a </w:t>
      </w:r>
      <w:r w:rsidR="00410C5E" w:rsidRPr="00E5035F">
        <w:t>top-to-bottom</w:t>
      </w:r>
      <w:r w:rsidR="004F626F" w:rsidRPr="00E5035F">
        <w:t xml:space="preserve"> tile </w:t>
      </w:r>
      <w:r w:rsidR="00410C5E" w:rsidRPr="00E5035F">
        <w:t xml:space="preserve">partitioning </w:t>
      </w:r>
      <w:r w:rsidR="004F626F" w:rsidRPr="00E5035F">
        <w:t xml:space="preserve">is proposed to </w:t>
      </w:r>
      <w:r w:rsidR="00D17DE3" w:rsidRPr="00E5035F">
        <w:t>divide</w:t>
      </w:r>
      <w:r w:rsidR="004F626F" w:rsidRPr="00E5035F">
        <w:t xml:space="preserve"> a picture into </w:t>
      </w:r>
      <w:r w:rsidR="00D17DE3" w:rsidRPr="00E5035F">
        <w:t xml:space="preserve">multiple </w:t>
      </w:r>
      <w:r w:rsidR="004F626F" w:rsidRPr="00E5035F">
        <w:t>rectangular tile group</w:t>
      </w:r>
      <w:r w:rsidR="00D17DE3" w:rsidRPr="00E5035F">
        <w:t>s</w:t>
      </w:r>
      <w:r w:rsidR="004F626F" w:rsidRPr="00E5035F">
        <w:t xml:space="preserve"> first, </w:t>
      </w:r>
      <w:r w:rsidR="00D8708F" w:rsidRPr="00E5035F">
        <w:t xml:space="preserve">each tile group covers integer number of complete CTBs, and </w:t>
      </w:r>
      <w:r w:rsidR="004F626F" w:rsidRPr="00E5035F">
        <w:t xml:space="preserve">then each tile group may </w:t>
      </w:r>
      <w:r w:rsidR="00410C5E" w:rsidRPr="00E5035F">
        <w:t>be further partitioned into tile rows and columns</w:t>
      </w:r>
      <w:r w:rsidR="004F626F" w:rsidRPr="00E5035F">
        <w:t xml:space="preserve">. </w:t>
      </w:r>
      <w:r w:rsidR="00E15FD5" w:rsidRPr="00E5035F">
        <w:fldChar w:fldCharType="begin"/>
      </w:r>
      <w:r w:rsidR="00E15FD5" w:rsidRPr="00E5035F">
        <w:instrText xml:space="preserve"> REF _Ref532244871 \h </w:instrText>
      </w:r>
      <w:r w:rsidR="00E5035F">
        <w:instrText xml:space="preserve"> \* MERGEFORMAT </w:instrText>
      </w:r>
      <w:r w:rsidR="00E15FD5" w:rsidRPr="00E5035F">
        <w:fldChar w:fldCharType="separate"/>
      </w:r>
      <w:r w:rsidR="006E4947" w:rsidRPr="00E5035F">
        <w:t xml:space="preserve">Figure </w:t>
      </w:r>
      <w:r w:rsidR="006E4947" w:rsidRPr="00E5035F">
        <w:rPr>
          <w:noProof/>
        </w:rPr>
        <w:t>3</w:t>
      </w:r>
      <w:r w:rsidR="00E15FD5" w:rsidRPr="00E5035F">
        <w:fldChar w:fldCharType="end"/>
      </w:r>
      <w:r w:rsidR="00E15FD5" w:rsidRPr="00E5035F">
        <w:t xml:space="preserve"> shows such partitioning process where a picture is first divided into </w:t>
      </w:r>
      <w:r w:rsidR="007B1EDF" w:rsidRPr="00E5035F">
        <w:t xml:space="preserve">4 </w:t>
      </w:r>
      <w:r w:rsidR="00E15FD5" w:rsidRPr="00E5035F">
        <w:t xml:space="preserve">tile groups, </w:t>
      </w:r>
      <w:r w:rsidR="007B1EDF" w:rsidRPr="00E5035F">
        <w:t xml:space="preserve">each tile group is further partitioned into 4x1 </w:t>
      </w:r>
      <w:r w:rsidR="000530CC">
        <w:t>or</w:t>
      </w:r>
      <w:r w:rsidR="007B1EDF" w:rsidRPr="00E5035F">
        <w:t xml:space="preserve"> 2x2 tile grid</w:t>
      </w:r>
      <w:r w:rsidR="001760DF" w:rsidRPr="00E5035F">
        <w:t>.</w:t>
      </w:r>
    </w:p>
    <w:p w14:paraId="3292758B" w14:textId="667ABC9A" w:rsidR="00E15FD5" w:rsidRPr="00E5035F" w:rsidRDefault="000E4D8D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rPr>
          <w:noProof/>
        </w:rPr>
        <w:drawing>
          <wp:inline distT="0" distB="0" distL="0" distR="0" wp14:anchorId="0DA24CBF" wp14:editId="2693A7D4">
            <wp:extent cx="5943600" cy="137604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figure-2-top-to-bottom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7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AFA2B" w14:textId="59195B35" w:rsidR="00E15FD5" w:rsidRPr="00E5035F" w:rsidRDefault="00E15FD5" w:rsidP="00D03F08">
      <w:pPr>
        <w:pStyle w:val="Caption"/>
      </w:pPr>
      <w:bookmarkStart w:id="2" w:name="_Ref532244871"/>
      <w:r w:rsidRPr="00E5035F">
        <w:t xml:space="preserve">Figure </w:t>
      </w:r>
      <w:r w:rsidR="00A8081D" w:rsidRPr="00E5035F">
        <w:rPr>
          <w:noProof/>
        </w:rPr>
        <w:fldChar w:fldCharType="begin"/>
      </w:r>
      <w:r w:rsidR="00A8081D" w:rsidRPr="00E5035F">
        <w:rPr>
          <w:noProof/>
        </w:rPr>
        <w:instrText xml:space="preserve"> SEQ Figure \* ARABIC </w:instrText>
      </w:r>
      <w:r w:rsidR="00A8081D" w:rsidRPr="00E5035F">
        <w:rPr>
          <w:noProof/>
        </w:rPr>
        <w:fldChar w:fldCharType="separate"/>
      </w:r>
      <w:r w:rsidR="006E4947" w:rsidRPr="00E5035F">
        <w:rPr>
          <w:noProof/>
        </w:rPr>
        <w:t>3</w:t>
      </w:r>
      <w:r w:rsidR="00A8081D" w:rsidRPr="00E5035F">
        <w:rPr>
          <w:noProof/>
        </w:rPr>
        <w:fldChar w:fldCharType="end"/>
      </w:r>
      <w:bookmarkEnd w:id="2"/>
      <w:r w:rsidR="00CF2F10" w:rsidRPr="00E5035F">
        <w:t xml:space="preserve"> T</w:t>
      </w:r>
      <w:r w:rsidRPr="00E5035F">
        <w:t>wo-level tile hierarchy example</w:t>
      </w:r>
    </w:p>
    <w:p w14:paraId="6C294A8B" w14:textId="57587C35" w:rsidR="00935F43" w:rsidRPr="00E5035F" w:rsidRDefault="00091C10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E5035F">
        <w:t xml:space="preserve">It is proposed to signal tile group partitioning at PPS as such application-driven partitioning </w:t>
      </w:r>
      <w:r w:rsidR="00CF2BC8">
        <w:t>is</w:t>
      </w:r>
      <w:r w:rsidRPr="00E5035F">
        <w:t xml:space="preserve"> consistent for multiple pictures or entire CVS. </w:t>
      </w:r>
      <w:r w:rsidRPr="00E5035F">
        <w:fldChar w:fldCharType="begin"/>
      </w:r>
      <w:r w:rsidRPr="00E5035F">
        <w:instrText xml:space="preserve"> REF _Ref532243444 \h </w:instrText>
      </w:r>
      <w:r w:rsidR="00E5035F">
        <w:instrText xml:space="preserve"> \* MERGEFORMAT </w:instrText>
      </w:r>
      <w:r w:rsidRPr="00E5035F">
        <w:fldChar w:fldCharType="separate"/>
      </w:r>
      <w:r w:rsidR="006E4947" w:rsidRPr="00E5035F">
        <w:t xml:space="preserve">Table </w:t>
      </w:r>
      <w:r w:rsidR="006E4947" w:rsidRPr="00E5035F">
        <w:rPr>
          <w:noProof/>
        </w:rPr>
        <w:t>1</w:t>
      </w:r>
      <w:r w:rsidRPr="00E5035F">
        <w:fldChar w:fldCharType="end"/>
      </w:r>
      <w:r w:rsidRPr="00E5035F">
        <w:t xml:space="preserve"> is the proposed tile group</w:t>
      </w:r>
      <w:r w:rsidR="00F2723C" w:rsidRPr="00E5035F">
        <w:t>ing</w:t>
      </w:r>
      <w:r w:rsidRPr="00E5035F">
        <w:t xml:space="preserve"> syntax elements</w:t>
      </w:r>
      <w:r w:rsidR="00F2723C" w:rsidRPr="00E5035F">
        <w:t xml:space="preserve"> in PPS</w:t>
      </w:r>
      <w:r w:rsidRPr="00E5035F">
        <w:t xml:space="preserve">. </w:t>
      </w:r>
      <w:r w:rsidR="00F2723C" w:rsidRPr="00E5035F">
        <w:t xml:space="preserve">The </w:t>
      </w:r>
      <w:r w:rsidR="007C768F" w:rsidRPr="00E5035F">
        <w:t>rectangular tile group position is specified by CTU index,</w:t>
      </w:r>
      <w:r w:rsidR="00F2723C" w:rsidRPr="00E5035F">
        <w:t xml:space="preserve"> and t</w:t>
      </w:r>
      <w:r w:rsidRPr="00E5035F">
        <w:t xml:space="preserve">he tile </w:t>
      </w:r>
      <w:r w:rsidR="00F2723C" w:rsidRPr="00E5035F">
        <w:t xml:space="preserve">row and column are </w:t>
      </w:r>
      <w:r w:rsidRPr="00E5035F">
        <w:t xml:space="preserve">removed </w:t>
      </w:r>
      <w:r w:rsidR="00F2723C" w:rsidRPr="00E5035F">
        <w:t>for rectangular tile group</w:t>
      </w:r>
      <w:r w:rsidR="00327CC6" w:rsidRPr="00E5035F">
        <w:t>.</w:t>
      </w:r>
      <w:r w:rsidR="00935F43" w:rsidRPr="00E5035F">
        <w:t xml:space="preserve"> </w:t>
      </w:r>
      <w:r w:rsidR="00B56615" w:rsidRPr="00E5035F">
        <w:t>T</w:t>
      </w:r>
      <w:r w:rsidR="00935F43" w:rsidRPr="00E5035F">
        <w:t>he tile partitioning</w:t>
      </w:r>
      <w:r w:rsidR="00B56615" w:rsidRPr="00E5035F">
        <w:t xml:space="preserve"> syntax elements are </w:t>
      </w:r>
      <w:r w:rsidR="00FE2D30">
        <w:t>shows</w:t>
      </w:r>
      <w:r w:rsidR="00B56615" w:rsidRPr="00E5035F">
        <w:t xml:space="preserve"> in </w:t>
      </w:r>
      <w:r w:rsidR="00B56615" w:rsidRPr="00E5035F">
        <w:fldChar w:fldCharType="begin"/>
      </w:r>
      <w:r w:rsidR="00B56615" w:rsidRPr="00E5035F">
        <w:instrText xml:space="preserve"> REF _Ref3042238 \h </w:instrText>
      </w:r>
      <w:r w:rsidR="00E5035F">
        <w:instrText xml:space="preserve"> \* MERGEFORMAT </w:instrText>
      </w:r>
      <w:r w:rsidR="00B56615" w:rsidRPr="00E5035F">
        <w:fldChar w:fldCharType="separate"/>
      </w:r>
      <w:r w:rsidR="006E4947" w:rsidRPr="00E5035F">
        <w:t xml:space="preserve">Table </w:t>
      </w:r>
      <w:r w:rsidR="006E4947" w:rsidRPr="00E5035F">
        <w:rPr>
          <w:noProof/>
        </w:rPr>
        <w:t>2</w:t>
      </w:r>
      <w:r w:rsidR="00B56615" w:rsidRPr="00E5035F">
        <w:fldChar w:fldCharType="end"/>
      </w:r>
      <w:r w:rsidR="00B56615" w:rsidRPr="00E5035F">
        <w:t>.</w:t>
      </w:r>
      <w:r w:rsidR="00935F43" w:rsidRPr="00E5035F">
        <w:t xml:space="preserve"> </w:t>
      </w:r>
    </w:p>
    <w:p w14:paraId="37E71A95" w14:textId="4645CC0B" w:rsidR="00091C10" w:rsidRPr="00E5035F" w:rsidRDefault="00091C10" w:rsidP="00D03F08">
      <w:pPr>
        <w:pStyle w:val="Caption"/>
      </w:pPr>
      <w:bookmarkStart w:id="3" w:name="_Ref532243444"/>
      <w:r w:rsidRPr="00E5035F">
        <w:lastRenderedPageBreak/>
        <w:t xml:space="preserve">Table </w:t>
      </w:r>
      <w:r w:rsidR="00A8081D" w:rsidRPr="00E5035F">
        <w:rPr>
          <w:noProof/>
        </w:rPr>
        <w:fldChar w:fldCharType="begin"/>
      </w:r>
      <w:r w:rsidR="00A8081D" w:rsidRPr="00E5035F">
        <w:rPr>
          <w:noProof/>
        </w:rPr>
        <w:instrText xml:space="preserve"> SEQ Table \* ARABIC </w:instrText>
      </w:r>
      <w:r w:rsidR="00A8081D" w:rsidRPr="00E5035F">
        <w:rPr>
          <w:noProof/>
        </w:rPr>
        <w:fldChar w:fldCharType="separate"/>
      </w:r>
      <w:r w:rsidR="006E4947" w:rsidRPr="00E5035F">
        <w:rPr>
          <w:noProof/>
        </w:rPr>
        <w:t>1</w:t>
      </w:r>
      <w:r w:rsidR="00A8081D" w:rsidRPr="00E5035F">
        <w:rPr>
          <w:noProof/>
        </w:rPr>
        <w:fldChar w:fldCharType="end"/>
      </w:r>
      <w:bookmarkEnd w:id="3"/>
      <w:r w:rsidRPr="00E5035F">
        <w:t xml:space="preserve"> Proposed picture parameter set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151DB" w:rsidRPr="00E5035F" w14:paraId="5CE57EA6" w14:textId="77777777" w:rsidTr="00F151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7D0" w14:textId="77777777" w:rsidR="00F151DB" w:rsidRPr="00E5035F" w:rsidRDefault="00F151DB" w:rsidP="00F151DB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pic_parameter_set_</w:t>
            </w:r>
            <w:proofErr w:type="gramStart"/>
            <w:r w:rsidRPr="00E5035F">
              <w:rPr>
                <w:lang w:val="en-CA"/>
              </w:rPr>
              <w:t>rbsp</w:t>
            </w:r>
            <w:proofErr w:type="spellEnd"/>
            <w:r w:rsidRPr="00E5035F">
              <w:rPr>
                <w:lang w:val="en-CA"/>
              </w:rPr>
              <w:t>( )</w:t>
            </w:r>
            <w:proofErr w:type="gramEnd"/>
            <w:r w:rsidRPr="00E5035F">
              <w:rPr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CBB" w14:textId="77777777" w:rsidR="00F151DB" w:rsidRPr="00E5035F" w:rsidRDefault="00F151DB" w:rsidP="00F151DB">
            <w:pPr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Descriptor</w:t>
            </w:r>
          </w:p>
        </w:tc>
      </w:tr>
      <w:tr w:rsidR="00F151DB" w:rsidRPr="00E5035F" w14:paraId="2201F414" w14:textId="77777777" w:rsidTr="00F151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84F0" w14:textId="77777777" w:rsidR="00F151DB" w:rsidRPr="00E5035F" w:rsidRDefault="00F151DB" w:rsidP="00F151DB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spellStart"/>
            <w:r w:rsidRPr="00E5035F">
              <w:rPr>
                <w:b/>
                <w:lang w:val="en-CA"/>
              </w:rPr>
              <w:t>pps_pic_parameter_set_id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4D5" w14:textId="77777777" w:rsidR="00F151DB" w:rsidRPr="00E5035F" w:rsidRDefault="00F151DB" w:rsidP="00F151DB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F151DB" w:rsidRPr="00E5035F" w14:paraId="2B5B8792" w14:textId="77777777" w:rsidTr="00F151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711E" w14:textId="77777777" w:rsidR="00F151DB" w:rsidRPr="00E5035F" w:rsidRDefault="00F151DB" w:rsidP="00F151DB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spellStart"/>
            <w:r w:rsidRPr="00E5035F">
              <w:rPr>
                <w:b/>
                <w:lang w:val="en-CA"/>
              </w:rPr>
              <w:t>pps_seq_parameter_set_id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5B2B" w14:textId="77777777" w:rsidR="00F151DB" w:rsidRPr="00E5035F" w:rsidRDefault="00F151DB" w:rsidP="00F151DB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F151DB" w:rsidRPr="00E5035F" w14:paraId="549F33DC" w14:textId="77777777" w:rsidTr="00F151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A4C2" w14:textId="77777777" w:rsidR="00F151DB" w:rsidRPr="00E5035F" w:rsidRDefault="00F151DB" w:rsidP="00F151DB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spellStart"/>
            <w:r w:rsidRPr="00E5035F">
              <w:rPr>
                <w:b/>
                <w:lang w:val="en-CA"/>
              </w:rPr>
              <w:t>single_tile_in_pic_flag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9392" w14:textId="77777777" w:rsidR="00F151DB" w:rsidRPr="00E5035F" w:rsidRDefault="00F151DB" w:rsidP="00F151DB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FF394C" w:rsidRPr="00E5035F" w14:paraId="355DBBCC" w14:textId="77777777" w:rsidTr="00F151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BE8" w14:textId="76F083F3" w:rsidR="00FF394C" w:rsidRPr="00E5035F" w:rsidRDefault="00FF394C" w:rsidP="00F151DB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>if( !</w:t>
            </w:r>
            <w:proofErr w:type="spellStart"/>
            <w:proofErr w:type="gramEnd"/>
            <w:r w:rsidRPr="00E5035F">
              <w:rPr>
                <w:lang w:val="en-CA"/>
              </w:rPr>
              <w:t>single_tile_in_pic_flag</w:t>
            </w:r>
            <w:proofErr w:type="spellEnd"/>
            <w:r>
              <w:rPr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DF84" w14:textId="77777777" w:rsidR="00FF394C" w:rsidRPr="00E5035F" w:rsidRDefault="00FF394C" w:rsidP="00F151DB">
            <w:pPr>
              <w:spacing w:before="0" w:after="60"/>
              <w:rPr>
                <w:lang w:val="en-CA"/>
              </w:rPr>
            </w:pPr>
          </w:p>
        </w:tc>
      </w:tr>
      <w:tr w:rsidR="00FF394C" w:rsidRPr="00A33788" w14:paraId="2A073D3C" w14:textId="77777777" w:rsidTr="00FF39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7C42" w14:textId="77777777" w:rsidR="00FF394C" w:rsidRPr="00FF394C" w:rsidRDefault="00FF394C" w:rsidP="00FF394C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FF394C">
              <w:rPr>
                <w:lang w:val="en-CA"/>
              </w:rPr>
              <w:tab/>
            </w:r>
            <w:r w:rsidRPr="00FF394C">
              <w:rPr>
                <w:lang w:val="en-CA"/>
              </w:rPr>
              <w:tab/>
            </w:r>
            <w:proofErr w:type="spellStart"/>
            <w:r w:rsidRPr="00FF394C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AB53" w14:textId="77777777" w:rsidR="00FF394C" w:rsidRPr="00A33788" w:rsidRDefault="00FF394C" w:rsidP="00FF394C">
            <w:pPr>
              <w:spacing w:before="0" w:after="60"/>
              <w:rPr>
                <w:lang w:val="en-CA"/>
              </w:rPr>
            </w:pPr>
            <w:proofErr w:type="gramStart"/>
            <w:r w:rsidRPr="00FF394C">
              <w:rPr>
                <w:lang w:val="en-CA"/>
              </w:rPr>
              <w:t>u(</w:t>
            </w:r>
            <w:proofErr w:type="gramEnd"/>
            <w:r w:rsidRPr="00FF394C">
              <w:rPr>
                <w:lang w:val="en-CA"/>
              </w:rPr>
              <w:t>1)</w:t>
            </w:r>
          </w:p>
        </w:tc>
      </w:tr>
      <w:tr w:rsidR="00FF394C" w:rsidRPr="00A33788" w14:paraId="0DD08886" w14:textId="77777777" w:rsidTr="00FF39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8AE" w14:textId="1F99AEC8" w:rsidR="00FF394C" w:rsidRPr="00FF394C" w:rsidRDefault="00FF394C" w:rsidP="00FF394C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74F1F">
              <w:rPr>
                <w:bCs/>
                <w:noProof/>
                <w:highlight w:val="cyan"/>
                <w:lang w:eastAsia="ko-KR"/>
              </w:rPr>
              <w:t>if( !single_tile_per_tile_group_flag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9F0C" w14:textId="77777777" w:rsidR="00FF394C" w:rsidRPr="00FF394C" w:rsidRDefault="00FF394C" w:rsidP="00FF394C">
            <w:pPr>
              <w:spacing w:before="0" w:after="60"/>
              <w:rPr>
                <w:lang w:val="en-CA"/>
              </w:rPr>
            </w:pPr>
          </w:p>
        </w:tc>
      </w:tr>
      <w:tr w:rsidR="005A5FD7" w:rsidRPr="00E5035F" w14:paraId="30473F32" w14:textId="77777777" w:rsidTr="00F151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0D11" w14:textId="1BACA59B" w:rsidR="005A5FD7" w:rsidRPr="00E5035F" w:rsidRDefault="005A5FD7" w:rsidP="00F151DB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="00FF394C">
              <w:rPr>
                <w:lang w:val="en-CA"/>
              </w:rPr>
              <w:tab/>
            </w:r>
            <w:r w:rsidR="00FF394C">
              <w:rPr>
                <w:lang w:val="en-CA"/>
              </w:rPr>
              <w:tab/>
            </w:r>
            <w:proofErr w:type="spellStart"/>
            <w:r w:rsidR="00FD54F9" w:rsidRPr="00C74F1F">
              <w:rPr>
                <w:b/>
                <w:highlight w:val="cyan"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1521" w14:textId="243D2D93" w:rsidR="005A5FD7" w:rsidRPr="00E5035F" w:rsidRDefault="005A5FD7" w:rsidP="00F151DB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F151DB" w:rsidRPr="00E5035F" w14:paraId="4E0547B3" w14:textId="77777777" w:rsidTr="00F151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6772" w14:textId="2C2D2121" w:rsidR="00F151DB" w:rsidRPr="00E5035F" w:rsidRDefault="00F151DB" w:rsidP="00F151DB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="00FF394C">
              <w:rPr>
                <w:lang w:val="en-CA"/>
              </w:rPr>
              <w:tab/>
            </w:r>
            <w:proofErr w:type="gramStart"/>
            <w:r w:rsidRPr="000E509E">
              <w:rPr>
                <w:highlight w:val="cyan"/>
                <w:lang w:val="en-CA"/>
              </w:rPr>
              <w:t>if(</w:t>
            </w:r>
            <w:r w:rsidR="00FF394C" w:rsidRPr="000E509E">
              <w:rPr>
                <w:highlight w:val="cyan"/>
                <w:lang w:val="en-CA"/>
              </w:rPr>
              <w:t xml:space="preserve"> </w:t>
            </w:r>
            <w:r w:rsidR="00FD54F9" w:rsidRPr="000E509E">
              <w:rPr>
                <w:highlight w:val="cyan"/>
                <w:lang w:val="en-CA"/>
              </w:rPr>
              <w:t>!</w:t>
            </w:r>
            <w:proofErr w:type="spellStart"/>
            <w:proofErr w:type="gramEnd"/>
            <w:r w:rsidR="00FD54F9" w:rsidRPr="000E509E">
              <w:rPr>
                <w:highlight w:val="cyan"/>
                <w:lang w:val="en-CA"/>
              </w:rPr>
              <w:t>rect_tile_group_flag</w:t>
            </w:r>
            <w:proofErr w:type="spellEnd"/>
            <w:r w:rsidRPr="000E509E">
              <w:rPr>
                <w:highlight w:val="cyan"/>
                <w:lang w:val="en-CA"/>
              </w:rPr>
              <w:t xml:space="preserve"> </w:t>
            </w:r>
            <w:r w:rsidR="005E67C1">
              <w:rPr>
                <w:highlight w:val="cyan"/>
                <w:lang w:val="en-CA"/>
              </w:rPr>
              <w:t>&amp;&amp; !</w:t>
            </w:r>
            <w:proofErr w:type="spellStart"/>
            <w:r w:rsidR="005E67C1">
              <w:rPr>
                <w:highlight w:val="cyan"/>
                <w:lang w:val="en-CA"/>
              </w:rPr>
              <w:t>single_tile_p</w:t>
            </w:r>
            <w:r w:rsidR="00235D86">
              <w:rPr>
                <w:highlight w:val="cyan"/>
                <w:lang w:val="en-CA"/>
              </w:rPr>
              <w:t>e</w:t>
            </w:r>
            <w:bookmarkStart w:id="4" w:name="_GoBack"/>
            <w:bookmarkEnd w:id="4"/>
            <w:r w:rsidR="005E67C1">
              <w:rPr>
                <w:highlight w:val="cyan"/>
                <w:lang w:val="en-CA"/>
              </w:rPr>
              <w:t>r_tile_group_flag</w:t>
            </w:r>
            <w:proofErr w:type="spellEnd"/>
            <w:r w:rsidR="005E67C1">
              <w:rPr>
                <w:highlight w:val="cyan"/>
                <w:lang w:val="en-CA"/>
              </w:rPr>
              <w:t xml:space="preserve"> </w:t>
            </w:r>
            <w:r w:rsidRPr="000E509E">
              <w:rPr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692A" w14:textId="77777777" w:rsidR="00F151DB" w:rsidRPr="00E5035F" w:rsidRDefault="00F151DB" w:rsidP="00F151DB">
            <w:pPr>
              <w:spacing w:before="0" w:after="60"/>
              <w:rPr>
                <w:lang w:val="en-CA"/>
              </w:rPr>
            </w:pPr>
          </w:p>
        </w:tc>
      </w:tr>
      <w:tr w:rsidR="00F023BA" w:rsidRPr="00E5035F" w14:paraId="04A4B63F" w14:textId="77777777" w:rsidTr="00F151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FBFC" w14:textId="69E4A057" w:rsidR="00F023BA" w:rsidRPr="00E5035F" w:rsidRDefault="00F023BA" w:rsidP="00F151DB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="00B56615" w:rsidRPr="00E5035F">
              <w:rPr>
                <w:lang w:val="en-CA"/>
              </w:rPr>
              <w:tab/>
            </w:r>
            <w:r w:rsidR="00FF394C">
              <w:rPr>
                <w:lang w:val="en-CA"/>
              </w:rPr>
              <w:tab/>
            </w:r>
            <w:proofErr w:type="spellStart"/>
            <w:r w:rsidR="00B56615" w:rsidRPr="000E509E">
              <w:rPr>
                <w:highlight w:val="cyan"/>
                <w:lang w:val="en-CA"/>
              </w:rPr>
              <w:t>tile_partitioning_</w:t>
            </w:r>
            <w:proofErr w:type="gramStart"/>
            <w:r w:rsidR="00B56615" w:rsidRPr="000E509E">
              <w:rPr>
                <w:highlight w:val="cyan"/>
                <w:lang w:val="en-CA"/>
              </w:rPr>
              <w:t>struct</w:t>
            </w:r>
            <w:proofErr w:type="spellEnd"/>
            <w:r w:rsidR="00B56615" w:rsidRPr="000E509E">
              <w:rPr>
                <w:highlight w:val="cyan"/>
                <w:lang w:val="en-CA"/>
              </w:rPr>
              <w:t>(</w:t>
            </w:r>
            <w:proofErr w:type="gramEnd"/>
            <w:r w:rsidR="00B56615" w:rsidRPr="000E509E">
              <w:rPr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E6B0" w14:textId="77777777" w:rsidR="00F023BA" w:rsidRPr="00E5035F" w:rsidRDefault="00F023BA" w:rsidP="00F151DB">
            <w:pPr>
              <w:spacing w:before="0" w:after="60"/>
              <w:rPr>
                <w:lang w:val="en-CA"/>
              </w:rPr>
            </w:pPr>
          </w:p>
        </w:tc>
      </w:tr>
      <w:tr w:rsidR="00884634" w:rsidRPr="00E5035F" w14:paraId="49ABA5E3" w14:textId="77777777" w:rsidTr="0088463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00C5" w14:textId="30464059" w:rsidR="00884634" w:rsidRPr="00E5035F" w:rsidRDefault="00884634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="00FF394C">
              <w:rPr>
                <w:lang w:val="en-CA"/>
              </w:rPr>
              <w:tab/>
            </w:r>
            <w:r w:rsidR="00FF394C" w:rsidRPr="001226BB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2A6E" w14:textId="77777777" w:rsidR="00884634" w:rsidRPr="00E5035F" w:rsidRDefault="00884634" w:rsidP="0068715A">
            <w:pPr>
              <w:spacing w:before="0" w:after="60"/>
              <w:rPr>
                <w:lang w:val="en-CA"/>
              </w:rPr>
            </w:pPr>
          </w:p>
        </w:tc>
      </w:tr>
      <w:tr w:rsidR="00884634" w:rsidRPr="00E5035F" w14:paraId="7B2140B9" w14:textId="77777777" w:rsidTr="0088463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CCD4" w14:textId="6AF16322" w:rsidR="00884634" w:rsidRPr="00E5035F" w:rsidRDefault="00884634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="00FF394C">
              <w:rPr>
                <w:lang w:val="en-CA"/>
              </w:rPr>
              <w:tab/>
            </w:r>
            <w:r w:rsidRPr="00E5035F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947" w14:textId="77777777" w:rsidR="00884634" w:rsidRPr="00E5035F" w:rsidRDefault="00884634" w:rsidP="0068715A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884634" w:rsidRPr="00E5035F" w14:paraId="65AC682C" w14:textId="77777777" w:rsidTr="0088463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E16F" w14:textId="4974F99A" w:rsidR="00884634" w:rsidRPr="00E5035F" w:rsidRDefault="00884634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="00FF394C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for(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proofErr w:type="gramEnd"/>
            <w:r w:rsidRPr="00E5035F">
              <w:rPr>
                <w:lang w:val="en-CA"/>
              </w:rPr>
              <w:t xml:space="preserve"> = 0;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 xml:space="preserve">  &lt;=  num_tile_groups_in_pic_minus1;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C46" w14:textId="77777777" w:rsidR="00884634" w:rsidRPr="00E5035F" w:rsidRDefault="00884634" w:rsidP="0068715A">
            <w:pPr>
              <w:spacing w:before="0" w:after="60"/>
              <w:rPr>
                <w:lang w:val="en-CA"/>
              </w:rPr>
            </w:pPr>
          </w:p>
        </w:tc>
      </w:tr>
      <w:tr w:rsidR="00884634" w:rsidRPr="00E5035F" w14:paraId="4630004D" w14:textId="77777777" w:rsidTr="0088463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4BCF" w14:textId="2798524D" w:rsidR="00884634" w:rsidRPr="00E5035F" w:rsidRDefault="00884634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="00FF394C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if(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proofErr w:type="gramEnd"/>
            <w:r w:rsidRPr="00E5035F">
              <w:rPr>
                <w:lang w:val="en-CA"/>
              </w:rPr>
              <w:t xml:space="preserve">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064A" w14:textId="77777777" w:rsidR="00884634" w:rsidRPr="00E5035F" w:rsidRDefault="00884634" w:rsidP="0068715A">
            <w:pPr>
              <w:spacing w:before="0" w:after="60"/>
              <w:rPr>
                <w:lang w:val="en-CA"/>
              </w:rPr>
            </w:pPr>
          </w:p>
        </w:tc>
      </w:tr>
      <w:tr w:rsidR="00884634" w:rsidRPr="00E5035F" w14:paraId="10922AE5" w14:textId="77777777" w:rsidTr="0088463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6563" w14:textId="199A2725" w:rsidR="00884634" w:rsidRPr="00E5035F" w:rsidRDefault="00884634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="00FF394C">
              <w:rPr>
                <w:lang w:val="en-CA"/>
              </w:rPr>
              <w:tab/>
            </w:r>
            <w:proofErr w:type="spellStart"/>
            <w:r w:rsidRPr="00E75EB1">
              <w:rPr>
                <w:b/>
                <w:highlight w:val="cyan"/>
                <w:lang w:val="en-CA"/>
              </w:rPr>
              <w:t>top_left_</w:t>
            </w:r>
            <w:del w:id="5" w:author="Yong He" w:date="2019-03-09T16:27:00Z">
              <w:r w:rsidRPr="00E75EB1" w:rsidDel="007C768F">
                <w:rPr>
                  <w:b/>
                  <w:highlight w:val="cyan"/>
                  <w:lang w:val="en-CA"/>
                </w:rPr>
                <w:delText>tile</w:delText>
              </w:r>
            </w:del>
            <w:ins w:id="6" w:author="Yong He" w:date="2019-03-09T16:27:00Z">
              <w:r w:rsidR="007C768F" w:rsidRPr="00E75EB1">
                <w:rPr>
                  <w:b/>
                  <w:highlight w:val="cyan"/>
                  <w:lang w:val="en-CA"/>
                </w:rPr>
                <w:t>ctu</w:t>
              </w:r>
            </w:ins>
            <w:r w:rsidRPr="00E75EB1">
              <w:rPr>
                <w:b/>
                <w:highlight w:val="cyan"/>
                <w:lang w:val="en-CA"/>
              </w:rPr>
              <w:t>_</w:t>
            </w:r>
            <w:proofErr w:type="gramStart"/>
            <w:r w:rsidRPr="00E75EB1">
              <w:rPr>
                <w:b/>
                <w:highlight w:val="cyan"/>
                <w:lang w:val="en-CA"/>
              </w:rPr>
              <w:t>idx</w:t>
            </w:r>
            <w:proofErr w:type="spellEnd"/>
            <w:r w:rsidRPr="00E75EB1">
              <w:rPr>
                <w:highlight w:val="cyan"/>
                <w:lang w:val="en-CA"/>
              </w:rPr>
              <w:t>[</w:t>
            </w:r>
            <w:proofErr w:type="gramEnd"/>
            <w:r w:rsidRPr="00E75EB1">
              <w:rPr>
                <w:highlight w:val="cyan"/>
                <w:lang w:val="en-CA"/>
              </w:rPr>
              <w:t> </w:t>
            </w:r>
            <w:proofErr w:type="spellStart"/>
            <w:r w:rsidRPr="00E75EB1">
              <w:rPr>
                <w:highlight w:val="cyan"/>
                <w:lang w:val="en-CA"/>
              </w:rPr>
              <w:t>i</w:t>
            </w:r>
            <w:proofErr w:type="spellEnd"/>
            <w:r w:rsidRPr="00E75EB1">
              <w:rPr>
                <w:highlight w:val="cyan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185" w14:textId="77777777" w:rsidR="00884634" w:rsidRPr="00E5035F" w:rsidRDefault="00884634" w:rsidP="0068715A">
            <w:pPr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u(v)</w:t>
            </w:r>
          </w:p>
        </w:tc>
      </w:tr>
      <w:tr w:rsidR="00884634" w:rsidRPr="00E5035F" w14:paraId="4EB0999A" w14:textId="77777777" w:rsidTr="0088463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42EC" w14:textId="49DC81BE" w:rsidR="00884634" w:rsidRPr="00E5035F" w:rsidRDefault="00884634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="00FF394C">
              <w:rPr>
                <w:lang w:val="en-CA"/>
              </w:rPr>
              <w:tab/>
            </w:r>
            <w:proofErr w:type="spellStart"/>
            <w:r w:rsidRPr="00E75EB1">
              <w:rPr>
                <w:b/>
                <w:highlight w:val="cyan"/>
                <w:lang w:val="en-CA"/>
              </w:rPr>
              <w:t>bottom_right_</w:t>
            </w:r>
            <w:del w:id="7" w:author="Yong He" w:date="2019-03-09T16:27:00Z">
              <w:r w:rsidRPr="00E75EB1" w:rsidDel="007C768F">
                <w:rPr>
                  <w:b/>
                  <w:highlight w:val="cyan"/>
                  <w:lang w:val="en-CA"/>
                </w:rPr>
                <w:delText>tile</w:delText>
              </w:r>
            </w:del>
            <w:ins w:id="8" w:author="Yong He" w:date="2019-03-09T16:27:00Z">
              <w:r w:rsidR="007C768F" w:rsidRPr="00E75EB1">
                <w:rPr>
                  <w:b/>
                  <w:highlight w:val="cyan"/>
                  <w:lang w:val="en-CA"/>
                </w:rPr>
                <w:t>ctu</w:t>
              </w:r>
            </w:ins>
            <w:r w:rsidRPr="00E75EB1">
              <w:rPr>
                <w:b/>
                <w:highlight w:val="cyan"/>
                <w:lang w:val="en-CA"/>
              </w:rPr>
              <w:t>_</w:t>
            </w:r>
            <w:proofErr w:type="gramStart"/>
            <w:r w:rsidRPr="00E75EB1">
              <w:rPr>
                <w:b/>
                <w:highlight w:val="cyan"/>
                <w:lang w:val="en-CA"/>
              </w:rPr>
              <w:t>idx</w:t>
            </w:r>
            <w:proofErr w:type="spellEnd"/>
            <w:r w:rsidRPr="00E75EB1">
              <w:rPr>
                <w:highlight w:val="cyan"/>
                <w:lang w:val="en-CA"/>
              </w:rPr>
              <w:t>[</w:t>
            </w:r>
            <w:proofErr w:type="gramEnd"/>
            <w:r w:rsidRPr="00E75EB1">
              <w:rPr>
                <w:highlight w:val="cyan"/>
                <w:lang w:val="en-CA"/>
              </w:rPr>
              <w:t> </w:t>
            </w:r>
            <w:proofErr w:type="spellStart"/>
            <w:r w:rsidRPr="00E75EB1">
              <w:rPr>
                <w:highlight w:val="cyan"/>
                <w:lang w:val="en-CA"/>
              </w:rPr>
              <w:t>i</w:t>
            </w:r>
            <w:proofErr w:type="spellEnd"/>
            <w:r w:rsidRPr="00E75EB1">
              <w:rPr>
                <w:highlight w:val="cyan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643" w14:textId="77777777" w:rsidR="00884634" w:rsidRPr="00E5035F" w:rsidRDefault="00884634" w:rsidP="0068715A">
            <w:pPr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u(v)</w:t>
            </w:r>
          </w:p>
        </w:tc>
      </w:tr>
      <w:tr w:rsidR="00884634" w:rsidRPr="00E5035F" w14:paraId="34F7E3FE" w14:textId="77777777" w:rsidTr="0088463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8ACD" w14:textId="2B6A44EB" w:rsidR="00884634" w:rsidRPr="00E5035F" w:rsidRDefault="00884634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="00FF394C">
              <w:rPr>
                <w:lang w:val="en-CA"/>
              </w:rPr>
              <w:tab/>
            </w:r>
            <w:r w:rsidRPr="00E5035F"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BCDB" w14:textId="77777777" w:rsidR="00884634" w:rsidRPr="00E5035F" w:rsidRDefault="00884634" w:rsidP="0068715A">
            <w:pPr>
              <w:spacing w:before="0" w:after="60"/>
              <w:rPr>
                <w:lang w:val="en-CA"/>
              </w:rPr>
            </w:pPr>
          </w:p>
        </w:tc>
      </w:tr>
      <w:tr w:rsidR="00AA31D9" w:rsidRPr="00E5035F" w14:paraId="5709D5A8" w14:textId="77777777" w:rsidTr="0088463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9B6" w14:textId="5B089D66" w:rsidR="00AA31D9" w:rsidRPr="00E5035F" w:rsidRDefault="00AA31D9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024C" w14:textId="77777777" w:rsidR="00AA31D9" w:rsidRPr="00E5035F" w:rsidRDefault="00AA31D9" w:rsidP="0068715A">
            <w:pPr>
              <w:spacing w:before="0" w:after="60"/>
              <w:rPr>
                <w:lang w:val="en-CA"/>
              </w:rPr>
            </w:pPr>
          </w:p>
        </w:tc>
      </w:tr>
      <w:tr w:rsidR="00AA31D9" w:rsidRPr="00E5035F" w14:paraId="5AD313A8" w14:textId="77777777" w:rsidTr="00AA31D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CC15" w14:textId="77777777" w:rsidR="00AA31D9" w:rsidRPr="000E509E" w:rsidRDefault="00AA31D9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spellStart"/>
            <w:r w:rsidRPr="000E509E">
              <w:rPr>
                <w:b/>
                <w:lang w:val="en-CA"/>
              </w:rPr>
              <w:t>loop_filter_across_tiles_enabled_flag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1B3E" w14:textId="77777777" w:rsidR="00AA31D9" w:rsidRPr="00E5035F" w:rsidRDefault="00AA31D9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AA31D9" w:rsidRPr="00E5035F" w14:paraId="461B7FBD" w14:textId="77777777" w:rsidTr="00AA31D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F0DD" w14:textId="77777777" w:rsidR="00AA31D9" w:rsidRPr="00E5035F" w:rsidRDefault="00AA31D9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if( </w:t>
            </w:r>
            <w:proofErr w:type="spellStart"/>
            <w:r w:rsidRPr="00E5035F">
              <w:rPr>
                <w:lang w:val="en-CA"/>
              </w:rPr>
              <w:t>loop</w:t>
            </w:r>
            <w:proofErr w:type="gramEnd"/>
            <w:r w:rsidRPr="00E5035F">
              <w:rPr>
                <w:lang w:val="en-CA"/>
              </w:rPr>
              <w:t>_filter_across_tiles_enabled_flag</w:t>
            </w:r>
            <w:proofErr w:type="spellEnd"/>
            <w:r w:rsidRPr="00E5035F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5082" w14:textId="77777777" w:rsidR="00AA31D9" w:rsidRPr="00E5035F" w:rsidRDefault="00AA31D9" w:rsidP="00A11755">
            <w:pPr>
              <w:spacing w:before="0" w:after="60"/>
              <w:rPr>
                <w:lang w:val="en-CA"/>
              </w:rPr>
            </w:pPr>
          </w:p>
        </w:tc>
      </w:tr>
      <w:tr w:rsidR="00AA31D9" w:rsidRPr="00E5035F" w14:paraId="39146F02" w14:textId="77777777" w:rsidTr="00AA31D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0E2" w14:textId="77777777" w:rsidR="00AA31D9" w:rsidRPr="000E509E" w:rsidRDefault="00AA31D9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spellStart"/>
            <w:r w:rsidRPr="000E509E">
              <w:rPr>
                <w:b/>
                <w:lang w:val="en-CA"/>
              </w:rPr>
              <w:t>loop_filter_across_tile_groups_enabled_flag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952B" w14:textId="77777777" w:rsidR="00AA31D9" w:rsidRPr="00E5035F" w:rsidRDefault="00AA31D9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884634" w:rsidRPr="00E5035F" w14:paraId="21F2B3B9" w14:textId="77777777" w:rsidTr="0088463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5887" w14:textId="77777777" w:rsidR="00884634" w:rsidRPr="00E5035F" w:rsidRDefault="00884634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1AD1" w14:textId="77777777" w:rsidR="00884634" w:rsidRPr="00E5035F" w:rsidRDefault="00884634" w:rsidP="0068715A">
            <w:pPr>
              <w:spacing w:before="0" w:after="60"/>
              <w:rPr>
                <w:lang w:val="en-CA"/>
              </w:rPr>
            </w:pPr>
          </w:p>
        </w:tc>
      </w:tr>
      <w:tr w:rsidR="000E509E" w:rsidRPr="00E5035F" w14:paraId="453AE12E" w14:textId="77777777" w:rsidTr="000E50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DAF4" w14:textId="0AE07B6C" w:rsidR="000E509E" w:rsidRDefault="000E509E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>
              <w:rPr>
                <w:lang w:val="en-CA"/>
              </w:rPr>
              <w:tab/>
              <w:t xml:space="preserve">if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 w:rsidRPr="000E509E">
              <w:rPr>
                <w:lang w:val="en-CA"/>
              </w:rPr>
              <w:t>rect</w:t>
            </w:r>
            <w:proofErr w:type="gramEnd"/>
            <w:r w:rsidRPr="000E509E">
              <w:rPr>
                <w:lang w:val="en-CA"/>
              </w:rPr>
              <w:t>_tile_group_flag</w:t>
            </w:r>
            <w:proofErr w:type="spellEnd"/>
            <w:r w:rsidRPr="000E509E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B594" w14:textId="77777777" w:rsidR="000E509E" w:rsidRPr="00E5035F" w:rsidRDefault="000E509E" w:rsidP="00A11755">
            <w:pPr>
              <w:spacing w:before="0" w:after="60"/>
              <w:rPr>
                <w:lang w:val="en-CA"/>
              </w:rPr>
            </w:pPr>
          </w:p>
        </w:tc>
      </w:tr>
      <w:tr w:rsidR="000E509E" w:rsidRPr="00E5035F" w14:paraId="60DA6B2C" w14:textId="77777777" w:rsidTr="000E50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89A2" w14:textId="60EBA68A" w:rsidR="000E509E" w:rsidRPr="000E509E" w:rsidRDefault="000E509E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spellStart"/>
            <w:r w:rsidRPr="000E509E">
              <w:rPr>
                <w:b/>
                <w:lang w:val="en-CA"/>
              </w:rPr>
              <w:t>signalled_tile_group_id_flag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996" w14:textId="77777777" w:rsidR="000E509E" w:rsidRPr="00E5035F" w:rsidRDefault="000E509E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0E509E" w:rsidRPr="00E5035F" w14:paraId="6FAAA55B" w14:textId="77777777" w:rsidTr="000E50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7337" w14:textId="4B60E0D6" w:rsidR="000E509E" w:rsidRPr="00E5035F" w:rsidRDefault="000E509E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if( </w:t>
            </w:r>
            <w:proofErr w:type="spellStart"/>
            <w:r w:rsidRPr="00E5035F">
              <w:rPr>
                <w:lang w:val="en-CA"/>
              </w:rPr>
              <w:t>signalled</w:t>
            </w:r>
            <w:proofErr w:type="gramEnd"/>
            <w:r w:rsidRPr="00E5035F">
              <w:rPr>
                <w:lang w:val="en-CA"/>
              </w:rPr>
              <w:t>_tile_group_id_flag</w:t>
            </w:r>
            <w:proofErr w:type="spellEnd"/>
            <w:r w:rsidRPr="00E5035F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E4F6" w14:textId="77777777" w:rsidR="000E509E" w:rsidRPr="00E5035F" w:rsidRDefault="000E509E" w:rsidP="00A11755">
            <w:pPr>
              <w:spacing w:before="0" w:after="60"/>
              <w:rPr>
                <w:lang w:val="en-CA"/>
              </w:rPr>
            </w:pPr>
          </w:p>
        </w:tc>
      </w:tr>
      <w:tr w:rsidR="000E509E" w:rsidRPr="00E5035F" w14:paraId="78FE9245" w14:textId="77777777" w:rsidTr="000E50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74CC" w14:textId="5E9E5060" w:rsidR="000E509E" w:rsidRPr="000E509E" w:rsidRDefault="000E509E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0E509E">
              <w:rPr>
                <w:b/>
                <w:lang w:val="en-CA"/>
              </w:rPr>
              <w:t>signalled_tile_group_id_length_minus1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5668" w14:textId="77777777" w:rsidR="000E509E" w:rsidRPr="00E5035F" w:rsidRDefault="000E509E" w:rsidP="00A11755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0E509E" w:rsidRPr="00E5035F" w14:paraId="24464BB8" w14:textId="77777777" w:rsidTr="000E50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5923" w14:textId="7A7E5C85" w:rsidR="000E509E" w:rsidRPr="00E5035F" w:rsidRDefault="000E509E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for(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proofErr w:type="gramEnd"/>
            <w:r w:rsidRPr="00E5035F">
              <w:rPr>
                <w:lang w:val="en-CA"/>
              </w:rPr>
              <w:t xml:space="preserve"> = 0;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 xml:space="preserve">  &lt;=  num_tile_groups_in_pic_minus1;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83E2" w14:textId="77777777" w:rsidR="000E509E" w:rsidRPr="00E5035F" w:rsidRDefault="000E509E" w:rsidP="00A11755">
            <w:pPr>
              <w:spacing w:before="0" w:after="60"/>
              <w:rPr>
                <w:lang w:val="en-CA"/>
              </w:rPr>
            </w:pPr>
          </w:p>
        </w:tc>
      </w:tr>
      <w:tr w:rsidR="000E509E" w:rsidRPr="00E5035F" w14:paraId="480A9597" w14:textId="77777777" w:rsidTr="000E50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AC9" w14:textId="5CB05EDD" w:rsidR="000E509E" w:rsidRPr="000E509E" w:rsidRDefault="000E509E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spellStart"/>
            <w:r w:rsidRPr="000E509E">
              <w:rPr>
                <w:b/>
                <w:lang w:val="en-CA"/>
              </w:rPr>
              <w:t>tile_group_</w:t>
            </w:r>
            <w:proofErr w:type="gramStart"/>
            <w:r w:rsidRPr="000E509E">
              <w:rPr>
                <w:b/>
                <w:lang w:val="en-CA"/>
              </w:rPr>
              <w:t>id</w:t>
            </w:r>
            <w:proofErr w:type="spellEnd"/>
            <w:r w:rsidRPr="000E509E">
              <w:rPr>
                <w:b/>
                <w:lang w:val="en-CA"/>
              </w:rPr>
              <w:t>[</w:t>
            </w:r>
            <w:proofErr w:type="gramEnd"/>
            <w:r w:rsidRPr="000E509E">
              <w:rPr>
                <w:b/>
                <w:lang w:val="en-CA"/>
              </w:rPr>
              <w:t> </w:t>
            </w:r>
            <w:proofErr w:type="spellStart"/>
            <w:r w:rsidRPr="000E509E">
              <w:rPr>
                <w:b/>
                <w:lang w:val="en-CA"/>
              </w:rPr>
              <w:t>i</w:t>
            </w:r>
            <w:proofErr w:type="spellEnd"/>
            <w:r w:rsidRPr="000E509E">
              <w:rPr>
                <w:b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ABCC" w14:textId="77777777" w:rsidR="000E509E" w:rsidRPr="00E5035F" w:rsidRDefault="000E509E" w:rsidP="00A11755">
            <w:pPr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u(v)</w:t>
            </w:r>
          </w:p>
        </w:tc>
      </w:tr>
      <w:tr w:rsidR="000E509E" w:rsidRPr="00E5035F" w14:paraId="398D4724" w14:textId="77777777" w:rsidTr="000E50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B95" w14:textId="75342A8F" w:rsidR="000E509E" w:rsidRPr="00E5035F" w:rsidRDefault="000E509E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C924" w14:textId="77777777" w:rsidR="000E509E" w:rsidRPr="00E5035F" w:rsidRDefault="000E509E" w:rsidP="00A11755">
            <w:pPr>
              <w:spacing w:before="0" w:after="60"/>
              <w:rPr>
                <w:lang w:val="en-CA"/>
              </w:rPr>
            </w:pPr>
          </w:p>
        </w:tc>
      </w:tr>
      <w:tr w:rsidR="000E509E" w:rsidRPr="00E5035F" w14:paraId="5F819FE8" w14:textId="77777777" w:rsidTr="000E50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FA7B" w14:textId="6D51ADD4" w:rsidR="000E509E" w:rsidRPr="00E5035F" w:rsidRDefault="000E509E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28B0" w14:textId="77777777" w:rsidR="000E509E" w:rsidRPr="00E5035F" w:rsidRDefault="000E509E" w:rsidP="00A11755">
            <w:pPr>
              <w:spacing w:before="0" w:after="60"/>
              <w:rPr>
                <w:lang w:val="en-CA"/>
              </w:rPr>
            </w:pPr>
          </w:p>
        </w:tc>
      </w:tr>
      <w:tr w:rsidR="00F151DB" w:rsidRPr="00E5035F" w14:paraId="26B26D28" w14:textId="77777777" w:rsidTr="00F151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E98C" w14:textId="4E5C0CAF" w:rsidR="00F151DB" w:rsidRPr="00E5035F" w:rsidRDefault="00F151DB" w:rsidP="00F151DB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  <w:t>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80F7" w14:textId="77777777" w:rsidR="00F151DB" w:rsidRPr="00E5035F" w:rsidRDefault="00F151DB" w:rsidP="00F151DB">
            <w:pPr>
              <w:spacing w:before="0" w:after="60"/>
              <w:rPr>
                <w:lang w:val="en-CA"/>
              </w:rPr>
            </w:pPr>
          </w:p>
        </w:tc>
      </w:tr>
      <w:tr w:rsidR="00F151DB" w:rsidRPr="00E5035F" w14:paraId="5F9B1AC1" w14:textId="77777777" w:rsidTr="00F151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D6A9" w14:textId="77777777" w:rsidR="00F151DB" w:rsidRPr="00E5035F" w:rsidRDefault="00F151DB" w:rsidP="00F151DB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41D" w14:textId="77777777" w:rsidR="00F151DB" w:rsidRPr="00E5035F" w:rsidRDefault="00F151DB" w:rsidP="00F151DB">
            <w:pPr>
              <w:spacing w:before="0" w:after="60"/>
              <w:rPr>
                <w:lang w:val="en-CA"/>
              </w:rPr>
            </w:pPr>
          </w:p>
        </w:tc>
      </w:tr>
    </w:tbl>
    <w:p w14:paraId="474BEED1" w14:textId="777A9682" w:rsidR="00B56615" w:rsidRPr="00E5035F" w:rsidRDefault="00B56615" w:rsidP="00B56615">
      <w:pPr>
        <w:pStyle w:val="Caption"/>
      </w:pPr>
      <w:bookmarkStart w:id="9" w:name="_Ref3042238"/>
      <w:r w:rsidRPr="00E5035F">
        <w:t xml:space="preserve">Table </w:t>
      </w:r>
      <w:r w:rsidRPr="00E5035F">
        <w:rPr>
          <w:noProof/>
        </w:rPr>
        <w:fldChar w:fldCharType="begin"/>
      </w:r>
      <w:r w:rsidRPr="00E5035F">
        <w:rPr>
          <w:noProof/>
        </w:rPr>
        <w:instrText xml:space="preserve"> SEQ Table \* ARABIC </w:instrText>
      </w:r>
      <w:r w:rsidRPr="00E5035F">
        <w:rPr>
          <w:noProof/>
        </w:rPr>
        <w:fldChar w:fldCharType="separate"/>
      </w:r>
      <w:r w:rsidR="006E4947" w:rsidRPr="00E5035F">
        <w:rPr>
          <w:noProof/>
        </w:rPr>
        <w:t>2</w:t>
      </w:r>
      <w:r w:rsidRPr="00E5035F">
        <w:rPr>
          <w:noProof/>
        </w:rPr>
        <w:fldChar w:fldCharType="end"/>
      </w:r>
      <w:bookmarkEnd w:id="9"/>
      <w:r w:rsidRPr="00E5035F">
        <w:t xml:space="preserve"> Tile partitioning </w:t>
      </w:r>
      <w:r w:rsidR="0012460F" w:rsidRPr="00E5035F">
        <w:t xml:space="preserve">struct </w:t>
      </w:r>
      <w:r w:rsidRPr="00E5035F"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56615" w:rsidRPr="00E5035F" w14:paraId="2A3195FC" w14:textId="77777777" w:rsidTr="006871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78FE" w14:textId="11C704BA" w:rsidR="00B56615" w:rsidRPr="00E5035F" w:rsidRDefault="00B56615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tile_partitioning_</w:t>
            </w:r>
            <w:proofErr w:type="gramStart"/>
            <w:r w:rsidRPr="00E5035F">
              <w:rPr>
                <w:lang w:val="en-CA"/>
              </w:rPr>
              <w:t>struct</w:t>
            </w:r>
            <w:proofErr w:type="spellEnd"/>
            <w:r w:rsidRPr="00E5035F">
              <w:rPr>
                <w:lang w:val="en-CA"/>
              </w:rPr>
              <w:t>(</w:t>
            </w:r>
            <w:r w:rsidR="00E43317">
              <w:rPr>
                <w:lang w:val="en-CA"/>
              </w:rPr>
              <w:t xml:space="preserve"> </w:t>
            </w:r>
            <w:r w:rsidRPr="00E5035F">
              <w:rPr>
                <w:lang w:val="en-CA"/>
              </w:rPr>
              <w:t>)</w:t>
            </w:r>
            <w:proofErr w:type="gramEnd"/>
            <w:r w:rsidRPr="00E5035F">
              <w:rPr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8A5B" w14:textId="77777777" w:rsidR="00B56615" w:rsidRPr="00E5035F" w:rsidRDefault="00B56615" w:rsidP="0068715A">
            <w:pPr>
              <w:spacing w:before="0" w:after="60"/>
              <w:rPr>
                <w:lang w:val="en-CA"/>
              </w:rPr>
            </w:pPr>
          </w:p>
        </w:tc>
      </w:tr>
      <w:tr w:rsidR="00B56615" w:rsidRPr="00E5035F" w14:paraId="4C572D13" w14:textId="77777777" w:rsidTr="006871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42B9" w14:textId="669A75A0" w:rsidR="00B56615" w:rsidRPr="00FA027E" w:rsidRDefault="00B56615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FA027E">
              <w:rPr>
                <w:b/>
                <w:lang w:val="en-CA"/>
              </w:rPr>
              <w:t>num_tile_columns_minus1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92D0" w14:textId="77777777" w:rsidR="00B56615" w:rsidRPr="00E5035F" w:rsidRDefault="00B56615" w:rsidP="0068715A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B56615" w:rsidRPr="00E5035F" w14:paraId="66207ACC" w14:textId="77777777" w:rsidTr="006871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00F4" w14:textId="4E9F77EB" w:rsidR="00B56615" w:rsidRPr="00FA027E" w:rsidRDefault="00B56615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FA027E">
              <w:rPr>
                <w:b/>
                <w:lang w:val="en-CA"/>
              </w:rPr>
              <w:t>num_tile_rows_minus1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5C52" w14:textId="77777777" w:rsidR="00B56615" w:rsidRPr="00E5035F" w:rsidRDefault="00B56615" w:rsidP="0068715A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B56615" w:rsidRPr="00E5035F" w14:paraId="1DD9B961" w14:textId="77777777" w:rsidTr="006871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C91E" w14:textId="56C84D09" w:rsidR="00B56615" w:rsidRPr="00FA027E" w:rsidRDefault="00B56615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spellStart"/>
            <w:r w:rsidRPr="00FA027E">
              <w:rPr>
                <w:b/>
                <w:lang w:val="en-CA"/>
              </w:rPr>
              <w:t>uniform_tile_spacing_flag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31AF" w14:textId="77777777" w:rsidR="00B56615" w:rsidRPr="00E5035F" w:rsidRDefault="00B56615" w:rsidP="0068715A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B56615" w:rsidRPr="00E5035F" w14:paraId="5BD03407" w14:textId="77777777" w:rsidTr="006871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778F" w14:textId="5D4023DD" w:rsidR="00B56615" w:rsidRPr="00E5035F" w:rsidRDefault="00B56615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>if( !</w:t>
            </w:r>
            <w:proofErr w:type="spellStart"/>
            <w:proofErr w:type="gramEnd"/>
            <w:r w:rsidRPr="00E5035F">
              <w:rPr>
                <w:lang w:val="en-CA"/>
              </w:rPr>
              <w:t>uniform_tile_spacing_flag</w:t>
            </w:r>
            <w:proofErr w:type="spellEnd"/>
            <w:r w:rsidRPr="00E5035F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8111" w14:textId="77777777" w:rsidR="00B56615" w:rsidRPr="00E5035F" w:rsidRDefault="00B56615" w:rsidP="0068715A">
            <w:pPr>
              <w:spacing w:before="0" w:after="60"/>
              <w:rPr>
                <w:lang w:val="en-CA"/>
              </w:rPr>
            </w:pPr>
          </w:p>
        </w:tc>
      </w:tr>
      <w:tr w:rsidR="00B56615" w:rsidRPr="00E5035F" w14:paraId="2E470220" w14:textId="77777777" w:rsidTr="006871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BFD" w14:textId="00ACCE13" w:rsidR="00B56615" w:rsidRPr="00E5035F" w:rsidRDefault="00B56615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for(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proofErr w:type="gramEnd"/>
            <w:r w:rsidRPr="00E5035F">
              <w:rPr>
                <w:lang w:val="en-CA"/>
              </w:rPr>
              <w:t xml:space="preserve"> = 0;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 xml:space="preserve"> &lt; num_tile_columns_minus1;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64E2" w14:textId="77777777" w:rsidR="00B56615" w:rsidRPr="00E5035F" w:rsidRDefault="00B56615" w:rsidP="0068715A">
            <w:pPr>
              <w:spacing w:before="0" w:after="60"/>
              <w:rPr>
                <w:lang w:val="en-CA"/>
              </w:rPr>
            </w:pPr>
          </w:p>
        </w:tc>
      </w:tr>
      <w:tr w:rsidR="00B56615" w:rsidRPr="00E5035F" w14:paraId="327AB4E5" w14:textId="77777777" w:rsidTr="006871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5F29" w14:textId="006A5AE4" w:rsidR="00B56615" w:rsidRPr="00FA027E" w:rsidRDefault="00B56615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FA027E">
              <w:rPr>
                <w:b/>
                <w:lang w:val="en-CA"/>
              </w:rPr>
              <w:t>tile_column_width_minus1[ </w:t>
            </w:r>
            <w:proofErr w:type="spellStart"/>
            <w:proofErr w:type="gramStart"/>
            <w:r w:rsidRPr="00FA027E">
              <w:rPr>
                <w:b/>
                <w:lang w:val="en-CA"/>
              </w:rPr>
              <w:t>i</w:t>
            </w:r>
            <w:proofErr w:type="spellEnd"/>
            <w:r w:rsidRPr="00FA027E">
              <w:rPr>
                <w:b/>
                <w:lang w:val="en-CA"/>
              </w:rPr>
              <w:t> ]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AA6B" w14:textId="77777777" w:rsidR="00B56615" w:rsidRPr="00E5035F" w:rsidRDefault="00B56615" w:rsidP="0068715A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B56615" w:rsidRPr="00E5035F" w14:paraId="35A64EF4" w14:textId="77777777" w:rsidTr="006871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8FDB" w14:textId="0B2D81D9" w:rsidR="00B56615" w:rsidRPr="00E5035F" w:rsidRDefault="00B56615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for(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proofErr w:type="gramEnd"/>
            <w:r w:rsidRPr="00E5035F">
              <w:rPr>
                <w:lang w:val="en-CA"/>
              </w:rPr>
              <w:t xml:space="preserve"> = 0;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 xml:space="preserve"> &lt; num_tile_rows_minus1;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9629" w14:textId="77777777" w:rsidR="00B56615" w:rsidRPr="00E5035F" w:rsidRDefault="00B56615" w:rsidP="0068715A">
            <w:pPr>
              <w:spacing w:before="0" w:after="60"/>
              <w:rPr>
                <w:lang w:val="en-CA"/>
              </w:rPr>
            </w:pPr>
          </w:p>
        </w:tc>
      </w:tr>
      <w:tr w:rsidR="00B56615" w:rsidRPr="00E5035F" w14:paraId="3568EB99" w14:textId="77777777" w:rsidTr="006871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B8FD" w14:textId="6BDB1677" w:rsidR="00B56615" w:rsidRPr="00FA027E" w:rsidRDefault="00B56615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lastRenderedPageBreak/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FA027E">
              <w:rPr>
                <w:b/>
                <w:lang w:val="en-CA"/>
              </w:rPr>
              <w:t>tile_row_height_minus1[ </w:t>
            </w:r>
            <w:proofErr w:type="spellStart"/>
            <w:proofErr w:type="gramStart"/>
            <w:r w:rsidRPr="00FA027E">
              <w:rPr>
                <w:b/>
                <w:lang w:val="en-CA"/>
              </w:rPr>
              <w:t>i</w:t>
            </w:r>
            <w:proofErr w:type="spellEnd"/>
            <w:r w:rsidRPr="00FA027E">
              <w:rPr>
                <w:b/>
                <w:lang w:val="en-CA"/>
              </w:rPr>
              <w:t> ]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98C0" w14:textId="77777777" w:rsidR="00B56615" w:rsidRPr="00E5035F" w:rsidRDefault="00B56615" w:rsidP="0068715A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B56615" w:rsidRPr="00E5035F" w14:paraId="7FB40FAF" w14:textId="77777777" w:rsidTr="006871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0B00" w14:textId="4EF9C05F" w:rsidR="00B56615" w:rsidRPr="00E5035F" w:rsidRDefault="00B56615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E3C" w14:textId="77777777" w:rsidR="00B56615" w:rsidRPr="00E5035F" w:rsidRDefault="00B56615" w:rsidP="0068715A">
            <w:pPr>
              <w:spacing w:before="0" w:after="60"/>
              <w:rPr>
                <w:lang w:val="en-CA"/>
              </w:rPr>
            </w:pPr>
          </w:p>
        </w:tc>
      </w:tr>
      <w:tr w:rsidR="00B56615" w:rsidRPr="00E5035F" w14:paraId="322D0F42" w14:textId="77777777" w:rsidTr="006871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E9BD" w14:textId="05AF2C40" w:rsidR="00B56615" w:rsidRPr="00E5035F" w:rsidRDefault="00B56615" w:rsidP="0068715A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AB36" w14:textId="77777777" w:rsidR="00B56615" w:rsidRPr="00E5035F" w:rsidRDefault="00B56615" w:rsidP="0068715A">
            <w:pPr>
              <w:spacing w:before="0" w:after="60"/>
              <w:rPr>
                <w:lang w:val="en-CA"/>
              </w:rPr>
            </w:pPr>
          </w:p>
        </w:tc>
      </w:tr>
    </w:tbl>
    <w:p w14:paraId="393A66BA" w14:textId="697099D7" w:rsidR="00F2723C" w:rsidRPr="00E5035F" w:rsidRDefault="00F2723C" w:rsidP="00F2723C">
      <w:pPr>
        <w:rPr>
          <w:rFonts w:eastAsia="Batang"/>
          <w:bCs/>
          <w:lang w:eastAsia="ko-KR"/>
        </w:rPr>
      </w:pPr>
      <w:r w:rsidRPr="00E5035F">
        <w:rPr>
          <w:b/>
          <w:bCs/>
          <w:color w:val="000000"/>
        </w:rPr>
        <w:t xml:space="preserve">num_tile_groups_in_pic_minus1 </w:t>
      </w:r>
      <w:r w:rsidRPr="00E5035F">
        <w:rPr>
          <w:color w:val="000000"/>
        </w:rPr>
        <w:t>plus 1 specifies the number of tile groups in each picture referring to the PPS.</w:t>
      </w:r>
      <w:r w:rsidRPr="00E5035F">
        <w:rPr>
          <w:rFonts w:eastAsia="MS Mincho"/>
          <w:noProof/>
          <w:lang w:eastAsia="zh-CN"/>
        </w:rPr>
        <w:t xml:space="preserve"> The value of </w:t>
      </w:r>
      <w:r w:rsidRPr="00E5035F">
        <w:rPr>
          <w:bCs/>
          <w:color w:val="000000"/>
        </w:rPr>
        <w:t>num_tile_groups_in_pic_minus1</w:t>
      </w:r>
      <w:r w:rsidRPr="00E5035F">
        <w:rPr>
          <w:rFonts w:eastAsia="MS Mincho"/>
          <w:noProof/>
          <w:lang w:eastAsia="zh-CN"/>
        </w:rPr>
        <w:t xml:space="preserve"> shall be in the range of 0 to </w:t>
      </w:r>
      <w:del w:id="10" w:author="Yong He" w:date="2019-03-09T16:25:00Z">
        <w:r w:rsidRPr="00E5035F" w:rsidDel="007C768F">
          <w:rPr>
            <w:noProof/>
          </w:rPr>
          <w:delText>NumTilesInPic </w:delText>
        </w:r>
      </w:del>
      <w:ins w:id="11" w:author="Yong He" w:date="2019-03-09T16:25:00Z">
        <w:r w:rsidR="007C768F" w:rsidRPr="00E5035F">
          <w:rPr>
            <w:noProof/>
          </w:rPr>
          <w:t>PicSizeInCtbsY </w:t>
        </w:r>
      </w:ins>
      <w:r w:rsidRPr="00E5035F">
        <w:rPr>
          <w:noProof/>
        </w:rPr>
        <w:t>− 1</w:t>
      </w:r>
      <w:r w:rsidRPr="00E5035F">
        <w:rPr>
          <w:rFonts w:eastAsia="MS Mincho"/>
          <w:noProof/>
          <w:lang w:eastAsia="zh-CN"/>
        </w:rPr>
        <w:t xml:space="preserve">, inclusive. When not present and </w:t>
      </w:r>
      <w:r w:rsidRPr="00E5035F">
        <w:rPr>
          <w:bCs/>
          <w:noProof/>
        </w:rPr>
        <w:t>single_tile_per_tile_group_flag is equal to 1</w:t>
      </w:r>
      <w:r w:rsidRPr="00E5035F">
        <w:rPr>
          <w:rFonts w:eastAsia="MS Mincho"/>
          <w:noProof/>
          <w:lang w:eastAsia="zh-CN"/>
        </w:rPr>
        <w:t xml:space="preserve">, the value of </w:t>
      </w:r>
      <w:r w:rsidRPr="00E5035F">
        <w:rPr>
          <w:bCs/>
          <w:color w:val="000000"/>
        </w:rPr>
        <w:t xml:space="preserve">num_tile_groups_in_pic_minus1 is inferred to be equal to </w:t>
      </w:r>
      <w:ins w:id="12" w:author="Yong He" w:date="2019-03-09T16:27:00Z">
        <w:r w:rsidR="007C768F" w:rsidRPr="00E5035F">
          <w:rPr>
            <w:noProof/>
          </w:rPr>
          <w:t>PicSizeInCtbsY </w:t>
        </w:r>
        <w:r w:rsidR="007C768F" w:rsidRPr="00E5035F" w:rsidDel="007C768F">
          <w:rPr>
            <w:noProof/>
          </w:rPr>
          <w:t xml:space="preserve"> </w:t>
        </w:r>
      </w:ins>
      <w:del w:id="13" w:author="Yong He" w:date="2019-03-09T16:27:00Z">
        <w:r w:rsidRPr="00E5035F" w:rsidDel="007C768F">
          <w:rPr>
            <w:noProof/>
          </w:rPr>
          <w:delText>NumTilesInPic </w:delText>
        </w:r>
      </w:del>
      <w:r w:rsidRPr="00E5035F">
        <w:rPr>
          <w:noProof/>
        </w:rPr>
        <w:t>− 1</w:t>
      </w:r>
      <w:r w:rsidRPr="00E5035F">
        <w:rPr>
          <w:rFonts w:eastAsia="Batang"/>
          <w:bCs/>
          <w:lang w:eastAsia="ko-KR"/>
        </w:rPr>
        <w:t>.</w:t>
      </w:r>
    </w:p>
    <w:p w14:paraId="1083CAEF" w14:textId="7E21E47A" w:rsidR="00F2723C" w:rsidRPr="00E5035F" w:rsidRDefault="00F2723C" w:rsidP="00F2723C">
      <w:pPr>
        <w:rPr>
          <w:noProof/>
          <w:lang w:eastAsia="ja-JP"/>
        </w:rPr>
      </w:pPr>
      <w:r w:rsidRPr="00E5035F">
        <w:rPr>
          <w:b/>
          <w:noProof/>
          <w:lang w:eastAsia="ja-JP"/>
        </w:rPr>
        <w:t>top_left_</w:t>
      </w:r>
      <w:del w:id="14" w:author="Yong He" w:date="2019-03-09T16:29:00Z">
        <w:r w:rsidRPr="00E5035F" w:rsidDel="00F532C3">
          <w:rPr>
            <w:b/>
            <w:noProof/>
            <w:lang w:eastAsia="ja-JP"/>
          </w:rPr>
          <w:delText>tile</w:delText>
        </w:r>
      </w:del>
      <w:ins w:id="15" w:author="Yong He" w:date="2019-03-09T16:29:00Z">
        <w:r w:rsidR="00F532C3" w:rsidRPr="00E5035F">
          <w:rPr>
            <w:b/>
            <w:noProof/>
            <w:lang w:eastAsia="ja-JP"/>
          </w:rPr>
          <w:t>ctu</w:t>
        </w:r>
      </w:ins>
      <w:r w:rsidRPr="00E5035F">
        <w:rPr>
          <w:b/>
          <w:noProof/>
          <w:lang w:eastAsia="ja-JP"/>
        </w:rPr>
        <w:t>_idx</w:t>
      </w:r>
      <w:r w:rsidRPr="00E5035F">
        <w:rPr>
          <w:noProof/>
          <w:lang w:eastAsia="ja-JP"/>
        </w:rPr>
        <w:t xml:space="preserve">[ i ] specifies the </w:t>
      </w:r>
      <w:del w:id="16" w:author="Yong He" w:date="2019-03-09T16:29:00Z">
        <w:r w:rsidRPr="00E5035F" w:rsidDel="00F532C3">
          <w:rPr>
            <w:noProof/>
            <w:lang w:eastAsia="ja-JP"/>
          </w:rPr>
          <w:delText xml:space="preserve">tile </w:delText>
        </w:r>
      </w:del>
      <w:ins w:id="17" w:author="Yong He" w:date="2019-03-09T16:29:00Z">
        <w:r w:rsidR="00F532C3" w:rsidRPr="00E5035F">
          <w:rPr>
            <w:noProof/>
            <w:lang w:eastAsia="ja-JP"/>
          </w:rPr>
          <w:t xml:space="preserve">CTU </w:t>
        </w:r>
      </w:ins>
      <w:r w:rsidRPr="00E5035F">
        <w:rPr>
          <w:noProof/>
          <w:lang w:eastAsia="ja-JP"/>
        </w:rPr>
        <w:t xml:space="preserve">index of the tile located at the top-left corner of the i-th tile group. </w:t>
      </w:r>
      <w:r w:rsidRPr="00E5035F">
        <w:rPr>
          <w:noProof/>
          <w:lang w:val="en-CA" w:eastAsia="ko-KR"/>
        </w:rPr>
        <w:t>The value of top_left_</w:t>
      </w:r>
      <w:del w:id="18" w:author="Yong He" w:date="2019-03-09T16:29:00Z">
        <w:r w:rsidRPr="00E5035F" w:rsidDel="00F532C3">
          <w:rPr>
            <w:noProof/>
            <w:lang w:val="en-CA" w:eastAsia="ko-KR"/>
          </w:rPr>
          <w:delText>tile</w:delText>
        </w:r>
      </w:del>
      <w:ins w:id="19" w:author="Yong He" w:date="2019-03-09T16:29:00Z">
        <w:r w:rsidR="00F532C3" w:rsidRPr="00E5035F">
          <w:rPr>
            <w:noProof/>
            <w:lang w:val="en-CA" w:eastAsia="ko-KR"/>
          </w:rPr>
          <w:t>ctu</w:t>
        </w:r>
      </w:ins>
      <w:r w:rsidRPr="00E5035F">
        <w:rPr>
          <w:noProof/>
          <w:lang w:val="en-CA" w:eastAsia="ko-KR"/>
        </w:rPr>
        <w:t>_idx</w:t>
      </w:r>
      <w:r w:rsidRPr="00E5035F">
        <w:rPr>
          <w:noProof/>
          <w:lang w:eastAsia="ja-JP"/>
        </w:rPr>
        <w:t>[ i ]</w:t>
      </w:r>
      <w:r w:rsidRPr="00E5035F">
        <w:rPr>
          <w:noProof/>
          <w:lang w:val="en-CA" w:eastAsia="ko-KR"/>
        </w:rPr>
        <w:t xml:space="preserve"> shall not be equal to the value of top_left_</w:t>
      </w:r>
      <w:del w:id="20" w:author="Yong He" w:date="2019-03-09T16:29:00Z">
        <w:r w:rsidRPr="00E5035F" w:rsidDel="00F532C3">
          <w:rPr>
            <w:noProof/>
            <w:lang w:val="en-CA" w:eastAsia="ko-KR"/>
          </w:rPr>
          <w:delText>tile</w:delText>
        </w:r>
      </w:del>
      <w:ins w:id="21" w:author="Yong He" w:date="2019-03-09T16:29:00Z">
        <w:r w:rsidR="00F532C3" w:rsidRPr="00E5035F">
          <w:rPr>
            <w:noProof/>
            <w:lang w:val="en-CA" w:eastAsia="ko-KR"/>
          </w:rPr>
          <w:t>ctu</w:t>
        </w:r>
      </w:ins>
      <w:r w:rsidRPr="00E5035F">
        <w:rPr>
          <w:noProof/>
          <w:lang w:val="en-CA" w:eastAsia="ko-KR"/>
        </w:rPr>
        <w:t>_idx</w:t>
      </w:r>
      <w:r w:rsidRPr="00E5035F">
        <w:rPr>
          <w:noProof/>
          <w:lang w:eastAsia="ja-JP"/>
        </w:rPr>
        <w:t>[ j ]</w:t>
      </w:r>
      <w:r w:rsidRPr="00E5035F">
        <w:rPr>
          <w:noProof/>
          <w:lang w:val="en-CA" w:eastAsia="ko-KR"/>
        </w:rPr>
        <w:t xml:space="preserve"> for any i not equal to j. When not present, the value of top_left_</w:t>
      </w:r>
      <w:del w:id="22" w:author="Yong He" w:date="2019-03-09T16:29:00Z">
        <w:r w:rsidRPr="00E5035F" w:rsidDel="00F532C3">
          <w:rPr>
            <w:noProof/>
            <w:lang w:val="en-CA" w:eastAsia="ko-KR"/>
          </w:rPr>
          <w:delText>tile</w:delText>
        </w:r>
      </w:del>
      <w:ins w:id="23" w:author="Yong He" w:date="2019-03-09T16:29:00Z">
        <w:r w:rsidR="00F532C3" w:rsidRPr="00E5035F">
          <w:rPr>
            <w:noProof/>
            <w:lang w:val="en-CA" w:eastAsia="ko-KR"/>
          </w:rPr>
          <w:t>ctu</w:t>
        </w:r>
      </w:ins>
      <w:r w:rsidRPr="00E5035F">
        <w:rPr>
          <w:noProof/>
          <w:lang w:val="en-CA" w:eastAsia="ko-KR"/>
        </w:rPr>
        <w:t>_idx[ i ] is inferred to be equal to i</w:t>
      </w:r>
      <w:r w:rsidRPr="00E5035F">
        <w:rPr>
          <w:rFonts w:eastAsia="Batang"/>
          <w:bCs/>
          <w:lang w:eastAsia="ko-KR"/>
        </w:rPr>
        <w:t xml:space="preserve">. The length of the </w:t>
      </w:r>
      <w:r w:rsidRPr="00E5035F">
        <w:rPr>
          <w:noProof/>
          <w:lang w:val="en-CA" w:eastAsia="ko-KR"/>
        </w:rPr>
        <w:t>top_left_</w:t>
      </w:r>
      <w:del w:id="24" w:author="Yong He" w:date="2019-03-09T16:29:00Z">
        <w:r w:rsidRPr="00E5035F" w:rsidDel="00F532C3">
          <w:rPr>
            <w:noProof/>
            <w:lang w:val="en-CA" w:eastAsia="ko-KR"/>
          </w:rPr>
          <w:delText>tile</w:delText>
        </w:r>
      </w:del>
      <w:ins w:id="25" w:author="Yong He" w:date="2019-03-09T16:29:00Z">
        <w:r w:rsidR="00F532C3" w:rsidRPr="00E5035F">
          <w:rPr>
            <w:noProof/>
            <w:lang w:val="en-CA" w:eastAsia="ko-KR"/>
          </w:rPr>
          <w:t>ctu</w:t>
        </w:r>
      </w:ins>
      <w:r w:rsidRPr="00E5035F">
        <w:rPr>
          <w:noProof/>
          <w:lang w:val="en-CA" w:eastAsia="ko-KR"/>
        </w:rPr>
        <w:t>_idx</w:t>
      </w:r>
      <w:r w:rsidRPr="00E5035F">
        <w:rPr>
          <w:noProof/>
          <w:lang w:eastAsia="ja-JP"/>
        </w:rPr>
        <w:t>[ i ] syntax element is Ceil( Log2( </w:t>
      </w:r>
      <w:ins w:id="26" w:author="Yong He" w:date="2019-03-09T16:29:00Z">
        <w:r w:rsidR="00F532C3" w:rsidRPr="00E5035F">
          <w:rPr>
            <w:noProof/>
          </w:rPr>
          <w:t>PicSizeInCtbsY </w:t>
        </w:r>
      </w:ins>
      <w:del w:id="27" w:author="Yong He" w:date="2019-03-09T16:29:00Z">
        <w:r w:rsidRPr="00E5035F" w:rsidDel="00F532C3">
          <w:rPr>
            <w:noProof/>
            <w:lang w:eastAsia="ja-JP"/>
          </w:rPr>
          <w:delText>NumTilesInPic </w:delText>
        </w:r>
      </w:del>
      <w:r w:rsidRPr="00E5035F">
        <w:rPr>
          <w:noProof/>
          <w:lang w:eastAsia="ja-JP"/>
        </w:rPr>
        <w:t>) bits.</w:t>
      </w:r>
    </w:p>
    <w:p w14:paraId="2B0CF2BD" w14:textId="78D5A441" w:rsidR="00F2723C" w:rsidRPr="00E5035F" w:rsidRDefault="00F2723C" w:rsidP="00F2723C">
      <w:pPr>
        <w:ind w:left="3"/>
        <w:rPr>
          <w:rFonts w:eastAsia="Batang"/>
          <w:bCs/>
          <w:lang w:eastAsia="ko-KR"/>
        </w:rPr>
      </w:pPr>
      <w:r w:rsidRPr="00E5035F">
        <w:rPr>
          <w:b/>
          <w:noProof/>
          <w:lang w:eastAsia="ja-JP"/>
        </w:rPr>
        <w:t>bottom_right_</w:t>
      </w:r>
      <w:del w:id="28" w:author="Yong He" w:date="2019-03-09T16:29:00Z">
        <w:r w:rsidRPr="00E5035F" w:rsidDel="00F532C3">
          <w:rPr>
            <w:b/>
            <w:noProof/>
            <w:lang w:eastAsia="ja-JP"/>
          </w:rPr>
          <w:delText>tile</w:delText>
        </w:r>
      </w:del>
      <w:ins w:id="29" w:author="Yong He" w:date="2019-03-09T16:29:00Z">
        <w:r w:rsidR="00F532C3" w:rsidRPr="00E5035F">
          <w:rPr>
            <w:b/>
            <w:noProof/>
            <w:lang w:eastAsia="ja-JP"/>
          </w:rPr>
          <w:t>ctu</w:t>
        </w:r>
      </w:ins>
      <w:r w:rsidRPr="00E5035F">
        <w:rPr>
          <w:b/>
          <w:noProof/>
          <w:lang w:eastAsia="ja-JP"/>
        </w:rPr>
        <w:t>_idx</w:t>
      </w:r>
      <w:r w:rsidRPr="00E5035F">
        <w:rPr>
          <w:noProof/>
          <w:lang w:eastAsia="ja-JP"/>
        </w:rPr>
        <w:t xml:space="preserve">[ i ] specifies the </w:t>
      </w:r>
      <w:del w:id="30" w:author="Yong He" w:date="2019-03-09T16:29:00Z">
        <w:r w:rsidRPr="00E5035F" w:rsidDel="00F532C3">
          <w:rPr>
            <w:noProof/>
            <w:lang w:eastAsia="ja-JP"/>
          </w:rPr>
          <w:delText xml:space="preserve">tile </w:delText>
        </w:r>
      </w:del>
      <w:ins w:id="31" w:author="Yong He" w:date="2019-03-09T16:29:00Z">
        <w:r w:rsidR="00F532C3" w:rsidRPr="00E5035F">
          <w:rPr>
            <w:noProof/>
            <w:lang w:eastAsia="ja-JP"/>
          </w:rPr>
          <w:t xml:space="preserve">CTU </w:t>
        </w:r>
      </w:ins>
      <w:r w:rsidRPr="00E5035F">
        <w:rPr>
          <w:noProof/>
          <w:lang w:eastAsia="ja-JP"/>
        </w:rPr>
        <w:t>index of the tile located at the bottom-right corner of the i-th tile group. When single_tile_per_tile_group_flag is equal to 1 bottom_right_</w:t>
      </w:r>
      <w:del w:id="32" w:author="Yong He" w:date="2019-03-09T16:30:00Z">
        <w:r w:rsidRPr="00E5035F" w:rsidDel="00F532C3">
          <w:rPr>
            <w:noProof/>
            <w:lang w:eastAsia="ja-JP"/>
          </w:rPr>
          <w:delText>tile</w:delText>
        </w:r>
      </w:del>
      <w:ins w:id="33" w:author="Yong He" w:date="2019-03-09T16:30:00Z">
        <w:r w:rsidR="00F532C3" w:rsidRPr="00E5035F">
          <w:rPr>
            <w:noProof/>
            <w:lang w:eastAsia="ja-JP"/>
          </w:rPr>
          <w:t>ctu</w:t>
        </w:r>
      </w:ins>
      <w:r w:rsidRPr="00E5035F">
        <w:rPr>
          <w:noProof/>
          <w:lang w:eastAsia="ja-JP"/>
        </w:rPr>
        <w:t>_idx[ i ] is inferred to be equal to top_left_</w:t>
      </w:r>
      <w:del w:id="34" w:author="Yong He" w:date="2019-03-09T16:30:00Z">
        <w:r w:rsidRPr="00E5035F" w:rsidDel="00F532C3">
          <w:rPr>
            <w:noProof/>
            <w:lang w:eastAsia="ja-JP"/>
          </w:rPr>
          <w:delText>tile</w:delText>
        </w:r>
      </w:del>
      <w:ins w:id="35" w:author="Yong He" w:date="2019-03-09T16:30:00Z">
        <w:r w:rsidR="00F532C3" w:rsidRPr="00E5035F">
          <w:rPr>
            <w:noProof/>
            <w:lang w:eastAsia="ja-JP"/>
          </w:rPr>
          <w:t>ctu</w:t>
        </w:r>
      </w:ins>
      <w:r w:rsidRPr="00E5035F">
        <w:rPr>
          <w:noProof/>
          <w:lang w:eastAsia="ja-JP"/>
        </w:rPr>
        <w:t xml:space="preserve">_idx[ i ]. </w:t>
      </w:r>
      <w:r w:rsidRPr="00E5035F">
        <w:rPr>
          <w:rFonts w:eastAsia="Batang"/>
          <w:bCs/>
          <w:lang w:eastAsia="ko-KR"/>
        </w:rPr>
        <w:t xml:space="preserve">The length of the </w:t>
      </w:r>
      <w:proofErr w:type="spellStart"/>
      <w:r w:rsidRPr="00E5035F">
        <w:rPr>
          <w:rFonts w:eastAsia="Batang"/>
          <w:bCs/>
          <w:lang w:eastAsia="ko-KR"/>
        </w:rPr>
        <w:t>bottom_right</w:t>
      </w:r>
      <w:proofErr w:type="spellEnd"/>
      <w:r w:rsidRPr="00E5035F">
        <w:rPr>
          <w:noProof/>
          <w:lang w:val="en-CA" w:eastAsia="ko-KR"/>
        </w:rPr>
        <w:t>_</w:t>
      </w:r>
      <w:del w:id="36" w:author="Yong He" w:date="2019-03-09T16:30:00Z">
        <w:r w:rsidRPr="00E5035F" w:rsidDel="00F532C3">
          <w:rPr>
            <w:noProof/>
            <w:lang w:val="en-CA" w:eastAsia="ko-KR"/>
          </w:rPr>
          <w:delText>tile</w:delText>
        </w:r>
      </w:del>
      <w:ins w:id="37" w:author="Yong He" w:date="2019-03-09T16:30:00Z">
        <w:r w:rsidR="00F532C3" w:rsidRPr="00E5035F">
          <w:rPr>
            <w:noProof/>
            <w:lang w:val="en-CA" w:eastAsia="ko-KR"/>
          </w:rPr>
          <w:t>ctu</w:t>
        </w:r>
      </w:ins>
      <w:r w:rsidRPr="00E5035F">
        <w:rPr>
          <w:noProof/>
          <w:lang w:val="en-CA" w:eastAsia="ko-KR"/>
        </w:rPr>
        <w:t>_idx</w:t>
      </w:r>
      <w:r w:rsidRPr="00E5035F">
        <w:rPr>
          <w:noProof/>
          <w:lang w:eastAsia="ja-JP"/>
        </w:rPr>
        <w:t>[ i ] syntax element is Ceil( Log2( </w:t>
      </w:r>
      <w:ins w:id="38" w:author="Yong He" w:date="2019-03-09T16:30:00Z">
        <w:r w:rsidR="00F532C3" w:rsidRPr="00E5035F">
          <w:rPr>
            <w:noProof/>
          </w:rPr>
          <w:t>PicSizeInCtbsY </w:t>
        </w:r>
      </w:ins>
      <w:del w:id="39" w:author="Yong He" w:date="2019-03-09T16:30:00Z">
        <w:r w:rsidRPr="00E5035F" w:rsidDel="00F532C3">
          <w:rPr>
            <w:noProof/>
            <w:lang w:eastAsia="ja-JP"/>
          </w:rPr>
          <w:delText>NumTilesInPic</w:delText>
        </w:r>
      </w:del>
      <w:r w:rsidRPr="00E5035F">
        <w:rPr>
          <w:noProof/>
          <w:lang w:eastAsia="ja-JP"/>
        </w:rPr>
        <w:t>) )</w:t>
      </w:r>
      <w:r w:rsidRPr="00E5035F">
        <w:rPr>
          <w:rFonts w:eastAsia="MS Mincho"/>
          <w:noProof/>
          <w:color w:val="000000"/>
          <w:lang w:eastAsia="zh-CN"/>
        </w:rPr>
        <w:t xml:space="preserve"> bits.</w:t>
      </w:r>
    </w:p>
    <w:p w14:paraId="5F7BA07C" w14:textId="6F162A07" w:rsidR="0041532C" w:rsidRPr="00E5035F" w:rsidRDefault="00303E97" w:rsidP="0041532C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cs="Times New Roman"/>
          <w:lang w:val="en-CA"/>
        </w:rPr>
      </w:pPr>
      <w:r w:rsidRPr="00E5035F">
        <w:rPr>
          <w:rFonts w:cs="Times New Roman"/>
          <w:lang w:val="en-CA"/>
        </w:rPr>
        <w:t>Tile group t</w:t>
      </w:r>
      <w:r w:rsidR="0041532C" w:rsidRPr="00E5035F">
        <w:rPr>
          <w:rFonts w:cs="Times New Roman"/>
          <w:lang w:val="en-CA"/>
        </w:rPr>
        <w:t>ile partitioning signaling</w:t>
      </w:r>
    </w:p>
    <w:p w14:paraId="21429CC7" w14:textId="189BA2FE" w:rsidR="00952AEC" w:rsidRPr="00E5035F" w:rsidRDefault="00952AEC" w:rsidP="00952AEC">
      <w:pPr>
        <w:pStyle w:val="Heading2"/>
      </w:pPr>
      <w:r w:rsidRPr="00E5035F">
        <w:t>Picture parameter set</w:t>
      </w:r>
    </w:p>
    <w:p w14:paraId="4B93C38E" w14:textId="4FEA85DD" w:rsidR="00B56615" w:rsidRPr="00E5035F" w:rsidRDefault="004D66DF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E5035F">
        <w:t>E</w:t>
      </w:r>
      <w:r w:rsidR="00AC0362" w:rsidRPr="00E5035F">
        <w:t xml:space="preserve">ach tile group may </w:t>
      </w:r>
      <w:r w:rsidRPr="00E5035F">
        <w:t>be further divided into multiple tiles</w:t>
      </w:r>
      <w:r w:rsidR="00B56615" w:rsidRPr="00E5035F">
        <w:t xml:space="preserve"> specified in</w:t>
      </w:r>
      <w:r w:rsidR="00AC0362" w:rsidRPr="00E5035F">
        <w:t xml:space="preserve"> </w:t>
      </w:r>
      <w:r w:rsidR="000E781E" w:rsidRPr="00E5035F">
        <w:t xml:space="preserve">conventional </w:t>
      </w:r>
      <w:r w:rsidR="00AC0362" w:rsidRPr="00E5035F">
        <w:t xml:space="preserve">tile </w:t>
      </w:r>
      <w:r w:rsidR="00B56615" w:rsidRPr="00E5035F">
        <w:t>row and column</w:t>
      </w:r>
      <w:r w:rsidR="00D56613" w:rsidRPr="00E5035F">
        <w:t xml:space="preserve">. </w:t>
      </w:r>
      <w:r w:rsidR="007125EA" w:rsidRPr="00E5035F">
        <w:t>The local</w:t>
      </w:r>
      <w:r w:rsidR="002C5DE5" w:rsidRPr="00E5035F">
        <w:t xml:space="preserve"> tile grid </w:t>
      </w:r>
      <w:r w:rsidR="00B56615" w:rsidRPr="00E5035F">
        <w:t xml:space="preserve">can be signaled in PPS after tile group configuration signaling as shown in </w:t>
      </w:r>
      <w:r w:rsidR="0041532C" w:rsidRPr="00E5035F">
        <w:fldChar w:fldCharType="begin"/>
      </w:r>
      <w:r w:rsidR="0041532C" w:rsidRPr="00E5035F">
        <w:instrText xml:space="preserve"> REF _Ref3043391 \h </w:instrText>
      </w:r>
      <w:r w:rsidR="00E5035F">
        <w:instrText xml:space="preserve"> \* MERGEFORMAT </w:instrText>
      </w:r>
      <w:r w:rsidR="0041532C" w:rsidRPr="00E5035F">
        <w:fldChar w:fldCharType="separate"/>
      </w:r>
      <w:r w:rsidR="006E4947" w:rsidRPr="00E5035F">
        <w:t xml:space="preserve">Table </w:t>
      </w:r>
      <w:r w:rsidR="006E4947" w:rsidRPr="00E5035F">
        <w:rPr>
          <w:noProof/>
        </w:rPr>
        <w:t>3</w:t>
      </w:r>
      <w:r w:rsidR="0041532C" w:rsidRPr="00E5035F">
        <w:fldChar w:fldCharType="end"/>
      </w:r>
      <w:r w:rsidR="004B1444">
        <w:t xml:space="preserve"> </w:t>
      </w:r>
      <w:r w:rsidR="004B1444" w:rsidRPr="00E5035F">
        <w:rPr>
          <w:lang w:val="en-CA"/>
        </w:rPr>
        <w:t xml:space="preserve">with changes highlighted in </w:t>
      </w:r>
      <w:r w:rsidR="004B1444" w:rsidRPr="00E5035F">
        <w:rPr>
          <w:highlight w:val="cyan"/>
          <w:lang w:val="en-CA"/>
        </w:rPr>
        <w:t>turquoise</w:t>
      </w:r>
      <w:r w:rsidR="004B1444" w:rsidRPr="00E5035F">
        <w:t>.</w:t>
      </w:r>
      <w:r w:rsidR="004B1444">
        <w:t xml:space="preserve"> </w:t>
      </w:r>
      <w:r w:rsidR="00776856" w:rsidRPr="00E5035F">
        <w:t xml:space="preserve">The benefit to signal tile group </w:t>
      </w:r>
      <w:r w:rsidR="00C30488">
        <w:t>tile partitioning</w:t>
      </w:r>
      <w:r w:rsidR="00776856" w:rsidRPr="00E5035F">
        <w:t xml:space="preserve"> in PPS is mainly for capability </w:t>
      </w:r>
      <w:r w:rsidR="00952AEC" w:rsidRPr="00E5035F">
        <w:t>negotiation</w:t>
      </w:r>
      <w:r w:rsidR="00776856" w:rsidRPr="00E5035F">
        <w:t>.</w:t>
      </w:r>
    </w:p>
    <w:p w14:paraId="001E8AE6" w14:textId="500D6B5B" w:rsidR="00B56615" w:rsidRPr="00E5035F" w:rsidRDefault="00B56615" w:rsidP="00B56615">
      <w:pPr>
        <w:pStyle w:val="Caption"/>
      </w:pPr>
      <w:bookmarkStart w:id="40" w:name="_Ref3043391"/>
      <w:r w:rsidRPr="00E5035F">
        <w:t xml:space="preserve">Table </w:t>
      </w:r>
      <w:r w:rsidRPr="00E5035F">
        <w:rPr>
          <w:noProof/>
        </w:rPr>
        <w:fldChar w:fldCharType="begin"/>
      </w:r>
      <w:r w:rsidRPr="00E5035F">
        <w:rPr>
          <w:noProof/>
        </w:rPr>
        <w:instrText xml:space="preserve"> SEQ Table \* ARABIC </w:instrText>
      </w:r>
      <w:r w:rsidRPr="00E5035F">
        <w:rPr>
          <w:noProof/>
        </w:rPr>
        <w:fldChar w:fldCharType="separate"/>
      </w:r>
      <w:r w:rsidR="006E4947" w:rsidRPr="00E5035F">
        <w:rPr>
          <w:noProof/>
        </w:rPr>
        <w:t>3</w:t>
      </w:r>
      <w:r w:rsidRPr="00E5035F">
        <w:rPr>
          <w:noProof/>
        </w:rPr>
        <w:fldChar w:fldCharType="end"/>
      </w:r>
      <w:bookmarkEnd w:id="40"/>
      <w:r w:rsidRPr="00E5035F">
        <w:t xml:space="preserve"> Proposed tile </w:t>
      </w:r>
      <w:r w:rsidR="00303E97" w:rsidRPr="00E5035F">
        <w:t xml:space="preserve">group tile </w:t>
      </w:r>
      <w:r w:rsidRPr="00E5035F">
        <w:t>partitioning syntax</w:t>
      </w:r>
      <w:r w:rsidR="0041532C" w:rsidRPr="00E5035F">
        <w:t xml:space="preserve"> elements in PPS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43317" w:rsidRPr="00E5035F" w14:paraId="0E6B0CC2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F58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pic_parameter_set_</w:t>
            </w:r>
            <w:proofErr w:type="gramStart"/>
            <w:r w:rsidRPr="00E5035F">
              <w:rPr>
                <w:lang w:val="en-CA"/>
              </w:rPr>
              <w:t>rbsp</w:t>
            </w:r>
            <w:proofErr w:type="spellEnd"/>
            <w:r w:rsidRPr="00E5035F">
              <w:rPr>
                <w:lang w:val="en-CA"/>
              </w:rPr>
              <w:t>( )</w:t>
            </w:r>
            <w:proofErr w:type="gramEnd"/>
            <w:r w:rsidRPr="00E5035F">
              <w:rPr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A99E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Descriptor</w:t>
            </w:r>
          </w:p>
        </w:tc>
      </w:tr>
      <w:tr w:rsidR="00E43317" w:rsidRPr="00E5035F" w14:paraId="507A78CB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9B5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spellStart"/>
            <w:r w:rsidRPr="00E5035F">
              <w:rPr>
                <w:b/>
                <w:lang w:val="en-CA"/>
              </w:rPr>
              <w:t>pps_pic_parameter_set_id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650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E43317" w:rsidRPr="00E5035F" w14:paraId="51A14104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D5CC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spellStart"/>
            <w:r w:rsidRPr="00E5035F">
              <w:rPr>
                <w:b/>
                <w:lang w:val="en-CA"/>
              </w:rPr>
              <w:t>pps_seq_parameter_set_id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A29E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E43317" w:rsidRPr="00E5035F" w14:paraId="79641299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2A71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spellStart"/>
            <w:r w:rsidRPr="00E5035F">
              <w:rPr>
                <w:b/>
                <w:lang w:val="en-CA"/>
              </w:rPr>
              <w:t>single_tile_in_pic_flag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1C9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E43317" w:rsidRPr="00E5035F" w14:paraId="277034A9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7BD5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>if( !</w:t>
            </w:r>
            <w:proofErr w:type="spellStart"/>
            <w:proofErr w:type="gramEnd"/>
            <w:r w:rsidRPr="00E5035F">
              <w:rPr>
                <w:lang w:val="en-CA"/>
              </w:rPr>
              <w:t>single_tile_in_pic_flag</w:t>
            </w:r>
            <w:proofErr w:type="spellEnd"/>
            <w:r>
              <w:rPr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64C8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A33788" w14:paraId="57756A67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EF5E" w14:textId="77777777" w:rsidR="00E43317" w:rsidRPr="00FF394C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FF394C">
              <w:rPr>
                <w:lang w:val="en-CA"/>
              </w:rPr>
              <w:tab/>
            </w:r>
            <w:r w:rsidRPr="00FF394C">
              <w:rPr>
                <w:lang w:val="en-CA"/>
              </w:rPr>
              <w:tab/>
            </w:r>
            <w:proofErr w:type="spellStart"/>
            <w:r w:rsidRPr="00FF394C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6ED" w14:textId="77777777" w:rsidR="00E43317" w:rsidRPr="00A33788" w:rsidRDefault="00E43317" w:rsidP="00A11755">
            <w:pPr>
              <w:spacing w:before="0" w:after="60"/>
              <w:rPr>
                <w:lang w:val="en-CA"/>
              </w:rPr>
            </w:pPr>
            <w:proofErr w:type="gramStart"/>
            <w:r w:rsidRPr="00FF394C">
              <w:rPr>
                <w:lang w:val="en-CA"/>
              </w:rPr>
              <w:t>u(</w:t>
            </w:r>
            <w:proofErr w:type="gramEnd"/>
            <w:r w:rsidRPr="00FF394C">
              <w:rPr>
                <w:lang w:val="en-CA"/>
              </w:rPr>
              <w:t>1)</w:t>
            </w:r>
          </w:p>
        </w:tc>
      </w:tr>
      <w:tr w:rsidR="00E43317" w:rsidRPr="00A33788" w14:paraId="375AD7D7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D61F" w14:textId="77777777" w:rsidR="00E43317" w:rsidRPr="00E43317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bCs/>
                <w:noProof/>
                <w:lang w:eastAsia="ko-KR"/>
              </w:rPr>
              <w:t>if( !single_tile_per_tile_group_flag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41E6" w14:textId="77777777" w:rsidR="00E43317" w:rsidRPr="00FF394C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4DB77E8A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14B" w14:textId="77777777" w:rsidR="00E43317" w:rsidRPr="00E43317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proofErr w:type="spellStart"/>
            <w:r w:rsidRPr="00E43317">
              <w:rPr>
                <w:b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CA16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E43317" w:rsidRPr="00E5035F" w14:paraId="1479719F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5817" w14:textId="77777777" w:rsidR="00E43317" w:rsidRPr="00E43317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proofErr w:type="gramStart"/>
            <w:r w:rsidRPr="00E43317">
              <w:rPr>
                <w:lang w:val="en-CA"/>
              </w:rPr>
              <w:t>if( !</w:t>
            </w:r>
            <w:proofErr w:type="spellStart"/>
            <w:proofErr w:type="gramEnd"/>
            <w:r w:rsidRPr="00E43317">
              <w:rPr>
                <w:lang w:val="en-CA"/>
              </w:rPr>
              <w:t>rect_tile_group_flag</w:t>
            </w:r>
            <w:proofErr w:type="spellEnd"/>
            <w:r w:rsidRPr="00E43317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29AB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10B848E6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94D7" w14:textId="77777777" w:rsidR="00E43317" w:rsidRPr="00E43317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proofErr w:type="spellStart"/>
            <w:r w:rsidRPr="00E43317">
              <w:rPr>
                <w:lang w:val="en-CA"/>
              </w:rPr>
              <w:t>tile_partitioning_</w:t>
            </w:r>
            <w:proofErr w:type="gramStart"/>
            <w:r w:rsidRPr="00E43317">
              <w:rPr>
                <w:lang w:val="en-CA"/>
              </w:rPr>
              <w:t>struct</w:t>
            </w:r>
            <w:proofErr w:type="spellEnd"/>
            <w:r w:rsidRPr="00E43317">
              <w:rPr>
                <w:lang w:val="en-CA"/>
              </w:rPr>
              <w:t>(</w:t>
            </w:r>
            <w:proofErr w:type="gramEnd"/>
            <w:r w:rsidRPr="00E43317">
              <w:rPr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B8CB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4C187E9E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4A7E" w14:textId="77777777" w:rsidR="00E43317" w:rsidRPr="00E43317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7A52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7A05E813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3A4" w14:textId="77777777" w:rsidR="00E43317" w:rsidRPr="00E43317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682A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E43317" w:rsidRPr="00E5035F" w14:paraId="142B4760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126B" w14:textId="77777777" w:rsidR="00E43317" w:rsidRPr="00E43317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proofErr w:type="gramStart"/>
            <w:r w:rsidRPr="00E43317">
              <w:rPr>
                <w:lang w:val="en-CA"/>
              </w:rPr>
              <w:t xml:space="preserve">for( </w:t>
            </w:r>
            <w:proofErr w:type="spellStart"/>
            <w:r w:rsidRPr="00E43317">
              <w:rPr>
                <w:lang w:val="en-CA"/>
              </w:rPr>
              <w:t>i</w:t>
            </w:r>
            <w:proofErr w:type="spellEnd"/>
            <w:proofErr w:type="gramEnd"/>
            <w:r w:rsidRPr="00E43317">
              <w:rPr>
                <w:lang w:val="en-CA"/>
              </w:rPr>
              <w:t xml:space="preserve"> = 0; </w:t>
            </w:r>
            <w:proofErr w:type="spellStart"/>
            <w:r w:rsidRPr="00E43317">
              <w:rPr>
                <w:lang w:val="en-CA"/>
              </w:rPr>
              <w:t>i</w:t>
            </w:r>
            <w:proofErr w:type="spellEnd"/>
            <w:r w:rsidRPr="00E43317">
              <w:rPr>
                <w:lang w:val="en-CA"/>
              </w:rPr>
              <w:t xml:space="preserve">  &lt;=  num_tile_groups_in_pic_minus1; </w:t>
            </w:r>
            <w:proofErr w:type="spellStart"/>
            <w:r w:rsidRPr="00E43317">
              <w:rPr>
                <w:lang w:val="en-CA"/>
              </w:rPr>
              <w:t>i</w:t>
            </w:r>
            <w:proofErr w:type="spellEnd"/>
            <w:r w:rsidRPr="00E43317">
              <w:rPr>
                <w:lang w:val="en-CA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3E8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513B0CB5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FB46" w14:textId="77777777" w:rsidR="00E43317" w:rsidRPr="00E43317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proofErr w:type="gramStart"/>
            <w:r w:rsidRPr="00E43317">
              <w:rPr>
                <w:lang w:val="en-CA"/>
              </w:rPr>
              <w:t xml:space="preserve">if( </w:t>
            </w:r>
            <w:proofErr w:type="spellStart"/>
            <w:r w:rsidRPr="00E43317">
              <w:rPr>
                <w:lang w:val="en-CA"/>
              </w:rPr>
              <w:t>i</w:t>
            </w:r>
            <w:proofErr w:type="spellEnd"/>
            <w:proofErr w:type="gramEnd"/>
            <w:r w:rsidRPr="00E43317">
              <w:rPr>
                <w:lang w:val="en-CA"/>
              </w:rPr>
              <w:t xml:space="preserve">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9E9F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44261AF4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5883" w14:textId="7A98F673" w:rsidR="00E43317" w:rsidRPr="00E43317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proofErr w:type="spellStart"/>
            <w:r w:rsidRPr="00E43317">
              <w:rPr>
                <w:b/>
                <w:lang w:val="en-CA"/>
              </w:rPr>
              <w:t>top_left_ctu_</w:t>
            </w:r>
            <w:proofErr w:type="gramStart"/>
            <w:r w:rsidRPr="00E43317">
              <w:rPr>
                <w:b/>
                <w:lang w:val="en-CA"/>
              </w:rPr>
              <w:t>idx</w:t>
            </w:r>
            <w:proofErr w:type="spellEnd"/>
            <w:r w:rsidRPr="00E43317">
              <w:rPr>
                <w:lang w:val="en-CA"/>
              </w:rPr>
              <w:t>[</w:t>
            </w:r>
            <w:proofErr w:type="gramEnd"/>
            <w:r w:rsidRPr="00E43317">
              <w:rPr>
                <w:lang w:val="en-CA"/>
              </w:rPr>
              <w:t> </w:t>
            </w:r>
            <w:proofErr w:type="spellStart"/>
            <w:r w:rsidRPr="00E43317">
              <w:rPr>
                <w:lang w:val="en-CA"/>
              </w:rPr>
              <w:t>i</w:t>
            </w:r>
            <w:proofErr w:type="spellEnd"/>
            <w:r w:rsidRPr="00E43317">
              <w:rPr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4D9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u(v)</w:t>
            </w:r>
          </w:p>
        </w:tc>
      </w:tr>
      <w:tr w:rsidR="00E43317" w:rsidRPr="00E5035F" w14:paraId="46120413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DF7B" w14:textId="593390B0" w:rsidR="00E43317" w:rsidRPr="00E43317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r w:rsidRPr="00E43317">
              <w:rPr>
                <w:lang w:val="en-CA"/>
              </w:rPr>
              <w:tab/>
            </w:r>
            <w:proofErr w:type="spellStart"/>
            <w:r w:rsidRPr="00E43317">
              <w:rPr>
                <w:b/>
                <w:lang w:val="en-CA"/>
              </w:rPr>
              <w:t>bottom_right_ctu_</w:t>
            </w:r>
            <w:proofErr w:type="gramStart"/>
            <w:r w:rsidRPr="00E43317">
              <w:rPr>
                <w:b/>
                <w:lang w:val="en-CA"/>
              </w:rPr>
              <w:t>idx</w:t>
            </w:r>
            <w:proofErr w:type="spellEnd"/>
            <w:r w:rsidRPr="00E43317">
              <w:rPr>
                <w:lang w:val="en-CA"/>
              </w:rPr>
              <w:t>[</w:t>
            </w:r>
            <w:proofErr w:type="gramEnd"/>
            <w:r w:rsidRPr="00E43317">
              <w:rPr>
                <w:lang w:val="en-CA"/>
              </w:rPr>
              <w:t> </w:t>
            </w:r>
            <w:proofErr w:type="spellStart"/>
            <w:r w:rsidRPr="00E43317">
              <w:rPr>
                <w:lang w:val="en-CA"/>
              </w:rPr>
              <w:t>i</w:t>
            </w:r>
            <w:proofErr w:type="spellEnd"/>
            <w:r w:rsidRPr="00E43317">
              <w:rPr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272E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u(v)</w:t>
            </w:r>
          </w:p>
        </w:tc>
      </w:tr>
      <w:tr w:rsidR="00E43317" w:rsidRPr="00E5035F" w14:paraId="5DBADB22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A1D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E5035F"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2E1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76481DB1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66F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D6C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354E9690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F7C0" w14:textId="77777777" w:rsidR="00E43317" w:rsidRPr="000E509E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spellStart"/>
            <w:r w:rsidRPr="000E509E">
              <w:rPr>
                <w:b/>
                <w:lang w:val="en-CA"/>
              </w:rPr>
              <w:t>loop_filter_across_tiles_enabled_flag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62AF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E43317" w:rsidRPr="00E5035F" w14:paraId="50A3E0D3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D4A0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if( </w:t>
            </w:r>
            <w:proofErr w:type="spellStart"/>
            <w:r w:rsidRPr="00E5035F">
              <w:rPr>
                <w:lang w:val="en-CA"/>
              </w:rPr>
              <w:t>loop</w:t>
            </w:r>
            <w:proofErr w:type="gramEnd"/>
            <w:r w:rsidRPr="00E5035F">
              <w:rPr>
                <w:lang w:val="en-CA"/>
              </w:rPr>
              <w:t>_filter_across_tiles_enabled_flag</w:t>
            </w:r>
            <w:proofErr w:type="spellEnd"/>
            <w:r w:rsidRPr="00E5035F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CE72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39C1287D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F0B2" w14:textId="77777777" w:rsidR="00E43317" w:rsidRPr="000E509E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lastRenderedPageBreak/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spellStart"/>
            <w:r w:rsidRPr="000E509E">
              <w:rPr>
                <w:b/>
                <w:lang w:val="en-CA"/>
              </w:rPr>
              <w:t>loop_filter_across_tile_groups_enabled_flag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A1AD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E43317" w:rsidRPr="00E5035F" w14:paraId="50AF546F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178E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7BBF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28FB9642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FE83" w14:textId="77777777" w:rsidR="00E43317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>
              <w:rPr>
                <w:lang w:val="en-CA"/>
              </w:rPr>
              <w:tab/>
              <w:t xml:space="preserve">if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 w:rsidRPr="000E509E">
              <w:rPr>
                <w:lang w:val="en-CA"/>
              </w:rPr>
              <w:t>rect</w:t>
            </w:r>
            <w:proofErr w:type="gramEnd"/>
            <w:r w:rsidRPr="000E509E">
              <w:rPr>
                <w:lang w:val="en-CA"/>
              </w:rPr>
              <w:t>_tile_group_flag</w:t>
            </w:r>
            <w:proofErr w:type="spellEnd"/>
            <w:r w:rsidRPr="000E509E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DFC6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6DF833F1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7F5" w14:textId="77777777" w:rsidR="00E43317" w:rsidRPr="000E509E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spellStart"/>
            <w:r w:rsidRPr="000E509E">
              <w:rPr>
                <w:b/>
                <w:lang w:val="en-CA"/>
              </w:rPr>
              <w:t>signalled_tile_group_id_flag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4DF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E43317" w:rsidRPr="00E5035F" w14:paraId="20766F29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A8F2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if( </w:t>
            </w:r>
            <w:proofErr w:type="spellStart"/>
            <w:r w:rsidRPr="00E5035F">
              <w:rPr>
                <w:lang w:val="en-CA"/>
              </w:rPr>
              <w:t>signalled</w:t>
            </w:r>
            <w:proofErr w:type="gramEnd"/>
            <w:r w:rsidRPr="00E5035F">
              <w:rPr>
                <w:lang w:val="en-CA"/>
              </w:rPr>
              <w:t>_tile_group_id_flag</w:t>
            </w:r>
            <w:proofErr w:type="spellEnd"/>
            <w:r w:rsidRPr="00E5035F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4A9E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1888B1D0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309D" w14:textId="77777777" w:rsidR="00E43317" w:rsidRPr="000E509E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0E509E">
              <w:rPr>
                <w:b/>
                <w:lang w:val="en-CA"/>
              </w:rPr>
              <w:t>signalled_tile_group_id_length_minus1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421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E43317" w:rsidRPr="00E5035F" w14:paraId="3F43954C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3AB9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for(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proofErr w:type="gramEnd"/>
            <w:r w:rsidRPr="00E5035F">
              <w:rPr>
                <w:lang w:val="en-CA"/>
              </w:rPr>
              <w:t xml:space="preserve"> = 0;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 xml:space="preserve">  &lt;=  num_tile_groups_in_pic_minus1;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B3F5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38054BED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4F8A" w14:textId="77777777" w:rsidR="00E43317" w:rsidRPr="000E509E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spellStart"/>
            <w:r w:rsidRPr="000E509E">
              <w:rPr>
                <w:b/>
                <w:lang w:val="en-CA"/>
              </w:rPr>
              <w:t>tile_group_</w:t>
            </w:r>
            <w:proofErr w:type="gramStart"/>
            <w:r w:rsidRPr="000E509E">
              <w:rPr>
                <w:b/>
                <w:lang w:val="en-CA"/>
              </w:rPr>
              <w:t>id</w:t>
            </w:r>
            <w:proofErr w:type="spellEnd"/>
            <w:r w:rsidRPr="000E509E">
              <w:rPr>
                <w:b/>
                <w:lang w:val="en-CA"/>
              </w:rPr>
              <w:t>[</w:t>
            </w:r>
            <w:proofErr w:type="gramEnd"/>
            <w:r w:rsidRPr="000E509E">
              <w:rPr>
                <w:b/>
                <w:lang w:val="en-CA"/>
              </w:rPr>
              <w:t> </w:t>
            </w:r>
            <w:proofErr w:type="spellStart"/>
            <w:r w:rsidRPr="000E509E">
              <w:rPr>
                <w:b/>
                <w:lang w:val="en-CA"/>
              </w:rPr>
              <w:t>i</w:t>
            </w:r>
            <w:proofErr w:type="spellEnd"/>
            <w:r w:rsidRPr="000E509E">
              <w:rPr>
                <w:b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2D2F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u(v)</w:t>
            </w:r>
          </w:p>
        </w:tc>
      </w:tr>
      <w:tr w:rsidR="00E43317" w:rsidRPr="00E5035F" w14:paraId="6F42D716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37F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4529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2FE84559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63F" w14:textId="16AF46F4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 w:rsidRPr="00E43317">
              <w:rPr>
                <w:highlight w:val="cyan"/>
                <w:lang w:val="en-CA"/>
              </w:rPr>
              <w:t xml:space="preserve">for( </w:t>
            </w:r>
            <w:proofErr w:type="spellStart"/>
            <w:r w:rsidRPr="00E43317">
              <w:rPr>
                <w:highlight w:val="cyan"/>
                <w:lang w:val="en-CA"/>
              </w:rPr>
              <w:t>i</w:t>
            </w:r>
            <w:proofErr w:type="spellEnd"/>
            <w:proofErr w:type="gramEnd"/>
            <w:r w:rsidRPr="00E43317">
              <w:rPr>
                <w:highlight w:val="cyan"/>
                <w:lang w:val="en-CA"/>
              </w:rPr>
              <w:t xml:space="preserve"> = 0; </w:t>
            </w:r>
            <w:proofErr w:type="spellStart"/>
            <w:r w:rsidRPr="00E43317">
              <w:rPr>
                <w:highlight w:val="cyan"/>
                <w:lang w:val="en-CA"/>
              </w:rPr>
              <w:t>i</w:t>
            </w:r>
            <w:proofErr w:type="spellEnd"/>
            <w:r w:rsidRPr="00E43317">
              <w:rPr>
                <w:highlight w:val="cyan"/>
                <w:lang w:val="en-CA"/>
              </w:rPr>
              <w:t xml:space="preserve">  &lt;=  num_tile_groups_in_pic_minus1; </w:t>
            </w:r>
            <w:proofErr w:type="spellStart"/>
            <w:r w:rsidRPr="00E43317">
              <w:rPr>
                <w:highlight w:val="cyan"/>
                <w:lang w:val="en-CA"/>
              </w:rPr>
              <w:t>i</w:t>
            </w:r>
            <w:proofErr w:type="spellEnd"/>
            <w:r w:rsidRPr="00E43317">
              <w:rPr>
                <w:highlight w:val="cyan"/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0010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41130581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1CA1" w14:textId="16F68B2D" w:rsidR="00E43317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E43317">
              <w:rPr>
                <w:color w:val="FF0000"/>
                <w:highlight w:val="cyan"/>
                <w:lang w:val="en-CA"/>
              </w:rPr>
              <w:t>tile_partitioning_</w:t>
            </w:r>
            <w:proofErr w:type="gramStart"/>
            <w:r w:rsidRPr="00E43317">
              <w:rPr>
                <w:color w:val="FF0000"/>
                <w:highlight w:val="cyan"/>
                <w:lang w:val="en-CA"/>
              </w:rPr>
              <w:t>struct</w:t>
            </w:r>
            <w:proofErr w:type="spellEnd"/>
            <w:r w:rsidRPr="00E43317">
              <w:rPr>
                <w:color w:val="FF0000"/>
                <w:highlight w:val="cyan"/>
                <w:lang w:val="en-CA"/>
              </w:rPr>
              <w:t>( )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FFE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74D3E938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52BD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538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74A59473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0E7F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  <w:t>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C913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  <w:tr w:rsidR="00E43317" w:rsidRPr="00E5035F" w14:paraId="7C6580D4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EE1D" w14:textId="77777777" w:rsidR="00E43317" w:rsidRPr="00E5035F" w:rsidRDefault="00E43317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80D0" w14:textId="77777777" w:rsidR="00E43317" w:rsidRPr="00E5035F" w:rsidRDefault="00E43317" w:rsidP="00A11755">
            <w:pPr>
              <w:spacing w:before="0" w:after="60"/>
              <w:rPr>
                <w:lang w:val="en-CA"/>
              </w:rPr>
            </w:pPr>
          </w:p>
        </w:tc>
      </w:tr>
    </w:tbl>
    <w:p w14:paraId="7549DDE7" w14:textId="77777777" w:rsidR="00B56615" w:rsidRPr="00E5035F" w:rsidRDefault="00B56615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6BED864D" w14:textId="7EDB0443" w:rsidR="00952AEC" w:rsidRPr="00E5035F" w:rsidRDefault="00952AEC" w:rsidP="00952AEC">
      <w:pPr>
        <w:pStyle w:val="Heading2"/>
      </w:pPr>
      <w:r w:rsidRPr="00E5035F">
        <w:t>Tile group header</w:t>
      </w:r>
    </w:p>
    <w:p w14:paraId="3E7F194A" w14:textId="73D07844" w:rsidR="00091C10" w:rsidRPr="00E5035F" w:rsidRDefault="000E781E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E5035F">
        <w:t>The tile group til</w:t>
      </w:r>
      <w:r w:rsidR="00502D5A">
        <w:t>e partitioning</w:t>
      </w:r>
      <w:r w:rsidRPr="00E5035F">
        <w:t xml:space="preserve"> can be</w:t>
      </w:r>
      <w:r w:rsidR="007125EA" w:rsidRPr="00E5035F">
        <w:t xml:space="preserve"> </w:t>
      </w:r>
      <w:r w:rsidRPr="00E5035F">
        <w:t>signaled</w:t>
      </w:r>
      <w:r w:rsidR="007125EA" w:rsidRPr="00E5035F">
        <w:t xml:space="preserve"> </w:t>
      </w:r>
      <w:r w:rsidR="002C5DE5" w:rsidRPr="00E5035F">
        <w:t>at tile group header</w:t>
      </w:r>
      <w:r w:rsidR="00261E47" w:rsidRPr="00E5035F">
        <w:t xml:space="preserve"> to</w:t>
      </w:r>
      <w:r w:rsidR="002C5DE5" w:rsidRPr="00E5035F">
        <w:t xml:space="preserve"> make each tile group a self-contained </w:t>
      </w:r>
      <w:r w:rsidR="00D219FB" w:rsidRPr="00E5035F">
        <w:t>entity</w:t>
      </w:r>
      <w:r w:rsidR="00261E47" w:rsidRPr="00E5035F">
        <w:t xml:space="preserve">. Such </w:t>
      </w:r>
      <w:r w:rsidRPr="00E5035F">
        <w:t>signaling</w:t>
      </w:r>
      <w:r w:rsidR="002C5DE5" w:rsidRPr="00E5035F">
        <w:t xml:space="preserve"> simplif</w:t>
      </w:r>
      <w:r w:rsidRPr="00E5035F">
        <w:t>ies</w:t>
      </w:r>
      <w:r w:rsidR="002C5DE5" w:rsidRPr="00E5035F">
        <w:t xml:space="preserve"> the </w:t>
      </w:r>
      <w:r w:rsidRPr="00E5035F">
        <w:t>sub-picture</w:t>
      </w:r>
      <w:r w:rsidR="00261E47" w:rsidRPr="00E5035F">
        <w:t xml:space="preserve"> </w:t>
      </w:r>
      <w:r w:rsidR="002C5DE5" w:rsidRPr="00E5035F">
        <w:t>sub-bitstream extraction and reposition process</w:t>
      </w:r>
      <w:r w:rsidRPr="00E5035F">
        <w:t xml:space="preserve"> since PPS referred by the new formed </w:t>
      </w:r>
      <w:r w:rsidR="00C958D5" w:rsidRPr="00E5035F">
        <w:t xml:space="preserve">picture </w:t>
      </w:r>
      <w:r w:rsidRPr="00E5035F">
        <w:t xml:space="preserve">does not </w:t>
      </w:r>
      <w:r w:rsidR="00C958D5" w:rsidRPr="00E5035F">
        <w:t>have to signal each sub-picture’s tile partitioning</w:t>
      </w:r>
      <w:r w:rsidR="002C5DE5" w:rsidRPr="00E5035F">
        <w:t>.</w:t>
      </w:r>
      <w:r w:rsidR="007125EA" w:rsidRPr="00E5035F">
        <w:t xml:space="preserve"> The proposed </w:t>
      </w:r>
      <w:r w:rsidR="00C958D5" w:rsidRPr="00E5035F">
        <w:t xml:space="preserve">tile group </w:t>
      </w:r>
      <w:r w:rsidR="00502D5A">
        <w:t>tile partitioning</w:t>
      </w:r>
      <w:r w:rsidR="00C958D5" w:rsidRPr="00E5035F">
        <w:t xml:space="preserve"> signaling</w:t>
      </w:r>
      <w:r w:rsidR="007125EA" w:rsidRPr="00E5035F">
        <w:t xml:space="preserve"> </w:t>
      </w:r>
      <w:r w:rsidR="00261E47" w:rsidRPr="00E5035F">
        <w:t>is</w:t>
      </w:r>
      <w:r w:rsidR="007125EA" w:rsidRPr="00E5035F">
        <w:t xml:space="preserve"> shown in </w:t>
      </w:r>
      <w:r w:rsidR="007125EA" w:rsidRPr="00E5035F">
        <w:fldChar w:fldCharType="begin"/>
      </w:r>
      <w:r w:rsidR="007125EA" w:rsidRPr="00E5035F">
        <w:instrText xml:space="preserve"> REF _Ref531868952 \h </w:instrText>
      </w:r>
      <w:r w:rsidR="00E5035F">
        <w:instrText xml:space="preserve"> \* MERGEFORMAT </w:instrText>
      </w:r>
      <w:r w:rsidR="007125EA" w:rsidRPr="00E5035F">
        <w:fldChar w:fldCharType="separate"/>
      </w:r>
      <w:r w:rsidR="006E4947" w:rsidRPr="00E5035F">
        <w:t xml:space="preserve">Table </w:t>
      </w:r>
      <w:r w:rsidR="006E4947" w:rsidRPr="00E5035F">
        <w:rPr>
          <w:noProof/>
        </w:rPr>
        <w:t>4</w:t>
      </w:r>
      <w:r w:rsidR="007125EA" w:rsidRPr="00E5035F">
        <w:fldChar w:fldCharType="end"/>
      </w:r>
      <w:r w:rsidR="00434344" w:rsidRPr="00E5035F">
        <w:t xml:space="preserve"> </w:t>
      </w:r>
      <w:r w:rsidR="00434344" w:rsidRPr="00E5035F">
        <w:rPr>
          <w:lang w:val="en-CA"/>
        </w:rPr>
        <w:t xml:space="preserve">with changes highlighted in </w:t>
      </w:r>
      <w:r w:rsidR="00434344" w:rsidRPr="00E5035F">
        <w:rPr>
          <w:highlight w:val="cyan"/>
          <w:lang w:val="en-CA"/>
        </w:rPr>
        <w:t>turquoise</w:t>
      </w:r>
      <w:r w:rsidR="007125EA" w:rsidRPr="00E5035F">
        <w:t>.</w:t>
      </w:r>
    </w:p>
    <w:p w14:paraId="34E49B54" w14:textId="6D7CE1F6" w:rsidR="004D66DF" w:rsidRPr="00E5035F" w:rsidRDefault="004D66DF" w:rsidP="00D03F08">
      <w:pPr>
        <w:pStyle w:val="Caption"/>
      </w:pPr>
      <w:bookmarkStart w:id="41" w:name="_Ref531868952"/>
      <w:r w:rsidRPr="00E5035F">
        <w:t xml:space="preserve">Table </w:t>
      </w:r>
      <w:r w:rsidR="00A8081D" w:rsidRPr="00E5035F">
        <w:rPr>
          <w:noProof/>
        </w:rPr>
        <w:fldChar w:fldCharType="begin"/>
      </w:r>
      <w:r w:rsidR="00A8081D" w:rsidRPr="00E5035F">
        <w:rPr>
          <w:noProof/>
        </w:rPr>
        <w:instrText xml:space="preserve"> SEQ Table \* ARABIC </w:instrText>
      </w:r>
      <w:r w:rsidR="00A8081D" w:rsidRPr="00E5035F">
        <w:rPr>
          <w:noProof/>
        </w:rPr>
        <w:fldChar w:fldCharType="separate"/>
      </w:r>
      <w:r w:rsidR="006E4947" w:rsidRPr="00E5035F">
        <w:rPr>
          <w:noProof/>
        </w:rPr>
        <w:t>4</w:t>
      </w:r>
      <w:r w:rsidR="00A8081D" w:rsidRPr="00E5035F">
        <w:rPr>
          <w:noProof/>
        </w:rPr>
        <w:fldChar w:fldCharType="end"/>
      </w:r>
      <w:bookmarkEnd w:id="41"/>
      <w:r w:rsidR="00B077EA" w:rsidRPr="00E5035F">
        <w:t xml:space="preserve"> Tile g</w:t>
      </w:r>
      <w:r w:rsidRPr="00E5035F">
        <w:t xml:space="preserve">roup </w:t>
      </w:r>
      <w:r w:rsidR="00776856" w:rsidRPr="00E5035F">
        <w:t xml:space="preserve">tile partitioning signaling at </w:t>
      </w:r>
      <w:r w:rsidR="00B077EA" w:rsidRPr="00E5035F">
        <w:t>h</w:t>
      </w:r>
      <w:r w:rsidRPr="00E5035F">
        <w:t xml:space="preserve">eader </w:t>
      </w:r>
      <w:r w:rsidR="00B077EA" w:rsidRPr="00E5035F">
        <w:t>s</w:t>
      </w:r>
      <w:r w:rsidRPr="00E5035F">
        <w:t>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76856" w:rsidRPr="00E5035F" w14:paraId="33CBB7BA" w14:textId="77777777" w:rsidTr="0068715A">
        <w:trPr>
          <w:cantSplit/>
          <w:jc w:val="center"/>
        </w:trPr>
        <w:tc>
          <w:tcPr>
            <w:tcW w:w="7920" w:type="dxa"/>
          </w:tcPr>
          <w:p w14:paraId="6B15D085" w14:textId="77777777" w:rsidR="00776856" w:rsidRPr="00E5035F" w:rsidRDefault="00776856" w:rsidP="0077685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noProof/>
                <w:sz w:val="20"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3EED61BF" w14:textId="77777777" w:rsidR="00776856" w:rsidRPr="00E5035F" w:rsidRDefault="00776856" w:rsidP="007768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76856" w:rsidRPr="00E5035F" w14:paraId="2B495ECA" w14:textId="77777777" w:rsidTr="0068715A">
        <w:trPr>
          <w:cantSplit/>
          <w:jc w:val="center"/>
        </w:trPr>
        <w:tc>
          <w:tcPr>
            <w:tcW w:w="7920" w:type="dxa"/>
          </w:tcPr>
          <w:p w14:paraId="29541E28" w14:textId="77777777" w:rsidR="00776856" w:rsidRPr="00E5035F" w:rsidRDefault="00776856" w:rsidP="0077685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E5035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5035F">
              <w:rPr>
                <w:rFonts w:eastAsia="Malgun Gothic"/>
                <w:b/>
                <w:noProof/>
                <w:sz w:val="20"/>
                <w:lang w:val="en-CA"/>
              </w:rPr>
              <w:t>tile_group_</w:t>
            </w:r>
            <w:r w:rsidRPr="00E5035F">
              <w:rPr>
                <w:rFonts w:eastAsia="Malgun Gothic"/>
                <w:b/>
                <w:bCs/>
                <w:noProof/>
                <w:sz w:val="20"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1B15B83B" w14:textId="77777777" w:rsidR="00776856" w:rsidRPr="00E5035F" w:rsidRDefault="00776856" w:rsidP="007768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76856" w:rsidRPr="00E5035F" w14:paraId="4087F700" w14:textId="77777777" w:rsidTr="0068715A">
        <w:trPr>
          <w:cantSplit/>
          <w:jc w:val="center"/>
        </w:trPr>
        <w:tc>
          <w:tcPr>
            <w:tcW w:w="7920" w:type="dxa"/>
          </w:tcPr>
          <w:p w14:paraId="38C63D6E" w14:textId="77777777" w:rsidR="00776856" w:rsidRPr="00E5035F" w:rsidRDefault="00776856" w:rsidP="0077685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noProof/>
                <w:sz w:val="20"/>
                <w:lang w:val="en-CA" w:eastAsia="ko-KR"/>
              </w:rPr>
              <w:tab/>
              <w:t>if( rect_tile_group_flag  | |  NumTilesInPic &gt; 1 )</w:t>
            </w:r>
          </w:p>
        </w:tc>
        <w:tc>
          <w:tcPr>
            <w:tcW w:w="1157" w:type="dxa"/>
          </w:tcPr>
          <w:p w14:paraId="282F7AD5" w14:textId="77777777" w:rsidR="00776856" w:rsidRPr="00E5035F" w:rsidRDefault="00776856" w:rsidP="007768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76856" w:rsidRPr="00E5035F" w14:paraId="23F2B882" w14:textId="77777777" w:rsidTr="0068715A">
        <w:trPr>
          <w:cantSplit/>
          <w:jc w:val="center"/>
        </w:trPr>
        <w:tc>
          <w:tcPr>
            <w:tcW w:w="7920" w:type="dxa"/>
          </w:tcPr>
          <w:p w14:paraId="3B1B88A0" w14:textId="77777777" w:rsidR="00776856" w:rsidRPr="00E5035F" w:rsidRDefault="00776856" w:rsidP="0077685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5035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5035F">
              <w:rPr>
                <w:rFonts w:eastAsia="Malgun Gothic"/>
                <w:b/>
                <w:noProof/>
                <w:sz w:val="20"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2A5542DC" w14:textId="77777777" w:rsidR="00776856" w:rsidRPr="00E5035F" w:rsidRDefault="00776856" w:rsidP="007768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776856" w:rsidRPr="00E5035F" w14:paraId="7F380A4B" w14:textId="77777777" w:rsidTr="0068715A">
        <w:trPr>
          <w:cantSplit/>
          <w:jc w:val="center"/>
        </w:trPr>
        <w:tc>
          <w:tcPr>
            <w:tcW w:w="7920" w:type="dxa"/>
          </w:tcPr>
          <w:p w14:paraId="319D0AC0" w14:textId="77777777" w:rsidR="00776856" w:rsidRPr="00E5035F" w:rsidRDefault="00776856" w:rsidP="0077685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E5035F">
              <w:rPr>
                <w:rFonts w:eastAsia="Malgun Gothic"/>
                <w:noProof/>
                <w:sz w:val="20"/>
                <w:lang w:val="en-CA" w:eastAsia="ko-KR"/>
              </w:rPr>
              <w:tab/>
              <w:t>if( !rect_tile_group_flag  &amp;&amp;  !single_tile_per_tile_group_flag )</w:t>
            </w:r>
          </w:p>
        </w:tc>
        <w:tc>
          <w:tcPr>
            <w:tcW w:w="1157" w:type="dxa"/>
          </w:tcPr>
          <w:p w14:paraId="70B23214" w14:textId="77777777" w:rsidR="00776856" w:rsidRPr="00E5035F" w:rsidRDefault="00776856" w:rsidP="007768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776856" w:rsidRPr="00E5035F" w14:paraId="12DAC05C" w14:textId="77777777" w:rsidTr="0068715A">
        <w:trPr>
          <w:cantSplit/>
          <w:jc w:val="center"/>
        </w:trPr>
        <w:tc>
          <w:tcPr>
            <w:tcW w:w="7920" w:type="dxa"/>
          </w:tcPr>
          <w:p w14:paraId="23EFE824" w14:textId="77777777" w:rsidR="00776856" w:rsidRPr="00E5035F" w:rsidRDefault="00776856" w:rsidP="0077685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E5035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5035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5035F">
              <w:rPr>
                <w:rFonts w:eastAsia="Malgun Gothic"/>
                <w:b/>
                <w:noProof/>
                <w:sz w:val="20"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45A98186" w14:textId="77777777" w:rsidR="00776856" w:rsidRPr="00E5035F" w:rsidRDefault="00776856" w:rsidP="007768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E5035F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776856" w:rsidRPr="00E5035F" w14:paraId="714C832C" w14:textId="77777777" w:rsidTr="0068715A">
        <w:trPr>
          <w:cantSplit/>
          <w:jc w:val="center"/>
        </w:trPr>
        <w:tc>
          <w:tcPr>
            <w:tcW w:w="7920" w:type="dxa"/>
          </w:tcPr>
          <w:p w14:paraId="595B73A1" w14:textId="5AC69212" w:rsidR="00776856" w:rsidRPr="00E5035F" w:rsidRDefault="00776856" w:rsidP="0077685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E5035F">
              <w:rPr>
                <w:rFonts w:eastAsia="Malgun Gothic"/>
                <w:noProof/>
                <w:sz w:val="20"/>
                <w:lang w:val="en-CA" w:eastAsia="ko-KR"/>
              </w:rPr>
              <w:tab/>
              <w:t>if( rect_tile_group_flag  &amp;&amp;  !single_tile_per_tile_group_flag )</w:t>
            </w:r>
          </w:p>
        </w:tc>
        <w:tc>
          <w:tcPr>
            <w:tcW w:w="1157" w:type="dxa"/>
          </w:tcPr>
          <w:p w14:paraId="246FD509" w14:textId="77777777" w:rsidR="00776856" w:rsidRPr="00E5035F" w:rsidRDefault="00776856" w:rsidP="007768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F33907" w:rsidRPr="00E5035F" w14:paraId="4C272A7D" w14:textId="77777777" w:rsidTr="0068715A">
        <w:trPr>
          <w:cantSplit/>
          <w:jc w:val="center"/>
        </w:trPr>
        <w:tc>
          <w:tcPr>
            <w:tcW w:w="7920" w:type="dxa"/>
          </w:tcPr>
          <w:p w14:paraId="4E83E989" w14:textId="4A4CD611" w:rsidR="00F33907" w:rsidRPr="00E5035F" w:rsidRDefault="00F33907" w:rsidP="0077685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E5035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5035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5035F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tile_partitioning_struct()</w:t>
            </w:r>
          </w:p>
        </w:tc>
        <w:tc>
          <w:tcPr>
            <w:tcW w:w="1157" w:type="dxa"/>
          </w:tcPr>
          <w:p w14:paraId="35A31346" w14:textId="77777777" w:rsidR="00F33907" w:rsidRPr="00E5035F" w:rsidRDefault="00F33907" w:rsidP="007768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776856" w:rsidRPr="00E5035F" w14:paraId="32A76EFD" w14:textId="77777777" w:rsidTr="0068715A">
        <w:trPr>
          <w:cantSplit/>
          <w:jc w:val="center"/>
        </w:trPr>
        <w:tc>
          <w:tcPr>
            <w:tcW w:w="7920" w:type="dxa"/>
          </w:tcPr>
          <w:p w14:paraId="6D123241" w14:textId="3C9288E2" w:rsidR="00776856" w:rsidRPr="00E5035F" w:rsidRDefault="00776856" w:rsidP="0077685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noProof/>
                <w:sz w:val="20"/>
                <w:lang w:val="en-CA"/>
              </w:rPr>
              <w:tab/>
            </w:r>
            <w:r w:rsidR="00D726CB" w:rsidRPr="00E5035F">
              <w:rPr>
                <w:rFonts w:eastAsia="Malgun Gothic"/>
                <w:bCs/>
                <w:noProof/>
                <w:sz w:val="20"/>
                <w:lang w:val="en-CA"/>
              </w:rPr>
              <w:t>….</w:t>
            </w:r>
          </w:p>
        </w:tc>
        <w:tc>
          <w:tcPr>
            <w:tcW w:w="1157" w:type="dxa"/>
          </w:tcPr>
          <w:p w14:paraId="6E1EE797" w14:textId="1F94748E" w:rsidR="00776856" w:rsidRPr="00E5035F" w:rsidRDefault="00776856" w:rsidP="007768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76856" w:rsidRPr="00E5035F" w14:paraId="4BD88B1C" w14:textId="77777777" w:rsidTr="0068715A">
        <w:trPr>
          <w:cantSplit/>
          <w:jc w:val="center"/>
        </w:trPr>
        <w:tc>
          <w:tcPr>
            <w:tcW w:w="7920" w:type="dxa"/>
          </w:tcPr>
          <w:p w14:paraId="5C599F5F" w14:textId="75B5D8F2" w:rsidR="00776856" w:rsidRPr="00E5035F" w:rsidRDefault="00D726CB" w:rsidP="0077685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7543F9F1" w14:textId="5C9A1E97" w:rsidR="00776856" w:rsidRPr="00E5035F" w:rsidRDefault="00776856" w:rsidP="007768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26004B02" w14:textId="02B30588" w:rsidR="00952AEC" w:rsidRPr="00E5035F" w:rsidRDefault="00952AEC" w:rsidP="00952AEC">
      <w:pPr>
        <w:pStyle w:val="Heading2"/>
      </w:pPr>
      <w:r w:rsidRPr="00E5035F">
        <w:t>Sub-picture parameter set</w:t>
      </w:r>
    </w:p>
    <w:p w14:paraId="1F0F3897" w14:textId="295FB25B" w:rsidR="00776856" w:rsidRPr="00E5035F" w:rsidRDefault="00D03629" w:rsidP="00776856">
      <w:r w:rsidRPr="00E5035F">
        <w:t xml:space="preserve">As multiple tile group may share the same tile partitioning, and the tile partitioning of a tile group may be kept the same during a CVS. A new parameter set, </w:t>
      </w:r>
      <w:r w:rsidR="00CD1D13" w:rsidRPr="00E5035F">
        <w:t>S</w:t>
      </w:r>
      <w:r w:rsidRPr="00E5035F">
        <w:t>ub-picture parameter set</w:t>
      </w:r>
      <w:r w:rsidR="00CD1D13" w:rsidRPr="00E5035F">
        <w:t xml:space="preserve"> (SPPS)</w:t>
      </w:r>
      <w:r w:rsidRPr="00E5035F">
        <w:t xml:space="preserve"> proposed </w:t>
      </w:r>
      <w:r w:rsidR="00FA3661">
        <w:t>in JVET-N0099, can be used to</w:t>
      </w:r>
      <w:r w:rsidRPr="00E5035F">
        <w:t xml:space="preserve"> carry tile partitioning syntax elements to reduce the overhead.</w:t>
      </w:r>
    </w:p>
    <w:p w14:paraId="73940948" w14:textId="0BC3877C" w:rsidR="00AB3221" w:rsidRPr="00E5035F" w:rsidRDefault="00AB3221" w:rsidP="00AB3221">
      <w:pPr>
        <w:pStyle w:val="Caption"/>
      </w:pPr>
      <w:r w:rsidRPr="00E5035F">
        <w:t xml:space="preserve">Table </w:t>
      </w:r>
      <w:r w:rsidRPr="00E5035F">
        <w:rPr>
          <w:noProof/>
        </w:rPr>
        <w:fldChar w:fldCharType="begin"/>
      </w:r>
      <w:r w:rsidRPr="00E5035F">
        <w:rPr>
          <w:noProof/>
        </w:rPr>
        <w:instrText xml:space="preserve"> SEQ Table \* ARABIC </w:instrText>
      </w:r>
      <w:r w:rsidRPr="00E5035F">
        <w:rPr>
          <w:noProof/>
        </w:rPr>
        <w:fldChar w:fldCharType="separate"/>
      </w:r>
      <w:r w:rsidR="006E4947" w:rsidRPr="00E5035F">
        <w:rPr>
          <w:noProof/>
        </w:rPr>
        <w:t>5</w:t>
      </w:r>
      <w:r w:rsidRPr="00E5035F">
        <w:rPr>
          <w:noProof/>
        </w:rPr>
        <w:fldChar w:fldCharType="end"/>
      </w:r>
      <w:r w:rsidRPr="00E5035F">
        <w:t xml:space="preserve"> Proposed sub-picture parameter set</w:t>
      </w:r>
      <w:r w:rsidR="00FE20E8" w:rsidRPr="00E5035F">
        <w:t xml:space="preserve">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B3221" w:rsidRPr="00E5035F" w14:paraId="70037794" w14:textId="77777777" w:rsidTr="0068715A">
        <w:trPr>
          <w:cantSplit/>
          <w:jc w:val="center"/>
        </w:trPr>
        <w:tc>
          <w:tcPr>
            <w:tcW w:w="7920" w:type="dxa"/>
          </w:tcPr>
          <w:p w14:paraId="113508B1" w14:textId="72BAB19D" w:rsidR="00AB3221" w:rsidRPr="00E5035F" w:rsidRDefault="00E55047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noProof/>
                <w:lang w:val="en-CA"/>
              </w:rPr>
              <w:t>sub_pic_parameter_set_rbsp( ) {</w:t>
            </w:r>
          </w:p>
        </w:tc>
        <w:tc>
          <w:tcPr>
            <w:tcW w:w="1157" w:type="dxa"/>
          </w:tcPr>
          <w:p w14:paraId="3A9B39C1" w14:textId="77777777" w:rsidR="00AB3221" w:rsidRPr="00E5035F" w:rsidRDefault="00AB3221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B3221" w:rsidRPr="00E5035F" w14:paraId="7102091C" w14:textId="77777777" w:rsidTr="0068715A">
        <w:trPr>
          <w:cantSplit/>
          <w:jc w:val="center"/>
        </w:trPr>
        <w:tc>
          <w:tcPr>
            <w:tcW w:w="7920" w:type="dxa"/>
          </w:tcPr>
          <w:p w14:paraId="500F5A22" w14:textId="3EECF28C" w:rsidR="00AB3221" w:rsidRPr="003D13E0" w:rsidRDefault="00AB3221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3D13E0">
              <w:rPr>
                <w:rFonts w:eastAsia="Malgun Gothic"/>
                <w:noProof/>
                <w:szCs w:val="22"/>
                <w:lang w:val="en-CA"/>
              </w:rPr>
              <w:tab/>
            </w:r>
            <w:r w:rsidR="00E55047" w:rsidRPr="003D13E0">
              <w:rPr>
                <w:b/>
                <w:bCs/>
                <w:noProof/>
                <w:szCs w:val="22"/>
                <w:lang w:val="en-CA"/>
              </w:rPr>
              <w:t>spps_</w:t>
            </w:r>
            <w:r w:rsidR="00D13CA5" w:rsidRPr="003D13E0">
              <w:rPr>
                <w:b/>
                <w:bCs/>
                <w:noProof/>
                <w:szCs w:val="22"/>
                <w:lang w:val="en-CA"/>
              </w:rPr>
              <w:t>sub</w:t>
            </w:r>
            <w:r w:rsidR="00E55047" w:rsidRPr="003D13E0">
              <w:rPr>
                <w:b/>
                <w:bCs/>
                <w:noProof/>
                <w:szCs w:val="22"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78019D72" w14:textId="77777777" w:rsidR="00AB3221" w:rsidRPr="00E5035F" w:rsidRDefault="00AB3221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13CA5" w:rsidRPr="00E5035F" w14:paraId="67786CEE" w14:textId="77777777" w:rsidTr="0068715A">
        <w:trPr>
          <w:cantSplit/>
          <w:jc w:val="center"/>
        </w:trPr>
        <w:tc>
          <w:tcPr>
            <w:tcW w:w="7920" w:type="dxa"/>
          </w:tcPr>
          <w:p w14:paraId="267B6712" w14:textId="7ABF826F" w:rsidR="00D13CA5" w:rsidRPr="003D13E0" w:rsidRDefault="003D13E0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3D13E0">
              <w:rPr>
                <w:rFonts w:eastAsia="Malgun Gothic"/>
                <w:noProof/>
                <w:szCs w:val="22"/>
                <w:lang w:val="en-CA"/>
              </w:rPr>
              <w:tab/>
            </w:r>
            <w:r w:rsidRPr="003D13E0">
              <w:rPr>
                <w:b/>
                <w:bCs/>
                <w:noProof/>
                <w:szCs w:val="22"/>
                <w:lang w:val="en-CA"/>
              </w:rPr>
              <w:t>spps_pic_parameter_set_id</w:t>
            </w:r>
          </w:p>
        </w:tc>
        <w:tc>
          <w:tcPr>
            <w:tcW w:w="1157" w:type="dxa"/>
          </w:tcPr>
          <w:p w14:paraId="672DEA0A" w14:textId="68619C60" w:rsidR="00D13CA5" w:rsidRPr="00E5035F" w:rsidRDefault="003D13E0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40423D" w:rsidRPr="00E5035F" w14:paraId="41FDF8D1" w14:textId="77777777" w:rsidTr="0068715A">
        <w:trPr>
          <w:cantSplit/>
          <w:jc w:val="center"/>
        </w:trPr>
        <w:tc>
          <w:tcPr>
            <w:tcW w:w="7920" w:type="dxa"/>
          </w:tcPr>
          <w:p w14:paraId="121DC286" w14:textId="1294FCB5" w:rsidR="0040423D" w:rsidRPr="003D13E0" w:rsidRDefault="0040423D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3D13E0">
              <w:rPr>
                <w:rFonts w:eastAsia="Malgun Gothic"/>
                <w:noProof/>
                <w:szCs w:val="22"/>
                <w:lang w:val="en-CA"/>
              </w:rPr>
              <w:tab/>
            </w:r>
            <w:r w:rsidRPr="003D13E0">
              <w:rPr>
                <w:b/>
                <w:bCs/>
                <w:noProof/>
                <w:szCs w:val="22"/>
                <w:highlight w:val="cyan"/>
                <w:lang w:val="en-CA"/>
              </w:rPr>
              <w:t>tile_partitioning_present_flag</w:t>
            </w:r>
          </w:p>
        </w:tc>
        <w:tc>
          <w:tcPr>
            <w:tcW w:w="1157" w:type="dxa"/>
          </w:tcPr>
          <w:p w14:paraId="1ABC39B1" w14:textId="140A9074" w:rsidR="0040423D" w:rsidRPr="00E5035F" w:rsidRDefault="007749B6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40423D" w:rsidRPr="00E5035F" w14:paraId="7005156C" w14:textId="77777777" w:rsidTr="0068715A">
        <w:trPr>
          <w:cantSplit/>
          <w:jc w:val="center"/>
        </w:trPr>
        <w:tc>
          <w:tcPr>
            <w:tcW w:w="7920" w:type="dxa"/>
          </w:tcPr>
          <w:p w14:paraId="0CB27810" w14:textId="16B0CAAB" w:rsidR="0040423D" w:rsidRPr="003D13E0" w:rsidRDefault="0040423D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3D13E0">
              <w:rPr>
                <w:rFonts w:eastAsia="Malgun Gothic"/>
                <w:noProof/>
                <w:szCs w:val="22"/>
                <w:lang w:val="en-CA"/>
              </w:rPr>
              <w:tab/>
            </w:r>
            <w:r w:rsidRPr="003D13E0">
              <w:rPr>
                <w:rFonts w:eastAsia="Malgun Gothic"/>
                <w:noProof/>
                <w:szCs w:val="22"/>
                <w:highlight w:val="cyan"/>
                <w:lang w:val="en-CA"/>
              </w:rPr>
              <w:t>if (tile_partitioning_present_flag)</w:t>
            </w:r>
          </w:p>
        </w:tc>
        <w:tc>
          <w:tcPr>
            <w:tcW w:w="1157" w:type="dxa"/>
          </w:tcPr>
          <w:p w14:paraId="35B4B15D" w14:textId="77777777" w:rsidR="0040423D" w:rsidRPr="00E5035F" w:rsidRDefault="0040423D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AB3221" w:rsidRPr="00E5035F" w14:paraId="351640F6" w14:textId="77777777" w:rsidTr="0068715A">
        <w:trPr>
          <w:cantSplit/>
          <w:jc w:val="center"/>
        </w:trPr>
        <w:tc>
          <w:tcPr>
            <w:tcW w:w="7920" w:type="dxa"/>
          </w:tcPr>
          <w:p w14:paraId="64400E55" w14:textId="3AFBFDEA" w:rsidR="00AB3221" w:rsidRPr="003D13E0" w:rsidRDefault="0040423D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3D13E0">
              <w:rPr>
                <w:rFonts w:eastAsia="Malgun Gothic"/>
                <w:noProof/>
                <w:szCs w:val="22"/>
                <w:lang w:val="en-CA" w:eastAsia="ko-KR"/>
              </w:rPr>
              <w:lastRenderedPageBreak/>
              <w:tab/>
            </w:r>
            <w:r w:rsidR="003D13E0" w:rsidRPr="003D13E0">
              <w:rPr>
                <w:rFonts w:eastAsia="Malgun Gothic"/>
                <w:noProof/>
                <w:szCs w:val="22"/>
                <w:lang w:val="en-CA" w:eastAsia="ko-KR"/>
              </w:rPr>
              <w:tab/>
            </w:r>
            <w:r w:rsidR="00AB3221" w:rsidRPr="003D13E0">
              <w:rPr>
                <w:rFonts w:eastAsia="Malgun Gothic"/>
                <w:noProof/>
                <w:szCs w:val="22"/>
                <w:highlight w:val="cyan"/>
                <w:lang w:val="en-CA" w:eastAsia="ko-KR"/>
              </w:rPr>
              <w:t>tile_partitioning_struct()</w:t>
            </w:r>
          </w:p>
        </w:tc>
        <w:tc>
          <w:tcPr>
            <w:tcW w:w="1157" w:type="dxa"/>
          </w:tcPr>
          <w:p w14:paraId="0872BF01" w14:textId="77777777" w:rsidR="00AB3221" w:rsidRPr="00E5035F" w:rsidRDefault="00AB3221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3D13E0" w:rsidRPr="00E5035F" w14:paraId="6B606EB6" w14:textId="77777777" w:rsidTr="0068715A">
        <w:trPr>
          <w:cantSplit/>
          <w:jc w:val="center"/>
        </w:trPr>
        <w:tc>
          <w:tcPr>
            <w:tcW w:w="7920" w:type="dxa"/>
          </w:tcPr>
          <w:p w14:paraId="2DC28088" w14:textId="3B41854F" w:rsidR="003D13E0" w:rsidRPr="00E5035F" w:rsidRDefault="003D13E0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 w:eastAsia="ko-KR"/>
              </w:rPr>
              <w:tab/>
              <w:t>….</w:t>
            </w:r>
          </w:p>
        </w:tc>
        <w:tc>
          <w:tcPr>
            <w:tcW w:w="1157" w:type="dxa"/>
          </w:tcPr>
          <w:p w14:paraId="19C9BCE5" w14:textId="77777777" w:rsidR="003D13E0" w:rsidRPr="00E5035F" w:rsidRDefault="003D13E0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AB3221" w:rsidRPr="00E5035F" w14:paraId="4D95F1BC" w14:textId="77777777" w:rsidTr="0068715A">
        <w:trPr>
          <w:cantSplit/>
          <w:jc w:val="center"/>
        </w:trPr>
        <w:tc>
          <w:tcPr>
            <w:tcW w:w="7920" w:type="dxa"/>
          </w:tcPr>
          <w:p w14:paraId="04E4C086" w14:textId="77777777" w:rsidR="00AB3221" w:rsidRPr="00E5035F" w:rsidRDefault="00AB3221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6BA8BE7" w14:textId="77777777" w:rsidR="00AB3221" w:rsidRPr="00E5035F" w:rsidRDefault="00AB3221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2A32D3BD" w14:textId="77777777" w:rsidR="0014363A" w:rsidRPr="00DE0F0E" w:rsidRDefault="0014363A" w:rsidP="0014363A">
      <w:pPr>
        <w:rPr>
          <w:b/>
          <w:bCs/>
          <w:noProof/>
          <w:lang w:val="en-CA"/>
        </w:rPr>
      </w:pPr>
      <w:r>
        <w:rPr>
          <w:b/>
          <w:bCs/>
          <w:noProof/>
          <w:lang w:val="en-CA"/>
        </w:rPr>
        <w:t>s</w:t>
      </w:r>
      <w:r w:rsidRPr="00DE0F0E">
        <w:rPr>
          <w:b/>
          <w:bCs/>
          <w:noProof/>
          <w:lang w:val="en-CA"/>
        </w:rPr>
        <w:t>pps_</w:t>
      </w:r>
      <w:r>
        <w:rPr>
          <w:b/>
          <w:bCs/>
          <w:noProof/>
          <w:lang w:val="en-CA"/>
        </w:rPr>
        <w:t>sub</w:t>
      </w:r>
      <w:r w:rsidRPr="00DE0F0E">
        <w:rPr>
          <w:b/>
          <w:bCs/>
          <w:noProof/>
          <w:lang w:val="en-CA"/>
        </w:rPr>
        <w:t>pic_parameter_set_id</w:t>
      </w:r>
      <w:r w:rsidRPr="00DE0F0E">
        <w:rPr>
          <w:noProof/>
          <w:lang w:val="en-CA"/>
        </w:rPr>
        <w:t xml:space="preserve"> identifies the </w:t>
      </w:r>
      <w:r>
        <w:rPr>
          <w:noProof/>
          <w:lang w:val="en-CA"/>
        </w:rPr>
        <w:t>S</w:t>
      </w:r>
      <w:r w:rsidRPr="00DE0F0E">
        <w:rPr>
          <w:noProof/>
          <w:lang w:val="en-CA"/>
        </w:rPr>
        <w:t xml:space="preserve">PPS for reference by other syntax elements. The value of </w:t>
      </w:r>
      <w:r>
        <w:rPr>
          <w:noProof/>
          <w:lang w:val="en-CA"/>
        </w:rPr>
        <w:t>s</w:t>
      </w:r>
      <w:r w:rsidRPr="00DE0F0E">
        <w:rPr>
          <w:noProof/>
          <w:lang w:val="en-CA"/>
        </w:rPr>
        <w:t>pps_</w:t>
      </w:r>
      <w:r>
        <w:rPr>
          <w:noProof/>
          <w:lang w:val="en-CA"/>
        </w:rPr>
        <w:t>sub</w:t>
      </w:r>
      <w:r w:rsidRPr="00DE0F0E">
        <w:rPr>
          <w:noProof/>
          <w:lang w:val="en-CA"/>
        </w:rPr>
        <w:t>pic_parameter_set_id shall be in the range of 0 to 63, inclusive.</w:t>
      </w:r>
    </w:p>
    <w:p w14:paraId="7AF1C303" w14:textId="77777777" w:rsidR="0014363A" w:rsidRDefault="0014363A" w:rsidP="0014363A">
      <w:pPr>
        <w:rPr>
          <w:noProof/>
          <w:lang w:val="en-CA"/>
        </w:rPr>
      </w:pPr>
      <w:r>
        <w:rPr>
          <w:b/>
          <w:bCs/>
          <w:noProof/>
          <w:lang w:val="en-CA"/>
        </w:rPr>
        <w:t>s</w:t>
      </w:r>
      <w:r w:rsidRPr="00DE0F0E">
        <w:rPr>
          <w:b/>
          <w:bCs/>
          <w:noProof/>
          <w:lang w:val="en-CA"/>
        </w:rPr>
        <w:t>pps_</w:t>
      </w:r>
      <w:r>
        <w:rPr>
          <w:b/>
          <w:bCs/>
          <w:noProof/>
          <w:lang w:val="en-CA"/>
        </w:rPr>
        <w:t>pic</w:t>
      </w:r>
      <w:r w:rsidRPr="00DE0F0E">
        <w:rPr>
          <w:b/>
          <w:bCs/>
          <w:noProof/>
          <w:lang w:val="en-CA"/>
        </w:rPr>
        <w:t>_parameter_set_id</w:t>
      </w:r>
      <w:r w:rsidRPr="00DE0F0E">
        <w:rPr>
          <w:noProof/>
          <w:lang w:val="en-CA"/>
        </w:rPr>
        <w:t xml:space="preserve"> specifies the value of </w:t>
      </w:r>
      <w:r>
        <w:rPr>
          <w:noProof/>
          <w:lang w:val="en-CA"/>
        </w:rPr>
        <w:t>p</w:t>
      </w:r>
      <w:r w:rsidRPr="00DE0F0E">
        <w:rPr>
          <w:noProof/>
          <w:lang w:val="en-CA"/>
        </w:rPr>
        <w:t>ps_</w:t>
      </w:r>
      <w:r>
        <w:rPr>
          <w:noProof/>
          <w:lang w:val="en-CA"/>
        </w:rPr>
        <w:t>pic</w:t>
      </w:r>
      <w:r w:rsidRPr="00DE0F0E">
        <w:rPr>
          <w:noProof/>
          <w:lang w:val="en-CA"/>
        </w:rPr>
        <w:t xml:space="preserve">_parameter_set_id for the active </w:t>
      </w:r>
      <w:r>
        <w:rPr>
          <w:noProof/>
          <w:lang w:val="en-CA"/>
        </w:rPr>
        <w:t>P</w:t>
      </w:r>
      <w:r w:rsidRPr="00DE0F0E">
        <w:rPr>
          <w:noProof/>
          <w:lang w:val="en-CA"/>
        </w:rPr>
        <w:t xml:space="preserve">PS. The value of </w:t>
      </w:r>
      <w:r>
        <w:rPr>
          <w:noProof/>
          <w:lang w:val="en-CA"/>
        </w:rPr>
        <w:t>s</w:t>
      </w:r>
      <w:r w:rsidRPr="00DE0F0E">
        <w:rPr>
          <w:noProof/>
          <w:lang w:val="en-CA"/>
        </w:rPr>
        <w:t>pps_</w:t>
      </w:r>
      <w:r>
        <w:rPr>
          <w:noProof/>
          <w:lang w:val="en-CA"/>
        </w:rPr>
        <w:t>pic</w:t>
      </w:r>
      <w:r w:rsidRPr="00DE0F0E">
        <w:rPr>
          <w:noProof/>
          <w:lang w:val="en-CA"/>
        </w:rPr>
        <w:t xml:space="preserve">q_parameter_set_id shall be in the range of 0 to </w:t>
      </w:r>
      <w:r>
        <w:rPr>
          <w:noProof/>
          <w:lang w:val="en-CA"/>
        </w:rPr>
        <w:t>63</w:t>
      </w:r>
      <w:r w:rsidRPr="00DE0F0E">
        <w:rPr>
          <w:noProof/>
          <w:lang w:val="en-CA"/>
        </w:rPr>
        <w:t>, inclusive.</w:t>
      </w:r>
    </w:p>
    <w:p w14:paraId="717092C4" w14:textId="428970E3" w:rsidR="006E4947" w:rsidRPr="00E5035F" w:rsidRDefault="006E4947" w:rsidP="006E4947">
      <w:pPr>
        <w:rPr>
          <w:rFonts w:eastAsia="MS Mincho"/>
          <w:b/>
          <w:noProof/>
          <w:lang w:eastAsia="ja-JP"/>
        </w:rPr>
      </w:pPr>
      <w:r w:rsidRPr="00E5035F">
        <w:rPr>
          <w:b/>
          <w:bCs/>
          <w:noProof/>
          <w:lang w:val="en-CA"/>
        </w:rPr>
        <w:t>tile_partitioning_present_flag</w:t>
      </w:r>
      <w:r w:rsidRPr="00E5035F">
        <w:rPr>
          <w:bCs/>
          <w:noProof/>
        </w:rPr>
        <w:t xml:space="preserve"> equal to 1 specifies that tile_partitioning_struct is present in the sub-picture parameter set. tile_partitioning_present_flag equal to 0 specifies that tile_partitioning_struct is not present in sub-picture parameter set.</w:t>
      </w:r>
    </w:p>
    <w:p w14:paraId="3A17AB9D" w14:textId="3C641EE7" w:rsidR="0040423D" w:rsidRPr="00E5035F" w:rsidRDefault="00CD1D13" w:rsidP="00776856">
      <w:r w:rsidRPr="00E5035F">
        <w:t>Based on the proposed sub-picture parameter set, t</w:t>
      </w:r>
      <w:r w:rsidR="0040423D" w:rsidRPr="00E5035F">
        <w:t xml:space="preserve">he tile group header is updated in </w:t>
      </w:r>
      <w:r w:rsidR="006E4947" w:rsidRPr="00E5035F">
        <w:fldChar w:fldCharType="begin"/>
      </w:r>
      <w:r w:rsidR="006E4947" w:rsidRPr="00E5035F">
        <w:instrText xml:space="preserve"> REF _Ref3047215 \h </w:instrText>
      </w:r>
      <w:r w:rsidR="00E5035F">
        <w:instrText xml:space="preserve"> \* MERGEFORMAT </w:instrText>
      </w:r>
      <w:r w:rsidR="006E4947" w:rsidRPr="00E5035F">
        <w:fldChar w:fldCharType="separate"/>
      </w:r>
      <w:r w:rsidR="006E4947" w:rsidRPr="00E5035F">
        <w:t xml:space="preserve">Table </w:t>
      </w:r>
      <w:r w:rsidR="006E4947" w:rsidRPr="00E5035F">
        <w:rPr>
          <w:noProof/>
        </w:rPr>
        <w:t>6</w:t>
      </w:r>
      <w:r w:rsidR="006E4947" w:rsidRPr="00E5035F">
        <w:fldChar w:fldCharType="end"/>
      </w:r>
      <w:r w:rsidR="006E4947" w:rsidRPr="00E5035F">
        <w:t xml:space="preserve"> </w:t>
      </w:r>
      <w:r w:rsidR="0040423D" w:rsidRPr="00E5035F">
        <w:rPr>
          <w:lang w:val="en-CA"/>
        </w:rPr>
        <w:t xml:space="preserve">with changes highlighted in </w:t>
      </w:r>
      <w:r w:rsidR="0040423D" w:rsidRPr="00E5035F">
        <w:rPr>
          <w:highlight w:val="cyan"/>
          <w:lang w:val="en-CA"/>
        </w:rPr>
        <w:t>turquoise</w:t>
      </w:r>
      <w:r w:rsidR="0040423D" w:rsidRPr="00E5035F">
        <w:t>.</w:t>
      </w:r>
    </w:p>
    <w:p w14:paraId="664DBC7F" w14:textId="48DBDB2A" w:rsidR="00F6704E" w:rsidRPr="00E5035F" w:rsidRDefault="00F6704E" w:rsidP="00F6704E">
      <w:pPr>
        <w:pStyle w:val="Caption"/>
      </w:pPr>
      <w:bookmarkStart w:id="42" w:name="_Ref3047215"/>
      <w:r w:rsidRPr="00E5035F">
        <w:t xml:space="preserve">Table </w:t>
      </w:r>
      <w:r w:rsidRPr="00E5035F">
        <w:rPr>
          <w:noProof/>
        </w:rPr>
        <w:fldChar w:fldCharType="begin"/>
      </w:r>
      <w:r w:rsidRPr="00E5035F">
        <w:rPr>
          <w:noProof/>
        </w:rPr>
        <w:instrText xml:space="preserve"> SEQ Table \* ARABIC </w:instrText>
      </w:r>
      <w:r w:rsidRPr="00E5035F">
        <w:rPr>
          <w:noProof/>
        </w:rPr>
        <w:fldChar w:fldCharType="separate"/>
      </w:r>
      <w:r w:rsidR="006E4947" w:rsidRPr="00E5035F">
        <w:rPr>
          <w:noProof/>
        </w:rPr>
        <w:t>6</w:t>
      </w:r>
      <w:r w:rsidRPr="00E5035F">
        <w:rPr>
          <w:noProof/>
        </w:rPr>
        <w:fldChar w:fldCharType="end"/>
      </w:r>
      <w:bookmarkEnd w:id="42"/>
      <w:r w:rsidRPr="00E5035F">
        <w:t xml:space="preserve"> Tile group header</w:t>
      </w:r>
      <w:r w:rsidR="006E4947" w:rsidRPr="00E5035F">
        <w:t xml:space="preserve"> update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6704E" w:rsidRPr="00E5035F" w14:paraId="02549E7E" w14:textId="77777777" w:rsidTr="0068715A">
        <w:trPr>
          <w:cantSplit/>
          <w:jc w:val="center"/>
        </w:trPr>
        <w:tc>
          <w:tcPr>
            <w:tcW w:w="7920" w:type="dxa"/>
          </w:tcPr>
          <w:p w14:paraId="4F45450E" w14:textId="77777777" w:rsidR="00F6704E" w:rsidRPr="00E5035F" w:rsidRDefault="00F6704E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noProof/>
                <w:sz w:val="20"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2F76F9A9" w14:textId="77777777" w:rsidR="00F6704E" w:rsidRPr="00E5035F" w:rsidRDefault="00F6704E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6704E" w:rsidRPr="00E5035F" w14:paraId="631FB3A1" w14:textId="77777777" w:rsidTr="0068715A">
        <w:trPr>
          <w:cantSplit/>
          <w:jc w:val="center"/>
        </w:trPr>
        <w:tc>
          <w:tcPr>
            <w:tcW w:w="7920" w:type="dxa"/>
          </w:tcPr>
          <w:p w14:paraId="0350EFF0" w14:textId="2C42CFBD" w:rsidR="00F6704E" w:rsidRPr="00E5035F" w:rsidRDefault="00F6704E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del w:id="43" w:author="Yong He" w:date="2019-03-12T15:40:00Z">
              <w:r w:rsidRPr="00E5035F" w:rsidDel="00ED3E00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E5035F" w:rsidDel="00ED3E00">
                <w:rPr>
                  <w:rFonts w:eastAsia="Malgun Gothic"/>
                  <w:b/>
                  <w:noProof/>
                  <w:sz w:val="20"/>
                  <w:lang w:val="en-CA"/>
                </w:rPr>
                <w:delText>tile_group_</w:delText>
              </w:r>
              <w:r w:rsidRPr="00E5035F" w:rsidDel="00ED3E00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delText>pic_parameter_set_id</w:delText>
              </w:r>
            </w:del>
          </w:p>
        </w:tc>
        <w:tc>
          <w:tcPr>
            <w:tcW w:w="1157" w:type="dxa"/>
          </w:tcPr>
          <w:p w14:paraId="53118B74" w14:textId="26FF38CF" w:rsidR="00F6704E" w:rsidRPr="00E5035F" w:rsidRDefault="00F6704E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del w:id="44" w:author="Yong He" w:date="2019-03-12T15:40:00Z">
              <w:r w:rsidRPr="00E5035F" w:rsidDel="00ED3E00">
                <w:rPr>
                  <w:rFonts w:eastAsia="Malgun Gothic"/>
                  <w:noProof/>
                  <w:sz w:val="20"/>
                  <w:lang w:val="en-CA"/>
                </w:rPr>
                <w:delText>ue(v)</w:delText>
              </w:r>
            </w:del>
          </w:p>
        </w:tc>
      </w:tr>
      <w:tr w:rsidR="006E4947" w:rsidRPr="00E5035F" w14:paraId="027B4F64" w14:textId="77777777" w:rsidTr="0068715A">
        <w:trPr>
          <w:cantSplit/>
          <w:jc w:val="center"/>
        </w:trPr>
        <w:tc>
          <w:tcPr>
            <w:tcW w:w="7920" w:type="dxa"/>
          </w:tcPr>
          <w:p w14:paraId="4D29E445" w14:textId="1A285AA2" w:rsidR="006E4947" w:rsidRPr="00E5035F" w:rsidRDefault="006E4947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5035F">
              <w:rPr>
                <w:rFonts w:eastAsia="Malgun Gothic"/>
                <w:b/>
                <w:noProof/>
                <w:sz w:val="20"/>
                <w:highlight w:val="cyan"/>
                <w:lang w:val="en-CA"/>
              </w:rPr>
              <w:t>tile_group_sub</w:t>
            </w:r>
            <w:r w:rsidRPr="00E5035F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5B2701C2" w14:textId="3D233286" w:rsidR="006E4947" w:rsidRPr="00E5035F" w:rsidRDefault="006E4947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F6704E" w:rsidRPr="00E5035F" w14:paraId="30A84DC4" w14:textId="77777777" w:rsidTr="0068715A">
        <w:trPr>
          <w:cantSplit/>
          <w:jc w:val="center"/>
        </w:trPr>
        <w:tc>
          <w:tcPr>
            <w:tcW w:w="7920" w:type="dxa"/>
          </w:tcPr>
          <w:p w14:paraId="523B1F86" w14:textId="77777777" w:rsidR="00F6704E" w:rsidRPr="00E5035F" w:rsidRDefault="00F6704E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noProof/>
                <w:sz w:val="20"/>
                <w:lang w:val="en-CA" w:eastAsia="ko-KR"/>
              </w:rPr>
              <w:tab/>
              <w:t>if( rect_tile_group_flag  | |  NumTilesInPic &gt; 1 )</w:t>
            </w:r>
          </w:p>
        </w:tc>
        <w:tc>
          <w:tcPr>
            <w:tcW w:w="1157" w:type="dxa"/>
          </w:tcPr>
          <w:p w14:paraId="41353112" w14:textId="77777777" w:rsidR="00F6704E" w:rsidRPr="00E5035F" w:rsidRDefault="00F6704E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6704E" w:rsidRPr="00E5035F" w14:paraId="07093312" w14:textId="77777777" w:rsidTr="0068715A">
        <w:trPr>
          <w:cantSplit/>
          <w:jc w:val="center"/>
        </w:trPr>
        <w:tc>
          <w:tcPr>
            <w:tcW w:w="7920" w:type="dxa"/>
          </w:tcPr>
          <w:p w14:paraId="43BC23F5" w14:textId="77777777" w:rsidR="00F6704E" w:rsidRPr="00E5035F" w:rsidRDefault="00F6704E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5035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5035F">
              <w:rPr>
                <w:rFonts w:eastAsia="Malgun Gothic"/>
                <w:b/>
                <w:noProof/>
                <w:sz w:val="20"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23BC39FC" w14:textId="77777777" w:rsidR="00F6704E" w:rsidRPr="00E5035F" w:rsidRDefault="00F6704E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F6704E" w:rsidRPr="00E5035F" w14:paraId="2A3EAE45" w14:textId="77777777" w:rsidTr="0068715A">
        <w:trPr>
          <w:cantSplit/>
          <w:jc w:val="center"/>
        </w:trPr>
        <w:tc>
          <w:tcPr>
            <w:tcW w:w="7920" w:type="dxa"/>
          </w:tcPr>
          <w:p w14:paraId="30515E1F" w14:textId="77777777" w:rsidR="00F6704E" w:rsidRPr="00E5035F" w:rsidRDefault="00F6704E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5035F">
              <w:rPr>
                <w:rFonts w:eastAsia="Malgun Gothic"/>
                <w:bCs/>
                <w:noProof/>
                <w:sz w:val="20"/>
                <w:lang w:val="en-CA"/>
              </w:rPr>
              <w:t>….</w:t>
            </w:r>
          </w:p>
        </w:tc>
        <w:tc>
          <w:tcPr>
            <w:tcW w:w="1157" w:type="dxa"/>
          </w:tcPr>
          <w:p w14:paraId="3C948EFF" w14:textId="77777777" w:rsidR="00F6704E" w:rsidRPr="00E5035F" w:rsidRDefault="00F6704E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6704E" w:rsidRPr="00E5035F" w14:paraId="61046112" w14:textId="77777777" w:rsidTr="0068715A">
        <w:trPr>
          <w:cantSplit/>
          <w:jc w:val="center"/>
        </w:trPr>
        <w:tc>
          <w:tcPr>
            <w:tcW w:w="7920" w:type="dxa"/>
          </w:tcPr>
          <w:p w14:paraId="41B05A8B" w14:textId="77777777" w:rsidR="00F6704E" w:rsidRPr="00E5035F" w:rsidRDefault="00F6704E" w:rsidP="006871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5035F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258E594B" w14:textId="77777777" w:rsidR="00F6704E" w:rsidRPr="00E5035F" w:rsidRDefault="00F6704E" w:rsidP="0068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15E11DA8" w14:textId="6573ABEE" w:rsidR="00CD1D13" w:rsidRPr="00E5035F" w:rsidRDefault="00CD1D13" w:rsidP="00CD1D13">
      <w:pPr>
        <w:rPr>
          <w:noProof/>
          <w:lang w:val="en-CA"/>
        </w:rPr>
      </w:pPr>
      <w:r w:rsidRPr="00E5035F">
        <w:rPr>
          <w:b/>
          <w:bCs/>
          <w:noProof/>
          <w:lang w:val="en-CA"/>
        </w:rPr>
        <w:t>tile_group_subpic_parameter_set_id</w:t>
      </w:r>
      <w:r w:rsidRPr="00E5035F">
        <w:rPr>
          <w:noProof/>
          <w:lang w:val="en-CA"/>
        </w:rPr>
        <w:t xml:space="preserve"> specifies the value of spps_pic_parameter_set_id for the SPPS in use. The value of tile_group_pic_parameter_set_id shall be in the range of 0 to 63, inclusive.</w:t>
      </w:r>
    </w:p>
    <w:p w14:paraId="449EDDBC" w14:textId="34ECE2E0" w:rsidR="00710A83" w:rsidRPr="00E5035F" w:rsidRDefault="00F47362" w:rsidP="00D03F0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cs="Times New Roman"/>
          <w:noProof/>
          <w:lang w:eastAsia="ko-KR"/>
        </w:rPr>
      </w:pPr>
      <w:r w:rsidRPr="00E5035F">
        <w:rPr>
          <w:rFonts w:cs="Times New Roman"/>
          <w:noProof/>
          <w:lang w:eastAsia="ko-KR"/>
        </w:rPr>
        <w:t>CTB raster and tile scanning conversion process</w:t>
      </w:r>
    </w:p>
    <w:p w14:paraId="7EC889B5" w14:textId="042F6608" w:rsidR="0012460F" w:rsidRPr="00E5035F" w:rsidRDefault="001723DB" w:rsidP="0012460F">
      <w:pPr>
        <w:rPr>
          <w:noProof/>
          <w:lang w:eastAsia="ko-KR"/>
        </w:rPr>
      </w:pPr>
      <w:r w:rsidRPr="00E5035F">
        <w:rPr>
          <w:noProof/>
          <w:lang w:eastAsia="ko-KR"/>
        </w:rPr>
        <w:t xml:space="preserve">The CTB raster and tile scanning process for proposed top-to-bottom </w:t>
      </w:r>
      <w:r w:rsidR="00502D5A">
        <w:rPr>
          <w:noProof/>
          <w:lang w:eastAsia="ko-KR"/>
        </w:rPr>
        <w:t>tile partitioning</w:t>
      </w:r>
      <w:r w:rsidR="00380E30" w:rsidRPr="00E5035F">
        <w:rPr>
          <w:noProof/>
          <w:lang w:eastAsia="ko-KR"/>
        </w:rPr>
        <w:t xml:space="preserve"> design </w:t>
      </w:r>
      <w:r w:rsidRPr="00E5035F">
        <w:rPr>
          <w:noProof/>
          <w:lang w:eastAsia="ko-KR"/>
        </w:rPr>
        <w:t>is specified as follows</w:t>
      </w:r>
      <w:r w:rsidR="00C17CAD">
        <w:rPr>
          <w:noProof/>
          <w:lang w:eastAsia="ko-KR"/>
        </w:rPr>
        <w:t xml:space="preserve">. </w:t>
      </w:r>
    </w:p>
    <w:p w14:paraId="70D5F81E" w14:textId="0FD2D8C6" w:rsidR="00380E30" w:rsidRPr="00E5035F" w:rsidRDefault="00380E30" w:rsidP="00380E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E5035F">
        <w:rPr>
          <w:rFonts w:eastAsia="MS Mincho"/>
          <w:noProof/>
          <w:lang w:eastAsia="zh-CN"/>
        </w:rPr>
        <w:t>The list TgWidth[ i ]</w:t>
      </w:r>
      <w:r w:rsidR="00A70CCA">
        <w:rPr>
          <w:rFonts w:eastAsia="MS Mincho"/>
          <w:noProof/>
          <w:lang w:eastAsia="zh-CN"/>
        </w:rPr>
        <w:t xml:space="preserve"> and TgHeight</w:t>
      </w:r>
      <w:r w:rsidR="00A70CCA" w:rsidRPr="00E5035F">
        <w:rPr>
          <w:rFonts w:eastAsia="MS Mincho"/>
          <w:noProof/>
          <w:lang w:eastAsia="zh-CN"/>
        </w:rPr>
        <w:t>[ i ]</w:t>
      </w:r>
      <w:r w:rsidRPr="00E5035F">
        <w:rPr>
          <w:rFonts w:eastAsia="MS Mincho"/>
          <w:noProof/>
          <w:lang w:eastAsia="zh-CN"/>
        </w:rPr>
        <w:t xml:space="preserve"> for i </w:t>
      </w:r>
      <w:r w:rsidRPr="00E5035F">
        <w:rPr>
          <w:lang w:val="en-CA"/>
        </w:rPr>
        <w:t xml:space="preserve">ranging </w:t>
      </w:r>
      <w:r w:rsidRPr="00A70CCA">
        <w:rPr>
          <w:lang w:val="en-CA"/>
        </w:rPr>
        <w:t xml:space="preserve">from 0 to </w:t>
      </w:r>
      <w:r w:rsidR="00A70CCA" w:rsidRPr="00A70CCA">
        <w:rPr>
          <w:lang w:val="en-CA"/>
        </w:rPr>
        <w:t>num_tile_groups_in_pic_minus1</w:t>
      </w:r>
      <w:r w:rsidRPr="00E5035F">
        <w:rPr>
          <w:lang w:val="en-CA"/>
        </w:rPr>
        <w:t xml:space="preserve">, inclusive, specifying the width </w:t>
      </w:r>
      <w:r w:rsidR="00A70CCA">
        <w:rPr>
          <w:lang w:val="en-CA"/>
        </w:rPr>
        <w:t xml:space="preserve">and height </w:t>
      </w:r>
      <w:r w:rsidRPr="00E5035F">
        <w:rPr>
          <w:lang w:val="en-CA"/>
        </w:rPr>
        <w:t xml:space="preserve">of the </w:t>
      </w:r>
      <w:proofErr w:type="spellStart"/>
      <w:r w:rsidRPr="00E5035F">
        <w:rPr>
          <w:lang w:val="en-CA"/>
        </w:rPr>
        <w:t>i-th</w:t>
      </w:r>
      <w:proofErr w:type="spellEnd"/>
      <w:r w:rsidRPr="00E5035F">
        <w:rPr>
          <w:lang w:val="en-CA"/>
        </w:rPr>
        <w:t xml:space="preserve"> tile group in units of CTBs, is derived as follows:</w:t>
      </w:r>
    </w:p>
    <w:p w14:paraId="0BFAE1A6" w14:textId="31A442CC" w:rsidR="00380E30" w:rsidRPr="00E5035F" w:rsidRDefault="00380E30" w:rsidP="00380E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S Mincho"/>
          <w:noProof/>
          <w:sz w:val="20"/>
          <w:lang w:eastAsia="zh-CN"/>
        </w:rPr>
      </w:pPr>
      <w:r w:rsidRPr="00E5035F">
        <w:rPr>
          <w:rFonts w:eastAsia="MS Mincho"/>
          <w:noProof/>
          <w:sz w:val="20"/>
          <w:lang w:eastAsia="zh-CN"/>
        </w:rPr>
        <w:t xml:space="preserve">deltaCtuIdx = </w:t>
      </w:r>
      <w:proofErr w:type="spellStart"/>
      <w:r w:rsidRPr="00E5035F">
        <w:rPr>
          <w:sz w:val="20"/>
          <w:lang w:val="en-CA"/>
        </w:rPr>
        <w:t>bottom_right_ctu_</w:t>
      </w:r>
      <w:proofErr w:type="gramStart"/>
      <w:r w:rsidRPr="00E5035F">
        <w:rPr>
          <w:sz w:val="20"/>
          <w:lang w:val="en-CA"/>
        </w:rPr>
        <w:t>idx</w:t>
      </w:r>
      <w:proofErr w:type="spellEnd"/>
      <w:r w:rsidRPr="00E5035F">
        <w:rPr>
          <w:sz w:val="20"/>
          <w:lang w:val="en-CA"/>
        </w:rPr>
        <w:t>[</w:t>
      </w:r>
      <w:proofErr w:type="gramEnd"/>
      <w:r w:rsidRPr="00E5035F">
        <w:rPr>
          <w:sz w:val="20"/>
          <w:lang w:val="en-CA"/>
        </w:rPr>
        <w:t> </w:t>
      </w:r>
      <w:proofErr w:type="spellStart"/>
      <w:r w:rsidRPr="00E5035F">
        <w:rPr>
          <w:sz w:val="20"/>
          <w:lang w:val="en-CA"/>
        </w:rPr>
        <w:t>i</w:t>
      </w:r>
      <w:proofErr w:type="spellEnd"/>
      <w:r w:rsidRPr="00E5035F">
        <w:rPr>
          <w:sz w:val="20"/>
          <w:lang w:val="en-CA"/>
        </w:rPr>
        <w:t xml:space="preserve"> ] – </w:t>
      </w:r>
      <w:proofErr w:type="spellStart"/>
      <w:r w:rsidRPr="00E5035F">
        <w:rPr>
          <w:sz w:val="20"/>
          <w:lang w:val="en-CA"/>
        </w:rPr>
        <w:t>top_left_ctu_idx</w:t>
      </w:r>
      <w:proofErr w:type="spellEnd"/>
      <w:r w:rsidRPr="00E5035F">
        <w:rPr>
          <w:sz w:val="20"/>
          <w:lang w:val="en-CA"/>
        </w:rPr>
        <w:t>[ </w:t>
      </w:r>
      <w:proofErr w:type="spellStart"/>
      <w:r w:rsidRPr="00E5035F">
        <w:rPr>
          <w:sz w:val="20"/>
          <w:lang w:val="en-CA"/>
        </w:rPr>
        <w:t>i</w:t>
      </w:r>
      <w:proofErr w:type="spellEnd"/>
      <w:r w:rsidRPr="00E5035F">
        <w:rPr>
          <w:sz w:val="20"/>
          <w:lang w:val="en-CA"/>
        </w:rPr>
        <w:t> ]</w:t>
      </w:r>
    </w:p>
    <w:p w14:paraId="5B9C82A5" w14:textId="7BEBEB90" w:rsidR="00380E30" w:rsidRPr="00E5035F" w:rsidRDefault="00C62F66" w:rsidP="00380E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0"/>
          <w:lang w:val="en-CA"/>
        </w:rPr>
      </w:pPr>
      <w:r>
        <w:rPr>
          <w:noProof/>
          <w:sz w:val="20"/>
        </w:rPr>
        <w:t>TG</w:t>
      </w:r>
      <w:r w:rsidR="00380E30" w:rsidRPr="00E5035F">
        <w:rPr>
          <w:noProof/>
          <w:sz w:val="20"/>
        </w:rPr>
        <w:t xml:space="preserve">Width[ i ] = deltaCtuIdx </w:t>
      </w:r>
      <w:r w:rsidR="00AE418D" w:rsidRPr="00E5035F">
        <w:rPr>
          <w:noProof/>
          <w:sz w:val="20"/>
        </w:rPr>
        <w:t>%</w:t>
      </w:r>
      <w:r w:rsidR="00380E30" w:rsidRPr="00E5035F">
        <w:rPr>
          <w:noProof/>
          <w:sz w:val="20"/>
        </w:rPr>
        <w:t xml:space="preserve"> </w:t>
      </w:r>
      <w:proofErr w:type="spellStart"/>
      <w:r w:rsidR="00380E30" w:rsidRPr="00E5035F">
        <w:rPr>
          <w:sz w:val="20"/>
          <w:lang w:val="en-CA"/>
        </w:rPr>
        <w:t>PicWidthInCtbsY</w:t>
      </w:r>
      <w:proofErr w:type="spellEnd"/>
      <w:r w:rsidR="00AE418D" w:rsidRPr="00E5035F">
        <w:rPr>
          <w:sz w:val="20"/>
          <w:lang w:val="en-CA"/>
        </w:rPr>
        <w:t xml:space="preserve"> + 1</w:t>
      </w:r>
    </w:p>
    <w:p w14:paraId="12A5585A" w14:textId="6665C07E" w:rsidR="00AE418D" w:rsidRPr="00E5035F" w:rsidRDefault="00C62F66" w:rsidP="00380E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0"/>
          <w:lang w:val="en-CA"/>
        </w:rPr>
      </w:pPr>
      <w:proofErr w:type="spellStart"/>
      <w:proofErr w:type="gramStart"/>
      <w:r>
        <w:rPr>
          <w:sz w:val="20"/>
          <w:lang w:val="en-CA"/>
        </w:rPr>
        <w:t>TG</w:t>
      </w:r>
      <w:r w:rsidR="00AE418D" w:rsidRPr="00E5035F">
        <w:rPr>
          <w:sz w:val="20"/>
          <w:lang w:val="en-CA"/>
        </w:rPr>
        <w:t>Height</w:t>
      </w:r>
      <w:proofErr w:type="spellEnd"/>
      <w:r w:rsidR="00AE418D" w:rsidRPr="00E5035F">
        <w:rPr>
          <w:noProof/>
          <w:sz w:val="20"/>
        </w:rPr>
        <w:t>[</w:t>
      </w:r>
      <w:proofErr w:type="gramEnd"/>
      <w:r w:rsidR="00AE418D" w:rsidRPr="00E5035F">
        <w:rPr>
          <w:noProof/>
          <w:sz w:val="20"/>
        </w:rPr>
        <w:t xml:space="preserve"> i ] = deltaCtuIdx / </w:t>
      </w:r>
      <w:proofErr w:type="spellStart"/>
      <w:r w:rsidR="00AE418D" w:rsidRPr="00E5035F">
        <w:rPr>
          <w:sz w:val="20"/>
          <w:lang w:val="en-CA"/>
        </w:rPr>
        <w:t>PicWidthInCtbsY</w:t>
      </w:r>
      <w:proofErr w:type="spellEnd"/>
      <w:r w:rsidR="00AE418D" w:rsidRPr="00E5035F">
        <w:rPr>
          <w:sz w:val="20"/>
          <w:lang w:val="en-CA"/>
        </w:rPr>
        <w:t xml:space="preserve"> + 1</w:t>
      </w:r>
    </w:p>
    <w:p w14:paraId="3906C382" w14:textId="7F88991C" w:rsidR="00AE418D" w:rsidRPr="00E5035F" w:rsidRDefault="00AE418D" w:rsidP="00380E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0"/>
          <w:lang w:val="en-CA"/>
        </w:rPr>
      </w:pPr>
      <w:proofErr w:type="spellStart"/>
      <w:proofErr w:type="gramStart"/>
      <w:r w:rsidRPr="00E5035F">
        <w:rPr>
          <w:sz w:val="20"/>
          <w:lang w:val="en-CA"/>
        </w:rPr>
        <w:t>NumCtusInTileGroup</w:t>
      </w:r>
      <w:proofErr w:type="spellEnd"/>
      <w:r w:rsidRPr="00E5035F">
        <w:rPr>
          <w:noProof/>
          <w:sz w:val="20"/>
        </w:rPr>
        <w:t>[</w:t>
      </w:r>
      <w:proofErr w:type="gramEnd"/>
      <w:r w:rsidRPr="00E5035F">
        <w:rPr>
          <w:noProof/>
          <w:sz w:val="20"/>
        </w:rPr>
        <w:t> i ]</w:t>
      </w:r>
      <w:r w:rsidRPr="00E5035F">
        <w:rPr>
          <w:sz w:val="20"/>
          <w:lang w:val="en-CA"/>
        </w:rPr>
        <w:t xml:space="preserve"> = </w:t>
      </w:r>
      <w:r w:rsidR="00C62F66">
        <w:rPr>
          <w:noProof/>
          <w:sz w:val="20"/>
        </w:rPr>
        <w:t>TG</w:t>
      </w:r>
      <w:r w:rsidRPr="00E5035F">
        <w:rPr>
          <w:noProof/>
          <w:sz w:val="20"/>
        </w:rPr>
        <w:t xml:space="preserve">Width[ i ] * </w:t>
      </w:r>
      <w:proofErr w:type="spellStart"/>
      <w:r w:rsidR="00C62F66">
        <w:rPr>
          <w:sz w:val="20"/>
          <w:lang w:val="en-CA"/>
        </w:rPr>
        <w:t>TG</w:t>
      </w:r>
      <w:r w:rsidRPr="00E5035F">
        <w:rPr>
          <w:sz w:val="20"/>
          <w:lang w:val="en-CA"/>
        </w:rPr>
        <w:t>Height</w:t>
      </w:r>
      <w:proofErr w:type="spellEnd"/>
      <w:r w:rsidRPr="00E5035F">
        <w:rPr>
          <w:noProof/>
          <w:sz w:val="20"/>
        </w:rPr>
        <w:t>[ i ]</w:t>
      </w:r>
    </w:p>
    <w:p w14:paraId="6EE2F39D" w14:textId="6B798571" w:rsidR="00380E30" w:rsidRPr="00E5035F" w:rsidRDefault="00380E30" w:rsidP="00380E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E5035F">
        <w:rPr>
          <w:lang w:val="en-CA"/>
        </w:rPr>
        <w:t xml:space="preserve">The list </w:t>
      </w:r>
      <w:proofErr w:type="spellStart"/>
      <w:proofErr w:type="gramStart"/>
      <w:r w:rsidR="00C62F66">
        <w:rPr>
          <w:lang w:val="en-CA"/>
        </w:rPr>
        <w:t>TG</w:t>
      </w:r>
      <w:r w:rsidRPr="00E5035F">
        <w:rPr>
          <w:lang w:val="en-CA"/>
        </w:rPr>
        <w:t>ColBd</w:t>
      </w:r>
      <w:proofErr w:type="spellEnd"/>
      <w:r w:rsidRPr="00E5035F">
        <w:rPr>
          <w:lang w:val="en-CA"/>
        </w:rPr>
        <w:t>[</w:t>
      </w:r>
      <w:proofErr w:type="gramEnd"/>
      <w:r w:rsidRPr="00E5035F">
        <w:rPr>
          <w:lang w:val="en-CA"/>
        </w:rPr>
        <w:t xml:space="preserve"> </w:t>
      </w:r>
      <w:proofErr w:type="spellStart"/>
      <w:r w:rsidRPr="00E5035F">
        <w:rPr>
          <w:lang w:val="en-CA"/>
        </w:rPr>
        <w:t>i</w:t>
      </w:r>
      <w:proofErr w:type="spellEnd"/>
      <w:r w:rsidRPr="00E5035F">
        <w:rPr>
          <w:lang w:val="en-CA"/>
        </w:rPr>
        <w:t xml:space="preserve"> ] for </w:t>
      </w:r>
      <w:proofErr w:type="spellStart"/>
      <w:r w:rsidRPr="00E5035F">
        <w:rPr>
          <w:lang w:val="en-CA"/>
        </w:rPr>
        <w:t>i</w:t>
      </w:r>
      <w:proofErr w:type="spellEnd"/>
      <w:r w:rsidRPr="00E5035F">
        <w:rPr>
          <w:lang w:val="en-CA"/>
        </w:rPr>
        <w:t xml:space="preserve"> ranging from 0 to </w:t>
      </w:r>
      <w:r w:rsidR="00A70CCA">
        <w:rPr>
          <w:lang w:val="en-CA"/>
        </w:rPr>
        <w:t>num_tile_groups_in_pic_minus1</w:t>
      </w:r>
      <w:r w:rsidRPr="00E5035F">
        <w:rPr>
          <w:lang w:val="en-CA"/>
        </w:rPr>
        <w:t xml:space="preserve">, inclusive, specifying the location of the </w:t>
      </w:r>
      <w:proofErr w:type="spellStart"/>
      <w:r w:rsidRPr="00E5035F">
        <w:rPr>
          <w:lang w:val="en-CA"/>
        </w:rPr>
        <w:t>i-th</w:t>
      </w:r>
      <w:proofErr w:type="spellEnd"/>
      <w:r w:rsidRPr="00E5035F">
        <w:rPr>
          <w:lang w:val="en-CA"/>
        </w:rPr>
        <w:t xml:space="preserve"> tile group </w:t>
      </w:r>
      <w:r w:rsidR="00AE418D" w:rsidRPr="00E5035F">
        <w:rPr>
          <w:lang w:val="en-CA"/>
        </w:rPr>
        <w:t xml:space="preserve">column </w:t>
      </w:r>
      <w:r w:rsidRPr="00E5035F">
        <w:rPr>
          <w:lang w:val="en-CA"/>
        </w:rPr>
        <w:t>boundary in units of CTBs, is derived as follows:</w:t>
      </w:r>
    </w:p>
    <w:p w14:paraId="13A8CDF1" w14:textId="362587BF" w:rsidR="00380E30" w:rsidRPr="00E5035F" w:rsidRDefault="00380E30" w:rsidP="00380E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after="60"/>
        <w:rPr>
          <w:rFonts w:eastAsia="Malgun Gothic"/>
          <w:sz w:val="20"/>
          <w:lang w:val="en-GB"/>
        </w:rPr>
      </w:pPr>
      <w:r w:rsidRPr="00E5035F">
        <w:rPr>
          <w:rFonts w:eastAsia="Malgun Gothic"/>
          <w:sz w:val="20"/>
          <w:lang w:val="en-GB"/>
        </w:rPr>
        <w:tab/>
      </w:r>
      <w:proofErr w:type="gramStart"/>
      <w:r w:rsidRPr="00E5035F">
        <w:rPr>
          <w:rFonts w:eastAsia="Malgun Gothic"/>
          <w:sz w:val="20"/>
          <w:lang w:val="en-GB"/>
        </w:rPr>
        <w:t xml:space="preserve">for( </w:t>
      </w:r>
      <w:proofErr w:type="spellStart"/>
      <w:r w:rsidRPr="00E5035F">
        <w:rPr>
          <w:rFonts w:eastAsia="Malgun Gothic"/>
          <w:sz w:val="20"/>
          <w:lang w:val="en-GB"/>
        </w:rPr>
        <w:t>i</w:t>
      </w:r>
      <w:proofErr w:type="spellEnd"/>
      <w:proofErr w:type="gramEnd"/>
      <w:r w:rsidRPr="00E5035F">
        <w:rPr>
          <w:rFonts w:eastAsia="Malgun Gothic"/>
          <w:sz w:val="20"/>
          <w:lang w:val="en-GB"/>
        </w:rPr>
        <w:t xml:space="preserve"> = 0; </w:t>
      </w:r>
      <w:proofErr w:type="spellStart"/>
      <w:r w:rsidRPr="00E5035F">
        <w:rPr>
          <w:rFonts w:eastAsia="Malgun Gothic"/>
          <w:sz w:val="20"/>
          <w:lang w:val="en-GB"/>
        </w:rPr>
        <w:t>i</w:t>
      </w:r>
      <w:proofErr w:type="spellEnd"/>
      <w:r w:rsidRPr="00E5035F">
        <w:rPr>
          <w:rFonts w:eastAsia="Malgun Gothic"/>
          <w:sz w:val="20"/>
          <w:lang w:val="en-GB"/>
        </w:rPr>
        <w:t xml:space="preserve"> &lt;= </w:t>
      </w:r>
      <w:r w:rsidR="00A70CCA">
        <w:rPr>
          <w:rFonts w:eastAsia="Malgun Gothic"/>
          <w:sz w:val="20"/>
          <w:lang w:val="en-GB"/>
        </w:rPr>
        <w:t>num_tile_groups_in_pic_minus1</w:t>
      </w:r>
      <w:r w:rsidRPr="00E5035F">
        <w:rPr>
          <w:rFonts w:eastAsia="Malgun Gothic"/>
          <w:sz w:val="20"/>
          <w:lang w:val="en-GB"/>
        </w:rPr>
        <w:t xml:space="preserve">; </w:t>
      </w:r>
      <w:proofErr w:type="spellStart"/>
      <w:r w:rsidRPr="00E5035F">
        <w:rPr>
          <w:rFonts w:eastAsia="Malgun Gothic"/>
          <w:sz w:val="20"/>
          <w:lang w:val="en-GB"/>
        </w:rPr>
        <w:t>i</w:t>
      </w:r>
      <w:proofErr w:type="spellEnd"/>
      <w:r w:rsidRPr="00E5035F">
        <w:rPr>
          <w:rFonts w:eastAsia="Malgun Gothic"/>
          <w:sz w:val="20"/>
          <w:lang w:val="en-GB"/>
        </w:rPr>
        <w:t>++ )</w:t>
      </w:r>
      <w:r w:rsidRPr="00E5035F">
        <w:rPr>
          <w:rFonts w:eastAsia="Malgun Gothic"/>
          <w:sz w:val="20"/>
          <w:lang w:val="en-GB"/>
        </w:rPr>
        <w:br/>
      </w:r>
      <w:r w:rsidRPr="00E5035F">
        <w:rPr>
          <w:rFonts w:eastAsia="Malgun Gothic"/>
          <w:sz w:val="20"/>
          <w:lang w:val="en-GB"/>
        </w:rPr>
        <w:tab/>
      </w:r>
      <w:r w:rsidRPr="00E5035F">
        <w:rPr>
          <w:rFonts w:eastAsia="Malgun Gothic"/>
          <w:sz w:val="20"/>
          <w:lang w:val="en-GB"/>
        </w:rPr>
        <w:tab/>
      </w:r>
      <w:proofErr w:type="spellStart"/>
      <w:r w:rsidR="00C62F66">
        <w:rPr>
          <w:sz w:val="20"/>
          <w:lang w:val="en-CA"/>
        </w:rPr>
        <w:t>TG</w:t>
      </w:r>
      <w:r w:rsidR="00AE418D" w:rsidRPr="00E5035F">
        <w:rPr>
          <w:sz w:val="20"/>
          <w:lang w:val="en-CA"/>
        </w:rPr>
        <w:t>ColBd</w:t>
      </w:r>
      <w:proofErr w:type="spellEnd"/>
      <w:r w:rsidRPr="00E5035F">
        <w:rPr>
          <w:rFonts w:eastAsia="Malgun Gothic"/>
          <w:sz w:val="20"/>
          <w:lang w:val="en-GB"/>
        </w:rPr>
        <w:t xml:space="preserve">[ </w:t>
      </w:r>
      <w:proofErr w:type="spellStart"/>
      <w:r w:rsidRPr="00E5035F">
        <w:rPr>
          <w:rFonts w:eastAsia="Malgun Gothic"/>
          <w:sz w:val="20"/>
          <w:lang w:val="en-GB"/>
        </w:rPr>
        <w:t>i</w:t>
      </w:r>
      <w:proofErr w:type="spellEnd"/>
      <w:r w:rsidRPr="00E5035F">
        <w:rPr>
          <w:rFonts w:eastAsia="Malgun Gothic"/>
          <w:sz w:val="20"/>
          <w:lang w:val="en-GB"/>
        </w:rPr>
        <w:t xml:space="preserve"> ] = </w:t>
      </w:r>
      <w:proofErr w:type="spellStart"/>
      <w:r w:rsidR="00AE418D" w:rsidRPr="00E5035F">
        <w:rPr>
          <w:sz w:val="20"/>
          <w:lang w:val="en-CA"/>
        </w:rPr>
        <w:t>top_left_ctu_idx</w:t>
      </w:r>
      <w:proofErr w:type="spellEnd"/>
      <w:r w:rsidRPr="00E5035F">
        <w:rPr>
          <w:rFonts w:eastAsia="Malgun Gothic"/>
          <w:sz w:val="20"/>
          <w:lang w:val="en-GB"/>
        </w:rPr>
        <w:t xml:space="preserve">[ </w:t>
      </w:r>
      <w:proofErr w:type="spellStart"/>
      <w:r w:rsidRPr="00E5035F">
        <w:rPr>
          <w:rFonts w:eastAsia="Malgun Gothic"/>
          <w:sz w:val="20"/>
          <w:lang w:val="en-GB"/>
        </w:rPr>
        <w:t>i</w:t>
      </w:r>
      <w:proofErr w:type="spellEnd"/>
      <w:r w:rsidRPr="00E5035F">
        <w:rPr>
          <w:rFonts w:eastAsia="Malgun Gothic"/>
          <w:sz w:val="20"/>
          <w:lang w:val="en-GB"/>
        </w:rPr>
        <w:t xml:space="preserve"> ] % </w:t>
      </w:r>
      <w:proofErr w:type="spellStart"/>
      <w:r w:rsidRPr="00E5035F">
        <w:rPr>
          <w:sz w:val="20"/>
          <w:lang w:val="en-CA"/>
        </w:rPr>
        <w:t>PicWidthInCtbsY</w:t>
      </w:r>
      <w:proofErr w:type="spellEnd"/>
      <w:r w:rsidRPr="00E5035F">
        <w:rPr>
          <w:rFonts w:eastAsia="Malgun Gothic"/>
          <w:sz w:val="20"/>
        </w:rPr>
        <w:t> </w:t>
      </w:r>
    </w:p>
    <w:p w14:paraId="4DF14C6C" w14:textId="1247165B" w:rsidR="00380E30" w:rsidRPr="00E5035F" w:rsidRDefault="00380E30" w:rsidP="00380E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E5035F">
        <w:rPr>
          <w:lang w:val="en-CA"/>
        </w:rPr>
        <w:t xml:space="preserve">The list </w:t>
      </w:r>
      <w:proofErr w:type="spellStart"/>
      <w:proofErr w:type="gramStart"/>
      <w:r w:rsidR="00C62F66">
        <w:rPr>
          <w:lang w:val="en-CA"/>
        </w:rPr>
        <w:t>TG</w:t>
      </w:r>
      <w:r w:rsidRPr="00E5035F">
        <w:rPr>
          <w:lang w:val="en-CA"/>
        </w:rPr>
        <w:t>RowBd</w:t>
      </w:r>
      <w:proofErr w:type="spellEnd"/>
      <w:r w:rsidRPr="00E5035F">
        <w:rPr>
          <w:lang w:val="en-CA"/>
        </w:rPr>
        <w:t>[</w:t>
      </w:r>
      <w:proofErr w:type="gramEnd"/>
      <w:r w:rsidRPr="00E5035F">
        <w:rPr>
          <w:lang w:val="en-CA"/>
        </w:rPr>
        <w:t xml:space="preserve"> </w:t>
      </w:r>
      <w:proofErr w:type="spellStart"/>
      <w:r w:rsidRPr="00E5035F">
        <w:rPr>
          <w:lang w:val="en-CA"/>
        </w:rPr>
        <w:t>i</w:t>
      </w:r>
      <w:proofErr w:type="spellEnd"/>
      <w:r w:rsidRPr="00E5035F">
        <w:rPr>
          <w:lang w:val="en-CA"/>
        </w:rPr>
        <w:t xml:space="preserve"> ] for </w:t>
      </w:r>
      <w:proofErr w:type="spellStart"/>
      <w:r w:rsidRPr="00E5035F">
        <w:rPr>
          <w:lang w:val="en-CA"/>
        </w:rPr>
        <w:t>i</w:t>
      </w:r>
      <w:proofErr w:type="spellEnd"/>
      <w:r w:rsidRPr="00E5035F">
        <w:rPr>
          <w:lang w:val="en-CA"/>
        </w:rPr>
        <w:t xml:space="preserve"> ranging from 0 to </w:t>
      </w:r>
      <w:r w:rsidR="00A70CCA">
        <w:rPr>
          <w:lang w:val="en-CA"/>
        </w:rPr>
        <w:t>num_tile_groups_in_pic_minus1</w:t>
      </w:r>
      <w:r w:rsidRPr="00E5035F">
        <w:rPr>
          <w:lang w:val="en-CA"/>
        </w:rPr>
        <w:t xml:space="preserve">, inclusive, specifying the location of the </w:t>
      </w:r>
      <w:proofErr w:type="spellStart"/>
      <w:r w:rsidRPr="00E5035F">
        <w:rPr>
          <w:lang w:val="en-CA"/>
        </w:rPr>
        <w:t>i-th</w:t>
      </w:r>
      <w:proofErr w:type="spellEnd"/>
      <w:r w:rsidRPr="00E5035F">
        <w:rPr>
          <w:lang w:val="en-CA"/>
        </w:rPr>
        <w:t xml:space="preserve"> tile group </w:t>
      </w:r>
      <w:r w:rsidR="00AE418D" w:rsidRPr="00E5035F">
        <w:rPr>
          <w:lang w:val="en-CA"/>
        </w:rPr>
        <w:t>row</w:t>
      </w:r>
      <w:r w:rsidRPr="00E5035F">
        <w:rPr>
          <w:lang w:val="en-CA"/>
        </w:rPr>
        <w:t xml:space="preserve"> boundary in units of CTBs, is derived as follows:</w:t>
      </w:r>
    </w:p>
    <w:p w14:paraId="0621051B" w14:textId="1F591158" w:rsidR="00380E30" w:rsidRPr="00E5035F" w:rsidRDefault="00380E30" w:rsidP="00962C3F">
      <w:pPr>
        <w:rPr>
          <w:rFonts w:eastAsia="Malgun Gothic"/>
        </w:rPr>
      </w:pPr>
      <w:r w:rsidRPr="00E5035F">
        <w:rPr>
          <w:rFonts w:eastAsia="Malgun Gothic"/>
          <w:lang w:val="en-GB"/>
        </w:rPr>
        <w:tab/>
      </w:r>
      <w:proofErr w:type="gramStart"/>
      <w:r w:rsidRPr="00E5035F">
        <w:rPr>
          <w:rFonts w:eastAsia="Malgun Gothic"/>
          <w:lang w:val="en-GB"/>
        </w:rPr>
        <w:t xml:space="preserve">for( </w:t>
      </w:r>
      <w:proofErr w:type="spellStart"/>
      <w:r w:rsidRPr="00E5035F">
        <w:rPr>
          <w:rFonts w:eastAsia="Malgun Gothic"/>
          <w:lang w:val="en-GB"/>
        </w:rPr>
        <w:t>i</w:t>
      </w:r>
      <w:proofErr w:type="spellEnd"/>
      <w:proofErr w:type="gramEnd"/>
      <w:r w:rsidRPr="00E5035F">
        <w:rPr>
          <w:rFonts w:eastAsia="Malgun Gothic"/>
          <w:lang w:val="en-GB"/>
        </w:rPr>
        <w:t xml:space="preserve"> = 0; </w:t>
      </w:r>
      <w:proofErr w:type="spellStart"/>
      <w:r w:rsidRPr="00E5035F">
        <w:rPr>
          <w:rFonts w:eastAsia="Malgun Gothic"/>
          <w:lang w:val="en-GB"/>
        </w:rPr>
        <w:t>i</w:t>
      </w:r>
      <w:proofErr w:type="spellEnd"/>
      <w:r w:rsidRPr="00E5035F">
        <w:rPr>
          <w:rFonts w:eastAsia="Malgun Gothic"/>
          <w:lang w:val="en-GB"/>
        </w:rPr>
        <w:t xml:space="preserve"> &lt;= </w:t>
      </w:r>
      <w:r w:rsidR="00A70CCA">
        <w:rPr>
          <w:rFonts w:eastAsia="Malgun Gothic"/>
          <w:lang w:val="en-GB"/>
        </w:rPr>
        <w:t>num_tile_groups_in_pic_minus1</w:t>
      </w:r>
      <w:r w:rsidRPr="00E5035F">
        <w:rPr>
          <w:rFonts w:eastAsia="Malgun Gothic"/>
          <w:lang w:val="en-GB"/>
        </w:rPr>
        <w:t xml:space="preserve">; </w:t>
      </w:r>
      <w:proofErr w:type="spellStart"/>
      <w:r w:rsidRPr="00E5035F">
        <w:rPr>
          <w:rFonts w:eastAsia="Malgun Gothic"/>
          <w:lang w:val="en-GB"/>
        </w:rPr>
        <w:t>i</w:t>
      </w:r>
      <w:proofErr w:type="spellEnd"/>
      <w:r w:rsidRPr="00E5035F">
        <w:rPr>
          <w:rFonts w:eastAsia="Malgun Gothic"/>
          <w:lang w:val="en-GB"/>
        </w:rPr>
        <w:t>++ )</w:t>
      </w:r>
      <w:r w:rsidRPr="00E5035F">
        <w:rPr>
          <w:rFonts w:eastAsia="Malgun Gothic"/>
          <w:lang w:val="en-GB"/>
        </w:rPr>
        <w:br/>
      </w:r>
      <w:r w:rsidRPr="00E5035F">
        <w:rPr>
          <w:rFonts w:eastAsia="Malgun Gothic"/>
          <w:sz w:val="20"/>
          <w:lang w:val="en-GB"/>
        </w:rPr>
        <w:tab/>
      </w:r>
      <w:r w:rsidRPr="00E5035F">
        <w:rPr>
          <w:rFonts w:eastAsia="Malgun Gothic"/>
          <w:sz w:val="20"/>
          <w:lang w:val="en-GB"/>
        </w:rPr>
        <w:tab/>
      </w:r>
      <w:proofErr w:type="spellStart"/>
      <w:r w:rsidR="00C62F66">
        <w:rPr>
          <w:sz w:val="20"/>
          <w:lang w:val="en-CA"/>
        </w:rPr>
        <w:t>TG</w:t>
      </w:r>
      <w:r w:rsidR="00AE418D" w:rsidRPr="00E5035F">
        <w:rPr>
          <w:sz w:val="20"/>
          <w:lang w:val="en-CA"/>
        </w:rPr>
        <w:t>RowBd</w:t>
      </w:r>
      <w:proofErr w:type="spellEnd"/>
      <w:r w:rsidR="00AE418D" w:rsidRPr="00E5035F">
        <w:rPr>
          <w:rFonts w:eastAsia="Malgun Gothic"/>
          <w:sz w:val="20"/>
          <w:lang w:val="en-GB"/>
        </w:rPr>
        <w:t xml:space="preserve"> </w:t>
      </w:r>
      <w:r w:rsidRPr="00E5035F">
        <w:rPr>
          <w:rFonts w:eastAsia="Malgun Gothic"/>
          <w:sz w:val="20"/>
          <w:lang w:val="en-GB"/>
        </w:rPr>
        <w:t xml:space="preserve">[ </w:t>
      </w:r>
      <w:proofErr w:type="spellStart"/>
      <w:r w:rsidRPr="00E5035F">
        <w:rPr>
          <w:rFonts w:eastAsia="Malgun Gothic"/>
          <w:sz w:val="20"/>
          <w:lang w:val="en-GB"/>
        </w:rPr>
        <w:t>i</w:t>
      </w:r>
      <w:proofErr w:type="spellEnd"/>
      <w:r w:rsidRPr="00E5035F">
        <w:rPr>
          <w:rFonts w:eastAsia="Malgun Gothic"/>
          <w:sz w:val="20"/>
          <w:lang w:val="en-GB"/>
        </w:rPr>
        <w:t xml:space="preserve"> ] = </w:t>
      </w:r>
      <w:proofErr w:type="spellStart"/>
      <w:r w:rsidR="00AE418D" w:rsidRPr="00E5035F">
        <w:rPr>
          <w:sz w:val="20"/>
          <w:lang w:val="en-CA"/>
        </w:rPr>
        <w:t>bottom_right_ctu_idx</w:t>
      </w:r>
      <w:proofErr w:type="spellEnd"/>
      <w:r w:rsidRPr="00E5035F">
        <w:rPr>
          <w:rFonts w:eastAsia="Malgun Gothic"/>
          <w:sz w:val="20"/>
          <w:lang w:val="en-GB"/>
        </w:rPr>
        <w:t xml:space="preserve">[ </w:t>
      </w:r>
      <w:proofErr w:type="spellStart"/>
      <w:r w:rsidRPr="00E5035F">
        <w:rPr>
          <w:rFonts w:eastAsia="Malgun Gothic"/>
          <w:sz w:val="20"/>
          <w:lang w:val="en-GB"/>
        </w:rPr>
        <w:t>i</w:t>
      </w:r>
      <w:proofErr w:type="spellEnd"/>
      <w:r w:rsidRPr="00E5035F">
        <w:rPr>
          <w:rFonts w:eastAsia="Malgun Gothic"/>
          <w:sz w:val="20"/>
          <w:lang w:val="en-GB"/>
        </w:rPr>
        <w:t xml:space="preserve"> ] / </w:t>
      </w:r>
      <w:proofErr w:type="spellStart"/>
      <w:r w:rsidRPr="00E5035F">
        <w:rPr>
          <w:sz w:val="20"/>
          <w:lang w:val="en-CA"/>
        </w:rPr>
        <w:t>PicWidthInCtbsY</w:t>
      </w:r>
      <w:proofErr w:type="spellEnd"/>
      <w:r w:rsidRPr="00E5035F">
        <w:rPr>
          <w:rFonts w:eastAsia="Malgun Gothic"/>
        </w:rPr>
        <w:t> </w:t>
      </w:r>
    </w:p>
    <w:p w14:paraId="404AE55B" w14:textId="0AFD494D" w:rsidR="00962C3F" w:rsidRPr="00E5035F" w:rsidRDefault="00962C3F" w:rsidP="00962C3F">
      <w:pPr>
        <w:rPr>
          <w:rFonts w:eastAsia="Malgun Gothic"/>
        </w:rPr>
      </w:pPr>
      <w:r w:rsidRPr="00E5035F">
        <w:rPr>
          <w:rFonts w:eastAsia="Malgun Gothic"/>
        </w:rPr>
        <w:t xml:space="preserve">The list </w:t>
      </w:r>
      <w:proofErr w:type="spellStart"/>
      <w:proofErr w:type="gramStart"/>
      <w:r w:rsidRPr="00E5035F">
        <w:rPr>
          <w:rFonts w:eastAsia="Malgun Gothic"/>
        </w:rPr>
        <w:t>ColWidth</w:t>
      </w:r>
      <w:proofErr w:type="spellEnd"/>
      <w:r w:rsidRPr="00E5035F">
        <w:rPr>
          <w:rFonts w:eastAsia="Malgun Gothic"/>
        </w:rPr>
        <w:t>[</w:t>
      </w:r>
      <w:proofErr w:type="gramEnd"/>
      <w:r w:rsidRPr="00E5035F">
        <w:rPr>
          <w:rFonts w:eastAsia="Malgun Gothic"/>
        </w:rPr>
        <w:t xml:space="preserve"> j ] for j ranging from 0 to num_tile_columns_minus1</w:t>
      </w:r>
      <w:r w:rsidRPr="00E5035F">
        <w:rPr>
          <w:rFonts w:eastAsia="Malgun Gothic"/>
          <w:sz w:val="20"/>
        </w:rPr>
        <w:t xml:space="preserve">[ </w:t>
      </w:r>
      <w:proofErr w:type="spellStart"/>
      <w:r w:rsidRPr="00E5035F">
        <w:rPr>
          <w:rFonts w:eastAsia="Malgun Gothic"/>
          <w:sz w:val="20"/>
        </w:rPr>
        <w:t>i</w:t>
      </w:r>
      <w:proofErr w:type="spellEnd"/>
      <w:r w:rsidRPr="00E5035F">
        <w:rPr>
          <w:rFonts w:eastAsia="Malgun Gothic"/>
          <w:sz w:val="20"/>
        </w:rPr>
        <w:t xml:space="preserve"> ]</w:t>
      </w:r>
      <w:r w:rsidRPr="00E5035F">
        <w:rPr>
          <w:rFonts w:eastAsia="Malgun Gothic"/>
        </w:rPr>
        <w:t>, inclusive, specifying the width of the j-</w:t>
      </w:r>
      <w:proofErr w:type="spellStart"/>
      <w:r w:rsidRPr="00E5035F">
        <w:rPr>
          <w:rFonts w:eastAsia="Malgun Gothic"/>
        </w:rPr>
        <w:t>th</w:t>
      </w:r>
      <w:proofErr w:type="spellEnd"/>
      <w:r w:rsidRPr="00E5035F">
        <w:rPr>
          <w:rFonts w:eastAsia="Malgun Gothic"/>
        </w:rPr>
        <w:t xml:space="preserve"> tile column of </w:t>
      </w:r>
      <w:r w:rsidR="006747EA">
        <w:rPr>
          <w:rFonts w:eastAsia="Malgun Gothic"/>
        </w:rPr>
        <w:t>current</w:t>
      </w:r>
      <w:r w:rsidRPr="00E5035F">
        <w:rPr>
          <w:rFonts w:eastAsia="Malgun Gothic"/>
        </w:rPr>
        <w:t xml:space="preserve"> tile group in units of CTBs, is derived as follows: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9355"/>
      </w:tblGrid>
      <w:tr w:rsidR="00962C3F" w:rsidRPr="00E5035F" w14:paraId="00CABC9D" w14:textId="77777777" w:rsidTr="00F23D6F">
        <w:tc>
          <w:tcPr>
            <w:tcW w:w="9355" w:type="dxa"/>
            <w:shd w:val="clear" w:color="auto" w:fill="auto"/>
          </w:tcPr>
          <w:p w14:paraId="144D9E9E" w14:textId="4CA1E774" w:rsidR="00962C3F" w:rsidRPr="00E5035F" w:rsidRDefault="00962C3F" w:rsidP="00962C3F">
            <w:pPr>
              <w:rPr>
                <w:rFonts w:eastAsia="Malgun Gothic"/>
                <w:sz w:val="20"/>
              </w:rPr>
            </w:pPr>
            <w:r w:rsidRPr="00E5035F">
              <w:rPr>
                <w:rFonts w:eastAsia="Malgun Gothic"/>
                <w:sz w:val="20"/>
              </w:rPr>
              <w:lastRenderedPageBreak/>
              <w:tab/>
              <w:t xml:space="preserve">if( </w:t>
            </w:r>
            <w:proofErr w:type="spellStart"/>
            <w:r w:rsidRPr="00E5035F">
              <w:rPr>
                <w:rFonts w:eastAsia="Malgun Gothic"/>
                <w:sz w:val="20"/>
              </w:rPr>
              <w:t>uniform_spacing_flag</w:t>
            </w:r>
            <w:proofErr w:type="spellEnd"/>
            <w:r w:rsidRPr="00E5035F">
              <w:rPr>
                <w:rFonts w:eastAsia="Malgun Gothic"/>
                <w:sz w:val="20"/>
              </w:rPr>
              <w:t xml:space="preserve"> )</w:t>
            </w:r>
            <w:r w:rsidRPr="00E5035F">
              <w:rPr>
                <w:sz w:val="20"/>
              </w:rPr>
              <w:br/>
            </w:r>
            <w:r w:rsidRPr="00E5035F">
              <w:rPr>
                <w:rFonts w:eastAsia="Malgun Gothic"/>
                <w:sz w:val="20"/>
              </w:rPr>
              <w:tab/>
            </w:r>
            <w:r w:rsidRPr="00E5035F">
              <w:rPr>
                <w:rFonts w:eastAsia="Malgun Gothic"/>
                <w:sz w:val="20"/>
              </w:rPr>
              <w:tab/>
              <w:t>for( j = 0; j &lt;= num_tile_columns_minus1; j</w:t>
            </w:r>
            <w:r w:rsidR="00A70CCA">
              <w:rPr>
                <w:rFonts w:eastAsia="Malgun Gothic"/>
                <w:sz w:val="20"/>
              </w:rPr>
              <w:t xml:space="preserve"> </w:t>
            </w:r>
            <w:r w:rsidRPr="00E5035F">
              <w:rPr>
                <w:rFonts w:eastAsia="Malgun Gothic"/>
                <w:sz w:val="20"/>
              </w:rPr>
              <w:t>++ )</w:t>
            </w:r>
            <w:r w:rsidRPr="00E5035F">
              <w:rPr>
                <w:sz w:val="20"/>
              </w:rPr>
              <w:br/>
            </w:r>
            <w:r w:rsidRPr="00E5035F">
              <w:rPr>
                <w:sz w:val="20"/>
              </w:rPr>
              <w:tab/>
            </w:r>
            <w:r w:rsidRPr="00E5035F">
              <w:rPr>
                <w:sz w:val="20"/>
              </w:rPr>
              <w:tab/>
            </w:r>
            <w:r w:rsidRPr="00E5035F">
              <w:rPr>
                <w:sz w:val="20"/>
              </w:rPr>
              <w:tab/>
            </w:r>
            <w:proofErr w:type="spellStart"/>
            <w:r w:rsidRPr="00E5035F">
              <w:rPr>
                <w:rFonts w:eastAsia="Malgun Gothic"/>
                <w:sz w:val="20"/>
              </w:rPr>
              <w:t>ColWidth</w:t>
            </w:r>
            <w:proofErr w:type="spellEnd"/>
            <w:r w:rsidRPr="00E5035F">
              <w:rPr>
                <w:rFonts w:eastAsia="Malgun Gothic"/>
                <w:sz w:val="20"/>
              </w:rPr>
              <w:t xml:space="preserve">[ j ] = (( j + 1) * </w:t>
            </w:r>
            <w:r w:rsidR="00C62F66">
              <w:rPr>
                <w:noProof/>
                <w:sz w:val="20"/>
              </w:rPr>
              <w:t>TG</w:t>
            </w:r>
            <w:r w:rsidR="00BC5D91" w:rsidRPr="00E5035F">
              <w:rPr>
                <w:noProof/>
                <w:sz w:val="20"/>
              </w:rPr>
              <w:t>Width</w:t>
            </w:r>
            <w:r w:rsidR="006747EA">
              <w:rPr>
                <w:noProof/>
                <w:sz w:val="20"/>
              </w:rPr>
              <w:t xml:space="preserve"> </w:t>
            </w:r>
            <w:r w:rsidRPr="00E5035F">
              <w:rPr>
                <w:rFonts w:eastAsia="Malgun Gothic"/>
                <w:sz w:val="20"/>
              </w:rPr>
              <w:t xml:space="preserve">) / ( num_tile_columns_minus1 + 1 ) </w:t>
            </w:r>
            <w:r w:rsidRPr="00E5035F">
              <w:rPr>
                <w:rFonts w:eastAsia="Malgun Gothic"/>
                <w:sz w:val="20"/>
              </w:rPr>
              <w:tab/>
            </w:r>
            <w:r w:rsidRPr="00E5035F">
              <w:rPr>
                <w:rFonts w:eastAsia="Malgun Gothic"/>
                <w:sz w:val="20"/>
              </w:rPr>
              <w:tab/>
            </w:r>
            <w:r w:rsidRPr="00E5035F">
              <w:rPr>
                <w:rFonts w:eastAsia="Malgun Gothic"/>
                <w:sz w:val="20"/>
              </w:rPr>
              <w:tab/>
            </w:r>
            <w:r w:rsidRPr="00E5035F">
              <w:rPr>
                <w:rFonts w:eastAsia="Malgun Gothic"/>
                <w:sz w:val="20"/>
              </w:rPr>
              <w:tab/>
            </w:r>
            <w:r w:rsidRPr="00E5035F">
              <w:rPr>
                <w:rFonts w:eastAsia="Malgun Gothic"/>
                <w:sz w:val="20"/>
              </w:rPr>
              <w:tab/>
            </w:r>
            <w:r w:rsidRPr="00E5035F">
              <w:rPr>
                <w:rFonts w:eastAsia="Malgun Gothic"/>
                <w:sz w:val="20"/>
              </w:rPr>
              <w:tab/>
            </w:r>
            <w:r w:rsidRPr="00E5035F">
              <w:rPr>
                <w:rFonts w:eastAsia="Malgun Gothic"/>
                <w:sz w:val="20"/>
              </w:rPr>
              <w:tab/>
            </w:r>
            <w:r w:rsidRPr="00E5035F">
              <w:rPr>
                <w:rFonts w:eastAsia="Malgun Gothic"/>
                <w:sz w:val="20"/>
              </w:rPr>
              <w:tab/>
              <w:t xml:space="preserve"> − ( j * </w:t>
            </w:r>
            <w:r w:rsidR="00C62F66">
              <w:rPr>
                <w:noProof/>
                <w:sz w:val="20"/>
              </w:rPr>
              <w:t>TG</w:t>
            </w:r>
            <w:r w:rsidR="00BC5D91" w:rsidRPr="00E5035F">
              <w:rPr>
                <w:noProof/>
                <w:sz w:val="20"/>
              </w:rPr>
              <w:t>Width</w:t>
            </w:r>
            <w:r w:rsidRPr="00E5035F">
              <w:rPr>
                <w:rFonts w:eastAsia="Malgun Gothic"/>
                <w:sz w:val="20"/>
              </w:rPr>
              <w:t> ) / ( num_tile_columns_minus1 + 1 )</w:t>
            </w:r>
            <w:r w:rsidRPr="00E5035F">
              <w:rPr>
                <w:sz w:val="20"/>
              </w:rPr>
              <w:br/>
            </w:r>
            <w:r w:rsidRPr="00E5035F">
              <w:rPr>
                <w:rFonts w:eastAsia="Malgun Gothic"/>
                <w:sz w:val="20"/>
              </w:rPr>
              <w:tab/>
              <w:t>else {</w:t>
            </w:r>
            <w:r w:rsidRPr="00E5035F">
              <w:rPr>
                <w:sz w:val="20"/>
              </w:rPr>
              <w:br/>
            </w:r>
            <w:r w:rsidRPr="00E5035F">
              <w:rPr>
                <w:sz w:val="20"/>
              </w:rPr>
              <w:tab/>
            </w:r>
            <w:r w:rsidRPr="00E5035F">
              <w:rPr>
                <w:sz w:val="20"/>
              </w:rPr>
              <w:tab/>
            </w:r>
            <w:proofErr w:type="spellStart"/>
            <w:r w:rsidRPr="00E5035F">
              <w:rPr>
                <w:rFonts w:eastAsia="Malgun Gothic"/>
                <w:sz w:val="20"/>
              </w:rPr>
              <w:t>ColWidth</w:t>
            </w:r>
            <w:proofErr w:type="spellEnd"/>
            <w:r w:rsidRPr="00E5035F">
              <w:rPr>
                <w:rFonts w:eastAsia="Malgun Gothic"/>
                <w:sz w:val="20"/>
              </w:rPr>
              <w:t>[ num_tile_columns_minus1</w:t>
            </w:r>
            <w:r w:rsidR="006747EA">
              <w:rPr>
                <w:rFonts w:eastAsia="Malgun Gothic"/>
                <w:sz w:val="20"/>
              </w:rPr>
              <w:t xml:space="preserve"> </w:t>
            </w:r>
            <w:r w:rsidRPr="00E5035F">
              <w:rPr>
                <w:rFonts w:eastAsia="Malgun Gothic"/>
                <w:sz w:val="20"/>
              </w:rPr>
              <w:t xml:space="preserve">] = </w:t>
            </w:r>
            <w:r w:rsidR="00C62F66">
              <w:rPr>
                <w:noProof/>
                <w:sz w:val="20"/>
              </w:rPr>
              <w:t>TG</w:t>
            </w:r>
            <w:r w:rsidR="00BC5D91" w:rsidRPr="00E5035F">
              <w:rPr>
                <w:noProof/>
                <w:sz w:val="20"/>
              </w:rPr>
              <w:t>Width</w:t>
            </w:r>
            <w:r w:rsidRPr="00E5035F">
              <w:rPr>
                <w:sz w:val="20"/>
              </w:rPr>
              <w:br/>
            </w:r>
            <w:r w:rsidRPr="00E5035F">
              <w:rPr>
                <w:sz w:val="20"/>
              </w:rPr>
              <w:tab/>
            </w:r>
            <w:r w:rsidRPr="00E5035F">
              <w:rPr>
                <w:sz w:val="20"/>
              </w:rPr>
              <w:tab/>
            </w:r>
            <w:r w:rsidRPr="00E5035F">
              <w:rPr>
                <w:rFonts w:eastAsia="Malgun Gothic"/>
                <w:sz w:val="20"/>
              </w:rPr>
              <w:t>for( j = 0; j &lt; num_tile_columns_minus1; j</w:t>
            </w:r>
            <w:r w:rsidR="00A70CCA">
              <w:rPr>
                <w:rFonts w:eastAsia="Malgun Gothic"/>
                <w:sz w:val="20"/>
              </w:rPr>
              <w:t xml:space="preserve"> </w:t>
            </w:r>
            <w:r w:rsidRPr="00E5035F">
              <w:rPr>
                <w:rFonts w:eastAsia="Malgun Gothic"/>
                <w:sz w:val="20"/>
              </w:rPr>
              <w:t>++ ) {</w:t>
            </w:r>
            <w:r w:rsidRPr="00E5035F">
              <w:rPr>
                <w:rFonts w:eastAsia="Malgun Gothic"/>
                <w:sz w:val="20"/>
              </w:rPr>
              <w:br/>
            </w:r>
            <w:r w:rsidRPr="00E5035F">
              <w:rPr>
                <w:sz w:val="20"/>
              </w:rPr>
              <w:tab/>
            </w:r>
            <w:r w:rsidRPr="00E5035F">
              <w:rPr>
                <w:sz w:val="20"/>
              </w:rPr>
              <w:tab/>
            </w:r>
            <w:r w:rsidRPr="00E5035F">
              <w:rPr>
                <w:sz w:val="20"/>
              </w:rPr>
              <w:tab/>
            </w:r>
            <w:proofErr w:type="spellStart"/>
            <w:r w:rsidRPr="00E5035F">
              <w:rPr>
                <w:rFonts w:eastAsia="Malgun Gothic"/>
                <w:sz w:val="20"/>
              </w:rPr>
              <w:t>ColWidth</w:t>
            </w:r>
            <w:proofErr w:type="spellEnd"/>
            <w:r w:rsidRPr="00E5035F">
              <w:rPr>
                <w:rFonts w:eastAsia="Malgun Gothic"/>
                <w:sz w:val="20"/>
              </w:rPr>
              <w:t>[ j ] = column_width_minus1 [ j ] + 1</w:t>
            </w:r>
            <w:r w:rsidRPr="00E5035F">
              <w:rPr>
                <w:sz w:val="20"/>
              </w:rPr>
              <w:br/>
            </w:r>
            <w:r w:rsidRPr="00E5035F">
              <w:rPr>
                <w:sz w:val="20"/>
              </w:rPr>
              <w:tab/>
            </w:r>
            <w:r w:rsidRPr="00E5035F">
              <w:rPr>
                <w:sz w:val="20"/>
              </w:rPr>
              <w:tab/>
            </w:r>
            <w:r w:rsidRPr="00E5035F">
              <w:rPr>
                <w:sz w:val="20"/>
              </w:rPr>
              <w:tab/>
            </w:r>
            <w:proofErr w:type="spellStart"/>
            <w:r w:rsidRPr="00E5035F">
              <w:rPr>
                <w:rFonts w:eastAsia="Malgun Gothic"/>
                <w:sz w:val="20"/>
              </w:rPr>
              <w:t>ColWidth</w:t>
            </w:r>
            <w:proofErr w:type="spellEnd"/>
            <w:r w:rsidRPr="00E5035F">
              <w:rPr>
                <w:rFonts w:eastAsia="Malgun Gothic"/>
                <w:sz w:val="20"/>
              </w:rPr>
              <w:t>[ num_tile_columns_minus1</w:t>
            </w:r>
            <w:r w:rsidR="006747EA">
              <w:rPr>
                <w:rFonts w:eastAsia="Malgun Gothic"/>
                <w:sz w:val="20"/>
              </w:rPr>
              <w:t xml:space="preserve"> </w:t>
            </w:r>
            <w:r w:rsidRPr="00E5035F">
              <w:rPr>
                <w:rFonts w:eastAsia="Malgun Gothic"/>
                <w:sz w:val="20"/>
              </w:rPr>
              <w:t xml:space="preserve">] −= </w:t>
            </w:r>
            <w:proofErr w:type="spellStart"/>
            <w:r w:rsidRPr="00E5035F">
              <w:rPr>
                <w:rFonts w:eastAsia="Malgun Gothic"/>
                <w:sz w:val="20"/>
              </w:rPr>
              <w:t>ColWidth</w:t>
            </w:r>
            <w:proofErr w:type="spellEnd"/>
            <w:r w:rsidRPr="00E5035F">
              <w:rPr>
                <w:rFonts w:eastAsia="Malgun Gothic"/>
                <w:sz w:val="20"/>
              </w:rPr>
              <w:t>[ j ]</w:t>
            </w:r>
            <w:r w:rsidRPr="00E5035F">
              <w:rPr>
                <w:rFonts w:eastAsia="Malgun Gothic"/>
                <w:sz w:val="20"/>
              </w:rPr>
              <w:br/>
            </w:r>
            <w:r w:rsidRPr="00E5035F">
              <w:rPr>
                <w:sz w:val="20"/>
              </w:rPr>
              <w:tab/>
            </w:r>
            <w:r w:rsidRPr="00E5035F">
              <w:rPr>
                <w:sz w:val="20"/>
              </w:rPr>
              <w:tab/>
            </w:r>
            <w:r w:rsidRPr="00E5035F">
              <w:rPr>
                <w:rFonts w:eastAsia="Malgun Gothic"/>
                <w:sz w:val="20"/>
              </w:rPr>
              <w:t>}</w:t>
            </w:r>
            <w:r w:rsidRPr="00E5035F">
              <w:rPr>
                <w:rFonts w:eastAsia="Malgun Gothic"/>
                <w:sz w:val="20"/>
              </w:rPr>
              <w:br/>
            </w:r>
            <w:r w:rsidRPr="00E5035F">
              <w:rPr>
                <w:rFonts w:eastAsia="Malgun Gothic"/>
                <w:sz w:val="20"/>
              </w:rPr>
              <w:tab/>
              <w:t>}</w:t>
            </w:r>
          </w:p>
        </w:tc>
      </w:tr>
    </w:tbl>
    <w:p w14:paraId="36D50B7C" w14:textId="4211AC6A" w:rsidR="00BC5D91" w:rsidRPr="00E5035F" w:rsidRDefault="00BC5D91" w:rsidP="00BC5D91">
      <w:pPr>
        <w:rPr>
          <w:rFonts w:eastAsia="Malgun Gothic"/>
          <w:sz w:val="4"/>
          <w:szCs w:val="4"/>
        </w:rPr>
      </w:pPr>
      <w:r w:rsidRPr="00E5035F">
        <w:rPr>
          <w:rFonts w:eastAsia="Malgun Gothic"/>
        </w:rPr>
        <w:t xml:space="preserve">The list </w:t>
      </w:r>
      <w:proofErr w:type="spellStart"/>
      <w:proofErr w:type="gramStart"/>
      <w:r w:rsidRPr="00E5035F">
        <w:rPr>
          <w:rFonts w:eastAsia="Malgun Gothic"/>
        </w:rPr>
        <w:t>RowHeight</w:t>
      </w:r>
      <w:proofErr w:type="spellEnd"/>
      <w:r w:rsidRPr="00E5035F">
        <w:rPr>
          <w:rFonts w:eastAsia="Malgun Gothic"/>
        </w:rPr>
        <w:t>[</w:t>
      </w:r>
      <w:proofErr w:type="gramEnd"/>
      <w:r w:rsidRPr="00E5035F">
        <w:rPr>
          <w:rFonts w:eastAsia="Malgun Gothic"/>
        </w:rPr>
        <w:t> j ] for j ranging from 0 to num_tile_rows_minus1, inclusive, specifying the height of the j-</w:t>
      </w:r>
      <w:proofErr w:type="spellStart"/>
      <w:r w:rsidRPr="00E5035F">
        <w:rPr>
          <w:rFonts w:eastAsia="Malgun Gothic"/>
        </w:rPr>
        <w:t>th</w:t>
      </w:r>
      <w:proofErr w:type="spellEnd"/>
      <w:r w:rsidRPr="00E5035F">
        <w:rPr>
          <w:rFonts w:eastAsia="Malgun Gothic"/>
        </w:rPr>
        <w:t xml:space="preserve"> tile row of </w:t>
      </w:r>
      <w:r w:rsidR="006747EA">
        <w:rPr>
          <w:rFonts w:eastAsia="Malgun Gothic"/>
        </w:rPr>
        <w:t>current</w:t>
      </w:r>
      <w:r w:rsidRPr="00E5035F">
        <w:rPr>
          <w:rFonts w:eastAsia="Malgun Gothic"/>
        </w:rPr>
        <w:t xml:space="preserve"> tile group in units of CTBs, is derived as follows: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9355"/>
      </w:tblGrid>
      <w:tr w:rsidR="00BC5D91" w:rsidRPr="00E5035F" w14:paraId="2BF647C4" w14:textId="77777777" w:rsidTr="00F23D6F">
        <w:tc>
          <w:tcPr>
            <w:tcW w:w="9355" w:type="dxa"/>
            <w:shd w:val="clear" w:color="auto" w:fill="auto"/>
          </w:tcPr>
          <w:p w14:paraId="26267229" w14:textId="0634A2FA" w:rsidR="00BC5D91" w:rsidRPr="00E5035F" w:rsidRDefault="00BC5D91" w:rsidP="00F23D6F">
            <w:pPr>
              <w:pStyle w:val="Tablebody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/>
                <w:szCs w:val="24"/>
              </w:rPr>
            </w:pPr>
            <w:r w:rsidRPr="00E5035F">
              <w:rPr>
                <w:rFonts w:ascii="Times New Roman" w:eastAsia="Malgun Gothic" w:hAnsi="Times New Roman"/>
                <w:szCs w:val="24"/>
              </w:rPr>
              <w:br w:type="page"/>
            </w:r>
            <w:r w:rsidRPr="00E5035F">
              <w:rPr>
                <w:rFonts w:ascii="Times New Roman" w:eastAsia="Malgun Gothic" w:hAnsi="Times New Roman"/>
                <w:szCs w:val="24"/>
              </w:rPr>
              <w:tab/>
              <w:t xml:space="preserve">if( </w:t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uniform_spacing_flag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 )</w:t>
            </w:r>
            <w:r w:rsidRPr="00E5035F">
              <w:rPr>
                <w:rFonts w:ascii="Times New Roman" w:hAnsi="Times New Roman"/>
              </w:rPr>
              <w:br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 xml:space="preserve">for( j = 0; j &lt;= num_tile_rows_minus1; </w:t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j++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 )</w:t>
            </w:r>
            <w:r w:rsidRPr="00E5035F">
              <w:rPr>
                <w:rFonts w:ascii="Times New Roman" w:hAnsi="Times New Roman"/>
              </w:rPr>
              <w:br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hAnsi="Times New Roman"/>
              </w:rPr>
              <w:tab/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RowHeight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[ j ] = ( ( j + 1 ) * </w:t>
            </w:r>
            <w:proofErr w:type="spellStart"/>
            <w:r w:rsidR="00C62F66">
              <w:rPr>
                <w:rFonts w:ascii="Times New Roman" w:hAnsi="Times New Roman"/>
                <w:lang w:val="en-CA"/>
              </w:rPr>
              <w:t>TG</w:t>
            </w:r>
            <w:r w:rsidRPr="00E5035F">
              <w:rPr>
                <w:rFonts w:ascii="Times New Roman" w:hAnsi="Times New Roman"/>
                <w:lang w:val="en-CA"/>
              </w:rPr>
              <w:t>Height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 ) / ( num_tile_rows_minus1 + 1 ) </w:t>
            </w:r>
            <w:r w:rsidRPr="00E5035F">
              <w:rPr>
                <w:rFonts w:ascii="Times New Roman" w:eastAsia="Malgun Gothic" w:hAnsi="Times New Roman"/>
                <w:szCs w:val="24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ab/>
              <w:t xml:space="preserve">      </w:t>
            </w:r>
            <w:r w:rsidR="00FF4ECB">
              <w:rPr>
                <w:rFonts w:ascii="Times New Roman" w:eastAsia="Malgun Gothic" w:hAnsi="Times New Roman"/>
                <w:szCs w:val="24"/>
              </w:rPr>
              <w:tab/>
            </w:r>
            <w:r w:rsidR="00FF4ECB">
              <w:rPr>
                <w:rFonts w:ascii="Times New Roman" w:eastAsia="Malgun Gothic" w:hAnsi="Times New Roman"/>
                <w:szCs w:val="24"/>
              </w:rPr>
              <w:tab/>
            </w:r>
            <w:r w:rsidR="00FF4ECB">
              <w:rPr>
                <w:rFonts w:ascii="Times New Roman" w:eastAsia="Malgun Gothic" w:hAnsi="Times New Roman"/>
                <w:szCs w:val="24"/>
              </w:rPr>
              <w:tab/>
            </w:r>
            <w:r w:rsidR="00FF4ECB">
              <w:rPr>
                <w:rFonts w:ascii="Times New Roman" w:eastAsia="Malgun Gothic" w:hAnsi="Times New Roman"/>
                <w:szCs w:val="24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 xml:space="preserve">− ( j * </w:t>
            </w:r>
            <w:proofErr w:type="spellStart"/>
            <w:r w:rsidR="00C62F66">
              <w:rPr>
                <w:rFonts w:ascii="Times New Roman" w:hAnsi="Times New Roman"/>
                <w:lang w:val="en-CA"/>
              </w:rPr>
              <w:t>TG</w:t>
            </w:r>
            <w:r w:rsidRPr="00E5035F">
              <w:rPr>
                <w:rFonts w:ascii="Times New Roman" w:hAnsi="Times New Roman"/>
                <w:lang w:val="en-CA"/>
              </w:rPr>
              <w:t>Height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 ) / ( num_tile_rows_minus1 + 1 )</w:t>
            </w:r>
            <w:r w:rsidRPr="00E5035F">
              <w:rPr>
                <w:rFonts w:ascii="Times New Roman" w:hAnsi="Times New Roman"/>
              </w:rPr>
              <w:br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>else {</w:t>
            </w:r>
            <w:r w:rsidRPr="00E5035F">
              <w:rPr>
                <w:rFonts w:ascii="Times New Roman" w:hAnsi="Times New Roman"/>
              </w:rPr>
              <w:br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hAnsi="Times New Roman"/>
              </w:rPr>
              <w:tab/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RowHeight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[ num_tile_rows_minus1 ] = </w:t>
            </w:r>
            <w:proofErr w:type="spellStart"/>
            <w:r w:rsidR="00C62F66">
              <w:rPr>
                <w:rFonts w:ascii="Times New Roman" w:hAnsi="Times New Roman"/>
                <w:lang w:val="en-CA"/>
              </w:rPr>
              <w:t>TG</w:t>
            </w:r>
            <w:r w:rsidRPr="00E5035F">
              <w:rPr>
                <w:rFonts w:ascii="Times New Roman" w:hAnsi="Times New Roman"/>
                <w:lang w:val="en-CA"/>
              </w:rPr>
              <w:t>Height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 </w:t>
            </w:r>
            <w:r w:rsidRPr="00E5035F">
              <w:rPr>
                <w:rFonts w:ascii="Times New Roman" w:hAnsi="Times New Roman"/>
              </w:rPr>
              <w:br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>for( j = 0; j &lt; num_tile_rows_minus1; j</w:t>
            </w:r>
            <w:r w:rsidR="007109DF">
              <w:rPr>
                <w:rFonts w:ascii="Times New Roman" w:eastAsia="Malgun Gothic" w:hAnsi="Times New Roman"/>
                <w:szCs w:val="24"/>
              </w:rPr>
              <w:t xml:space="preserve"> </w:t>
            </w:r>
            <w:r w:rsidRPr="00E5035F">
              <w:rPr>
                <w:rFonts w:ascii="Times New Roman" w:eastAsia="Malgun Gothic" w:hAnsi="Times New Roman"/>
                <w:szCs w:val="24"/>
              </w:rPr>
              <w:t>++ ) {</w:t>
            </w:r>
            <w:r w:rsidRPr="00E5035F">
              <w:rPr>
                <w:rFonts w:ascii="Times New Roman" w:eastAsia="Malgun Gothic" w:hAnsi="Times New Roman"/>
                <w:szCs w:val="24"/>
              </w:rPr>
              <w:br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hAnsi="Times New Roman"/>
              </w:rPr>
              <w:tab/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RowHeight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>[ j ] = row_height_minus1 [ j ] + 1</w:t>
            </w:r>
            <w:r w:rsidRPr="00E5035F">
              <w:rPr>
                <w:rFonts w:ascii="Times New Roman" w:hAnsi="Times New Roman"/>
              </w:rPr>
              <w:br/>
            </w:r>
            <w:r w:rsidRPr="00E5035F">
              <w:rPr>
                <w:rFonts w:ascii="Times New Roman" w:eastAsia="Malgun Gothic" w:hAnsi="Times New Roman"/>
                <w:szCs w:val="24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ab/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RowHeight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[ num_tile_rows_minus1 ] −= </w:t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RowHeight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 [ j ]</w:t>
            </w:r>
            <w:r w:rsidRPr="00E5035F">
              <w:rPr>
                <w:rFonts w:ascii="Times New Roman" w:eastAsia="Malgun Gothic" w:hAnsi="Times New Roman"/>
                <w:szCs w:val="24"/>
              </w:rPr>
              <w:br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>}</w:t>
            </w:r>
            <w:r w:rsidRPr="00E5035F">
              <w:rPr>
                <w:rFonts w:ascii="Times New Roman" w:eastAsia="Malgun Gothic" w:hAnsi="Times New Roman"/>
                <w:szCs w:val="24"/>
              </w:rPr>
              <w:br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eastAsia="Malgun Gothic" w:hAnsi="Times New Roman"/>
                <w:szCs w:val="24"/>
              </w:rPr>
              <w:t>}</w:t>
            </w:r>
          </w:p>
        </w:tc>
      </w:tr>
    </w:tbl>
    <w:p w14:paraId="6A617AA3" w14:textId="325B4139" w:rsidR="00BC5D91" w:rsidRPr="00E5035F" w:rsidRDefault="00BC5D91" w:rsidP="00BC5D91">
      <w:pPr>
        <w:pStyle w:val="BodyText"/>
        <w:autoSpaceDE w:val="0"/>
        <w:autoSpaceDN w:val="0"/>
        <w:adjustRightInd w:val="0"/>
        <w:spacing w:before="120"/>
        <w:rPr>
          <w:rFonts w:ascii="Times New Roman" w:eastAsia="Malgun Gothic" w:hAnsi="Times New Roman"/>
          <w:szCs w:val="24"/>
        </w:rPr>
      </w:pPr>
      <w:r w:rsidRPr="00E5035F">
        <w:rPr>
          <w:rFonts w:ascii="Times New Roman" w:eastAsia="Malgun Gothic" w:hAnsi="Times New Roman"/>
          <w:szCs w:val="24"/>
        </w:rPr>
        <w:t xml:space="preserve">The list </w:t>
      </w:r>
      <w:proofErr w:type="spellStart"/>
      <w:proofErr w:type="gramStart"/>
      <w:r w:rsidRPr="00E5035F">
        <w:rPr>
          <w:rFonts w:ascii="Times New Roman" w:eastAsia="Malgun Gothic" w:hAnsi="Times New Roman"/>
          <w:szCs w:val="24"/>
        </w:rPr>
        <w:t>ColBd</w:t>
      </w:r>
      <w:proofErr w:type="spellEnd"/>
      <w:r w:rsidRPr="00E5035F">
        <w:rPr>
          <w:rFonts w:ascii="Times New Roman" w:eastAsia="Malgun Gothic" w:hAnsi="Times New Roman"/>
          <w:szCs w:val="24"/>
        </w:rPr>
        <w:t>[</w:t>
      </w:r>
      <w:proofErr w:type="gramEnd"/>
      <w:r w:rsidRPr="00E5035F">
        <w:rPr>
          <w:rFonts w:ascii="Times New Roman" w:eastAsia="Malgun Gothic" w:hAnsi="Times New Roman"/>
          <w:szCs w:val="24"/>
        </w:rPr>
        <w:t xml:space="preserve"> j ] for j ranging from 0 to num_tile_columns_minus1 + 1, inclusive, specifying the location of the j-</w:t>
      </w:r>
      <w:proofErr w:type="spellStart"/>
      <w:r w:rsidRPr="00E5035F">
        <w:rPr>
          <w:rFonts w:ascii="Times New Roman" w:eastAsia="Malgun Gothic" w:hAnsi="Times New Roman"/>
          <w:szCs w:val="24"/>
        </w:rPr>
        <w:t>th</w:t>
      </w:r>
      <w:proofErr w:type="spellEnd"/>
      <w:r w:rsidRPr="00E5035F">
        <w:rPr>
          <w:rFonts w:ascii="Times New Roman" w:eastAsia="Malgun Gothic" w:hAnsi="Times New Roman"/>
          <w:szCs w:val="24"/>
        </w:rPr>
        <w:t xml:space="preserve"> tile column boundary of </w:t>
      </w:r>
      <w:r w:rsidR="006747EA">
        <w:rPr>
          <w:rFonts w:ascii="Times New Roman" w:eastAsia="Malgun Gothic" w:hAnsi="Times New Roman"/>
          <w:szCs w:val="24"/>
        </w:rPr>
        <w:t>current</w:t>
      </w:r>
      <w:r w:rsidRPr="00E5035F">
        <w:rPr>
          <w:rFonts w:ascii="Times New Roman" w:eastAsia="Malgun Gothic" w:hAnsi="Times New Roman"/>
          <w:szCs w:val="24"/>
        </w:rPr>
        <w:t xml:space="preserve"> tile group in units of CTBs, is derived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63"/>
        <w:gridCol w:w="597"/>
      </w:tblGrid>
      <w:tr w:rsidR="00BC5D91" w:rsidRPr="00E5035F" w14:paraId="04E02D18" w14:textId="77777777" w:rsidTr="00F23D6F">
        <w:tc>
          <w:tcPr>
            <w:tcW w:w="9315" w:type="dxa"/>
            <w:shd w:val="clear" w:color="auto" w:fill="auto"/>
          </w:tcPr>
          <w:p w14:paraId="38AAA27F" w14:textId="562778E9" w:rsidR="00BC5D91" w:rsidRPr="00E5035F" w:rsidRDefault="00BC5D91" w:rsidP="00F23D6F">
            <w:pPr>
              <w:pStyle w:val="Tablebody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/>
                <w:szCs w:val="24"/>
              </w:rPr>
            </w:pPr>
            <w:r w:rsidRPr="00E5035F">
              <w:rPr>
                <w:rFonts w:ascii="Times New Roman" w:hAnsi="Times New Roman"/>
              </w:rPr>
              <w:tab/>
            </w:r>
            <w:proofErr w:type="gramStart"/>
            <w:r w:rsidRPr="00E5035F">
              <w:rPr>
                <w:rFonts w:ascii="Times New Roman" w:eastAsia="Malgun Gothic" w:hAnsi="Times New Roman"/>
                <w:szCs w:val="24"/>
              </w:rPr>
              <w:t xml:space="preserve">for( </w:t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ColBd</w:t>
            </w:r>
            <w:proofErr w:type="spellEnd"/>
            <w:proofErr w:type="gramEnd"/>
            <w:r w:rsidRPr="00E5035F">
              <w:rPr>
                <w:rFonts w:ascii="Times New Roman" w:eastAsia="Malgun Gothic" w:hAnsi="Times New Roman"/>
                <w:szCs w:val="24"/>
              </w:rPr>
              <w:t>[ 0 ] = 0, j = 0; j &lt;= num_tile_columns_minus1; j</w:t>
            </w:r>
            <w:r w:rsidR="001C5C48">
              <w:rPr>
                <w:rFonts w:ascii="Times New Roman" w:eastAsia="Malgun Gothic" w:hAnsi="Times New Roman"/>
                <w:szCs w:val="24"/>
              </w:rPr>
              <w:t xml:space="preserve"> </w:t>
            </w:r>
            <w:r w:rsidRPr="00E5035F">
              <w:rPr>
                <w:rFonts w:ascii="Times New Roman" w:eastAsia="Malgun Gothic" w:hAnsi="Times New Roman"/>
                <w:szCs w:val="24"/>
              </w:rPr>
              <w:t>++ )</w:t>
            </w:r>
            <w:r w:rsidRPr="00E5035F">
              <w:rPr>
                <w:rFonts w:ascii="Times New Roman" w:hAnsi="Times New Roman"/>
              </w:rPr>
              <w:br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hAnsi="Times New Roman"/>
              </w:rPr>
              <w:tab/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ColBd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[ j + 1 ] = </w:t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ColBd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[ j ] + </w:t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ColWidth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 [ j ]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528AF77" w14:textId="77777777" w:rsidR="00BC5D91" w:rsidRPr="00E5035F" w:rsidRDefault="00BC5D91" w:rsidP="00F23D6F">
            <w:pPr>
              <w:pStyle w:val="Tablebody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</w:rPr>
            </w:pPr>
          </w:p>
        </w:tc>
      </w:tr>
    </w:tbl>
    <w:p w14:paraId="272EA26D" w14:textId="750D1DE8" w:rsidR="00BC5D91" w:rsidRPr="00E5035F" w:rsidRDefault="00BC5D91" w:rsidP="00E5035F">
      <w:pPr>
        <w:rPr>
          <w:rFonts w:eastAsia="Malgun Gothic"/>
        </w:rPr>
      </w:pPr>
      <w:r w:rsidRPr="00E5035F">
        <w:rPr>
          <w:rFonts w:eastAsia="Malgun Gothic"/>
        </w:rPr>
        <w:t xml:space="preserve">The list </w:t>
      </w:r>
      <w:proofErr w:type="spellStart"/>
      <w:proofErr w:type="gramStart"/>
      <w:r w:rsidRPr="00E5035F">
        <w:rPr>
          <w:rFonts w:eastAsia="Malgun Gothic"/>
        </w:rPr>
        <w:t>RowBd</w:t>
      </w:r>
      <w:proofErr w:type="spellEnd"/>
      <w:r w:rsidRPr="00E5035F">
        <w:rPr>
          <w:rFonts w:eastAsia="Malgun Gothic"/>
        </w:rPr>
        <w:t>[</w:t>
      </w:r>
      <w:proofErr w:type="gramEnd"/>
      <w:r w:rsidRPr="00E5035F">
        <w:rPr>
          <w:rFonts w:eastAsia="Malgun Gothic"/>
        </w:rPr>
        <w:t> j ] for j ranging from 0 to num_tile_rows_minus1 + 1, inclusive, specifying the location of the j-</w:t>
      </w:r>
      <w:proofErr w:type="spellStart"/>
      <w:r w:rsidRPr="00E5035F">
        <w:rPr>
          <w:rFonts w:eastAsia="Malgun Gothic"/>
        </w:rPr>
        <w:t>th</w:t>
      </w:r>
      <w:proofErr w:type="spellEnd"/>
      <w:r w:rsidRPr="00E5035F">
        <w:rPr>
          <w:rFonts w:eastAsia="Malgun Gothic"/>
        </w:rPr>
        <w:t xml:space="preserve"> tile row boundary of </w:t>
      </w:r>
      <w:r w:rsidR="006747EA">
        <w:rPr>
          <w:rFonts w:eastAsia="Malgun Gothic"/>
        </w:rPr>
        <w:t>current</w:t>
      </w:r>
      <w:r w:rsidRPr="00E5035F">
        <w:rPr>
          <w:rFonts w:eastAsia="Malgun Gothic"/>
        </w:rPr>
        <w:t xml:space="preserve"> tile group in units of CTBs, is derived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62"/>
        <w:gridCol w:w="598"/>
      </w:tblGrid>
      <w:tr w:rsidR="00BC5D91" w:rsidRPr="00E5035F" w14:paraId="1153EE14" w14:textId="77777777" w:rsidTr="00F23D6F">
        <w:tc>
          <w:tcPr>
            <w:tcW w:w="8762" w:type="dxa"/>
            <w:shd w:val="clear" w:color="auto" w:fill="auto"/>
          </w:tcPr>
          <w:p w14:paraId="4319E59F" w14:textId="3CC548A2" w:rsidR="00BC5D91" w:rsidRPr="00E5035F" w:rsidRDefault="00BC5D91" w:rsidP="00F23D6F">
            <w:pPr>
              <w:pStyle w:val="Tablebody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/>
                <w:szCs w:val="24"/>
              </w:rPr>
            </w:pPr>
            <w:r w:rsidRPr="00E5035F">
              <w:rPr>
                <w:rFonts w:ascii="Times New Roman" w:hAnsi="Times New Roman"/>
              </w:rPr>
              <w:tab/>
            </w:r>
            <w:proofErr w:type="gramStart"/>
            <w:r w:rsidRPr="00E5035F">
              <w:rPr>
                <w:rFonts w:ascii="Times New Roman" w:eastAsia="Malgun Gothic" w:hAnsi="Times New Roman"/>
                <w:szCs w:val="24"/>
              </w:rPr>
              <w:t xml:space="preserve">for( </w:t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RowBd</w:t>
            </w:r>
            <w:proofErr w:type="spellEnd"/>
            <w:proofErr w:type="gramEnd"/>
            <w:r w:rsidRPr="00E5035F">
              <w:rPr>
                <w:rFonts w:ascii="Times New Roman" w:eastAsia="Malgun Gothic" w:hAnsi="Times New Roman"/>
                <w:szCs w:val="24"/>
              </w:rPr>
              <w:t>[ 0 ] = 0, j = 0; j &lt;= num_tile_rows_minus1; j</w:t>
            </w:r>
            <w:r w:rsidR="001C5C48">
              <w:rPr>
                <w:rFonts w:ascii="Times New Roman" w:eastAsia="Malgun Gothic" w:hAnsi="Times New Roman"/>
                <w:szCs w:val="24"/>
              </w:rPr>
              <w:t xml:space="preserve"> </w:t>
            </w:r>
            <w:r w:rsidRPr="00E5035F">
              <w:rPr>
                <w:rFonts w:ascii="Times New Roman" w:eastAsia="Malgun Gothic" w:hAnsi="Times New Roman"/>
                <w:szCs w:val="24"/>
              </w:rPr>
              <w:t>++ )</w:t>
            </w:r>
            <w:r w:rsidRPr="00E5035F">
              <w:rPr>
                <w:rFonts w:ascii="Times New Roman" w:hAnsi="Times New Roman"/>
              </w:rPr>
              <w:br/>
            </w:r>
            <w:r w:rsidRPr="00E5035F">
              <w:rPr>
                <w:rFonts w:ascii="Times New Roman" w:hAnsi="Times New Roman"/>
              </w:rPr>
              <w:tab/>
            </w:r>
            <w:r w:rsidRPr="00E5035F">
              <w:rPr>
                <w:rFonts w:ascii="Times New Roman" w:hAnsi="Times New Roman"/>
              </w:rPr>
              <w:tab/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RowBd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[ j + 1 ] = </w:t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RowBd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[ j ] + </w:t>
            </w:r>
            <w:proofErr w:type="spellStart"/>
            <w:r w:rsidRPr="00E5035F">
              <w:rPr>
                <w:rFonts w:ascii="Times New Roman" w:eastAsia="Malgun Gothic" w:hAnsi="Times New Roman"/>
                <w:szCs w:val="24"/>
              </w:rPr>
              <w:t>RowHeight</w:t>
            </w:r>
            <w:proofErr w:type="spellEnd"/>
            <w:r w:rsidRPr="00E5035F">
              <w:rPr>
                <w:rFonts w:ascii="Times New Roman" w:eastAsia="Malgun Gothic" w:hAnsi="Times New Roman"/>
                <w:szCs w:val="24"/>
              </w:rPr>
              <w:t xml:space="preserve"> [ j ]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38ADD2D" w14:textId="77777777" w:rsidR="00BC5D91" w:rsidRPr="00E5035F" w:rsidRDefault="00BC5D91" w:rsidP="00F23D6F">
            <w:pPr>
              <w:pStyle w:val="Tablebody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</w:rPr>
            </w:pPr>
          </w:p>
        </w:tc>
      </w:tr>
    </w:tbl>
    <w:p w14:paraId="3242DF3E" w14:textId="77777777" w:rsidR="00E5035F" w:rsidRPr="00E5035F" w:rsidRDefault="00E5035F" w:rsidP="00E5035F">
      <w:pPr>
        <w:rPr>
          <w:noProof/>
          <w:lang w:val="en-CA"/>
        </w:rPr>
      </w:pPr>
      <w:r w:rsidRPr="00E5035F">
        <w:rPr>
          <w:noProof/>
          <w:lang w:val="en-CA"/>
        </w:rPr>
        <w:t>The list CtbAddrRsToTs[ ctbAddrRs ] for ctbAddrRs ranging from 0 to PicSizeInCtbsY − 1, inclusive, specifying the conversion from a CTB address in CTB raster scan of a picture to a CTB address in tile scan, is derived as follows:</w:t>
      </w:r>
    </w:p>
    <w:p w14:paraId="4A7B2138" w14:textId="06DA70E2" w:rsidR="00E5035F" w:rsidRPr="00E5035F" w:rsidRDefault="00E5035F" w:rsidP="00FB3C20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ind w:left="540"/>
        <w:rPr>
          <w:noProof/>
          <w:lang w:val="en-CA"/>
        </w:rPr>
      </w:pPr>
      <w:r w:rsidRPr="00E5035F">
        <w:rPr>
          <w:noProof/>
          <w:lang w:val="en-CA"/>
        </w:rPr>
        <w:t>for( ctbAddrRs = 0; ctbAddrRs &lt; PicSizeInCtbsY; ctbAddrRs++ ) {</w:t>
      </w:r>
      <w:r w:rsidRPr="00E5035F">
        <w:rPr>
          <w:noProof/>
          <w:lang w:val="en-CA"/>
        </w:rPr>
        <w:br/>
      </w:r>
      <w:r w:rsidRPr="00E5035F">
        <w:rPr>
          <w:noProof/>
          <w:lang w:val="en-CA"/>
        </w:rPr>
        <w:tab/>
        <w:t>tbX = ctbAddrRs % PicWidthInCtbsY</w:t>
      </w:r>
      <w:r w:rsidRPr="00E5035F">
        <w:rPr>
          <w:noProof/>
          <w:lang w:val="en-CA"/>
        </w:rPr>
        <w:br/>
      </w:r>
      <w:r w:rsidRPr="00E5035F">
        <w:rPr>
          <w:noProof/>
          <w:lang w:val="en-CA"/>
        </w:rPr>
        <w:tab/>
        <w:t>tbY = ctbAddrRs / PicWidthInCtbsY</w:t>
      </w:r>
      <w:r w:rsidRPr="00E5035F">
        <w:rPr>
          <w:noProof/>
          <w:lang w:val="en-CA"/>
        </w:rPr>
        <w:br/>
      </w:r>
      <w:r w:rsidRPr="00E5035F">
        <w:rPr>
          <w:noProof/>
          <w:lang w:val="en-CA"/>
        </w:rPr>
        <w:tab/>
      </w:r>
      <w:r w:rsidR="00E504B1" w:rsidRPr="00E5035F">
        <w:rPr>
          <w:noProof/>
          <w:lang w:val="en-CA"/>
        </w:rPr>
        <w:t xml:space="preserve">for( i = 0; i  &lt;=  </w:t>
      </w:r>
      <w:r w:rsidR="00A70CCA">
        <w:rPr>
          <w:noProof/>
          <w:lang w:val="en-CA"/>
        </w:rPr>
        <w:t>num_tile_groups_in_pic_minus1</w:t>
      </w:r>
      <w:r w:rsidR="00E504B1" w:rsidRPr="00E5035F">
        <w:rPr>
          <w:noProof/>
          <w:lang w:val="en-CA"/>
        </w:rPr>
        <w:t>; i++ )</w:t>
      </w:r>
      <w:r w:rsidR="00E504B1" w:rsidRPr="00E5035F">
        <w:rPr>
          <w:noProof/>
          <w:lang w:val="en-CA"/>
        </w:rPr>
        <w:br/>
      </w:r>
      <w:r w:rsidR="00E504B1" w:rsidRPr="00E5035F">
        <w:rPr>
          <w:noProof/>
          <w:lang w:val="en-CA"/>
        </w:rPr>
        <w:tab/>
      </w:r>
      <w:r w:rsidR="00E504B1" w:rsidRPr="00E5035F">
        <w:rPr>
          <w:noProof/>
          <w:lang w:val="en-CA"/>
        </w:rPr>
        <w:tab/>
        <w:t xml:space="preserve">if( tbX  &gt;=  </w:t>
      </w:r>
      <w:r w:rsidR="00C62F66">
        <w:rPr>
          <w:noProof/>
          <w:lang w:val="en-CA"/>
        </w:rPr>
        <w:t>TG</w:t>
      </w:r>
      <w:r w:rsidR="00E504B1" w:rsidRPr="00E5035F">
        <w:rPr>
          <w:noProof/>
          <w:lang w:val="en-CA"/>
        </w:rPr>
        <w:t xml:space="preserve">ColBd[ i ] </w:t>
      </w:r>
      <w:r w:rsidR="00E504B1">
        <w:rPr>
          <w:noProof/>
          <w:lang w:val="en-CA"/>
        </w:rPr>
        <w:t xml:space="preserve">&amp;&amp; tbY &gt;= </w:t>
      </w:r>
      <w:r w:rsidR="00C62F66">
        <w:rPr>
          <w:noProof/>
          <w:lang w:val="en-CA"/>
        </w:rPr>
        <w:t>T</w:t>
      </w:r>
      <w:r w:rsidR="00525C57">
        <w:rPr>
          <w:noProof/>
          <w:lang w:val="en-CA"/>
        </w:rPr>
        <w:t>G</w:t>
      </w:r>
      <w:r w:rsidR="00E504B1">
        <w:rPr>
          <w:noProof/>
          <w:lang w:val="en-CA"/>
        </w:rPr>
        <w:t>RowBd[ i ]</w:t>
      </w:r>
      <w:r w:rsidR="00E504B1" w:rsidRPr="00E5035F">
        <w:rPr>
          <w:noProof/>
          <w:lang w:val="en-CA"/>
        </w:rPr>
        <w:t>)</w:t>
      </w:r>
      <w:r w:rsidR="00E504B1" w:rsidRPr="00E5035F">
        <w:rPr>
          <w:noProof/>
          <w:lang w:val="en-CA"/>
        </w:rPr>
        <w:br/>
      </w:r>
      <w:r w:rsidR="00E504B1" w:rsidRPr="00E5035F">
        <w:rPr>
          <w:noProof/>
          <w:lang w:val="en-CA"/>
        </w:rPr>
        <w:tab/>
      </w:r>
      <w:r w:rsidR="00E504B1" w:rsidRPr="00E5035F">
        <w:rPr>
          <w:noProof/>
          <w:lang w:val="en-CA"/>
        </w:rPr>
        <w:tab/>
      </w:r>
      <w:r w:rsidR="00E504B1" w:rsidRPr="00E5035F">
        <w:rPr>
          <w:noProof/>
          <w:lang w:val="en-CA"/>
        </w:rPr>
        <w:tab/>
      </w:r>
      <w:r w:rsidR="00E504B1">
        <w:rPr>
          <w:noProof/>
          <w:lang w:val="en-CA"/>
        </w:rPr>
        <w:t>tgIdx</w:t>
      </w:r>
      <w:r w:rsidR="00E504B1" w:rsidRPr="00E5035F">
        <w:rPr>
          <w:noProof/>
          <w:lang w:val="en-CA"/>
        </w:rPr>
        <w:t xml:space="preserve"> = i</w:t>
      </w:r>
      <w:r w:rsidR="00E504B1" w:rsidRPr="00E5035F">
        <w:rPr>
          <w:noProof/>
          <w:lang w:val="en-CA"/>
        </w:rPr>
        <w:br/>
      </w:r>
      <w:r w:rsidR="00E504B1">
        <w:rPr>
          <w:noProof/>
          <w:lang w:val="en-CA"/>
        </w:rPr>
        <w:tab/>
      </w:r>
      <w:r w:rsidR="00643085" w:rsidRPr="00E5035F">
        <w:rPr>
          <w:noProof/>
          <w:lang w:val="en-CA"/>
        </w:rPr>
        <w:t>for( CtbAddrRsToTs[ ctbAddrRs ] = 0</w:t>
      </w:r>
      <w:r w:rsidR="00643085">
        <w:rPr>
          <w:noProof/>
          <w:lang w:val="en-CA"/>
        </w:rPr>
        <w:t>, i</w:t>
      </w:r>
      <w:r w:rsidR="00643085" w:rsidRPr="00E5035F">
        <w:rPr>
          <w:noProof/>
          <w:lang w:val="en-CA"/>
        </w:rPr>
        <w:t xml:space="preserve"> = 0; </w:t>
      </w:r>
      <w:r w:rsidR="00643085">
        <w:rPr>
          <w:noProof/>
          <w:lang w:val="en-CA"/>
        </w:rPr>
        <w:t>i</w:t>
      </w:r>
      <w:r w:rsidR="00643085" w:rsidRPr="00E5035F">
        <w:rPr>
          <w:noProof/>
          <w:lang w:val="en-CA"/>
        </w:rPr>
        <w:t xml:space="preserve">  &lt; </w:t>
      </w:r>
      <w:r w:rsidR="00643085">
        <w:rPr>
          <w:noProof/>
          <w:lang w:val="en-CA"/>
        </w:rPr>
        <w:t>tgIdx</w:t>
      </w:r>
      <w:r w:rsidR="00643085" w:rsidRPr="00E5035F">
        <w:rPr>
          <w:noProof/>
          <w:lang w:val="en-CA"/>
        </w:rPr>
        <w:t>; i++ )</w:t>
      </w:r>
      <w:r w:rsidR="00643085" w:rsidRPr="00E5035F">
        <w:rPr>
          <w:noProof/>
          <w:lang w:val="en-CA"/>
        </w:rPr>
        <w:br/>
      </w:r>
      <w:r w:rsidR="00643085">
        <w:rPr>
          <w:noProof/>
          <w:lang w:val="en-CA"/>
        </w:rPr>
        <w:tab/>
      </w:r>
      <w:r w:rsidR="00643085">
        <w:rPr>
          <w:noProof/>
          <w:lang w:val="en-CA"/>
        </w:rPr>
        <w:tab/>
      </w:r>
      <w:proofErr w:type="spellStart"/>
      <w:r w:rsidR="00643085" w:rsidRPr="00057734">
        <w:rPr>
          <w:rFonts w:eastAsia="Malgun Gothic"/>
          <w:szCs w:val="24"/>
        </w:rPr>
        <w:t>CtbAddrRsToTs</w:t>
      </w:r>
      <w:proofErr w:type="spellEnd"/>
      <w:r w:rsidR="00643085" w:rsidRPr="00057734">
        <w:rPr>
          <w:rFonts w:eastAsia="Malgun Gothic"/>
          <w:szCs w:val="24"/>
        </w:rPr>
        <w:t>[ </w:t>
      </w:r>
      <w:proofErr w:type="spellStart"/>
      <w:r w:rsidR="00643085" w:rsidRPr="00057734">
        <w:rPr>
          <w:rFonts w:eastAsia="Malgun Gothic"/>
          <w:szCs w:val="24"/>
        </w:rPr>
        <w:t>ctbAddrRs</w:t>
      </w:r>
      <w:proofErr w:type="spellEnd"/>
      <w:r w:rsidR="00643085" w:rsidRPr="00057734">
        <w:rPr>
          <w:rFonts w:eastAsia="Malgun Gothic"/>
          <w:szCs w:val="24"/>
        </w:rPr>
        <w:t> ] +=</w:t>
      </w:r>
      <w:r w:rsidR="00643085">
        <w:rPr>
          <w:rFonts w:eastAsia="Malgun Gothic"/>
          <w:szCs w:val="24"/>
        </w:rPr>
        <w:t xml:space="preserve"> </w:t>
      </w:r>
      <w:proofErr w:type="spellStart"/>
      <w:r w:rsidR="00643085" w:rsidRPr="00E5035F">
        <w:rPr>
          <w:lang w:val="en-CA"/>
        </w:rPr>
        <w:t>NumCtusInTileGroup</w:t>
      </w:r>
      <w:proofErr w:type="spellEnd"/>
      <w:r w:rsidR="00643085" w:rsidRPr="00E5035F">
        <w:rPr>
          <w:noProof/>
        </w:rPr>
        <w:t>[ </w:t>
      </w:r>
      <w:r w:rsidR="006747EA">
        <w:rPr>
          <w:noProof/>
        </w:rPr>
        <w:t>i</w:t>
      </w:r>
      <w:r w:rsidR="00643085" w:rsidRPr="00E5035F">
        <w:rPr>
          <w:noProof/>
        </w:rPr>
        <w:t> ]</w:t>
      </w:r>
      <w:r w:rsidR="00643085" w:rsidRPr="00E5035F">
        <w:rPr>
          <w:noProof/>
          <w:lang w:val="en-CA"/>
        </w:rPr>
        <w:br/>
      </w:r>
      <w:r w:rsidR="00643085">
        <w:rPr>
          <w:noProof/>
          <w:lang w:val="en-CA"/>
        </w:rPr>
        <w:tab/>
      </w:r>
      <w:r w:rsidR="00643085" w:rsidRPr="00E5035F">
        <w:rPr>
          <w:noProof/>
          <w:lang w:val="en-CA"/>
        </w:rPr>
        <w:t xml:space="preserve">tbX </w:t>
      </w:r>
      <w:r w:rsidR="00643085" w:rsidRPr="00057734">
        <w:rPr>
          <w:rFonts w:eastAsia="Malgun Gothic"/>
          <w:szCs w:val="24"/>
        </w:rPr>
        <w:t>−=</w:t>
      </w:r>
      <w:r w:rsidR="00643085">
        <w:rPr>
          <w:noProof/>
          <w:lang w:val="en-CA"/>
        </w:rPr>
        <w:t xml:space="preserve"> TGColBd</w:t>
      </w:r>
      <w:r w:rsidR="00643085" w:rsidRPr="00E5035F">
        <w:rPr>
          <w:noProof/>
          <w:lang w:val="en-CA"/>
        </w:rPr>
        <w:t>[ </w:t>
      </w:r>
      <w:r w:rsidR="00643085">
        <w:rPr>
          <w:noProof/>
          <w:lang w:val="en-CA"/>
        </w:rPr>
        <w:t>tgIdx</w:t>
      </w:r>
      <w:r w:rsidR="00643085" w:rsidRPr="00E5035F">
        <w:rPr>
          <w:noProof/>
          <w:lang w:val="en-CA"/>
        </w:rPr>
        <w:t> ]</w:t>
      </w:r>
      <w:r w:rsidR="00643085" w:rsidRPr="00E5035F">
        <w:rPr>
          <w:noProof/>
          <w:lang w:val="en-CA"/>
        </w:rPr>
        <w:br/>
      </w:r>
      <w:r w:rsidR="00643085">
        <w:rPr>
          <w:noProof/>
          <w:lang w:val="en-CA"/>
        </w:rPr>
        <w:tab/>
      </w:r>
      <w:r w:rsidR="00643085" w:rsidRPr="00E5035F">
        <w:rPr>
          <w:noProof/>
          <w:lang w:val="en-CA"/>
        </w:rPr>
        <w:t>tbY</w:t>
      </w:r>
      <w:r w:rsidR="00643085">
        <w:rPr>
          <w:noProof/>
          <w:lang w:val="en-CA"/>
        </w:rPr>
        <w:t xml:space="preserve"> </w:t>
      </w:r>
      <w:r w:rsidR="00643085" w:rsidRPr="00057734">
        <w:rPr>
          <w:rFonts w:eastAsia="Malgun Gothic"/>
          <w:szCs w:val="24"/>
        </w:rPr>
        <w:t>−=</w:t>
      </w:r>
      <w:r w:rsidR="00643085">
        <w:rPr>
          <w:noProof/>
          <w:lang w:val="en-CA"/>
        </w:rPr>
        <w:t xml:space="preserve"> TGRowBd[ </w:t>
      </w:r>
      <w:r w:rsidR="006747EA">
        <w:rPr>
          <w:noProof/>
          <w:lang w:val="en-CA"/>
        </w:rPr>
        <w:t>tgIdx</w:t>
      </w:r>
      <w:r w:rsidR="00643085">
        <w:rPr>
          <w:noProof/>
          <w:lang w:val="en-CA"/>
        </w:rPr>
        <w:t xml:space="preserve"> ]</w:t>
      </w:r>
      <w:r w:rsidR="00643085" w:rsidRPr="00E5035F">
        <w:rPr>
          <w:noProof/>
          <w:lang w:val="en-CA"/>
        </w:rPr>
        <w:t xml:space="preserve">  </w:t>
      </w:r>
      <w:r w:rsidR="00643085" w:rsidRPr="00E5035F">
        <w:rPr>
          <w:noProof/>
          <w:lang w:val="en-CA"/>
        </w:rPr>
        <w:br/>
      </w:r>
      <w:r w:rsidR="00643085">
        <w:rPr>
          <w:noProof/>
          <w:lang w:val="en-CA"/>
        </w:rPr>
        <w:tab/>
      </w:r>
      <w:r w:rsidRPr="00E5035F">
        <w:rPr>
          <w:noProof/>
          <w:lang w:val="en-CA"/>
        </w:rPr>
        <w:t xml:space="preserve">for( </w:t>
      </w:r>
      <w:r w:rsidR="00E504B1">
        <w:rPr>
          <w:noProof/>
          <w:lang w:val="en-CA"/>
        </w:rPr>
        <w:t>i</w:t>
      </w:r>
      <w:r w:rsidRPr="00E5035F">
        <w:rPr>
          <w:noProof/>
          <w:lang w:val="en-CA"/>
        </w:rPr>
        <w:t xml:space="preserve"> = 0; </w:t>
      </w:r>
      <w:r w:rsidR="00E504B1">
        <w:rPr>
          <w:noProof/>
          <w:lang w:val="en-CA"/>
        </w:rPr>
        <w:t>i</w:t>
      </w:r>
      <w:r w:rsidRPr="00E5035F">
        <w:rPr>
          <w:noProof/>
          <w:lang w:val="en-CA"/>
        </w:rPr>
        <w:t xml:space="preserve">  &lt;=  num_tile_columns_minus1</w:t>
      </w:r>
      <w:r w:rsidR="00E504B1" w:rsidRPr="00E5035F">
        <w:rPr>
          <w:noProof/>
          <w:lang w:val="en-CA"/>
        </w:rPr>
        <w:t>[ </w:t>
      </w:r>
      <w:r w:rsidR="00E504B1">
        <w:rPr>
          <w:noProof/>
          <w:lang w:val="en-CA"/>
        </w:rPr>
        <w:t>tgIdx</w:t>
      </w:r>
      <w:r w:rsidR="00E504B1" w:rsidRPr="00E5035F">
        <w:rPr>
          <w:noProof/>
          <w:lang w:val="en-CA"/>
        </w:rPr>
        <w:t> ]</w:t>
      </w:r>
      <w:r w:rsidRPr="00E5035F">
        <w:rPr>
          <w:noProof/>
          <w:lang w:val="en-CA"/>
        </w:rPr>
        <w:t>; i++ )</w:t>
      </w:r>
      <w:r w:rsidRPr="00E5035F">
        <w:rPr>
          <w:noProof/>
          <w:lang w:val="en-CA"/>
        </w:rPr>
        <w:br/>
      </w:r>
      <w:r w:rsidRPr="00E5035F">
        <w:rPr>
          <w:noProof/>
          <w:lang w:val="en-CA"/>
        </w:rPr>
        <w:tab/>
      </w:r>
      <w:r w:rsidRPr="00E5035F">
        <w:rPr>
          <w:noProof/>
          <w:lang w:val="en-CA"/>
        </w:rPr>
        <w:tab/>
        <w:t>if( tbX &gt;=  ColBd[ </w:t>
      </w:r>
      <w:r w:rsidR="00E504B1">
        <w:rPr>
          <w:noProof/>
          <w:lang w:val="en-CA"/>
        </w:rPr>
        <w:t>tgIdx</w:t>
      </w:r>
      <w:r w:rsidRPr="00E5035F">
        <w:rPr>
          <w:noProof/>
          <w:lang w:val="en-CA"/>
        </w:rPr>
        <w:t> ])</w:t>
      </w:r>
      <w:r w:rsidRPr="00E5035F">
        <w:rPr>
          <w:noProof/>
          <w:lang w:val="en-CA"/>
        </w:rPr>
        <w:br/>
      </w:r>
      <w:r w:rsidRPr="00E5035F">
        <w:rPr>
          <w:noProof/>
          <w:lang w:val="en-CA"/>
        </w:rPr>
        <w:tab/>
      </w:r>
      <w:r w:rsidRPr="00E5035F">
        <w:rPr>
          <w:noProof/>
          <w:lang w:val="en-CA"/>
        </w:rPr>
        <w:tab/>
      </w:r>
      <w:r w:rsidRPr="00E5035F">
        <w:rPr>
          <w:noProof/>
          <w:lang w:val="en-CA"/>
        </w:rPr>
        <w:tab/>
        <w:t>tileX = i</w:t>
      </w:r>
      <w:r w:rsidRPr="00E5035F">
        <w:rPr>
          <w:noProof/>
          <w:lang w:val="en-CA"/>
        </w:rPr>
        <w:br/>
      </w:r>
      <w:r w:rsidRPr="00E5035F">
        <w:rPr>
          <w:noProof/>
          <w:lang w:val="en-CA"/>
        </w:rPr>
        <w:tab/>
        <w:t>for( j = 0; j  &lt;=  num_tile_rows_minus1</w:t>
      </w:r>
      <w:r w:rsidR="00E504B1" w:rsidRPr="00E5035F">
        <w:rPr>
          <w:noProof/>
          <w:lang w:val="en-CA"/>
        </w:rPr>
        <w:t>[ </w:t>
      </w:r>
      <w:r w:rsidR="00E504B1">
        <w:rPr>
          <w:noProof/>
          <w:lang w:val="en-CA"/>
        </w:rPr>
        <w:t>tgIdx</w:t>
      </w:r>
      <w:r w:rsidR="00E504B1" w:rsidRPr="00E5035F">
        <w:rPr>
          <w:noProof/>
          <w:lang w:val="en-CA"/>
        </w:rPr>
        <w:t> ]</w:t>
      </w:r>
      <w:r w:rsidRPr="00E5035F">
        <w:rPr>
          <w:noProof/>
          <w:lang w:val="en-CA"/>
        </w:rPr>
        <w:t>; j++ )</w:t>
      </w:r>
      <w:r w:rsidRPr="00E5035F">
        <w:rPr>
          <w:noProof/>
          <w:lang w:val="en-CA"/>
        </w:rPr>
        <w:tab/>
      </w:r>
      <w:r w:rsidRPr="00E5035F">
        <w:rPr>
          <w:noProof/>
          <w:lang w:val="en-CA"/>
        </w:rPr>
        <w:br/>
      </w:r>
      <w:r w:rsidRPr="00E5035F">
        <w:rPr>
          <w:noProof/>
          <w:lang w:val="en-CA"/>
        </w:rPr>
        <w:tab/>
      </w:r>
      <w:r w:rsidRPr="00E5035F">
        <w:rPr>
          <w:noProof/>
          <w:lang w:val="en-CA"/>
        </w:rPr>
        <w:tab/>
        <w:t xml:space="preserve">if( </w:t>
      </w:r>
      <w:r w:rsidR="00E504B1">
        <w:rPr>
          <w:noProof/>
          <w:lang w:val="en-CA"/>
        </w:rPr>
        <w:t xml:space="preserve">( </w:t>
      </w:r>
      <w:r w:rsidRPr="00E5035F">
        <w:rPr>
          <w:noProof/>
          <w:lang w:val="en-CA"/>
        </w:rPr>
        <w:t>tbY</w:t>
      </w:r>
      <w:r w:rsidR="00E504B1">
        <w:rPr>
          <w:noProof/>
          <w:lang w:val="en-CA"/>
        </w:rPr>
        <w:t xml:space="preserve"> </w:t>
      </w:r>
      <w:r w:rsidRPr="00E5035F">
        <w:rPr>
          <w:noProof/>
          <w:lang w:val="en-CA"/>
        </w:rPr>
        <w:t>&gt;=  RowBd[ j ] )</w:t>
      </w:r>
      <w:r w:rsidRPr="00E5035F">
        <w:rPr>
          <w:noProof/>
          <w:lang w:val="en-CA"/>
        </w:rPr>
        <w:br/>
      </w:r>
      <w:r w:rsidRPr="00E5035F">
        <w:rPr>
          <w:noProof/>
          <w:lang w:val="en-CA"/>
        </w:rPr>
        <w:tab/>
      </w:r>
      <w:r w:rsidRPr="00E5035F">
        <w:rPr>
          <w:noProof/>
          <w:lang w:val="en-CA"/>
        </w:rPr>
        <w:tab/>
      </w:r>
      <w:r w:rsidRPr="00E5035F">
        <w:rPr>
          <w:noProof/>
          <w:lang w:val="en-CA"/>
        </w:rPr>
        <w:tab/>
        <w:t>tileY = j</w:t>
      </w:r>
      <w:r w:rsidRPr="00E5035F">
        <w:rPr>
          <w:noProof/>
          <w:lang w:val="en-CA"/>
        </w:rPr>
        <w:br/>
      </w:r>
      <w:r w:rsidRPr="00E5035F">
        <w:rPr>
          <w:noProof/>
          <w:lang w:val="en-CA"/>
        </w:rPr>
        <w:tab/>
        <w:t>for( i = 0; i &lt; tileX; i++ )</w:t>
      </w:r>
      <w:r w:rsidRPr="00E5035F">
        <w:rPr>
          <w:noProof/>
          <w:lang w:val="en-CA"/>
        </w:rPr>
        <w:br/>
      </w:r>
      <w:r w:rsidRPr="00E5035F">
        <w:rPr>
          <w:noProof/>
          <w:lang w:val="en-CA"/>
        </w:rPr>
        <w:tab/>
      </w:r>
      <w:r w:rsidRPr="00E5035F">
        <w:rPr>
          <w:noProof/>
          <w:lang w:val="en-CA"/>
        </w:rPr>
        <w:tab/>
        <w:t>CtbAddrRsToTs[ ctbAddrRs ]  +=  RowHeight[ </w:t>
      </w:r>
      <w:r w:rsidR="00E504B1">
        <w:rPr>
          <w:noProof/>
          <w:lang w:val="en-CA"/>
        </w:rPr>
        <w:t>tgIdx</w:t>
      </w:r>
      <w:r w:rsidRPr="00E5035F">
        <w:rPr>
          <w:noProof/>
          <w:lang w:val="en-CA"/>
        </w:rPr>
        <w:t> ]</w:t>
      </w:r>
      <w:r w:rsidR="00E504B1">
        <w:rPr>
          <w:noProof/>
          <w:lang w:val="en-CA"/>
        </w:rPr>
        <w:t>[ tileY ]</w:t>
      </w:r>
      <w:r w:rsidRPr="00E5035F">
        <w:rPr>
          <w:noProof/>
          <w:lang w:val="en-CA"/>
        </w:rPr>
        <w:t> * ColWidth[ </w:t>
      </w:r>
      <w:r w:rsidR="00E504B1">
        <w:rPr>
          <w:noProof/>
          <w:lang w:val="en-CA"/>
        </w:rPr>
        <w:t>tgIdx</w:t>
      </w:r>
      <w:r w:rsidRPr="00E5035F">
        <w:rPr>
          <w:noProof/>
          <w:lang w:val="en-CA"/>
        </w:rPr>
        <w:t> ]</w:t>
      </w:r>
      <w:r w:rsidR="00E504B1">
        <w:rPr>
          <w:noProof/>
          <w:lang w:val="en-CA"/>
        </w:rPr>
        <w:t>[ i ]</w:t>
      </w:r>
      <w:r w:rsidRPr="00E5035F">
        <w:rPr>
          <w:noProof/>
          <w:lang w:val="en-CA"/>
        </w:rPr>
        <w:br/>
      </w:r>
      <w:r w:rsidRPr="00E5035F">
        <w:rPr>
          <w:noProof/>
          <w:lang w:val="en-CA"/>
        </w:rPr>
        <w:tab/>
        <w:t>for( j = 0; j &lt; tileY; j++ )</w:t>
      </w:r>
      <w:r w:rsidRPr="00E5035F">
        <w:rPr>
          <w:noProof/>
          <w:lang w:val="en-CA"/>
        </w:rPr>
        <w:br/>
      </w:r>
      <w:r w:rsidRPr="00E5035F">
        <w:rPr>
          <w:noProof/>
          <w:lang w:val="en-CA"/>
        </w:rPr>
        <w:lastRenderedPageBreak/>
        <w:tab/>
      </w:r>
      <w:r w:rsidRPr="00E5035F">
        <w:rPr>
          <w:noProof/>
          <w:lang w:val="en-CA"/>
        </w:rPr>
        <w:tab/>
        <w:t xml:space="preserve">CtbAddrRsToTs[ ctbAddrRs ]  +=  </w:t>
      </w:r>
      <w:r w:rsidR="00C62F66">
        <w:rPr>
          <w:noProof/>
          <w:lang w:val="en-CA"/>
        </w:rPr>
        <w:t>TG</w:t>
      </w:r>
      <w:r w:rsidRPr="00E5035F">
        <w:rPr>
          <w:noProof/>
          <w:lang w:val="en-CA"/>
        </w:rPr>
        <w:t>Width</w:t>
      </w:r>
      <w:r w:rsidR="00E504B1">
        <w:rPr>
          <w:noProof/>
          <w:lang w:val="en-CA"/>
        </w:rPr>
        <w:t>[ tgIdx ]</w:t>
      </w:r>
      <w:r w:rsidRPr="00E5035F">
        <w:rPr>
          <w:noProof/>
          <w:lang w:val="en-CA"/>
        </w:rPr>
        <w:t xml:space="preserve"> * RowHeight</w:t>
      </w:r>
      <w:r w:rsidR="00E504B1">
        <w:rPr>
          <w:noProof/>
          <w:lang w:val="en-CA"/>
        </w:rPr>
        <w:t>[ tgIdx ]</w:t>
      </w:r>
      <w:r w:rsidRPr="00E5035F">
        <w:rPr>
          <w:noProof/>
          <w:lang w:val="en-CA"/>
        </w:rPr>
        <w:t>[ j ]</w:t>
      </w:r>
      <w:r w:rsidRPr="00E5035F">
        <w:rPr>
          <w:noProof/>
          <w:lang w:val="en-CA"/>
        </w:rPr>
        <w:br/>
      </w:r>
      <w:r w:rsidRPr="00E5035F">
        <w:rPr>
          <w:noProof/>
          <w:lang w:val="en-CA"/>
        </w:rPr>
        <w:tab/>
        <w:t>CtbAddrRsToTs[ ctbAddrRs ]  +=  ( tbY </w:t>
      </w:r>
      <w:r w:rsidR="00E504B1">
        <w:rPr>
          <w:noProof/>
          <w:lang w:val="en-CA"/>
        </w:rPr>
        <w:t>–</w:t>
      </w:r>
      <w:r w:rsidRPr="00E5035F">
        <w:rPr>
          <w:noProof/>
          <w:lang w:val="en-CA"/>
        </w:rPr>
        <w:t> RowBd</w:t>
      </w:r>
      <w:r w:rsidR="00E504B1">
        <w:rPr>
          <w:noProof/>
          <w:lang w:val="en-CA"/>
        </w:rPr>
        <w:t>[ tgIdx ]</w:t>
      </w:r>
      <w:r w:rsidRPr="00E5035F">
        <w:rPr>
          <w:noProof/>
          <w:lang w:val="en-CA"/>
        </w:rPr>
        <w:t>[ tileY ])</w:t>
      </w:r>
      <w:r w:rsidR="00E504B1">
        <w:rPr>
          <w:noProof/>
          <w:lang w:val="en-CA"/>
        </w:rPr>
        <w:t xml:space="preserve"> </w:t>
      </w:r>
      <w:r w:rsidRPr="00E5035F">
        <w:rPr>
          <w:noProof/>
          <w:lang w:val="en-CA"/>
        </w:rPr>
        <w:t>* ColWidth</w:t>
      </w:r>
      <w:r w:rsidR="00FB3C20">
        <w:rPr>
          <w:noProof/>
          <w:lang w:val="en-CA"/>
        </w:rPr>
        <w:t>[ tgIdx ]</w:t>
      </w:r>
      <w:r w:rsidRPr="00E5035F">
        <w:rPr>
          <w:noProof/>
          <w:lang w:val="en-CA"/>
        </w:rPr>
        <w:t>[ tileX ]</w:t>
      </w:r>
      <w:r w:rsidR="00FB3C20">
        <w:rPr>
          <w:noProof/>
          <w:lang w:val="en-CA"/>
        </w:rPr>
        <w:t xml:space="preserve"> </w:t>
      </w:r>
      <w:r w:rsidR="00FB3C20">
        <w:rPr>
          <w:noProof/>
          <w:lang w:val="en-CA"/>
        </w:rPr>
        <w:tab/>
      </w:r>
      <w:r w:rsidR="00FB3C20">
        <w:rPr>
          <w:noProof/>
          <w:lang w:val="en-CA"/>
        </w:rPr>
        <w:tab/>
      </w:r>
      <w:r w:rsidR="00FB3C20">
        <w:rPr>
          <w:noProof/>
          <w:lang w:val="en-CA"/>
        </w:rPr>
        <w:tab/>
      </w:r>
      <w:r w:rsidR="00FB3C20">
        <w:rPr>
          <w:noProof/>
          <w:lang w:val="en-CA"/>
        </w:rPr>
        <w:tab/>
      </w:r>
      <w:r w:rsidR="00FB3C20">
        <w:rPr>
          <w:noProof/>
          <w:lang w:val="en-CA"/>
        </w:rPr>
        <w:tab/>
      </w:r>
      <w:r w:rsidR="00FB3C20">
        <w:rPr>
          <w:noProof/>
          <w:lang w:val="en-CA"/>
        </w:rPr>
        <w:tab/>
      </w:r>
      <w:r w:rsidRPr="00E5035F">
        <w:rPr>
          <w:noProof/>
          <w:lang w:val="en-CA"/>
        </w:rPr>
        <w:t>+ tbX </w:t>
      </w:r>
      <w:r w:rsidR="00FB3C20">
        <w:rPr>
          <w:noProof/>
          <w:lang w:val="en-CA"/>
        </w:rPr>
        <w:t>–</w:t>
      </w:r>
      <w:r w:rsidRPr="00E5035F">
        <w:rPr>
          <w:noProof/>
          <w:lang w:val="en-CA"/>
        </w:rPr>
        <w:t> ColBd</w:t>
      </w:r>
      <w:r w:rsidR="00FB3C20">
        <w:rPr>
          <w:noProof/>
          <w:lang w:val="en-CA"/>
        </w:rPr>
        <w:t>[ tgIdx ]</w:t>
      </w:r>
      <w:r w:rsidRPr="00E5035F">
        <w:rPr>
          <w:noProof/>
          <w:lang w:val="en-CA"/>
        </w:rPr>
        <w:t>[ tileX ]</w:t>
      </w:r>
      <w:r w:rsidRPr="00E5035F">
        <w:rPr>
          <w:noProof/>
          <w:lang w:val="en-CA"/>
        </w:rPr>
        <w:br/>
        <w:t>}</w:t>
      </w:r>
    </w:p>
    <w:p w14:paraId="7573804F" w14:textId="77777777" w:rsidR="00191820" w:rsidRPr="00DE0F0E" w:rsidRDefault="00191820" w:rsidP="00191820">
      <w:pPr>
        <w:rPr>
          <w:noProof/>
          <w:lang w:val="en-CA"/>
        </w:rPr>
      </w:pPr>
      <w:r w:rsidRPr="00DE0F0E">
        <w:rPr>
          <w:noProof/>
          <w:lang w:val="en-CA"/>
        </w:rPr>
        <w:t>The list CtbAddrTsToRs[ ctbAddrTs ] for ctbAddrTs ranging from 0 to PicSizeInCtbsY − 1, inclusive, specifying the conversion from a CTB address in tile scan to a CTB address in CTB raster scan of a picture, is derived as follows:</w:t>
      </w:r>
    </w:p>
    <w:p w14:paraId="6B0E606A" w14:textId="335EF25B" w:rsidR="00191820" w:rsidRPr="00DE0F0E" w:rsidRDefault="00191820" w:rsidP="00191820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 xml:space="preserve">for( ctbAddrRs = 0; ctbAddrRs &lt; PicSizeInCtbsY; ctbAddrRs++ )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  <w:t>CtbAddrTsToRs[ CtbAddrRsToTs[ ctbAddrRs ] ] = ctbAddrRs</w:t>
      </w:r>
    </w:p>
    <w:p w14:paraId="05A6197C" w14:textId="6BE0AEB9" w:rsidR="00A5521C" w:rsidRPr="00823286" w:rsidRDefault="00A5521C" w:rsidP="00A5521C">
      <w:pPr>
        <w:pStyle w:val="BodyText"/>
        <w:autoSpaceDE w:val="0"/>
        <w:autoSpaceDN w:val="0"/>
        <w:adjustRightInd w:val="0"/>
        <w:rPr>
          <w:rFonts w:eastAsia="Malgun Gothic"/>
          <w:szCs w:val="24"/>
        </w:rPr>
      </w:pPr>
      <w:r>
        <w:rPr>
          <w:rFonts w:eastAsia="Malgun Gothic"/>
          <w:szCs w:val="24"/>
        </w:rPr>
        <w:t xml:space="preserve">The list </w:t>
      </w:r>
      <w:proofErr w:type="spellStart"/>
      <w:proofErr w:type="gramStart"/>
      <w:r w:rsidR="00C62F66">
        <w:rPr>
          <w:rFonts w:eastAsia="Malgun Gothic"/>
          <w:szCs w:val="24"/>
        </w:rPr>
        <w:t>TG</w:t>
      </w:r>
      <w:r>
        <w:rPr>
          <w:rFonts w:eastAsia="Malgun Gothic"/>
          <w:szCs w:val="24"/>
        </w:rPr>
        <w:t>Id</w:t>
      </w:r>
      <w:r w:rsidR="00C62F66">
        <w:rPr>
          <w:rFonts w:eastAsia="Malgun Gothic"/>
          <w:szCs w:val="24"/>
        </w:rPr>
        <w:t>x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ctbAddrTs</w:t>
      </w:r>
      <w:proofErr w:type="spellEnd"/>
      <w:r w:rsidRPr="00823286">
        <w:rPr>
          <w:rFonts w:eastAsia="Malgun Gothic"/>
          <w:szCs w:val="24"/>
        </w:rPr>
        <w:t> ]</w:t>
      </w:r>
      <w:r>
        <w:rPr>
          <w:rFonts w:eastAsia="Malgun Gothic"/>
          <w:szCs w:val="24"/>
        </w:rPr>
        <w:t xml:space="preserve"> </w:t>
      </w:r>
      <w:r w:rsidRPr="00823286">
        <w:rPr>
          <w:rFonts w:eastAsia="Malgun Gothic"/>
          <w:szCs w:val="24"/>
        </w:rPr>
        <w:t xml:space="preserve">for </w:t>
      </w:r>
      <w:proofErr w:type="spellStart"/>
      <w:r w:rsidRPr="00823286">
        <w:rPr>
          <w:rFonts w:eastAsia="Malgun Gothic"/>
          <w:szCs w:val="24"/>
        </w:rPr>
        <w:t>ctbAddrTs</w:t>
      </w:r>
      <w:proofErr w:type="spellEnd"/>
      <w:r w:rsidRPr="00823286">
        <w:rPr>
          <w:rFonts w:eastAsia="Malgun Gothic"/>
          <w:szCs w:val="24"/>
        </w:rPr>
        <w:t xml:space="preserve"> ranging from 0 to </w:t>
      </w:r>
      <w:proofErr w:type="spellStart"/>
      <w:r>
        <w:rPr>
          <w:rFonts w:eastAsia="Malgun Gothic"/>
          <w:szCs w:val="24"/>
        </w:rPr>
        <w:t>PicSizeInCtbsY</w:t>
      </w:r>
      <w:proofErr w:type="spellEnd"/>
      <w:r w:rsidRPr="00823286">
        <w:rPr>
          <w:rFonts w:eastAsia="Malgun Gothic"/>
          <w:szCs w:val="24"/>
        </w:rPr>
        <w:t xml:space="preserve">  − 1, inclusive, specifying the conversion from a CTB address in tile scan to a tile </w:t>
      </w:r>
      <w:r>
        <w:rPr>
          <w:rFonts w:eastAsia="Malgun Gothic"/>
          <w:szCs w:val="24"/>
        </w:rPr>
        <w:t xml:space="preserve">group index, is derived as follows:. 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9355"/>
      </w:tblGrid>
      <w:tr w:rsidR="00A5521C" w:rsidRPr="00D87B03" w14:paraId="53B310D4" w14:textId="77777777" w:rsidTr="00F23D6F">
        <w:tc>
          <w:tcPr>
            <w:tcW w:w="9355" w:type="dxa"/>
            <w:shd w:val="clear" w:color="auto" w:fill="auto"/>
          </w:tcPr>
          <w:p w14:paraId="502C6F34" w14:textId="1E71CBF6" w:rsidR="00A5521C" w:rsidRPr="00790958" w:rsidRDefault="00A5521C" w:rsidP="00F23D6F">
            <w:pPr>
              <w:pStyle w:val="Equation"/>
              <w:tabs>
                <w:tab w:val="left" w:pos="1080"/>
                <w:tab w:val="left" w:pos="1350"/>
                <w:tab w:val="left" w:pos="1980"/>
                <w:tab w:val="left" w:pos="2340"/>
              </w:tabs>
              <w:ind w:left="794"/>
              <w:rPr>
                <w:noProof/>
              </w:rPr>
            </w:pPr>
            <w:r>
              <w:rPr>
                <w:noProof/>
              </w:rPr>
              <w:t>for( ctbAddrTs = 0; ctbAddrTs &lt; PicSizeInCtbsY; ctbAddrTs ++)</w:t>
            </w:r>
            <w:r w:rsidRPr="003F3F11">
              <w:rPr>
                <w:noProof/>
              </w:rPr>
              <w:t xml:space="preserve"> </w:t>
            </w:r>
            <w:r>
              <w:rPr>
                <w:noProof/>
              </w:rPr>
              <w:t>{</w:t>
            </w:r>
            <w:r w:rsidRPr="003F3F11">
              <w:rPr>
                <w:noProof/>
              </w:rPr>
              <w:br/>
            </w:r>
            <w:r>
              <w:rPr>
                <w:noProof/>
              </w:rPr>
              <w:tab/>
              <w:t xml:space="preserve">for( numCtbs = 0, i = 0; i &lt; </w:t>
            </w:r>
            <w:r w:rsidR="00643085">
              <w:rPr>
                <w:lang w:val="en-CA"/>
              </w:rPr>
              <w:t>num_tile_groups_in_pic_minus1</w:t>
            </w:r>
            <w:r>
              <w:rPr>
                <w:noProof/>
              </w:rPr>
              <w:t>; i++ )</w:t>
            </w:r>
            <w:r w:rsidRPr="003F3F11">
              <w:rPr>
                <w:noProof/>
              </w:rPr>
              <w:t xml:space="preserve"> </w:t>
            </w:r>
            <w:r>
              <w:rPr>
                <w:noProof/>
              </w:rPr>
              <w:t>{</w:t>
            </w:r>
            <w:r w:rsidRPr="003F3F11">
              <w:rPr>
                <w:noProof/>
              </w:rPr>
              <w:br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ctbAddrTs &gt;= </w:t>
            </w:r>
            <w:proofErr w:type="gramStart"/>
            <w:r>
              <w:rPr>
                <w:noProof/>
              </w:rPr>
              <w:t xml:space="preserve">numCtbs </w:t>
            </w:r>
            <w:r>
              <w:rPr>
                <w:lang w:val="en-CA"/>
              </w:rPr>
              <w:t>)</w:t>
            </w:r>
            <w:proofErr w:type="gramEnd"/>
            <w:r w:rsidRPr="003F3F11">
              <w:rPr>
                <w:noProof/>
              </w:rPr>
              <w:t xml:space="preserve"> </w:t>
            </w:r>
            <w:r w:rsidRPr="003F3F11">
              <w:rPr>
                <w:noProof/>
              </w:rPr>
              <w:br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T</w:t>
            </w:r>
            <w:r w:rsidR="00643085">
              <w:rPr>
                <w:noProof/>
              </w:rPr>
              <w:t>G</w:t>
            </w:r>
            <w:r>
              <w:rPr>
                <w:noProof/>
              </w:rPr>
              <w:t>Idx</w:t>
            </w:r>
            <w:r w:rsidRPr="00823286">
              <w:rPr>
                <w:rFonts w:eastAsia="Malgun Gothic"/>
                <w:szCs w:val="24"/>
              </w:rPr>
              <w:t>[ </w:t>
            </w:r>
            <w:proofErr w:type="spellStart"/>
            <w:r w:rsidRPr="00823286">
              <w:rPr>
                <w:rFonts w:eastAsia="Malgun Gothic"/>
                <w:szCs w:val="24"/>
              </w:rPr>
              <w:t>ctbAddrTs</w:t>
            </w:r>
            <w:proofErr w:type="spellEnd"/>
            <w:r w:rsidRPr="00823286">
              <w:rPr>
                <w:rFonts w:eastAsia="Malgun Gothic"/>
                <w:szCs w:val="24"/>
              </w:rPr>
              <w:t> ]</w:t>
            </w:r>
            <w:r>
              <w:rPr>
                <w:noProof/>
              </w:rPr>
              <w:t xml:space="preserve"> = i</w:t>
            </w:r>
            <w:r w:rsidRPr="003F3F11">
              <w:rPr>
                <w:noProof/>
              </w:rPr>
              <w:br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numCtbs += </w:t>
            </w:r>
            <w:proofErr w:type="spellStart"/>
            <w:r w:rsidR="00643085" w:rsidRPr="00E5035F">
              <w:rPr>
                <w:lang w:val="en-CA"/>
              </w:rPr>
              <w:t>NumCtusInTileGroup</w:t>
            </w:r>
            <w:proofErr w:type="spellEnd"/>
            <w:r w:rsidRPr="003F3F11">
              <w:rPr>
                <w:noProof/>
              </w:rPr>
              <w:t xml:space="preserve">[ i ] </w:t>
            </w:r>
            <w:r w:rsidRPr="003F3F11">
              <w:rPr>
                <w:noProof/>
              </w:rPr>
              <w:br/>
            </w:r>
            <w:r>
              <w:rPr>
                <w:noProof/>
              </w:rPr>
              <w:tab/>
              <w:t>}</w:t>
            </w:r>
            <w:r w:rsidRPr="003F3F11">
              <w:rPr>
                <w:noProof/>
              </w:rPr>
              <w:br/>
            </w:r>
            <w:r>
              <w:rPr>
                <w:noProof/>
              </w:rPr>
              <w:t>}</w:t>
            </w:r>
          </w:p>
        </w:tc>
      </w:tr>
    </w:tbl>
    <w:p w14:paraId="25E0A0CA" w14:textId="297FF2E0" w:rsidR="00C62F66" w:rsidRDefault="00C62F66" w:rsidP="00C62F66">
      <w:pPr>
        <w:rPr>
          <w:rFonts w:eastAsia="Malgun Gothic"/>
          <w:szCs w:val="24"/>
        </w:rPr>
      </w:pPr>
      <w:r w:rsidRPr="00823286">
        <w:rPr>
          <w:rFonts w:eastAsia="Malgun Gothic"/>
          <w:szCs w:val="24"/>
        </w:rPr>
        <w:t xml:space="preserve">The list </w:t>
      </w:r>
      <w:proofErr w:type="spellStart"/>
      <w:proofErr w:type="gramStart"/>
      <w:r w:rsidRPr="00823286">
        <w:rPr>
          <w:rFonts w:eastAsia="Malgun Gothic"/>
          <w:szCs w:val="24"/>
        </w:rPr>
        <w:t>TileId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ctbAddrTs</w:t>
      </w:r>
      <w:proofErr w:type="spellEnd"/>
      <w:r w:rsidRPr="00823286">
        <w:rPr>
          <w:rFonts w:eastAsia="Malgun Gothic"/>
          <w:szCs w:val="24"/>
        </w:rPr>
        <w:t xml:space="preserve"> ] for </w:t>
      </w:r>
      <w:proofErr w:type="spellStart"/>
      <w:r w:rsidRPr="00823286">
        <w:rPr>
          <w:rFonts w:eastAsia="Malgun Gothic"/>
          <w:szCs w:val="24"/>
        </w:rPr>
        <w:t>ctbAddrTs</w:t>
      </w:r>
      <w:proofErr w:type="spellEnd"/>
      <w:r w:rsidRPr="00823286">
        <w:rPr>
          <w:rFonts w:eastAsia="Malgun Gothic"/>
          <w:szCs w:val="24"/>
        </w:rPr>
        <w:t xml:space="preserve"> ranging from 0 to </w:t>
      </w:r>
      <w:proofErr w:type="spellStart"/>
      <w:r>
        <w:rPr>
          <w:rFonts w:eastAsia="Malgun Gothic"/>
          <w:szCs w:val="24"/>
        </w:rPr>
        <w:t>PicSizeInCtbs</w:t>
      </w:r>
      <w:proofErr w:type="spellEnd"/>
      <w:r w:rsidRPr="00823286">
        <w:rPr>
          <w:rFonts w:eastAsia="Malgun Gothic"/>
          <w:szCs w:val="24"/>
        </w:rPr>
        <w:t>  − 1, inclusive, specifying the conversion from a CTB address in tile scan to a tile ID</w:t>
      </w:r>
      <w:r>
        <w:rPr>
          <w:rFonts w:eastAsia="Malgun Gothic"/>
          <w:szCs w:val="24"/>
        </w:rPr>
        <w:t xml:space="preserve"> </w:t>
      </w:r>
      <w:r w:rsidR="003C06CC">
        <w:rPr>
          <w:rFonts w:eastAsia="Malgun Gothic"/>
          <w:szCs w:val="24"/>
        </w:rPr>
        <w:t>of associated</w:t>
      </w:r>
      <w:r>
        <w:rPr>
          <w:rFonts w:eastAsia="Malgun Gothic"/>
          <w:szCs w:val="24"/>
        </w:rPr>
        <w:t xml:space="preserve"> tile group, is</w:t>
      </w:r>
      <w:r w:rsidRPr="00823286">
        <w:rPr>
          <w:rFonts w:eastAsia="Malgun Gothic"/>
          <w:szCs w:val="24"/>
        </w:rPr>
        <w:t xml:space="preserve"> derived as follows:</w:t>
      </w:r>
    </w:p>
    <w:p w14:paraId="35853A0E" w14:textId="6E8994D6" w:rsidR="00C62F66" w:rsidRPr="003F3F11" w:rsidRDefault="00C62F66" w:rsidP="00C62F66">
      <w:pPr>
        <w:pStyle w:val="Equation"/>
        <w:tabs>
          <w:tab w:val="clear" w:pos="4849"/>
          <w:tab w:val="left" w:pos="1080"/>
          <w:tab w:val="left" w:pos="1350"/>
          <w:tab w:val="left" w:pos="1980"/>
          <w:tab w:val="left" w:pos="2340"/>
          <w:tab w:val="center" w:pos="4590"/>
        </w:tabs>
        <w:ind w:left="794"/>
        <w:rPr>
          <w:noProof/>
        </w:rPr>
      </w:pPr>
      <w:r>
        <w:rPr>
          <w:noProof/>
        </w:rPr>
        <w:t>for( ctbAddrTs = 0; ctbAddrTs &lt; PicSizeInCtbsY; ctbAddrTs ++) {</w:t>
      </w:r>
      <w:r w:rsidRPr="003F3F11">
        <w:rPr>
          <w:noProof/>
        </w:rPr>
        <w:br/>
      </w:r>
      <w:r>
        <w:rPr>
          <w:noProof/>
        </w:rPr>
        <w:tab/>
        <w:t xml:space="preserve">tgIdx = </w:t>
      </w:r>
      <w:r w:rsidR="00954100">
        <w:rPr>
          <w:noProof/>
        </w:rPr>
        <w:t>TGIdx</w:t>
      </w:r>
      <w:r w:rsidRPr="00823286">
        <w:rPr>
          <w:rFonts w:eastAsia="Malgun Gothic"/>
          <w:szCs w:val="24"/>
        </w:rPr>
        <w:t>[ </w:t>
      </w:r>
      <w:proofErr w:type="spellStart"/>
      <w:r w:rsidRPr="00823286">
        <w:rPr>
          <w:rFonts w:eastAsia="Malgun Gothic"/>
          <w:szCs w:val="24"/>
        </w:rPr>
        <w:t>ctbAddrTs</w:t>
      </w:r>
      <w:proofErr w:type="spellEnd"/>
      <w:r w:rsidRPr="00823286">
        <w:rPr>
          <w:rFonts w:eastAsia="Malgun Gothic"/>
          <w:szCs w:val="24"/>
        </w:rPr>
        <w:t> ]</w:t>
      </w:r>
      <w:r w:rsidRPr="00F2524F">
        <w:rPr>
          <w:noProof/>
        </w:rPr>
        <w:t xml:space="preserve"> </w:t>
      </w:r>
      <w:r w:rsidRPr="003F3F11">
        <w:rPr>
          <w:noProof/>
        </w:rPr>
        <w:br/>
      </w:r>
      <w:r>
        <w:rPr>
          <w:noProof/>
        </w:rPr>
        <w:tab/>
        <w:t>for ( numCtbs = 0, i = 0; i &lt; tgIdx; i ++ )</w:t>
      </w:r>
      <w:r w:rsidRPr="00DA3669">
        <w:rPr>
          <w:noProof/>
        </w:rPr>
        <w:t xml:space="preserve"> </w:t>
      </w:r>
      <w:r w:rsidRPr="003F3F11">
        <w:rPr>
          <w:noProof/>
        </w:rPr>
        <w:br/>
      </w:r>
      <w:r>
        <w:rPr>
          <w:noProof/>
        </w:rPr>
        <w:tab/>
      </w:r>
      <w:r>
        <w:rPr>
          <w:noProof/>
        </w:rPr>
        <w:tab/>
        <w:t xml:space="preserve">numCtbs </w:t>
      </w:r>
      <w:r>
        <w:rPr>
          <w:rFonts w:eastAsia="Malgun Gothic"/>
          <w:szCs w:val="24"/>
        </w:rPr>
        <w:t>+</w:t>
      </w:r>
      <w:r>
        <w:rPr>
          <w:noProof/>
        </w:rPr>
        <w:t xml:space="preserve">= </w:t>
      </w:r>
      <w:proofErr w:type="spellStart"/>
      <w:r w:rsidRPr="00E5035F">
        <w:rPr>
          <w:lang w:val="en-CA"/>
        </w:rPr>
        <w:t>NumCtusInTileGroup</w:t>
      </w:r>
      <w:proofErr w:type="spellEnd"/>
      <w:r w:rsidRPr="003F3F11">
        <w:rPr>
          <w:noProof/>
        </w:rPr>
        <w:t>[ i</w:t>
      </w:r>
      <w:bookmarkStart w:id="45" w:name="_Hlk533700293"/>
      <w:r w:rsidRPr="003F3F11">
        <w:rPr>
          <w:noProof/>
        </w:rPr>
        <w:t> </w:t>
      </w:r>
      <w:bookmarkEnd w:id="45"/>
      <w:r w:rsidRPr="003F3F11">
        <w:rPr>
          <w:noProof/>
        </w:rPr>
        <w:t>]</w:t>
      </w:r>
      <w:r w:rsidRPr="00DA3669">
        <w:rPr>
          <w:noProof/>
        </w:rPr>
        <w:t xml:space="preserve"> </w:t>
      </w:r>
      <w:r w:rsidRPr="003F3F11">
        <w:rPr>
          <w:noProof/>
        </w:rPr>
        <w:br/>
      </w:r>
      <w:r>
        <w:rPr>
          <w:noProof/>
        </w:rPr>
        <w:tab/>
      </w:r>
      <w:r w:rsidRPr="003F3F11">
        <w:rPr>
          <w:noProof/>
        </w:rPr>
        <w:t>for( j = 0, tileIdx = 0; j  &lt;=  num_tile_rows_minus1</w:t>
      </w:r>
      <w:r>
        <w:rPr>
          <w:noProof/>
        </w:rPr>
        <w:t>[</w:t>
      </w:r>
      <w:r w:rsidRPr="003F3F11">
        <w:rPr>
          <w:noProof/>
        </w:rPr>
        <w:t> </w:t>
      </w:r>
      <w:r>
        <w:rPr>
          <w:noProof/>
        </w:rPr>
        <w:t xml:space="preserve"> tgIdx</w:t>
      </w:r>
      <w:r w:rsidRPr="003F3F11">
        <w:rPr>
          <w:noProof/>
        </w:rPr>
        <w:t> </w:t>
      </w:r>
      <w:r>
        <w:rPr>
          <w:noProof/>
        </w:rPr>
        <w:t>]</w:t>
      </w:r>
      <w:r w:rsidRPr="003F3F11">
        <w:rPr>
          <w:noProof/>
        </w:rPr>
        <w:t>; j++ )</w:t>
      </w:r>
      <w:r w:rsidRPr="003F3F11">
        <w:rPr>
          <w:noProof/>
        </w:rPr>
        <w:br/>
      </w:r>
      <w:r w:rsidRPr="003F3F11">
        <w:rPr>
          <w:noProof/>
        </w:rPr>
        <w:tab/>
      </w:r>
      <w:r>
        <w:rPr>
          <w:noProof/>
        </w:rPr>
        <w:tab/>
      </w:r>
      <w:r w:rsidRPr="003F3F11">
        <w:rPr>
          <w:noProof/>
        </w:rPr>
        <w:t>for( i = 0; i  &lt;=  num_tile_columns_minus1</w:t>
      </w:r>
      <w:r>
        <w:rPr>
          <w:noProof/>
        </w:rPr>
        <w:t>[</w:t>
      </w:r>
      <w:r w:rsidRPr="003F3F11">
        <w:rPr>
          <w:noProof/>
        </w:rPr>
        <w:t> </w:t>
      </w:r>
      <w:r>
        <w:rPr>
          <w:noProof/>
        </w:rPr>
        <w:t xml:space="preserve"> tgIdx</w:t>
      </w:r>
      <w:r w:rsidRPr="003F3F11">
        <w:rPr>
          <w:noProof/>
        </w:rPr>
        <w:t> </w:t>
      </w:r>
      <w:r>
        <w:rPr>
          <w:noProof/>
        </w:rPr>
        <w:t>]</w:t>
      </w:r>
      <w:r w:rsidRPr="003F3F11">
        <w:rPr>
          <w:noProof/>
        </w:rPr>
        <w:t>; i++, tileIdx++ )</w:t>
      </w:r>
      <w:r>
        <w:rPr>
          <w:noProof/>
        </w:rPr>
        <w:t xml:space="preserve"> {</w:t>
      </w:r>
      <w:r w:rsidRPr="003F3F11">
        <w:rPr>
          <w:noProof/>
        </w:rPr>
        <w:br/>
      </w:r>
      <w:r w:rsidRPr="003F3F11">
        <w:rPr>
          <w:noProof/>
        </w:rPr>
        <w:tab/>
      </w:r>
      <w:r w:rsidRPr="003F3F11">
        <w:rPr>
          <w:noProof/>
        </w:rPr>
        <w:tab/>
      </w:r>
      <w:r>
        <w:rPr>
          <w:noProof/>
        </w:rPr>
        <w:tab/>
        <w:t>FirstCtbAddrTs[</w:t>
      </w:r>
      <w:r w:rsidRPr="003F3F11">
        <w:rPr>
          <w:noProof/>
        </w:rPr>
        <w:t> </w:t>
      </w:r>
      <w:r>
        <w:rPr>
          <w:noProof/>
        </w:rPr>
        <w:t xml:space="preserve"> tgIdx</w:t>
      </w:r>
      <w:r w:rsidRPr="003F3F11">
        <w:rPr>
          <w:noProof/>
        </w:rPr>
        <w:t> </w:t>
      </w:r>
      <w:r>
        <w:rPr>
          <w:noProof/>
        </w:rPr>
        <w:t>][</w:t>
      </w:r>
      <w:r w:rsidRPr="003F3F11">
        <w:rPr>
          <w:noProof/>
        </w:rPr>
        <w:t> </w:t>
      </w:r>
      <w:r>
        <w:rPr>
          <w:noProof/>
        </w:rPr>
        <w:t>tildIdx</w:t>
      </w:r>
      <w:r w:rsidRPr="003F3F11">
        <w:rPr>
          <w:noProof/>
        </w:rPr>
        <w:t> </w:t>
      </w:r>
      <w:r>
        <w:rPr>
          <w:noProof/>
        </w:rPr>
        <w:t>] = numCtbs +</w:t>
      </w:r>
      <w:r w:rsidR="00024802">
        <w:rPr>
          <w:noProof/>
        </w:rPr>
        <w:t xml:space="preserve"> </w:t>
      </w:r>
      <w:r>
        <w:rPr>
          <w:noProof/>
        </w:rPr>
        <w:t>RowBd[ tgIdx</w:t>
      </w:r>
      <w:r w:rsidRPr="003F3F11">
        <w:rPr>
          <w:noProof/>
        </w:rPr>
        <w:t> </w:t>
      </w:r>
      <w:r>
        <w:rPr>
          <w:noProof/>
        </w:rPr>
        <w:t>][</w:t>
      </w:r>
      <w:r w:rsidRPr="003F3F11">
        <w:rPr>
          <w:noProof/>
        </w:rPr>
        <w:t> </w:t>
      </w:r>
      <w:r>
        <w:rPr>
          <w:noProof/>
        </w:rPr>
        <w:t>j</w:t>
      </w:r>
      <w:r w:rsidRPr="003F3F11">
        <w:rPr>
          <w:noProof/>
        </w:rPr>
        <w:t> </w:t>
      </w:r>
      <w:r>
        <w:rPr>
          <w:noProof/>
        </w:rPr>
        <w:t>]</w:t>
      </w:r>
      <w:r w:rsidRPr="003F3F11">
        <w:rPr>
          <w:noProof/>
        </w:rPr>
        <w:t> </w:t>
      </w:r>
      <w:r>
        <w:rPr>
          <w:noProof/>
        </w:rPr>
        <w:t>*</w:t>
      </w:r>
      <w:r w:rsidRPr="003F3F11">
        <w:rPr>
          <w:noProof/>
        </w:rPr>
        <w:t> </w:t>
      </w:r>
      <w:r>
        <w:rPr>
          <w:noProof/>
        </w:rPr>
        <w:t>TGWidth</w:t>
      </w:r>
      <w:r w:rsidR="00024802">
        <w:rPr>
          <w:noProof/>
        </w:rPr>
        <w:t xml:space="preserve"> </w:t>
      </w:r>
      <w:r>
        <w:rPr>
          <w:noProof/>
        </w:rPr>
        <w:t>[</w:t>
      </w:r>
      <w:r w:rsidRPr="003F3F11">
        <w:rPr>
          <w:noProof/>
        </w:rPr>
        <w:t> </w:t>
      </w:r>
      <w:r>
        <w:rPr>
          <w:noProof/>
        </w:rPr>
        <w:t>tgIdx</w:t>
      </w:r>
      <w:r w:rsidRPr="003F3F11">
        <w:rPr>
          <w:noProof/>
        </w:rPr>
        <w:t> </w:t>
      </w:r>
      <w:r>
        <w:rPr>
          <w:noProof/>
        </w:rPr>
        <w:t xml:space="preserve">] </w:t>
      </w:r>
      <w:r w:rsidR="00024802">
        <w:rPr>
          <w:noProof/>
        </w:rPr>
        <w:tab/>
      </w:r>
      <w:r w:rsidR="00024802">
        <w:rPr>
          <w:noProof/>
        </w:rPr>
        <w:tab/>
      </w:r>
      <w:r w:rsidR="00024802">
        <w:rPr>
          <w:noProof/>
        </w:rPr>
        <w:tab/>
      </w:r>
      <w:r w:rsidR="00024802">
        <w:rPr>
          <w:noProof/>
        </w:rPr>
        <w:tab/>
      </w:r>
      <w:r w:rsidR="00024802">
        <w:rPr>
          <w:noProof/>
        </w:rPr>
        <w:tab/>
      </w:r>
      <w:r w:rsidR="00024802">
        <w:rPr>
          <w:noProof/>
        </w:rPr>
        <w:tab/>
      </w:r>
      <w:r>
        <w:rPr>
          <w:noProof/>
        </w:rPr>
        <w:t>+ ColBd[</w:t>
      </w:r>
      <w:r w:rsidRPr="003F3F11">
        <w:rPr>
          <w:noProof/>
        </w:rPr>
        <w:t> </w:t>
      </w:r>
      <w:r>
        <w:rPr>
          <w:noProof/>
        </w:rPr>
        <w:t>tgIdx</w:t>
      </w:r>
      <w:r w:rsidRPr="003F3F11">
        <w:rPr>
          <w:noProof/>
        </w:rPr>
        <w:t> </w:t>
      </w:r>
      <w:r>
        <w:rPr>
          <w:noProof/>
        </w:rPr>
        <w:t>][</w:t>
      </w:r>
      <w:r w:rsidRPr="003F3F11">
        <w:rPr>
          <w:noProof/>
        </w:rPr>
        <w:t> </w:t>
      </w:r>
      <w:r>
        <w:rPr>
          <w:noProof/>
        </w:rPr>
        <w:t>i</w:t>
      </w:r>
      <w:r w:rsidRPr="003F3F11">
        <w:rPr>
          <w:noProof/>
        </w:rPr>
        <w:t> </w:t>
      </w:r>
      <w:r>
        <w:rPr>
          <w:noProof/>
        </w:rPr>
        <w:t>] )</w:t>
      </w:r>
      <w:r w:rsidRPr="003F3F11"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if ( ctbAddrTs &gt;= FirstCtbAddrsTs[</w:t>
      </w:r>
      <w:r w:rsidRPr="003F3F11">
        <w:rPr>
          <w:noProof/>
        </w:rPr>
        <w:t> </w:t>
      </w:r>
      <w:r>
        <w:rPr>
          <w:noProof/>
        </w:rPr>
        <w:t xml:space="preserve"> tileGrpIdx</w:t>
      </w:r>
      <w:r w:rsidRPr="003F3F11">
        <w:rPr>
          <w:noProof/>
        </w:rPr>
        <w:t> </w:t>
      </w:r>
      <w:r>
        <w:rPr>
          <w:noProof/>
        </w:rPr>
        <w:t>][</w:t>
      </w:r>
      <w:r w:rsidRPr="003F3F11">
        <w:rPr>
          <w:noProof/>
        </w:rPr>
        <w:t> </w:t>
      </w:r>
      <w:r>
        <w:rPr>
          <w:noProof/>
        </w:rPr>
        <w:t>tildIdx</w:t>
      </w:r>
      <w:r w:rsidRPr="003F3F11">
        <w:rPr>
          <w:noProof/>
        </w:rPr>
        <w:t> </w:t>
      </w:r>
      <w:r>
        <w:rPr>
          <w:noProof/>
        </w:rPr>
        <w:t>] )</w:t>
      </w:r>
      <w:r w:rsidRPr="0079164F">
        <w:rPr>
          <w:noProof/>
        </w:rPr>
        <w:t xml:space="preserve"> </w:t>
      </w:r>
      <w:r w:rsidRPr="003F3F11">
        <w:rPr>
          <w:noProof/>
        </w:rPr>
        <w:br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TileId[</w:t>
      </w:r>
      <w:r w:rsidRPr="003F3F11">
        <w:rPr>
          <w:noProof/>
        </w:rPr>
        <w:t> </w:t>
      </w:r>
      <w:r>
        <w:rPr>
          <w:noProof/>
        </w:rPr>
        <w:t>ctbAddrTs] = tileIdx</w:t>
      </w:r>
      <w:r w:rsidRPr="003F3F11">
        <w:rPr>
          <w:noProof/>
        </w:rPr>
        <w:br/>
      </w:r>
      <w:r>
        <w:rPr>
          <w:noProof/>
        </w:rPr>
        <w:t>}</w:t>
      </w:r>
    </w:p>
    <w:p w14:paraId="7216DB1B" w14:textId="26B3C8DA" w:rsidR="00ED7E74" w:rsidRPr="00DE0F0E" w:rsidRDefault="00ED7E74" w:rsidP="00ED7E74">
      <w:pPr>
        <w:rPr>
          <w:noProof/>
          <w:lang w:val="en-CA"/>
        </w:rPr>
      </w:pPr>
      <w:r w:rsidRPr="00DE0F0E">
        <w:rPr>
          <w:noProof/>
          <w:lang w:val="en-CA"/>
        </w:rPr>
        <w:t>The list NumCtusInTile</w:t>
      </w:r>
      <w:r>
        <w:rPr>
          <w:noProof/>
          <w:lang w:val="en-CA"/>
        </w:rPr>
        <w:t>[ i ]</w:t>
      </w:r>
      <w:r w:rsidRPr="00DE0F0E">
        <w:rPr>
          <w:noProof/>
          <w:lang w:val="en-CA"/>
        </w:rPr>
        <w:t>[ </w:t>
      </w:r>
      <w:r>
        <w:rPr>
          <w:noProof/>
          <w:lang w:val="en-CA"/>
        </w:rPr>
        <w:t>j</w:t>
      </w:r>
      <w:r w:rsidRPr="00DE0F0E">
        <w:rPr>
          <w:noProof/>
          <w:lang w:val="en-CA"/>
        </w:rPr>
        <w:t xml:space="preserve"> ] for </w:t>
      </w:r>
      <w:r>
        <w:rPr>
          <w:noProof/>
          <w:lang w:val="en-CA"/>
        </w:rPr>
        <w:t>j</w:t>
      </w:r>
      <w:r w:rsidRPr="00DE0F0E">
        <w:rPr>
          <w:noProof/>
          <w:lang w:val="en-CA"/>
        </w:rPr>
        <w:t xml:space="preserve"> ranging from 0 to </w:t>
      </w:r>
      <w:r w:rsidRPr="00DE0F0E">
        <w:rPr>
          <w:bCs/>
          <w:noProof/>
          <w:lang w:val="en-CA"/>
        </w:rPr>
        <w:t>NumTilesIn</w:t>
      </w:r>
      <w:r>
        <w:rPr>
          <w:bCs/>
          <w:noProof/>
          <w:lang w:val="en-CA"/>
        </w:rPr>
        <w:t>TileGroup[ i ]</w:t>
      </w:r>
      <w:r w:rsidRPr="00DE0F0E">
        <w:rPr>
          <w:noProof/>
          <w:lang w:val="en-CA"/>
        </w:rPr>
        <w:t xml:space="preserve"> − 1, inclusive, specifying the conversion from a </w:t>
      </w:r>
      <w:r>
        <w:rPr>
          <w:noProof/>
          <w:lang w:val="en-CA"/>
        </w:rPr>
        <w:t xml:space="preserve">tile group index and a </w:t>
      </w:r>
      <w:r w:rsidRPr="00DE0F0E">
        <w:rPr>
          <w:noProof/>
          <w:lang w:val="en-CA"/>
        </w:rPr>
        <w:t>tile index to the number of CTUs, is derived as follows:</w:t>
      </w:r>
    </w:p>
    <w:p w14:paraId="71E093BD" w14:textId="4F70F2EF" w:rsidR="00ED7E74" w:rsidRPr="00DE0F0E" w:rsidRDefault="00ED7E74" w:rsidP="00ED7E74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 xml:space="preserve">for( </w:t>
      </w:r>
      <w:r>
        <w:rPr>
          <w:noProof/>
          <w:lang w:val="en-CA"/>
        </w:rPr>
        <w:t>tgIdx</w:t>
      </w:r>
      <w:r w:rsidRPr="00DE0F0E">
        <w:rPr>
          <w:noProof/>
          <w:lang w:val="en-CA"/>
        </w:rPr>
        <w:t xml:space="preserve"> = 0, </w:t>
      </w:r>
      <w:r>
        <w:rPr>
          <w:noProof/>
          <w:lang w:val="en-CA"/>
        </w:rPr>
        <w:t>tgIdx</w:t>
      </w:r>
      <w:r w:rsidRPr="00DE0F0E">
        <w:rPr>
          <w:noProof/>
          <w:lang w:val="en-CA"/>
        </w:rPr>
        <w:t xml:space="preserve">  &lt;=  </w:t>
      </w:r>
      <w:r w:rsidR="00A70CCA">
        <w:rPr>
          <w:noProof/>
          <w:lang w:val="en-CA"/>
        </w:rPr>
        <w:t>num_tile_groups_in_pic_minus1</w:t>
      </w:r>
      <w:r w:rsidRPr="00DE0F0E">
        <w:rPr>
          <w:noProof/>
          <w:lang w:val="en-CA"/>
        </w:rPr>
        <w:t xml:space="preserve">; </w:t>
      </w:r>
      <w:r>
        <w:rPr>
          <w:noProof/>
          <w:lang w:val="en-CA"/>
        </w:rPr>
        <w:t>tgIdx</w:t>
      </w:r>
      <w:r w:rsidRPr="00DE0F0E">
        <w:rPr>
          <w:noProof/>
          <w:lang w:val="en-CA"/>
        </w:rPr>
        <w:t>++ )</w:t>
      </w:r>
      <w:r w:rsidRPr="00ED7E74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br/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for( j = 0, tileIdx = 0; j  &lt;=  num_tile_rows_minus1</w:t>
      </w:r>
      <w:r>
        <w:rPr>
          <w:noProof/>
          <w:lang w:val="en-CA"/>
        </w:rPr>
        <w:t>[ tgIdx ]</w:t>
      </w:r>
      <w:r w:rsidRPr="00DE0F0E">
        <w:rPr>
          <w:noProof/>
          <w:lang w:val="en-CA"/>
        </w:rPr>
        <w:t>; j++ )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for( i = 0; i  &lt;=  num_tile_columns_minus1</w:t>
      </w:r>
      <w:r>
        <w:rPr>
          <w:noProof/>
          <w:lang w:val="en-CA"/>
        </w:rPr>
        <w:t>[ tgIdx ]</w:t>
      </w:r>
      <w:r w:rsidRPr="00DE0F0E">
        <w:rPr>
          <w:noProof/>
          <w:lang w:val="en-CA"/>
        </w:rPr>
        <w:t xml:space="preserve">; i++, tileIdx++ )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NumCtusInTile</w:t>
      </w:r>
      <w:r>
        <w:rPr>
          <w:noProof/>
          <w:lang w:val="en-CA"/>
        </w:rPr>
        <w:t>[ tgIdx ]</w:t>
      </w:r>
      <w:r w:rsidRPr="00DE0F0E">
        <w:rPr>
          <w:noProof/>
          <w:lang w:val="en-CA"/>
        </w:rPr>
        <w:t>[ tileIdx ] = ColWidth</w:t>
      </w:r>
      <w:r>
        <w:rPr>
          <w:noProof/>
          <w:lang w:val="en-CA"/>
        </w:rPr>
        <w:t>[ tgIdx ]</w:t>
      </w:r>
      <w:r w:rsidRPr="00DE0F0E">
        <w:rPr>
          <w:noProof/>
          <w:lang w:val="en-CA"/>
        </w:rPr>
        <w:t>[ i ] * RowHeight</w:t>
      </w:r>
      <w:r>
        <w:rPr>
          <w:noProof/>
          <w:lang w:val="en-CA"/>
        </w:rPr>
        <w:t>[ tgIdx ]</w:t>
      </w:r>
      <w:r w:rsidRPr="00DE0F0E">
        <w:rPr>
          <w:noProof/>
          <w:lang w:val="en-CA"/>
        </w:rPr>
        <w:t>[ j ]</w:t>
      </w:r>
    </w:p>
    <w:p w14:paraId="076C5FE7" w14:textId="689CCDD3" w:rsidR="00E54312" w:rsidRDefault="00E54312" w:rsidP="00E5431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cs="Times New Roman"/>
          <w:noProof/>
          <w:lang w:eastAsia="ko-KR"/>
        </w:rPr>
      </w:pPr>
      <w:r>
        <w:rPr>
          <w:rFonts w:cs="Times New Roman"/>
          <w:noProof/>
          <w:lang w:eastAsia="ko-KR"/>
        </w:rPr>
        <w:t>Tile group data syntax</w:t>
      </w:r>
    </w:p>
    <w:p w14:paraId="68518604" w14:textId="6D606DD8" w:rsidR="00E54312" w:rsidRDefault="00E54312" w:rsidP="00E54312">
      <w:r>
        <w:fldChar w:fldCharType="begin"/>
      </w:r>
      <w:r>
        <w:instrText xml:space="preserve"> REF _Ref532563991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shows the tile group data syntax update </w:t>
      </w:r>
      <w:r w:rsidR="007765AD">
        <w:t>for</w:t>
      </w:r>
      <w:r>
        <w:t xml:space="preserve"> proposed top-to-bottom </w:t>
      </w:r>
      <w:r w:rsidR="00502D5A">
        <w:t>tile partitioning</w:t>
      </w:r>
      <w:r>
        <w:t xml:space="preserve"> design.</w:t>
      </w:r>
    </w:p>
    <w:p w14:paraId="26E6B520" w14:textId="77777777" w:rsidR="002C5B81" w:rsidRDefault="002C5B81" w:rsidP="00E5431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C5B81" w:rsidRPr="00DE0F0E" w14:paraId="6485BBE6" w14:textId="77777777" w:rsidTr="00F23D6F">
        <w:trPr>
          <w:cantSplit/>
          <w:jc w:val="center"/>
        </w:trPr>
        <w:tc>
          <w:tcPr>
            <w:tcW w:w="7920" w:type="dxa"/>
          </w:tcPr>
          <w:p w14:paraId="5BA53CAB" w14:textId="646EC7B5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tile_group_data( </w:t>
            </w:r>
            <w:r w:rsidR="00C54468">
              <w:rPr>
                <w:noProof/>
                <w:lang w:val="en-CA"/>
              </w:rPr>
              <w:t xml:space="preserve">tileGroupIdx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6D15485B" w14:textId="77777777" w:rsidR="002C5B81" w:rsidRPr="00DE0F0E" w:rsidRDefault="002C5B81" w:rsidP="00F23D6F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2C5B81" w:rsidRPr="00DE0F0E" w14:paraId="38402646" w14:textId="77777777" w:rsidTr="00F23D6F">
        <w:trPr>
          <w:cantSplit/>
          <w:jc w:val="center"/>
        </w:trPr>
        <w:tc>
          <w:tcPr>
            <w:tcW w:w="7920" w:type="dxa"/>
          </w:tcPr>
          <w:p w14:paraId="798655AC" w14:textId="77777777" w:rsidR="002C5B81" w:rsidRPr="00DE0F0E" w:rsidRDefault="002C5B81" w:rsidP="00F23D6F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for( i = 0; i </w:t>
            </w:r>
            <w:r w:rsidRPr="007644C2">
              <w:rPr>
                <w:noProof/>
                <w:lang w:val="en-CA"/>
              </w:rPr>
              <w:t xml:space="preserve">&lt; </w:t>
            </w:r>
            <w:r w:rsidRPr="00AA6FAA">
              <w:rPr>
                <w:bCs/>
                <w:noProof/>
                <w:lang w:val="en-CA"/>
              </w:rPr>
              <w:t>NumTilesInCurrTileGroup</w:t>
            </w:r>
            <w:r w:rsidRPr="00DE0F0E">
              <w:rPr>
                <w:noProof/>
                <w:lang w:val="en-CA"/>
              </w:rPr>
              <w:t>; i++, tileIdx++ ) {</w:t>
            </w:r>
          </w:p>
        </w:tc>
        <w:tc>
          <w:tcPr>
            <w:tcW w:w="1152" w:type="dxa"/>
          </w:tcPr>
          <w:p w14:paraId="31918FA3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5B81" w:rsidRPr="00DE0F0E" w14:paraId="37A09858" w14:textId="77777777" w:rsidTr="00F23D6F">
        <w:trPr>
          <w:cantSplit/>
          <w:jc w:val="center"/>
        </w:trPr>
        <w:tc>
          <w:tcPr>
            <w:tcW w:w="7920" w:type="dxa"/>
          </w:tcPr>
          <w:p w14:paraId="10091EE7" w14:textId="1398ED7D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ctbAddrInTs = FirstCtbAddrTs</w:t>
            </w:r>
            <w:del w:id="46" w:author="Yong He" w:date="2019-03-10T14:34:00Z">
              <w:r w:rsidR="00E805B4" w:rsidRPr="00DE0F0E" w:rsidDel="00E805B4">
                <w:rPr>
                  <w:noProof/>
                  <w:lang w:val="en-CA"/>
                </w:rPr>
                <w:delText>[ </w:delText>
              </w:r>
              <w:r w:rsidR="00E805B4" w:rsidRPr="001226BB" w:rsidDel="00E805B4">
                <w:rPr>
                  <w:noProof/>
                  <w:lang w:val="en-CA"/>
                </w:rPr>
                <w:delText>TgTileIdx[ i ]</w:delText>
              </w:r>
              <w:r w:rsidR="00E805B4" w:rsidRPr="00DE0F0E" w:rsidDel="00E805B4">
                <w:rPr>
                  <w:noProof/>
                  <w:lang w:val="en-CA"/>
                </w:rPr>
                <w:delText> ]</w:delText>
              </w:r>
            </w:del>
            <w:r w:rsidR="00A44B3B">
              <w:rPr>
                <w:noProof/>
                <w:lang w:val="en-CA"/>
              </w:rPr>
              <w:t>[</w:t>
            </w:r>
            <w:r w:rsidR="00C54468">
              <w:rPr>
                <w:noProof/>
                <w:lang w:val="en-CA"/>
              </w:rPr>
              <w:t xml:space="preserve"> tileGroupIdx </w:t>
            </w:r>
            <w:r w:rsidR="00A44B3B">
              <w:rPr>
                <w:noProof/>
                <w:lang w:val="en-CA"/>
              </w:rPr>
              <w:t>]</w:t>
            </w:r>
            <w:r w:rsidRPr="00DE0F0E">
              <w:rPr>
                <w:noProof/>
                <w:lang w:val="en-CA"/>
              </w:rPr>
              <w:t>[</w:t>
            </w:r>
            <w:r w:rsidRPr="001226BB">
              <w:rPr>
                <w:noProof/>
                <w:lang w:val="en-CA"/>
              </w:rPr>
              <w:t> i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48F344BB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5B81" w:rsidRPr="00DE0F0E" w14:paraId="3D23EAD6" w14:textId="77777777" w:rsidTr="00F23D6F">
        <w:trPr>
          <w:cantSplit/>
          <w:jc w:val="center"/>
        </w:trPr>
        <w:tc>
          <w:tcPr>
            <w:tcW w:w="7920" w:type="dxa"/>
          </w:tcPr>
          <w:p w14:paraId="27013CB7" w14:textId="6247543F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j = 0; j &lt; NumCtusInTile[</w:t>
            </w:r>
            <w:del w:id="47" w:author="Yong He" w:date="2019-03-10T14:35:00Z">
              <w:r w:rsidR="00E805B4" w:rsidRPr="001226BB" w:rsidDel="00E805B4">
                <w:rPr>
                  <w:noProof/>
                  <w:lang w:val="en-CA"/>
                </w:rPr>
                <w:delText>TgTileIdx[ i ]</w:delText>
              </w:r>
            </w:del>
            <w:r w:rsidRPr="00DE0F0E">
              <w:rPr>
                <w:noProof/>
                <w:lang w:val="en-CA"/>
              </w:rPr>
              <w:t> </w:t>
            </w:r>
            <w:r w:rsidRPr="001226BB">
              <w:rPr>
                <w:noProof/>
                <w:lang w:val="en-CA"/>
              </w:rPr>
              <w:t>i </w:t>
            </w:r>
            <w:r w:rsidRPr="00DE0F0E">
              <w:rPr>
                <w:noProof/>
                <w:lang w:val="en-CA"/>
              </w:rPr>
              <w:t>]; j++, ctbAddrInTs++ ) {</w:t>
            </w:r>
          </w:p>
        </w:tc>
        <w:tc>
          <w:tcPr>
            <w:tcW w:w="1152" w:type="dxa"/>
          </w:tcPr>
          <w:p w14:paraId="7582FCAA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5B81" w:rsidRPr="00DE0F0E" w14:paraId="62A889E4" w14:textId="77777777" w:rsidTr="00F23D6F">
        <w:trPr>
          <w:cantSplit/>
          <w:jc w:val="center"/>
        </w:trPr>
        <w:tc>
          <w:tcPr>
            <w:tcW w:w="7920" w:type="dxa"/>
          </w:tcPr>
          <w:p w14:paraId="25F4EEEF" w14:textId="3B1435E1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j % </w:t>
            </w:r>
            <w:r w:rsidRPr="00DE0F0E">
              <w:rPr>
                <w:noProof/>
                <w:lang w:val="en-CA" w:eastAsia="ko-KR"/>
              </w:rPr>
              <w:t>ColWidth[</w:t>
            </w:r>
            <w:del w:id="48" w:author="Yong He" w:date="2019-03-10T14:36:00Z">
              <w:r w:rsidRPr="00DE0F0E" w:rsidDel="00E805B4">
                <w:rPr>
                  <w:noProof/>
                  <w:lang w:val="en-CA" w:eastAsia="ko-KR"/>
                </w:rPr>
                <w:delText> </w:delText>
              </w:r>
              <w:r w:rsidR="00E805B4" w:rsidRPr="001226BB" w:rsidDel="00E805B4">
                <w:rPr>
                  <w:noProof/>
                  <w:lang w:val="en-CA"/>
                </w:rPr>
                <w:delText>TgTileIdx[ i ]</w:delText>
              </w:r>
              <w:r w:rsidR="00E805B4" w:rsidDel="00E805B4">
                <w:rPr>
                  <w:noProof/>
                  <w:lang w:val="en-CA"/>
                </w:rPr>
                <w:delText xml:space="preserve"> </w:delText>
              </w:r>
            </w:del>
            <w:r w:rsidR="00B22CEF">
              <w:rPr>
                <w:noProof/>
                <w:lang w:val="en-CA"/>
              </w:rPr>
              <w:t>j</w:t>
            </w:r>
            <w:r w:rsidRPr="00DE0F0E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)  = =  0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07EFC79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5B81" w:rsidRPr="00DE0F0E" w14:paraId="470C0856" w14:textId="77777777" w:rsidTr="00F23D6F">
        <w:trPr>
          <w:cantSplit/>
          <w:jc w:val="center"/>
        </w:trPr>
        <w:tc>
          <w:tcPr>
            <w:tcW w:w="7920" w:type="dxa"/>
          </w:tcPr>
          <w:p w14:paraId="76BEEB28" w14:textId="77777777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NumHmvpCand = 0</w:t>
            </w:r>
          </w:p>
        </w:tc>
        <w:tc>
          <w:tcPr>
            <w:tcW w:w="1152" w:type="dxa"/>
          </w:tcPr>
          <w:p w14:paraId="15505CFD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5B81" w:rsidRPr="00DE0F0E" w14:paraId="532B5FB2" w14:textId="77777777" w:rsidTr="00F23D6F">
        <w:trPr>
          <w:cantSplit/>
          <w:jc w:val="center"/>
        </w:trPr>
        <w:tc>
          <w:tcPr>
            <w:tcW w:w="7920" w:type="dxa"/>
          </w:tcPr>
          <w:p w14:paraId="33A8AE73" w14:textId="77777777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Num</w:t>
            </w:r>
            <w:r w:rsidRPr="00DE0F0E">
              <w:rPr>
                <w:noProof/>
                <w:lang w:val="en-CA"/>
              </w:rPr>
              <w:t>HmvpIbcCand = 0</w:t>
            </w:r>
          </w:p>
        </w:tc>
        <w:tc>
          <w:tcPr>
            <w:tcW w:w="1152" w:type="dxa"/>
          </w:tcPr>
          <w:p w14:paraId="69393822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5B81" w:rsidRPr="00DE0F0E" w14:paraId="6CECE0C0" w14:textId="77777777" w:rsidTr="00F23D6F">
        <w:trPr>
          <w:cantSplit/>
          <w:jc w:val="center"/>
        </w:trPr>
        <w:tc>
          <w:tcPr>
            <w:tcW w:w="7920" w:type="dxa"/>
          </w:tcPr>
          <w:p w14:paraId="4203065B" w14:textId="77777777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17B0F8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5B81" w:rsidRPr="00DE0F0E" w14:paraId="0B13431B" w14:textId="77777777" w:rsidTr="00F23D6F">
        <w:trPr>
          <w:cantSplit/>
          <w:jc w:val="center"/>
        </w:trPr>
        <w:tc>
          <w:tcPr>
            <w:tcW w:w="7920" w:type="dxa"/>
          </w:tcPr>
          <w:p w14:paraId="56770A9A" w14:textId="77777777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CtbAddrInRs = CtbAddrTsToRs[ ctbAddrInTs ]</w:t>
            </w:r>
          </w:p>
        </w:tc>
        <w:tc>
          <w:tcPr>
            <w:tcW w:w="1152" w:type="dxa"/>
          </w:tcPr>
          <w:p w14:paraId="2FDEA2AB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5B81" w:rsidRPr="00DE0F0E" w14:paraId="7CD591C7" w14:textId="77777777" w:rsidTr="00F23D6F">
        <w:trPr>
          <w:cantSplit/>
          <w:jc w:val="center"/>
        </w:trPr>
        <w:tc>
          <w:tcPr>
            <w:tcW w:w="7920" w:type="dxa"/>
          </w:tcPr>
          <w:p w14:paraId="7D021322" w14:textId="77777777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coding_tree_unit(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3A5059F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5B81" w:rsidRPr="00DE0F0E" w14:paraId="6E84F841" w14:textId="77777777" w:rsidTr="00F23D6F">
        <w:trPr>
          <w:cantSplit/>
          <w:jc w:val="center"/>
        </w:trPr>
        <w:tc>
          <w:tcPr>
            <w:tcW w:w="7920" w:type="dxa"/>
          </w:tcPr>
          <w:p w14:paraId="28468A83" w14:textId="77777777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53C89F3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5B81" w:rsidRPr="00DE0F0E" w14:paraId="73903B82" w14:textId="77777777" w:rsidTr="00F23D6F">
        <w:trPr>
          <w:cantSplit/>
          <w:jc w:val="center"/>
        </w:trPr>
        <w:tc>
          <w:tcPr>
            <w:tcW w:w="7920" w:type="dxa"/>
          </w:tcPr>
          <w:p w14:paraId="7E34D2AA" w14:textId="77777777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end_of_tile_one_bit</w:t>
            </w:r>
            <w:r w:rsidRPr="00DE0F0E">
              <w:rPr>
                <w:noProof/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4B82CA1B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C5B81" w:rsidRPr="00DE0F0E" w14:paraId="0F7F9113" w14:textId="77777777" w:rsidTr="00F23D6F">
        <w:trPr>
          <w:cantSplit/>
          <w:jc w:val="center"/>
        </w:trPr>
        <w:tc>
          <w:tcPr>
            <w:tcW w:w="7920" w:type="dxa"/>
          </w:tcPr>
          <w:p w14:paraId="7F47D1EC" w14:textId="77777777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 &lt; </w:t>
            </w:r>
            <w:r w:rsidRPr="001226BB">
              <w:rPr>
                <w:noProof/>
                <w:lang w:eastAsia="ko-KR"/>
              </w:rPr>
              <w:t>NumTilesInCurrTileGroup </w:t>
            </w:r>
            <w:r w:rsidRPr="001226BB">
              <w:rPr>
                <w:noProof/>
              </w:rPr>
              <w:t>− 1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14D59ED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5B81" w:rsidRPr="00DE0F0E" w14:paraId="5242DAC9" w14:textId="77777777" w:rsidTr="00F23D6F">
        <w:trPr>
          <w:cantSplit/>
          <w:jc w:val="center"/>
        </w:trPr>
        <w:tc>
          <w:tcPr>
            <w:tcW w:w="7920" w:type="dxa"/>
          </w:tcPr>
          <w:p w14:paraId="2BED2D51" w14:textId="77777777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44F0503C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5B81" w:rsidRPr="00DE0F0E" w14:paraId="19092A11" w14:textId="77777777" w:rsidTr="00F23D6F">
        <w:trPr>
          <w:cantSplit/>
          <w:jc w:val="center"/>
        </w:trPr>
        <w:tc>
          <w:tcPr>
            <w:tcW w:w="7920" w:type="dxa"/>
          </w:tcPr>
          <w:p w14:paraId="69D03007" w14:textId="77777777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2CF62AB" w14:textId="77777777" w:rsidR="002C5B81" w:rsidRPr="00DE0F0E" w:rsidRDefault="002C5B81" w:rsidP="00F23D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5B81" w:rsidRPr="00DE0F0E" w14:paraId="10320F01" w14:textId="77777777" w:rsidTr="00F23D6F">
        <w:trPr>
          <w:cantSplit/>
          <w:jc w:val="center"/>
        </w:trPr>
        <w:tc>
          <w:tcPr>
            <w:tcW w:w="7920" w:type="dxa"/>
          </w:tcPr>
          <w:p w14:paraId="0F9F900B" w14:textId="77777777" w:rsidR="002C5B81" w:rsidRPr="00DE0F0E" w:rsidRDefault="002C5B81" w:rsidP="00F23D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7659C82" w14:textId="77777777" w:rsidR="002C5B81" w:rsidRPr="00DE0F0E" w:rsidRDefault="002C5B81" w:rsidP="00F23D6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F0CF8E4" w14:textId="0E605918" w:rsidR="001F2594" w:rsidRPr="00E5035F" w:rsidRDefault="001F2594" w:rsidP="00D03F0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cs="Times New Roman"/>
          <w:lang w:val="en-CA"/>
        </w:rPr>
      </w:pPr>
      <w:r w:rsidRPr="00E5035F">
        <w:rPr>
          <w:rFonts w:cs="Times New Roman"/>
          <w:lang w:val="en-CA"/>
        </w:rPr>
        <w:t>Patent rights declaration</w:t>
      </w:r>
      <w:r w:rsidR="00B94B06" w:rsidRPr="00E5035F">
        <w:rPr>
          <w:rFonts w:cs="Times New Roman"/>
          <w:lang w:val="en-CA"/>
        </w:rPr>
        <w:t>(s)</w:t>
      </w:r>
    </w:p>
    <w:p w14:paraId="7A9B4D21" w14:textId="76E4634F" w:rsidR="00342FF4" w:rsidRPr="00E5035F" w:rsidRDefault="00CD3C75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proofErr w:type="spellStart"/>
      <w:r w:rsidRPr="00E5035F">
        <w:rPr>
          <w:b/>
          <w:szCs w:val="22"/>
          <w:lang w:val="en-CA"/>
        </w:rPr>
        <w:t>InterDigital</w:t>
      </w:r>
      <w:proofErr w:type="spellEnd"/>
      <w:r w:rsidRPr="00E5035F">
        <w:rPr>
          <w:b/>
          <w:szCs w:val="22"/>
          <w:lang w:val="en-CA"/>
        </w:rPr>
        <w:t xml:space="preserve"> Communications, Inc.</w:t>
      </w:r>
      <w:r w:rsidR="001F2594" w:rsidRPr="00E5035F">
        <w:rPr>
          <w:b/>
          <w:szCs w:val="22"/>
          <w:lang w:val="en-CA"/>
        </w:rPr>
        <w:t xml:space="preserve"> </w:t>
      </w:r>
      <w:r w:rsidR="001F2594" w:rsidRPr="00E5035F">
        <w:rPr>
          <w:szCs w:val="22"/>
          <w:lang w:val="en-CA"/>
        </w:rPr>
        <w:t xml:space="preserve">may have </w:t>
      </w:r>
      <w:r w:rsidR="0098551D" w:rsidRPr="00E5035F">
        <w:rPr>
          <w:szCs w:val="22"/>
          <w:lang w:val="en-CA"/>
        </w:rPr>
        <w:t>current or pending</w:t>
      </w:r>
      <w:r w:rsidR="001F2594" w:rsidRPr="00E5035F">
        <w:rPr>
          <w:szCs w:val="22"/>
          <w:lang w:val="en-CA"/>
        </w:rPr>
        <w:t xml:space="preserve"> </w:t>
      </w:r>
      <w:r w:rsidR="0098551D" w:rsidRPr="00E5035F">
        <w:rPr>
          <w:szCs w:val="22"/>
          <w:lang w:val="en-CA"/>
        </w:rPr>
        <w:t xml:space="preserve">patent rights </w:t>
      </w:r>
      <w:r w:rsidR="001F2594" w:rsidRPr="00E5035F">
        <w:rPr>
          <w:szCs w:val="22"/>
          <w:lang w:val="en-CA"/>
        </w:rPr>
        <w:t xml:space="preserve">relating to the technology described </w:t>
      </w:r>
      <w:r w:rsidR="002F164D" w:rsidRPr="00E5035F">
        <w:rPr>
          <w:szCs w:val="22"/>
          <w:lang w:val="en-CA"/>
        </w:rPr>
        <w:t xml:space="preserve">in </w:t>
      </w:r>
      <w:r w:rsidR="001F2594" w:rsidRPr="00E5035F">
        <w:rPr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E5035F">
        <w:rPr>
          <w:szCs w:val="22"/>
          <w:lang w:val="en-CA"/>
        </w:rPr>
        <w:t xml:space="preserve"> | ISO/IEC </w:t>
      </w:r>
      <w:r w:rsidR="00A83253" w:rsidRPr="00E5035F">
        <w:rPr>
          <w:szCs w:val="22"/>
          <w:lang w:val="en-CA"/>
        </w:rPr>
        <w:t xml:space="preserve">International </w:t>
      </w:r>
      <w:r w:rsidR="002F164D" w:rsidRPr="00E5035F">
        <w:rPr>
          <w:szCs w:val="22"/>
          <w:lang w:val="en-CA"/>
        </w:rPr>
        <w:t>Standard</w:t>
      </w:r>
      <w:r w:rsidR="001F2594" w:rsidRPr="00E5035F">
        <w:rPr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E5035F" w:rsidRDefault="007F1F8B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sectPr w:rsidR="007F1F8B" w:rsidRPr="00E5035F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E12CD" w14:textId="77777777" w:rsidR="0077606F" w:rsidRDefault="0077606F">
      <w:r>
        <w:separator/>
      </w:r>
    </w:p>
  </w:endnote>
  <w:endnote w:type="continuationSeparator" w:id="0">
    <w:p w14:paraId="55D5DA7E" w14:textId="77777777" w:rsidR="0077606F" w:rsidRDefault="00776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02B16C" w:rsidR="0068715A" w:rsidRPr="00C00DDE" w:rsidRDefault="006871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2D30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EA340" w14:textId="77777777" w:rsidR="0077606F" w:rsidRDefault="0077606F">
      <w:r>
        <w:separator/>
      </w:r>
    </w:p>
  </w:footnote>
  <w:footnote w:type="continuationSeparator" w:id="0">
    <w:p w14:paraId="7D8E11F9" w14:textId="77777777" w:rsidR="0077606F" w:rsidRDefault="00776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62281"/>
    <w:multiLevelType w:val="hybridMultilevel"/>
    <w:tmpl w:val="EB0A9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052EB1"/>
    <w:multiLevelType w:val="hybridMultilevel"/>
    <w:tmpl w:val="20DA9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None" w15:userId="Yong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003"/>
    <w:rsid w:val="00024802"/>
    <w:rsid w:val="000308A3"/>
    <w:rsid w:val="00034F5A"/>
    <w:rsid w:val="00035B67"/>
    <w:rsid w:val="000419C9"/>
    <w:rsid w:val="000458BC"/>
    <w:rsid w:val="00045C41"/>
    <w:rsid w:val="00046C03"/>
    <w:rsid w:val="00051571"/>
    <w:rsid w:val="00051B39"/>
    <w:rsid w:val="000530CC"/>
    <w:rsid w:val="00057734"/>
    <w:rsid w:val="00063F23"/>
    <w:rsid w:val="000641DC"/>
    <w:rsid w:val="00065039"/>
    <w:rsid w:val="0007404F"/>
    <w:rsid w:val="0007614F"/>
    <w:rsid w:val="0007713F"/>
    <w:rsid w:val="000773E2"/>
    <w:rsid w:val="00081398"/>
    <w:rsid w:val="000819EF"/>
    <w:rsid w:val="00085D3A"/>
    <w:rsid w:val="00091C10"/>
    <w:rsid w:val="00094479"/>
    <w:rsid w:val="00095277"/>
    <w:rsid w:val="000962AC"/>
    <w:rsid w:val="00097D49"/>
    <w:rsid w:val="000B03DE"/>
    <w:rsid w:val="000B0C0F"/>
    <w:rsid w:val="000B1C6B"/>
    <w:rsid w:val="000B4FF9"/>
    <w:rsid w:val="000C09AC"/>
    <w:rsid w:val="000D3538"/>
    <w:rsid w:val="000D4CC2"/>
    <w:rsid w:val="000E00F3"/>
    <w:rsid w:val="000E0A54"/>
    <w:rsid w:val="000E4D8D"/>
    <w:rsid w:val="000E509E"/>
    <w:rsid w:val="000E781E"/>
    <w:rsid w:val="000F158C"/>
    <w:rsid w:val="000F767D"/>
    <w:rsid w:val="00100013"/>
    <w:rsid w:val="00102F3D"/>
    <w:rsid w:val="001056DF"/>
    <w:rsid w:val="00112875"/>
    <w:rsid w:val="00115411"/>
    <w:rsid w:val="00120FFE"/>
    <w:rsid w:val="0012460F"/>
    <w:rsid w:val="00124E38"/>
    <w:rsid w:val="0012580B"/>
    <w:rsid w:val="00125B4F"/>
    <w:rsid w:val="00131784"/>
    <w:rsid w:val="00131F90"/>
    <w:rsid w:val="0013369B"/>
    <w:rsid w:val="0013458C"/>
    <w:rsid w:val="0013526E"/>
    <w:rsid w:val="00141E15"/>
    <w:rsid w:val="0014363A"/>
    <w:rsid w:val="00144FFD"/>
    <w:rsid w:val="00146152"/>
    <w:rsid w:val="00155526"/>
    <w:rsid w:val="00156651"/>
    <w:rsid w:val="001629AE"/>
    <w:rsid w:val="00171371"/>
    <w:rsid w:val="001723DB"/>
    <w:rsid w:val="00175A24"/>
    <w:rsid w:val="001760DF"/>
    <w:rsid w:val="00180AC9"/>
    <w:rsid w:val="00181E69"/>
    <w:rsid w:val="00183E28"/>
    <w:rsid w:val="00187E58"/>
    <w:rsid w:val="00187FD8"/>
    <w:rsid w:val="00191820"/>
    <w:rsid w:val="0019594C"/>
    <w:rsid w:val="001A297E"/>
    <w:rsid w:val="001A368E"/>
    <w:rsid w:val="001A7329"/>
    <w:rsid w:val="001A792F"/>
    <w:rsid w:val="001B3231"/>
    <w:rsid w:val="001B4E28"/>
    <w:rsid w:val="001C3525"/>
    <w:rsid w:val="001C3AFB"/>
    <w:rsid w:val="001C5C48"/>
    <w:rsid w:val="001D1A16"/>
    <w:rsid w:val="001D1BD2"/>
    <w:rsid w:val="001D6961"/>
    <w:rsid w:val="001E0248"/>
    <w:rsid w:val="001E02BE"/>
    <w:rsid w:val="001E19A9"/>
    <w:rsid w:val="001E3B37"/>
    <w:rsid w:val="001F0441"/>
    <w:rsid w:val="001F2594"/>
    <w:rsid w:val="00202B56"/>
    <w:rsid w:val="002046EA"/>
    <w:rsid w:val="0020501D"/>
    <w:rsid w:val="002055A6"/>
    <w:rsid w:val="00206460"/>
    <w:rsid w:val="002069B4"/>
    <w:rsid w:val="00207911"/>
    <w:rsid w:val="00207B9A"/>
    <w:rsid w:val="00215DFC"/>
    <w:rsid w:val="0022008E"/>
    <w:rsid w:val="002212DF"/>
    <w:rsid w:val="00222CD4"/>
    <w:rsid w:val="00225016"/>
    <w:rsid w:val="002253CA"/>
    <w:rsid w:val="002264A6"/>
    <w:rsid w:val="00227BA7"/>
    <w:rsid w:val="0023011C"/>
    <w:rsid w:val="00235D86"/>
    <w:rsid w:val="002361BE"/>
    <w:rsid w:val="002375C1"/>
    <w:rsid w:val="00242728"/>
    <w:rsid w:val="002465ED"/>
    <w:rsid w:val="00246C92"/>
    <w:rsid w:val="00250C53"/>
    <w:rsid w:val="002556B1"/>
    <w:rsid w:val="00256CAD"/>
    <w:rsid w:val="00261793"/>
    <w:rsid w:val="00261E47"/>
    <w:rsid w:val="00262759"/>
    <w:rsid w:val="00263398"/>
    <w:rsid w:val="00263B99"/>
    <w:rsid w:val="00266F06"/>
    <w:rsid w:val="00275BCF"/>
    <w:rsid w:val="002835D1"/>
    <w:rsid w:val="00287C5C"/>
    <w:rsid w:val="00291E36"/>
    <w:rsid w:val="00292257"/>
    <w:rsid w:val="002923CF"/>
    <w:rsid w:val="002A54E0"/>
    <w:rsid w:val="002B1459"/>
    <w:rsid w:val="002B1595"/>
    <w:rsid w:val="002B191D"/>
    <w:rsid w:val="002B2E83"/>
    <w:rsid w:val="002B494C"/>
    <w:rsid w:val="002C0D2E"/>
    <w:rsid w:val="002C5B81"/>
    <w:rsid w:val="002C5DE5"/>
    <w:rsid w:val="002D0AF6"/>
    <w:rsid w:val="002D0BF6"/>
    <w:rsid w:val="002D4968"/>
    <w:rsid w:val="002D5065"/>
    <w:rsid w:val="002D7CDA"/>
    <w:rsid w:val="002E4085"/>
    <w:rsid w:val="002E4E73"/>
    <w:rsid w:val="002E65BB"/>
    <w:rsid w:val="002F164D"/>
    <w:rsid w:val="002F2425"/>
    <w:rsid w:val="002F4F35"/>
    <w:rsid w:val="003021BC"/>
    <w:rsid w:val="00303E97"/>
    <w:rsid w:val="00306206"/>
    <w:rsid w:val="003079C3"/>
    <w:rsid w:val="00312457"/>
    <w:rsid w:val="00315158"/>
    <w:rsid w:val="00315F05"/>
    <w:rsid w:val="00316A54"/>
    <w:rsid w:val="00317D85"/>
    <w:rsid w:val="00327C56"/>
    <w:rsid w:val="00327CC6"/>
    <w:rsid w:val="003315A1"/>
    <w:rsid w:val="00331C77"/>
    <w:rsid w:val="0033495E"/>
    <w:rsid w:val="003373EC"/>
    <w:rsid w:val="00342FF4"/>
    <w:rsid w:val="00344E5A"/>
    <w:rsid w:val="00345010"/>
    <w:rsid w:val="00346148"/>
    <w:rsid w:val="003516A4"/>
    <w:rsid w:val="003669EA"/>
    <w:rsid w:val="003706CC"/>
    <w:rsid w:val="00372D66"/>
    <w:rsid w:val="00372DCC"/>
    <w:rsid w:val="00374174"/>
    <w:rsid w:val="003749B6"/>
    <w:rsid w:val="00375ED7"/>
    <w:rsid w:val="00377710"/>
    <w:rsid w:val="00380E30"/>
    <w:rsid w:val="0038228A"/>
    <w:rsid w:val="00390C48"/>
    <w:rsid w:val="00392A01"/>
    <w:rsid w:val="0039464F"/>
    <w:rsid w:val="003A17C0"/>
    <w:rsid w:val="003A2D8E"/>
    <w:rsid w:val="003A6B08"/>
    <w:rsid w:val="003A7CE6"/>
    <w:rsid w:val="003B1ACB"/>
    <w:rsid w:val="003B28FA"/>
    <w:rsid w:val="003C06CC"/>
    <w:rsid w:val="003C20E4"/>
    <w:rsid w:val="003D13E0"/>
    <w:rsid w:val="003D6342"/>
    <w:rsid w:val="003E0BA5"/>
    <w:rsid w:val="003E1BEE"/>
    <w:rsid w:val="003E20D3"/>
    <w:rsid w:val="003E4412"/>
    <w:rsid w:val="003E5E4A"/>
    <w:rsid w:val="003E6E22"/>
    <w:rsid w:val="003E6F90"/>
    <w:rsid w:val="003E73ED"/>
    <w:rsid w:val="003F38BF"/>
    <w:rsid w:val="003F5D0F"/>
    <w:rsid w:val="0040423D"/>
    <w:rsid w:val="004055F2"/>
    <w:rsid w:val="00410C5E"/>
    <w:rsid w:val="00414101"/>
    <w:rsid w:val="00414BA8"/>
    <w:rsid w:val="0041532C"/>
    <w:rsid w:val="00415B35"/>
    <w:rsid w:val="00420F94"/>
    <w:rsid w:val="004219CF"/>
    <w:rsid w:val="004234F0"/>
    <w:rsid w:val="00433D1E"/>
    <w:rsid w:val="00433DDB"/>
    <w:rsid w:val="00434344"/>
    <w:rsid w:val="00435A29"/>
    <w:rsid w:val="00437619"/>
    <w:rsid w:val="00445DC4"/>
    <w:rsid w:val="00446D47"/>
    <w:rsid w:val="0045004C"/>
    <w:rsid w:val="004624EF"/>
    <w:rsid w:val="00465A1E"/>
    <w:rsid w:val="004673C1"/>
    <w:rsid w:val="004710F6"/>
    <w:rsid w:val="00473B90"/>
    <w:rsid w:val="0048506A"/>
    <w:rsid w:val="004873B9"/>
    <w:rsid w:val="0049445A"/>
    <w:rsid w:val="00496318"/>
    <w:rsid w:val="00497FA9"/>
    <w:rsid w:val="004A2A63"/>
    <w:rsid w:val="004B1444"/>
    <w:rsid w:val="004B210C"/>
    <w:rsid w:val="004B22DB"/>
    <w:rsid w:val="004B6CD3"/>
    <w:rsid w:val="004C2428"/>
    <w:rsid w:val="004D01D1"/>
    <w:rsid w:val="004D405F"/>
    <w:rsid w:val="004D66DF"/>
    <w:rsid w:val="004E27D8"/>
    <w:rsid w:val="004E4F4F"/>
    <w:rsid w:val="004E6789"/>
    <w:rsid w:val="004F3BD5"/>
    <w:rsid w:val="004F3E4D"/>
    <w:rsid w:val="004F61E3"/>
    <w:rsid w:val="004F626F"/>
    <w:rsid w:val="005029B2"/>
    <w:rsid w:val="00502D5A"/>
    <w:rsid w:val="00502E10"/>
    <w:rsid w:val="0051015C"/>
    <w:rsid w:val="005131F5"/>
    <w:rsid w:val="005138AD"/>
    <w:rsid w:val="00514A83"/>
    <w:rsid w:val="00516CF1"/>
    <w:rsid w:val="0052198E"/>
    <w:rsid w:val="00521A81"/>
    <w:rsid w:val="00522DF4"/>
    <w:rsid w:val="00524CA6"/>
    <w:rsid w:val="00525C57"/>
    <w:rsid w:val="00531AE9"/>
    <w:rsid w:val="005400EC"/>
    <w:rsid w:val="00550A66"/>
    <w:rsid w:val="005513BD"/>
    <w:rsid w:val="00552942"/>
    <w:rsid w:val="005620E6"/>
    <w:rsid w:val="00566B2E"/>
    <w:rsid w:val="00567EC7"/>
    <w:rsid w:val="00570013"/>
    <w:rsid w:val="005753EC"/>
    <w:rsid w:val="005801A2"/>
    <w:rsid w:val="00581396"/>
    <w:rsid w:val="00586193"/>
    <w:rsid w:val="005952A5"/>
    <w:rsid w:val="005952E6"/>
    <w:rsid w:val="005A1B17"/>
    <w:rsid w:val="005A33A1"/>
    <w:rsid w:val="005A5DEF"/>
    <w:rsid w:val="005A5FD7"/>
    <w:rsid w:val="005B217D"/>
    <w:rsid w:val="005B4676"/>
    <w:rsid w:val="005B4A19"/>
    <w:rsid w:val="005B5A2F"/>
    <w:rsid w:val="005B6435"/>
    <w:rsid w:val="005C385F"/>
    <w:rsid w:val="005C49BF"/>
    <w:rsid w:val="005D0049"/>
    <w:rsid w:val="005E190D"/>
    <w:rsid w:val="005E1AC6"/>
    <w:rsid w:val="005E349B"/>
    <w:rsid w:val="005E67C1"/>
    <w:rsid w:val="005F6086"/>
    <w:rsid w:val="005F6F1B"/>
    <w:rsid w:val="00615995"/>
    <w:rsid w:val="00616155"/>
    <w:rsid w:val="00624B33"/>
    <w:rsid w:val="00624E0A"/>
    <w:rsid w:val="006278EB"/>
    <w:rsid w:val="0063041A"/>
    <w:rsid w:val="00630AA2"/>
    <w:rsid w:val="006344D8"/>
    <w:rsid w:val="006409F4"/>
    <w:rsid w:val="00643085"/>
    <w:rsid w:val="00646707"/>
    <w:rsid w:val="006470F4"/>
    <w:rsid w:val="006506E9"/>
    <w:rsid w:val="00650D60"/>
    <w:rsid w:val="00653096"/>
    <w:rsid w:val="006570C4"/>
    <w:rsid w:val="00657F7E"/>
    <w:rsid w:val="006600BD"/>
    <w:rsid w:val="00662E58"/>
    <w:rsid w:val="006637F2"/>
    <w:rsid w:val="006642A5"/>
    <w:rsid w:val="00664DCF"/>
    <w:rsid w:val="00670597"/>
    <w:rsid w:val="00672863"/>
    <w:rsid w:val="006747EA"/>
    <w:rsid w:val="00674A97"/>
    <w:rsid w:val="00681823"/>
    <w:rsid w:val="0068715A"/>
    <w:rsid w:val="006B082A"/>
    <w:rsid w:val="006B6C91"/>
    <w:rsid w:val="006C09ED"/>
    <w:rsid w:val="006C0B46"/>
    <w:rsid w:val="006C5D39"/>
    <w:rsid w:val="006C7704"/>
    <w:rsid w:val="006D38CD"/>
    <w:rsid w:val="006D6D9B"/>
    <w:rsid w:val="006E0E21"/>
    <w:rsid w:val="006E2810"/>
    <w:rsid w:val="006E3FDA"/>
    <w:rsid w:val="006E4947"/>
    <w:rsid w:val="006E5417"/>
    <w:rsid w:val="006E5CBE"/>
    <w:rsid w:val="006F0794"/>
    <w:rsid w:val="006F4B42"/>
    <w:rsid w:val="006F7528"/>
    <w:rsid w:val="007023DE"/>
    <w:rsid w:val="007109DF"/>
    <w:rsid w:val="00710A83"/>
    <w:rsid w:val="007125EA"/>
    <w:rsid w:val="00712F60"/>
    <w:rsid w:val="0071456B"/>
    <w:rsid w:val="007148DC"/>
    <w:rsid w:val="00720E3B"/>
    <w:rsid w:val="00726091"/>
    <w:rsid w:val="007370C7"/>
    <w:rsid w:val="00742666"/>
    <w:rsid w:val="0074393F"/>
    <w:rsid w:val="00745F6B"/>
    <w:rsid w:val="00746CDA"/>
    <w:rsid w:val="0075585E"/>
    <w:rsid w:val="007608EF"/>
    <w:rsid w:val="0076290D"/>
    <w:rsid w:val="00763CFA"/>
    <w:rsid w:val="00770571"/>
    <w:rsid w:val="007749B6"/>
    <w:rsid w:val="0077606F"/>
    <w:rsid w:val="007765AD"/>
    <w:rsid w:val="00776856"/>
    <w:rsid w:val="007768FF"/>
    <w:rsid w:val="007824D3"/>
    <w:rsid w:val="007832E8"/>
    <w:rsid w:val="00790958"/>
    <w:rsid w:val="00791513"/>
    <w:rsid w:val="0079164F"/>
    <w:rsid w:val="00794B74"/>
    <w:rsid w:val="00795912"/>
    <w:rsid w:val="00796EE3"/>
    <w:rsid w:val="007A3F10"/>
    <w:rsid w:val="007A56AA"/>
    <w:rsid w:val="007A7D29"/>
    <w:rsid w:val="007B1D4C"/>
    <w:rsid w:val="007B1EDF"/>
    <w:rsid w:val="007B264C"/>
    <w:rsid w:val="007B3CB8"/>
    <w:rsid w:val="007B4AB8"/>
    <w:rsid w:val="007C768F"/>
    <w:rsid w:val="007D1181"/>
    <w:rsid w:val="007D48CF"/>
    <w:rsid w:val="007D4AAF"/>
    <w:rsid w:val="007D73D1"/>
    <w:rsid w:val="007E01A3"/>
    <w:rsid w:val="007F1F8B"/>
    <w:rsid w:val="007F2A6E"/>
    <w:rsid w:val="007F3AFA"/>
    <w:rsid w:val="007F5936"/>
    <w:rsid w:val="007F5B2E"/>
    <w:rsid w:val="007F67A1"/>
    <w:rsid w:val="008028A1"/>
    <w:rsid w:val="00804648"/>
    <w:rsid w:val="00811C05"/>
    <w:rsid w:val="00814A36"/>
    <w:rsid w:val="00816C2B"/>
    <w:rsid w:val="008206C8"/>
    <w:rsid w:val="00820CF5"/>
    <w:rsid w:val="00830BEC"/>
    <w:rsid w:val="0084075B"/>
    <w:rsid w:val="00840B07"/>
    <w:rsid w:val="00842123"/>
    <w:rsid w:val="00842C31"/>
    <w:rsid w:val="00846ACF"/>
    <w:rsid w:val="008557FF"/>
    <w:rsid w:val="008624BE"/>
    <w:rsid w:val="0086387C"/>
    <w:rsid w:val="00864039"/>
    <w:rsid w:val="00866A90"/>
    <w:rsid w:val="00874A6C"/>
    <w:rsid w:val="00876C65"/>
    <w:rsid w:val="00877374"/>
    <w:rsid w:val="00884316"/>
    <w:rsid w:val="00884634"/>
    <w:rsid w:val="008A439A"/>
    <w:rsid w:val="008A4B4C"/>
    <w:rsid w:val="008B0DBA"/>
    <w:rsid w:val="008C092C"/>
    <w:rsid w:val="008C239F"/>
    <w:rsid w:val="008C3A1C"/>
    <w:rsid w:val="008D46A2"/>
    <w:rsid w:val="008E092D"/>
    <w:rsid w:val="008E480C"/>
    <w:rsid w:val="008F1326"/>
    <w:rsid w:val="008F184D"/>
    <w:rsid w:val="008F349B"/>
    <w:rsid w:val="009031A7"/>
    <w:rsid w:val="00907757"/>
    <w:rsid w:val="00910221"/>
    <w:rsid w:val="009105BC"/>
    <w:rsid w:val="009212B0"/>
    <w:rsid w:val="00921FA1"/>
    <w:rsid w:val="009234A5"/>
    <w:rsid w:val="00930F16"/>
    <w:rsid w:val="00931524"/>
    <w:rsid w:val="00933453"/>
    <w:rsid w:val="009336F7"/>
    <w:rsid w:val="00935F43"/>
    <w:rsid w:val="0093636C"/>
    <w:rsid w:val="009374A7"/>
    <w:rsid w:val="00941FE7"/>
    <w:rsid w:val="00942774"/>
    <w:rsid w:val="00943BF1"/>
    <w:rsid w:val="00951618"/>
    <w:rsid w:val="00952AEC"/>
    <w:rsid w:val="00953119"/>
    <w:rsid w:val="00954100"/>
    <w:rsid w:val="00955F6D"/>
    <w:rsid w:val="00962C3F"/>
    <w:rsid w:val="00974573"/>
    <w:rsid w:val="00977C16"/>
    <w:rsid w:val="00983FD1"/>
    <w:rsid w:val="0098551D"/>
    <w:rsid w:val="009917B8"/>
    <w:rsid w:val="0099518F"/>
    <w:rsid w:val="00997BBD"/>
    <w:rsid w:val="009A523D"/>
    <w:rsid w:val="009A572F"/>
    <w:rsid w:val="009B02A1"/>
    <w:rsid w:val="009B3361"/>
    <w:rsid w:val="009C1785"/>
    <w:rsid w:val="009C3C1A"/>
    <w:rsid w:val="009C63B5"/>
    <w:rsid w:val="009D7CE6"/>
    <w:rsid w:val="009F2DB5"/>
    <w:rsid w:val="009F496B"/>
    <w:rsid w:val="00A01439"/>
    <w:rsid w:val="00A02E61"/>
    <w:rsid w:val="00A05CFF"/>
    <w:rsid w:val="00A0637E"/>
    <w:rsid w:val="00A115D7"/>
    <w:rsid w:val="00A13048"/>
    <w:rsid w:val="00A44B3B"/>
    <w:rsid w:val="00A44D47"/>
    <w:rsid w:val="00A45A05"/>
    <w:rsid w:val="00A4653F"/>
    <w:rsid w:val="00A46843"/>
    <w:rsid w:val="00A470CE"/>
    <w:rsid w:val="00A5521C"/>
    <w:rsid w:val="00A56B97"/>
    <w:rsid w:val="00A57451"/>
    <w:rsid w:val="00A6093D"/>
    <w:rsid w:val="00A67F34"/>
    <w:rsid w:val="00A70CCA"/>
    <w:rsid w:val="00A767DC"/>
    <w:rsid w:val="00A76A6D"/>
    <w:rsid w:val="00A7743D"/>
    <w:rsid w:val="00A8081D"/>
    <w:rsid w:val="00A80DDE"/>
    <w:rsid w:val="00A80F1F"/>
    <w:rsid w:val="00A83253"/>
    <w:rsid w:val="00A90D16"/>
    <w:rsid w:val="00A93883"/>
    <w:rsid w:val="00AA06C5"/>
    <w:rsid w:val="00AA31D9"/>
    <w:rsid w:val="00AA6E84"/>
    <w:rsid w:val="00AB1A1C"/>
    <w:rsid w:val="00AB1BAC"/>
    <w:rsid w:val="00AB3221"/>
    <w:rsid w:val="00AB5D9C"/>
    <w:rsid w:val="00AC0362"/>
    <w:rsid w:val="00AD05A8"/>
    <w:rsid w:val="00AD7E27"/>
    <w:rsid w:val="00AE0D2A"/>
    <w:rsid w:val="00AE341B"/>
    <w:rsid w:val="00AE418D"/>
    <w:rsid w:val="00AE7EB8"/>
    <w:rsid w:val="00AF0610"/>
    <w:rsid w:val="00AF393F"/>
    <w:rsid w:val="00B01905"/>
    <w:rsid w:val="00B0542D"/>
    <w:rsid w:val="00B077EA"/>
    <w:rsid w:val="00B07CA7"/>
    <w:rsid w:val="00B1279A"/>
    <w:rsid w:val="00B132DA"/>
    <w:rsid w:val="00B14EA6"/>
    <w:rsid w:val="00B22CEF"/>
    <w:rsid w:val="00B33542"/>
    <w:rsid w:val="00B4194A"/>
    <w:rsid w:val="00B437E8"/>
    <w:rsid w:val="00B46F26"/>
    <w:rsid w:val="00B5149D"/>
    <w:rsid w:val="00B5222E"/>
    <w:rsid w:val="00B53179"/>
    <w:rsid w:val="00B534E6"/>
    <w:rsid w:val="00B54DBE"/>
    <w:rsid w:val="00B56615"/>
    <w:rsid w:val="00B57A23"/>
    <w:rsid w:val="00B600CD"/>
    <w:rsid w:val="00B61C96"/>
    <w:rsid w:val="00B628FA"/>
    <w:rsid w:val="00B71A59"/>
    <w:rsid w:val="00B73A2A"/>
    <w:rsid w:val="00B75A51"/>
    <w:rsid w:val="00B827C6"/>
    <w:rsid w:val="00B8670D"/>
    <w:rsid w:val="00B94650"/>
    <w:rsid w:val="00B94B06"/>
    <w:rsid w:val="00B94C28"/>
    <w:rsid w:val="00BA000C"/>
    <w:rsid w:val="00BA2C06"/>
    <w:rsid w:val="00BA63E8"/>
    <w:rsid w:val="00BB0BC8"/>
    <w:rsid w:val="00BC0631"/>
    <w:rsid w:val="00BC10BA"/>
    <w:rsid w:val="00BC5AFD"/>
    <w:rsid w:val="00BC5D91"/>
    <w:rsid w:val="00BE10F1"/>
    <w:rsid w:val="00BE673D"/>
    <w:rsid w:val="00BF1A0D"/>
    <w:rsid w:val="00BF1AA4"/>
    <w:rsid w:val="00BF31B7"/>
    <w:rsid w:val="00BF3DEC"/>
    <w:rsid w:val="00BF57EC"/>
    <w:rsid w:val="00C00DDE"/>
    <w:rsid w:val="00C010AA"/>
    <w:rsid w:val="00C02F91"/>
    <w:rsid w:val="00C04F43"/>
    <w:rsid w:val="00C0609D"/>
    <w:rsid w:val="00C115AB"/>
    <w:rsid w:val="00C14398"/>
    <w:rsid w:val="00C17CAD"/>
    <w:rsid w:val="00C22DD0"/>
    <w:rsid w:val="00C26A0D"/>
    <w:rsid w:val="00C26CCB"/>
    <w:rsid w:val="00C30249"/>
    <w:rsid w:val="00C30488"/>
    <w:rsid w:val="00C33B2A"/>
    <w:rsid w:val="00C33DCB"/>
    <w:rsid w:val="00C3723B"/>
    <w:rsid w:val="00C37C04"/>
    <w:rsid w:val="00C40BB2"/>
    <w:rsid w:val="00C41916"/>
    <w:rsid w:val="00C42263"/>
    <w:rsid w:val="00C42466"/>
    <w:rsid w:val="00C43532"/>
    <w:rsid w:val="00C43F4D"/>
    <w:rsid w:val="00C44A47"/>
    <w:rsid w:val="00C54468"/>
    <w:rsid w:val="00C606C9"/>
    <w:rsid w:val="00C62F66"/>
    <w:rsid w:val="00C64EA3"/>
    <w:rsid w:val="00C70EF2"/>
    <w:rsid w:val="00C71D26"/>
    <w:rsid w:val="00C74F1F"/>
    <w:rsid w:val="00C74F75"/>
    <w:rsid w:val="00C800E4"/>
    <w:rsid w:val="00C80288"/>
    <w:rsid w:val="00C82EC8"/>
    <w:rsid w:val="00C84003"/>
    <w:rsid w:val="00C90650"/>
    <w:rsid w:val="00C958D5"/>
    <w:rsid w:val="00C97D78"/>
    <w:rsid w:val="00C97E18"/>
    <w:rsid w:val="00CA1451"/>
    <w:rsid w:val="00CA1DF2"/>
    <w:rsid w:val="00CB0277"/>
    <w:rsid w:val="00CB423F"/>
    <w:rsid w:val="00CB49AB"/>
    <w:rsid w:val="00CB749D"/>
    <w:rsid w:val="00CB74D4"/>
    <w:rsid w:val="00CC0F22"/>
    <w:rsid w:val="00CC20F6"/>
    <w:rsid w:val="00CC2AAE"/>
    <w:rsid w:val="00CC4016"/>
    <w:rsid w:val="00CC5A42"/>
    <w:rsid w:val="00CC5AA5"/>
    <w:rsid w:val="00CC74DC"/>
    <w:rsid w:val="00CC7736"/>
    <w:rsid w:val="00CC778E"/>
    <w:rsid w:val="00CD0EAB"/>
    <w:rsid w:val="00CD18A6"/>
    <w:rsid w:val="00CD1D13"/>
    <w:rsid w:val="00CD3C75"/>
    <w:rsid w:val="00CD4B2D"/>
    <w:rsid w:val="00CE2DC9"/>
    <w:rsid w:val="00CE5E02"/>
    <w:rsid w:val="00CF1212"/>
    <w:rsid w:val="00CF16C6"/>
    <w:rsid w:val="00CF2BC8"/>
    <w:rsid w:val="00CF2F10"/>
    <w:rsid w:val="00CF34DB"/>
    <w:rsid w:val="00CF3917"/>
    <w:rsid w:val="00CF52BC"/>
    <w:rsid w:val="00CF52C9"/>
    <w:rsid w:val="00CF558F"/>
    <w:rsid w:val="00CF6F8B"/>
    <w:rsid w:val="00D010C0"/>
    <w:rsid w:val="00D03629"/>
    <w:rsid w:val="00D03F08"/>
    <w:rsid w:val="00D073E2"/>
    <w:rsid w:val="00D12AAD"/>
    <w:rsid w:val="00D13CA5"/>
    <w:rsid w:val="00D167C5"/>
    <w:rsid w:val="00D176E9"/>
    <w:rsid w:val="00D17DE3"/>
    <w:rsid w:val="00D21038"/>
    <w:rsid w:val="00D219FB"/>
    <w:rsid w:val="00D319FF"/>
    <w:rsid w:val="00D40B75"/>
    <w:rsid w:val="00D446EC"/>
    <w:rsid w:val="00D46AA3"/>
    <w:rsid w:val="00D51BF0"/>
    <w:rsid w:val="00D531DB"/>
    <w:rsid w:val="00D55942"/>
    <w:rsid w:val="00D56613"/>
    <w:rsid w:val="00D62EFF"/>
    <w:rsid w:val="00D70A84"/>
    <w:rsid w:val="00D726CB"/>
    <w:rsid w:val="00D807BF"/>
    <w:rsid w:val="00D80840"/>
    <w:rsid w:val="00D82FCC"/>
    <w:rsid w:val="00D84BCC"/>
    <w:rsid w:val="00D8708F"/>
    <w:rsid w:val="00D874B4"/>
    <w:rsid w:val="00D87B03"/>
    <w:rsid w:val="00D933D2"/>
    <w:rsid w:val="00DA0D54"/>
    <w:rsid w:val="00DA13BF"/>
    <w:rsid w:val="00DA17FC"/>
    <w:rsid w:val="00DA3669"/>
    <w:rsid w:val="00DA4A8C"/>
    <w:rsid w:val="00DA7887"/>
    <w:rsid w:val="00DB0258"/>
    <w:rsid w:val="00DB2C26"/>
    <w:rsid w:val="00DB6BD7"/>
    <w:rsid w:val="00DC4F9D"/>
    <w:rsid w:val="00DD02F4"/>
    <w:rsid w:val="00DD6622"/>
    <w:rsid w:val="00DD686B"/>
    <w:rsid w:val="00DE0A41"/>
    <w:rsid w:val="00DE1C7C"/>
    <w:rsid w:val="00DE6B43"/>
    <w:rsid w:val="00E06572"/>
    <w:rsid w:val="00E06D6C"/>
    <w:rsid w:val="00E07488"/>
    <w:rsid w:val="00E07CCC"/>
    <w:rsid w:val="00E116F5"/>
    <w:rsid w:val="00E11923"/>
    <w:rsid w:val="00E15FD5"/>
    <w:rsid w:val="00E1695D"/>
    <w:rsid w:val="00E210C7"/>
    <w:rsid w:val="00E250F8"/>
    <w:rsid w:val="00E254C4"/>
    <w:rsid w:val="00E262D4"/>
    <w:rsid w:val="00E353F7"/>
    <w:rsid w:val="00E35D0E"/>
    <w:rsid w:val="00E36250"/>
    <w:rsid w:val="00E4002C"/>
    <w:rsid w:val="00E427C2"/>
    <w:rsid w:val="00E43317"/>
    <w:rsid w:val="00E47F2D"/>
    <w:rsid w:val="00E5035F"/>
    <w:rsid w:val="00E504B1"/>
    <w:rsid w:val="00E51170"/>
    <w:rsid w:val="00E54312"/>
    <w:rsid w:val="00E54511"/>
    <w:rsid w:val="00E55047"/>
    <w:rsid w:val="00E57134"/>
    <w:rsid w:val="00E608CC"/>
    <w:rsid w:val="00E61DAC"/>
    <w:rsid w:val="00E71095"/>
    <w:rsid w:val="00E72B80"/>
    <w:rsid w:val="00E74D61"/>
    <w:rsid w:val="00E75EB1"/>
    <w:rsid w:val="00E75FE3"/>
    <w:rsid w:val="00E7749F"/>
    <w:rsid w:val="00E805B4"/>
    <w:rsid w:val="00E81891"/>
    <w:rsid w:val="00E86C4C"/>
    <w:rsid w:val="00E8753F"/>
    <w:rsid w:val="00E907A3"/>
    <w:rsid w:val="00E93DAF"/>
    <w:rsid w:val="00EA2C0E"/>
    <w:rsid w:val="00EA5AE0"/>
    <w:rsid w:val="00EB37A2"/>
    <w:rsid w:val="00EB56E1"/>
    <w:rsid w:val="00EB7AB1"/>
    <w:rsid w:val="00ED3B32"/>
    <w:rsid w:val="00ED3E00"/>
    <w:rsid w:val="00ED3EBF"/>
    <w:rsid w:val="00ED7E74"/>
    <w:rsid w:val="00EE7CD8"/>
    <w:rsid w:val="00EF37F6"/>
    <w:rsid w:val="00EF48CC"/>
    <w:rsid w:val="00EF6D81"/>
    <w:rsid w:val="00F00801"/>
    <w:rsid w:val="00F023BA"/>
    <w:rsid w:val="00F02CE7"/>
    <w:rsid w:val="00F151DB"/>
    <w:rsid w:val="00F2488D"/>
    <w:rsid w:val="00F2524F"/>
    <w:rsid w:val="00F2723C"/>
    <w:rsid w:val="00F33907"/>
    <w:rsid w:val="00F34010"/>
    <w:rsid w:val="00F3604D"/>
    <w:rsid w:val="00F47362"/>
    <w:rsid w:val="00F50A46"/>
    <w:rsid w:val="00F51C65"/>
    <w:rsid w:val="00F532C3"/>
    <w:rsid w:val="00F601A0"/>
    <w:rsid w:val="00F6704E"/>
    <w:rsid w:val="00F67F8A"/>
    <w:rsid w:val="00F712E9"/>
    <w:rsid w:val="00F73032"/>
    <w:rsid w:val="00F813AB"/>
    <w:rsid w:val="00F81988"/>
    <w:rsid w:val="00F848FC"/>
    <w:rsid w:val="00F906F6"/>
    <w:rsid w:val="00F91A3F"/>
    <w:rsid w:val="00F9282A"/>
    <w:rsid w:val="00F96BAD"/>
    <w:rsid w:val="00FA027E"/>
    <w:rsid w:val="00FA11A8"/>
    <w:rsid w:val="00FA139D"/>
    <w:rsid w:val="00FA2CB4"/>
    <w:rsid w:val="00FA3661"/>
    <w:rsid w:val="00FA60F5"/>
    <w:rsid w:val="00FB0E84"/>
    <w:rsid w:val="00FB25D7"/>
    <w:rsid w:val="00FB3051"/>
    <w:rsid w:val="00FB3C20"/>
    <w:rsid w:val="00FC1167"/>
    <w:rsid w:val="00FC2405"/>
    <w:rsid w:val="00FD01C2"/>
    <w:rsid w:val="00FD54F9"/>
    <w:rsid w:val="00FE20E8"/>
    <w:rsid w:val="00FE2D30"/>
    <w:rsid w:val="00FE3E5F"/>
    <w:rsid w:val="00FE595C"/>
    <w:rsid w:val="00FF0CE3"/>
    <w:rsid w:val="00FF2E0B"/>
    <w:rsid w:val="00FF394C"/>
    <w:rsid w:val="00FF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C561C8F-0A64-4459-9EB1-4CCE1664B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14A83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43BF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43BF1"/>
    <w:rPr>
      <w:rFonts w:eastAsia="Malgun Gothic"/>
      <w:b/>
      <w:bCs/>
    </w:rPr>
  </w:style>
  <w:style w:type="paragraph" w:customStyle="1" w:styleId="tableheading">
    <w:name w:val="table heading"/>
    <w:basedOn w:val="Normal"/>
    <w:rsid w:val="007B1D4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B1D4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B1D4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B1D4C"/>
    <w:rPr>
      <w:rFonts w:eastAsia="Malgun Gothic"/>
      <w:lang w:val="en-GB"/>
    </w:rPr>
  </w:style>
  <w:style w:type="character" w:styleId="CommentReference">
    <w:name w:val="annotation reference"/>
    <w:basedOn w:val="DefaultParagraphFont"/>
    <w:unhideWhenUsed/>
    <w:rsid w:val="006818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18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rFonts w:ascii="Calibri Light" w:eastAsia="Calibri" w:hAnsi="Calibri Ligh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1823"/>
    <w:rPr>
      <w:rFonts w:ascii="Calibri Light" w:eastAsia="Calibri" w:hAnsi="Calibri Light"/>
      <w:sz w:val="22"/>
    </w:rPr>
  </w:style>
  <w:style w:type="paragraph" w:styleId="BodyText">
    <w:name w:val="Body Text"/>
    <w:basedOn w:val="Normal"/>
    <w:link w:val="BodyTextChar"/>
    <w:uiPriority w:val="99"/>
    <w:unhideWhenUsed/>
    <w:rsid w:val="003822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40" w:lineRule="atLeast"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8228A"/>
    <w:rPr>
      <w:rFonts w:ascii="Cambria" w:eastAsia="Calibri" w:hAnsi="Cambria"/>
      <w:sz w:val="22"/>
      <w:szCs w:val="22"/>
      <w:lang w:val="en-GB"/>
    </w:rPr>
  </w:style>
  <w:style w:type="paragraph" w:customStyle="1" w:styleId="Tablebody">
    <w:name w:val="Table body"/>
    <w:basedOn w:val="Normal"/>
    <w:rsid w:val="003822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20"/>
      <w:szCs w:val="22"/>
      <w:lang w:val="en-GB"/>
    </w:rPr>
  </w:style>
  <w:style w:type="paragraph" w:customStyle="1" w:styleId="Formula">
    <w:name w:val="Formula"/>
    <w:basedOn w:val="Normal"/>
    <w:rsid w:val="00A115D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pos="9749"/>
      </w:tabs>
      <w:overflowPunct/>
      <w:autoSpaceDE/>
      <w:autoSpaceDN/>
      <w:adjustRightInd/>
      <w:spacing w:before="0" w:after="220" w:line="240" w:lineRule="atLeast"/>
      <w:ind w:left="403"/>
      <w:jc w:val="left"/>
      <w:textAlignment w:val="auto"/>
    </w:pPr>
    <w:rPr>
      <w:rFonts w:ascii="Cambria" w:eastAsia="Calibri" w:hAnsi="Cambria"/>
      <w:szCs w:val="22"/>
      <w:lang w:val="en-GB"/>
    </w:rPr>
  </w:style>
  <w:style w:type="paragraph" w:customStyle="1" w:styleId="Equation">
    <w:name w:val="Equation"/>
    <w:basedOn w:val="Normal"/>
    <w:qFormat/>
    <w:rsid w:val="00D87B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Revision">
    <w:name w:val="Revision"/>
    <w:hidden/>
    <w:uiPriority w:val="99"/>
    <w:semiHidden/>
    <w:rsid w:val="004153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7C18-B382-4B18-82DA-0C2F3BA95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1580</TotalTime>
  <Pages>9</Pages>
  <Words>2902</Words>
  <Characters>16546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Yong He</cp:lastModifiedBy>
  <cp:revision>98</cp:revision>
  <cp:lastPrinted>1900-01-01T08:00:00Z</cp:lastPrinted>
  <dcterms:created xsi:type="dcterms:W3CDTF">2019-03-09T20:51:00Z</dcterms:created>
  <dcterms:modified xsi:type="dcterms:W3CDTF">2019-03-12T23:12:00Z</dcterms:modified>
</cp:coreProperties>
</file>