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de-DE" w:eastAsia="de-DE"/>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de-DE" w:eastAsia="de-DE"/>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de-DE" w:eastAsia="de-DE"/>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5DEF7C6"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ins w:id="0" w:author="Ye-Kui Wang" w:date="2019-02-26T07:45:00Z">
              <w:r w:rsidR="008770AA">
                <w:rPr>
                  <w:noProof/>
                  <w:lang w:val="en-CA"/>
                </w:rPr>
                <w:t>5</w:t>
              </w:r>
            </w:ins>
            <w:del w:id="1" w:author="Ye-Kui Wang" w:date="2019-02-26T07:45:00Z">
              <w:r w:rsidR="008C42A3" w:rsidRPr="00DE0F0E" w:rsidDel="008770AA">
                <w:rPr>
                  <w:noProof/>
                  <w:lang w:val="en-CA"/>
                </w:rPr>
                <w:delText>4</w:delText>
              </w:r>
            </w:del>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2177006"/>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128" w:date="2019-02-26T07:47:00Z"/>
          <w:lang w:val="en-CA"/>
        </w:rPr>
      </w:pPr>
      <w:ins w:id="4" w:author="JVET-M0128" w:date="2019-02-26T07:47:00Z">
        <w:r w:rsidRPr="00901B03">
          <w:rPr>
            <w:lang w:val="en-CA"/>
          </w:rPr>
          <w:t xml:space="preserve">Incorporated </w:t>
        </w:r>
        <w:r w:rsidRPr="00A24EFE">
          <w:rPr>
            <w:lang w:val="en-CA"/>
          </w:rPr>
          <w:t>JVET-M0</w:t>
        </w:r>
        <w:r>
          <w:rPr>
            <w:lang w:val="en-CA"/>
          </w:rPr>
          <w:t>128: Reference picture management</w:t>
        </w:r>
      </w:ins>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5" w:author="JVET-M0132" w:date="2019-02-26T09:36:00Z"/>
          <w:lang w:val="en-CA"/>
        </w:rPr>
      </w:pPr>
      <w:ins w:id="6" w:author="JVET-M0132" w:date="2019-02-26T09:36:00Z">
        <w:r w:rsidRPr="00901B03">
          <w:rPr>
            <w:lang w:val="en-CA"/>
          </w:rPr>
          <w:t xml:space="preserve">Incorporated </w:t>
        </w:r>
        <w:r w:rsidRPr="00A24EFE">
          <w:rPr>
            <w:lang w:val="en-CA"/>
          </w:rPr>
          <w:t>JVET-M0</w:t>
        </w:r>
        <w:r>
          <w:rPr>
            <w:lang w:val="en-CA"/>
          </w:rPr>
          <w:t>132: Adaptation parameter set (APS)</w:t>
        </w:r>
      </w:ins>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853" w:date="2019-02-26T09:44:00Z"/>
          <w:lang w:val="en-CA"/>
        </w:rPr>
      </w:pPr>
      <w:ins w:id="8" w:author="JVET-M0853" w:date="2019-02-26T09:44:00Z">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ins>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9" w:author="JVET-M0160" w:date="2019-02-26T10:03:00Z"/>
          <w:lang w:val="en-CA"/>
        </w:rPr>
      </w:pPr>
      <w:ins w:id="10" w:author="JVET-M0160" w:date="2019-02-26T10:03:00Z">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ins>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11" w:author="JVET-M0101" w:date="2019-02-26T10:05:00Z"/>
          <w:lang w:val="en-CA"/>
        </w:rPr>
      </w:pPr>
      <w:ins w:id="12" w:author="JVET-M0101" w:date="2019-02-26T10:05:00Z">
        <w:r w:rsidRPr="00901B03">
          <w:rPr>
            <w:lang w:val="en-CA"/>
          </w:rPr>
          <w:t xml:space="preserve">Incorporated </w:t>
        </w:r>
        <w:r w:rsidRPr="00A24EFE">
          <w:rPr>
            <w:lang w:val="en-CA"/>
          </w:rPr>
          <w:t>JVET-M0</w:t>
        </w:r>
        <w:r>
          <w:rPr>
            <w:lang w:val="en-CA"/>
          </w:rPr>
          <w:t>101:</w:t>
        </w:r>
      </w:ins>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3" w:author="JVET-M0101" w:date="2019-02-26T10:05:00Z"/>
          <w:lang w:val="en-CA"/>
        </w:rPr>
      </w:pPr>
      <w:ins w:id="14" w:author="JVET-M0101" w:date="2019-02-26T10:05:00Z">
        <w:r w:rsidRPr="002B6E2A">
          <w:rPr>
            <w:lang w:val="en-CA"/>
          </w:rPr>
          <w:t>Replace the existing IRAP_NUT with 3 new NAL unit types: IDR_W_RADL, IDR_N_LP, CRA_NUT (from JVET-M0101).</w:t>
        </w:r>
      </w:ins>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5" w:author="JVET-M0101" w:date="2019-02-26T10:05:00Z"/>
          <w:lang w:val="en-CA"/>
        </w:rPr>
      </w:pPr>
      <w:ins w:id="16" w:author="JVET-M0101" w:date="2019-02-26T10:05:00Z">
        <w:r w:rsidRPr="002B6E2A">
          <w:rPr>
            <w:lang w:val="en-CA"/>
          </w:rPr>
          <w:t>Add external means flag HandleCraAsCvsStartFlag, with similar text as in HEVC. Text provided in a v3 of JVET-M0101.</w:t>
        </w:r>
      </w:ins>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7" w:author="JVET-M0101" w:date="2019-02-26T10:05:00Z"/>
          <w:lang w:val="en-CA"/>
        </w:rPr>
      </w:pPr>
      <w:ins w:id="18" w:author="JVET-M0101" w:date="2019-02-26T10:05:00Z">
        <w:r w:rsidRPr="002B6E2A">
          <w:rPr>
            <w:lang w:val="en-CA"/>
          </w:rPr>
          <w:lastRenderedPageBreak/>
          <w:t>Add a NUT value for step-wise temporal access STSA (from JVET-M0101).</w:t>
        </w:r>
      </w:ins>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9" w:author="JVET-M0101" w:date="2019-02-26T10:05:00Z"/>
          <w:lang w:val="en-CA"/>
        </w:rPr>
      </w:pPr>
      <w:ins w:id="20" w:author="JVET-M0101" w:date="2019-02-26T10:05:00Z">
        <w:r w:rsidRPr="002B6E2A">
          <w:rPr>
            <w:lang w:val="en-CA"/>
          </w:rPr>
          <w:t>Add a NUT value for AUD (from JVET-M0101).</w:t>
        </w:r>
      </w:ins>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1" w:author="JVET-M0101" w:date="2019-02-26T10:05:00Z"/>
          <w:lang w:val="en-CA"/>
        </w:rPr>
      </w:pPr>
      <w:ins w:id="22" w:author="JVET-M0101" w:date="2019-02-26T10:05:00Z">
        <w:r w:rsidRPr="002B6E2A">
          <w:rPr>
            <w:lang w:val="en-CA"/>
          </w:rPr>
          <w:t>Add sps_max_sub_layers_minus1 syntax element to SPS, and decoding process in 8.1.1, 8.1.2 and 8.1.3 of JVET-M0101.</w:t>
        </w:r>
      </w:ins>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3" w:author="JVET-M0101" w:date="2019-02-26T10:05:00Z"/>
          <w:lang w:val="en-CA"/>
        </w:rPr>
      </w:pPr>
      <w:ins w:id="24" w:author="JVET-M0101" w:date="2019-02-26T10:05:00Z">
        <w:r w:rsidRPr="002B6E2A">
          <w:rPr>
            <w:lang w:val="en-CA"/>
          </w:rPr>
          <w:t>Add text of sections 7.4.2.4 to 7.4.2.4.5 on NAL unit order and AU boundary detection from JVET-M0101, which is primarily editorial, but has some technical aspects.</w:t>
        </w:r>
      </w:ins>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5" w:author="JVET-M0101" w:date="2019-02-26T10:05:00Z"/>
          <w:lang w:val="en-CA"/>
        </w:rPr>
      </w:pPr>
      <w:ins w:id="26" w:author="JVET-M0101" w:date="2019-02-26T10:05:00Z">
        <w:r w:rsidRPr="002B6E2A">
          <w:rPr>
            <w:lang w:val="en-CA"/>
          </w:rPr>
          <w:t>Add profile_tier_level(</w:t>
        </w:r>
        <w:r>
          <w:rPr>
            <w:lang w:val="en-CA"/>
          </w:rPr>
          <w:t> </w:t>
        </w:r>
        <w:r w:rsidRPr="002B6E2A">
          <w:rPr>
            <w:lang w:val="en-CA"/>
          </w:rPr>
          <w:t>) syntax structure which includes sub-layer level idc (similar to HEVC but without sub-layer-specific profiles).</w:t>
        </w:r>
      </w:ins>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7" w:author="JVET-M0101" w:date="2019-02-26T10:05:00Z"/>
          <w:lang w:val="en-CA"/>
        </w:rPr>
      </w:pPr>
      <w:ins w:id="28" w:author="JVET-M0101" w:date="2019-02-26T10:05:00Z">
        <w:r w:rsidRPr="002B6E2A">
          <w:rPr>
            <w:lang w:val="en-CA"/>
          </w:rPr>
          <w:t>Add general_non_packed_constraint_flag with semantics as in JVET-M0101 (rename the flag to display_suitability_flag? – that</w:t>
        </w:r>
        <w:r>
          <w:rPr>
            <w:lang w:val="en-CA"/>
          </w:rPr>
          <w:t>'</w:t>
        </w:r>
        <w:r w:rsidRPr="002B6E2A">
          <w:rPr>
            <w:lang w:val="en-CA"/>
          </w:rPr>
          <w:t>s editorial).</w:t>
        </w:r>
      </w:ins>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9" w:author="JVET-M0101" w:date="2019-02-26T10:05:00Z"/>
          <w:lang w:val="en-CA"/>
        </w:rPr>
      </w:pPr>
      <w:ins w:id="30" w:author="JVET-M0101" w:date="2019-02-26T10:05:00Z">
        <w:r w:rsidRPr="002B6E2A">
          <w:rPr>
            <w:lang w:val="en-CA"/>
          </w:rPr>
          <w:t>Add the temporal scalability sub-bitstream extraction process in JVET-M0101.</w:t>
        </w:r>
      </w:ins>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31" w:author="JVET-M0101" w:date="2019-02-26T10:05:00Z"/>
          <w:lang w:val="en-CA"/>
        </w:rPr>
      </w:pPr>
      <w:ins w:id="32" w:author="JVET-M0101" w:date="2019-02-26T10:05:00Z">
        <w:r w:rsidRPr="002B6E2A">
          <w:rPr>
            <w:lang w:val="en-CA"/>
          </w:rPr>
          <w:t>Add RASL and RADL NUTs</w:t>
        </w:r>
      </w:ins>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JVET-M0101" w:date="2019-02-26T10:19:00Z"/>
          <w:lang w:val="en-CA"/>
        </w:rPr>
      </w:pPr>
      <w:ins w:id="34" w:author="JVET-M0101" w:date="2019-02-26T10:19:00Z">
        <w:r w:rsidRPr="00901B03">
          <w:rPr>
            <w:lang w:val="en-CA"/>
          </w:rPr>
          <w:t xml:space="preserve">Incorporated </w:t>
        </w:r>
        <w:r w:rsidRPr="00A24EFE">
          <w:rPr>
            <w:lang w:val="en-CA"/>
          </w:rPr>
          <w:t>JVET-M0</w:t>
        </w:r>
      </w:ins>
      <w:ins w:id="35" w:author="JVET-M0101" w:date="2019-02-26T10:20:00Z">
        <w:r>
          <w:rPr>
            <w:lang w:val="en-CA"/>
          </w:rPr>
          <w:t>451</w:t>
        </w:r>
      </w:ins>
      <w:ins w:id="36" w:author="JVET-M0101" w:date="2019-02-26T10:19:00Z">
        <w:r>
          <w:rPr>
            <w:lang w:val="en-CA"/>
          </w:rPr>
          <w:t>:</w:t>
        </w:r>
      </w:ins>
      <w:ins w:id="37" w:author="JVET-M0101" w:date="2019-02-26T10:20:00Z">
        <w:r>
          <w:rPr>
            <w:lang w:val="en-CA"/>
          </w:rPr>
          <w:t xml:space="preserve"> </w:t>
        </w:r>
        <w:r w:rsidRPr="00140B5D">
          <w:rPr>
            <w:lang w:val="en-US"/>
          </w:rPr>
          <w:t>Add new constraint flags corresponding to VVC WD 3 tools</w:t>
        </w:r>
        <w:r>
          <w:rPr>
            <w:lang w:val="en-US"/>
          </w:rPr>
          <w:t>.</w:t>
        </w:r>
      </w:ins>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ins w:id="38" w:author="JVET-M0415" w:date="2019-02-26T10:49:00Z"/>
          <w:lang w:val="en-CA"/>
        </w:rPr>
      </w:pPr>
      <w:ins w:id="39" w:author="JVET-M0415" w:date="2019-02-26T10:49:00Z">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40" w:name="_Toc382790595"/>
      <w:bookmarkStart w:id="41" w:name="_Toc2177007"/>
      <w:r w:rsidRPr="00DE0F0E">
        <w:rPr>
          <w:noProof/>
          <w:lang w:val="en-CA"/>
        </w:rPr>
        <w:t>Scope</w:t>
      </w:r>
      <w:bookmarkEnd w:id="40"/>
      <w:bookmarkEnd w:id="41"/>
    </w:p>
    <w:p w14:paraId="5F9D8CF4" w14:textId="77777777" w:rsidR="000534EF" w:rsidRPr="00DE0F0E" w:rsidRDefault="000534EF" w:rsidP="000534EF">
      <w:pPr>
        <w:rPr>
          <w:noProof/>
          <w:lang w:val="en-CA"/>
        </w:rPr>
      </w:pPr>
      <w:bookmarkStart w:id="42"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3" w:name="_Ref2069873"/>
      <w:bookmarkStart w:id="44" w:name="_Toc2177008"/>
      <w:r w:rsidRPr="00DE0F0E">
        <w:rPr>
          <w:noProof/>
          <w:lang w:val="en-CA"/>
        </w:rPr>
        <w:t>Normative references</w:t>
      </w:r>
      <w:bookmarkEnd w:id="42"/>
      <w:bookmarkEnd w:id="43"/>
      <w:bookmarkEnd w:id="44"/>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45" w:name="_Toc382790597"/>
      <w:bookmarkStart w:id="46" w:name="_Toc2177009"/>
      <w:r w:rsidRPr="00DE0F0E">
        <w:rPr>
          <w:noProof/>
          <w:lang w:val="en-CA"/>
        </w:rPr>
        <w:t>Identical Recommendations | International Standards</w:t>
      </w:r>
      <w:bookmarkEnd w:id="45"/>
      <w:bookmarkEnd w:id="46"/>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47" w:name="_Toc382790598"/>
      <w:bookmarkStart w:id="48" w:name="_Toc2177010"/>
      <w:r w:rsidRPr="00DE0F0E">
        <w:rPr>
          <w:noProof/>
          <w:lang w:val="en-CA"/>
        </w:rPr>
        <w:t>Paired Recommendations | International Standards equivalent in technical content</w:t>
      </w:r>
      <w:bookmarkEnd w:id="47"/>
      <w:bookmarkEnd w:id="48"/>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49" w:name="_Toc382790599"/>
      <w:bookmarkStart w:id="50" w:name="_Toc2177011"/>
      <w:r w:rsidRPr="00DE0F0E">
        <w:rPr>
          <w:noProof/>
          <w:lang w:val="en-CA"/>
        </w:rPr>
        <w:t>Additional references</w:t>
      </w:r>
      <w:bookmarkEnd w:id="49"/>
      <w:bookmarkEnd w:id="50"/>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51" w:name="_Toc382790600"/>
      <w:bookmarkStart w:id="52" w:name="_Toc2177012"/>
      <w:r w:rsidRPr="00DE0F0E">
        <w:rPr>
          <w:noProof/>
          <w:lang w:val="en-CA"/>
        </w:rPr>
        <w:t>Definitions</w:t>
      </w:r>
      <w:bookmarkEnd w:id="51"/>
      <w:bookmarkEnd w:id="52"/>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53" w:name="_Ref57450726"/>
      <w:bookmarkStart w:id="54"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53"/>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ins w:id="55" w:author="JVET-M0101" w:date="2019-02-26T10:06:00Z"/>
          <w:noProof/>
        </w:rPr>
      </w:pPr>
      <w:ins w:id="56" w:author="JVET-M0101" w:date="2019-02-26T10:06:00Z">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ins>
    </w:p>
    <w:p w14:paraId="636D9AEF" w14:textId="77777777" w:rsidR="00C77C85" w:rsidRPr="003F3F11" w:rsidRDefault="00C77C85" w:rsidP="00C77C85">
      <w:pPr>
        <w:numPr>
          <w:ilvl w:val="1"/>
          <w:numId w:val="3"/>
        </w:numPr>
        <w:rPr>
          <w:ins w:id="57" w:author="JVET-M0101" w:date="2019-02-26T10:06:00Z"/>
          <w:noProof/>
        </w:rPr>
      </w:pPr>
      <w:ins w:id="58" w:author="JVET-M0101" w:date="2019-02-26T10:06:00Z">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ins>
    </w:p>
    <w:p w14:paraId="7EDDA9C6" w14:textId="5F126359" w:rsidR="00C77C85" w:rsidRPr="003F3F11" w:rsidRDefault="00C77C85" w:rsidP="00C77C85">
      <w:pPr>
        <w:numPr>
          <w:ilvl w:val="1"/>
          <w:numId w:val="3"/>
        </w:numPr>
        <w:rPr>
          <w:ins w:id="59" w:author="JVET-M0101" w:date="2019-02-26T10:06:00Z"/>
          <w:noProof/>
        </w:rPr>
      </w:pPr>
      <w:ins w:id="60" w:author="JVET-M0101" w:date="2019-02-26T10:06:00Z">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ins>
      <w:ins w:id="61" w:author="JVET-M0101" w:date="2019-02-26T10:41:00Z">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ins>
      <w:ins w:id="62" w:author="JVET-M0101" w:date="2019-02-26T10:06:00Z">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ins>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63"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63"/>
    </w:p>
    <w:p w14:paraId="3CC6254F" w14:textId="77777777" w:rsidR="00380280" w:rsidRPr="00DE0F0E" w:rsidRDefault="00380280" w:rsidP="00380280">
      <w:pPr>
        <w:numPr>
          <w:ilvl w:val="1"/>
          <w:numId w:val="3"/>
        </w:numPr>
        <w:rPr>
          <w:noProof/>
          <w:lang w:val="en-CA"/>
        </w:rPr>
      </w:pPr>
      <w:bookmarkStart w:id="64"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64"/>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65"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65"/>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66"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66"/>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ins w:id="67" w:author="JVET-M0101" w:date="2019-02-26T10:07:00Z"/>
          <w:noProof/>
        </w:rPr>
      </w:pPr>
      <w:ins w:id="68" w:author="JVET-M0101" w:date="2019-02-26T10:07:00Z">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ins>
    </w:p>
    <w:p w14:paraId="7596F617" w14:textId="77777777" w:rsidR="00C77C85" w:rsidRPr="003F3F11" w:rsidRDefault="00C77C85" w:rsidP="00C77C85">
      <w:pPr>
        <w:numPr>
          <w:ilvl w:val="1"/>
          <w:numId w:val="3"/>
        </w:numPr>
        <w:rPr>
          <w:ins w:id="69" w:author="JVET-M0101" w:date="2019-02-26T10:07:00Z"/>
          <w:noProof/>
        </w:rPr>
      </w:pPr>
      <w:ins w:id="70" w:author="JVET-M0101" w:date="2019-02-26T10:07:00Z">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ins>
    </w:p>
    <w:p w14:paraId="3B6BD701" w14:textId="77777777" w:rsidR="00C77C85" w:rsidRPr="003F3F11" w:rsidRDefault="00C77C85" w:rsidP="00C77C85">
      <w:pPr>
        <w:pStyle w:val="Note1"/>
        <w:ind w:left="1209"/>
        <w:rPr>
          <w:ins w:id="71" w:author="JVET-M0101" w:date="2019-02-26T10:07:00Z"/>
          <w:noProof/>
        </w:rPr>
      </w:pPr>
      <w:ins w:id="72" w:author="JVET-M0101" w:date="2019-02-26T10:07:00Z">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ins>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ins w:id="73" w:author="JVET-M0101" w:date="2019-02-26T10:07:00Z"/>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ins w:id="74" w:author="JVET-M0101" w:date="2019-02-26T10:07:00Z">
        <w:r w:rsidR="00C77C85" w:rsidRPr="006C529B">
          <w:rPr>
            <w:noProof/>
          </w:rPr>
          <w:t xml:space="preserve"> </w:t>
        </w:r>
        <w:r w:rsidR="00C77C85" w:rsidRPr="003F3F11">
          <w:rPr>
            <w:noProof/>
          </w:rPr>
          <w:t>with NoRaslOutputFlag equal to 1</w:t>
        </w:r>
      </w:ins>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ins w:id="75" w:author="JVET-M0101" w:date="2019-02-26T10:07:00Z">
        <w:r w:rsidR="00C77C85" w:rsidRPr="006C529B">
          <w:rPr>
            <w:noProof/>
          </w:rPr>
          <w:t xml:space="preserve"> </w:t>
        </w:r>
        <w:r w:rsidR="00C77C85" w:rsidRPr="003F3F11">
          <w:rPr>
            <w:noProof/>
          </w:rPr>
          <w:t>with NoRaslOutputFlag equal to 1</w:t>
        </w:r>
      </w:ins>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ins w:id="76" w:author="JVET-M0101" w:date="2019-02-26T10:07:00Z">
        <w:r w:rsidR="00C77C85" w:rsidRPr="006C529B">
          <w:rPr>
            <w:noProof/>
          </w:rPr>
          <w:t xml:space="preserve"> </w:t>
        </w:r>
        <w:r w:rsidR="00C77C85" w:rsidRPr="003F3F11">
          <w:rPr>
            <w:noProof/>
          </w:rPr>
          <w:t>with NoRaslOutputFlag equal to 1</w:t>
        </w:r>
      </w:ins>
      <w:r w:rsidRPr="00DE0F0E">
        <w:rPr>
          <w:noProof/>
          <w:lang w:val="en-CA"/>
        </w:rPr>
        <w:t>.</w:t>
      </w:r>
    </w:p>
    <w:p w14:paraId="4371EA6D" w14:textId="7D6657E6" w:rsidR="00C77C85" w:rsidRPr="00DE0F0E" w:rsidRDefault="00C77C85">
      <w:pPr>
        <w:pStyle w:val="Note1"/>
        <w:ind w:left="1209"/>
        <w:rPr>
          <w:noProof/>
          <w:lang w:val="en-CA"/>
        </w:rPr>
        <w:pPrChange w:id="77" w:author="JVET-M0101" w:date="2019-02-26T10:09:00Z">
          <w:pPr>
            <w:numPr>
              <w:ilvl w:val="1"/>
              <w:numId w:val="3"/>
            </w:numPr>
            <w:tabs>
              <w:tab w:val="clear" w:pos="794"/>
              <w:tab w:val="num" w:pos="795"/>
            </w:tabs>
            <w:ind w:left="795" w:hanging="795"/>
          </w:pPr>
        </w:pPrChange>
      </w:pPr>
      <w:ins w:id="78" w:author="JVET-M0101" w:date="2019-02-26T10:09:00Z">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ins>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79"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79"/>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ins w:id="80" w:author="JVET-M0101" w:date="2019-02-26T10:09:00Z"/>
          <w:noProof/>
        </w:rPr>
      </w:pPr>
      <w:ins w:id="81" w:author="JVET-M0101" w:date="2019-02-26T10:09:00Z">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ins>
    </w:p>
    <w:p w14:paraId="628EC1D5" w14:textId="77777777" w:rsidR="00C77C85" w:rsidRPr="003F3F11" w:rsidRDefault="00C77C85" w:rsidP="00C77C85">
      <w:pPr>
        <w:numPr>
          <w:ilvl w:val="1"/>
          <w:numId w:val="3"/>
        </w:numPr>
        <w:rPr>
          <w:ins w:id="82" w:author="JVET-M0101" w:date="2019-02-26T10:09:00Z"/>
          <w:noProof/>
        </w:rPr>
      </w:pPr>
      <w:ins w:id="83" w:author="JVET-M0101" w:date="2019-02-26T10:09:00Z">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ins>
    </w:p>
    <w:p w14:paraId="19AEF2B4" w14:textId="77777777" w:rsidR="00C77C85" w:rsidRPr="003F3F11" w:rsidRDefault="00C77C85" w:rsidP="00C77C85">
      <w:pPr>
        <w:pStyle w:val="Note1"/>
        <w:ind w:left="1209"/>
        <w:rPr>
          <w:ins w:id="84" w:author="JVET-M0101" w:date="2019-02-26T10:09:00Z"/>
          <w:noProof/>
        </w:rPr>
      </w:pPr>
      <w:ins w:id="85" w:author="JVET-M0101" w:date="2019-02-26T10:09:00Z">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ins>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06B863EF" w14:textId="18C8C241" w:rsidR="00A5113D" w:rsidRPr="00DE0F0E" w:rsidDel="00C77C85" w:rsidRDefault="00A5113D">
      <w:pPr>
        <w:keepNext/>
        <w:numPr>
          <w:ilvl w:val="1"/>
          <w:numId w:val="3"/>
        </w:numPr>
        <w:ind w:left="792" w:hanging="792"/>
        <w:rPr>
          <w:del w:id="86" w:author="JVET-M0101" w:date="2019-02-26T10:10:00Z"/>
          <w:noProof/>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del w:id="87" w:author="JVET-M0101" w:date="2019-02-26T10:10:00Z">
        <w:r w:rsidR="009D427C" w:rsidRPr="00DE0F0E" w:rsidDel="00C77C85">
          <w:rPr>
            <w:noProof/>
            <w:lang w:val="en-CA"/>
          </w:rPr>
          <w:delText xml:space="preserve">equal to </w:delText>
        </w:r>
        <w:r w:rsidR="009D427C" w:rsidRPr="00DE0F0E" w:rsidDel="00C77C85">
          <w:rPr>
            <w:noProof/>
            <w:lang w:val="en-CA" w:eastAsia="ko-KR"/>
          </w:rPr>
          <w:delText>IRAP_NUT</w:delText>
        </w:r>
        <w:r w:rsidRPr="00DE0F0E" w:rsidDel="00C77C85">
          <w:rPr>
            <w:noProof/>
            <w:lang w:val="en-CA"/>
          </w:rPr>
          <w:delText>.</w:delText>
        </w:r>
      </w:del>
    </w:p>
    <w:p w14:paraId="3B1A77FB" w14:textId="1D817C9A" w:rsidR="00C77C85" w:rsidRPr="007644C2" w:rsidRDefault="00C77C85" w:rsidP="00C77C85">
      <w:pPr>
        <w:keepNext/>
        <w:numPr>
          <w:ilvl w:val="1"/>
          <w:numId w:val="3"/>
        </w:numPr>
        <w:ind w:left="792" w:hanging="792"/>
        <w:rPr>
          <w:ins w:id="88" w:author="JVET-M0101" w:date="2019-02-26T10:10:00Z"/>
          <w:lang w:val="en-CA"/>
        </w:rPr>
      </w:pPr>
      <w:ins w:id="89" w:author="JVET-M0101" w:date="2019-02-26T10:10:00Z">
        <w:r w:rsidRPr="003F3F11">
          <w:rPr>
            <w:noProof/>
          </w:rPr>
          <w:t xml:space="preserve">in the range of </w:t>
        </w:r>
        <w:r w:rsidRPr="000827B7">
          <w:rPr>
            <w:noProof/>
            <w:lang w:val="en-CA" w:eastAsia="ko-KR"/>
          </w:rPr>
          <w:t>IDR_W_RADL</w:t>
        </w:r>
        <w:r w:rsidRPr="003F3F11">
          <w:rPr>
            <w:noProof/>
          </w:rPr>
          <w:t xml:space="preserve"> to </w:t>
        </w:r>
        <w:r w:rsidRPr="00DD2EB8">
          <w:rPr>
            <w:noProof/>
            <w:lang w:val="en-CA"/>
          </w:rPr>
          <w:t>RSV_IRAP_VCL13</w:t>
        </w:r>
        <w:r w:rsidRPr="003F3F11">
          <w:rPr>
            <w:noProof/>
          </w:rPr>
          <w:t>, inclusive</w:t>
        </w:r>
        <w:r w:rsidRPr="007644C2">
          <w:rPr>
            <w:lang w:val="en-CA"/>
          </w:rPr>
          <w:t>.</w:t>
        </w:r>
      </w:ins>
    </w:p>
    <w:p w14:paraId="0179AD02" w14:textId="77777777" w:rsidR="00C77C85" w:rsidRPr="001311A5" w:rsidRDefault="00C77C85" w:rsidP="00C77C85">
      <w:pPr>
        <w:pStyle w:val="Note1"/>
        <w:ind w:left="1209"/>
        <w:rPr>
          <w:ins w:id="90" w:author="JVET-M0101" w:date="2019-02-26T10:10:00Z"/>
          <w:lang w:val="en-CA"/>
        </w:rPr>
      </w:pPr>
      <w:ins w:id="91" w:author="JVET-M0101" w:date="2019-02-26T10:10:00Z">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ins>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ins w:id="92" w:author="JVET-M0101" w:date="2019-02-26T10:11:00Z"/>
          <w:noProof/>
        </w:rPr>
      </w:pPr>
      <w:ins w:id="93" w:author="JVET-M0101" w:date="2019-02-26T10:11:00Z">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ins>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lastRenderedPageBreak/>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ins w:id="94" w:author="JVET-M0128" w:date="2019-02-26T07:48:00Z"/>
          <w:lang w:val="en-CA"/>
        </w:rPr>
      </w:pPr>
      <w:bookmarkStart w:id="95" w:name="_Ref57451468"/>
      <w:ins w:id="96" w:author="JVET-M0128" w:date="2019-02-26T07:48:00Z">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ins>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9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97"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97"/>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0AE046AB"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ins w:id="98" w:author="JVET-M0101" w:date="2019-02-26T10:11:00Z">
        <w:r w:rsidR="00C77C85">
          <w:rPr>
            <w:noProof/>
            <w:lang w:val="en-CA"/>
          </w:rPr>
          <w:t>that is not an</w:t>
        </w:r>
        <w:r w:rsidR="00C77C85" w:rsidRPr="00735470">
          <w:rPr>
            <w:i/>
            <w:noProof/>
            <w:lang w:val="en-CA"/>
          </w:rPr>
          <w:t xml:space="preserve"> </w:t>
        </w:r>
        <w:r w:rsidR="00C77C85" w:rsidRPr="001226BB">
          <w:rPr>
            <w:i/>
            <w:noProof/>
            <w:lang w:val="en-CA"/>
          </w:rPr>
          <w:t>IRAP picture</w:t>
        </w:r>
      </w:ins>
      <w:del w:id="99" w:author="JVET-M0101" w:date="2019-02-26T10:11:00Z">
        <w:r w:rsidRPr="00DE0F0E" w:rsidDel="00C77C85">
          <w:rPr>
            <w:noProof/>
            <w:lang w:val="en-CA"/>
          </w:rPr>
          <w:delText xml:space="preserve">for which each </w:delText>
        </w:r>
        <w:r w:rsidRPr="00DE0F0E" w:rsidDel="00C77C85">
          <w:rPr>
            <w:i/>
            <w:noProof/>
            <w:lang w:val="en-CA"/>
          </w:rPr>
          <w:delText>VCL NAL unit</w:delText>
        </w:r>
        <w:r w:rsidRPr="00DE0F0E" w:rsidDel="00C77C85">
          <w:rPr>
            <w:noProof/>
            <w:lang w:val="en-CA"/>
          </w:rPr>
          <w:delText xml:space="preserve"> has nal_unit_type equal to NON_IRAP_NUT</w:delText>
        </w:r>
      </w:del>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100"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100"/>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lastRenderedPageBreak/>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101"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101"/>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ins w:id="102" w:author="JVET-M0101" w:date="2019-02-26T10:11:00Z"/>
          <w:noProof/>
        </w:rPr>
      </w:pPr>
      <w:ins w:id="103" w:author="JVET-M0101" w:date="2019-02-26T10:11:00Z">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ins>
    </w:p>
    <w:p w14:paraId="33C1AACE" w14:textId="77777777" w:rsidR="00C77C85" w:rsidRPr="003F3F11" w:rsidRDefault="00C77C85" w:rsidP="00C77C85">
      <w:pPr>
        <w:numPr>
          <w:ilvl w:val="1"/>
          <w:numId w:val="3"/>
        </w:numPr>
        <w:rPr>
          <w:ins w:id="104" w:author="JVET-M0101" w:date="2019-02-26T10:11:00Z"/>
          <w:noProof/>
        </w:rPr>
      </w:pPr>
      <w:ins w:id="105" w:author="JVET-M0101" w:date="2019-02-26T10:11:00Z">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ins>
    </w:p>
    <w:p w14:paraId="27C27402" w14:textId="77777777" w:rsidR="00C77C85" w:rsidRPr="003F3F11" w:rsidRDefault="00C77C85" w:rsidP="00C77C85">
      <w:pPr>
        <w:pStyle w:val="Note1"/>
        <w:ind w:left="1209"/>
        <w:rPr>
          <w:ins w:id="106" w:author="JVET-M0101" w:date="2019-02-26T10:11:00Z"/>
          <w:noProof/>
        </w:rPr>
      </w:pPr>
      <w:ins w:id="107" w:author="JVET-M0101" w:date="2019-02-26T10:11:00Z">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ins>
    </w:p>
    <w:p w14:paraId="69E93C07" w14:textId="77777777" w:rsidR="00C77C85" w:rsidRPr="003F3F11" w:rsidRDefault="00C77C85" w:rsidP="00C77C85">
      <w:pPr>
        <w:numPr>
          <w:ilvl w:val="1"/>
          <w:numId w:val="3"/>
        </w:numPr>
        <w:rPr>
          <w:ins w:id="108" w:author="JVET-M0101" w:date="2019-02-26T10:11:00Z"/>
          <w:noProof/>
        </w:rPr>
      </w:pPr>
      <w:ins w:id="109" w:author="JVET-M0101" w:date="2019-02-26T10:11:00Z">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ins>
    </w:p>
    <w:p w14:paraId="33B0C770" w14:textId="77777777" w:rsidR="00C77C85" w:rsidRPr="003F3F11" w:rsidRDefault="00C77C85" w:rsidP="00C77C85">
      <w:pPr>
        <w:numPr>
          <w:ilvl w:val="1"/>
          <w:numId w:val="3"/>
        </w:numPr>
        <w:rPr>
          <w:ins w:id="110" w:author="JVET-M0101" w:date="2019-02-26T10:11:00Z"/>
          <w:noProof/>
        </w:rPr>
      </w:pPr>
      <w:ins w:id="111" w:author="JVET-M0101" w:date="2019-02-26T10:11:00Z">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ins>
    </w:p>
    <w:p w14:paraId="1FDFE6EF" w14:textId="77777777" w:rsidR="00C77C85" w:rsidRPr="003F3F11" w:rsidRDefault="00C77C85" w:rsidP="00C77C85">
      <w:pPr>
        <w:pStyle w:val="Note1"/>
        <w:ind w:left="1209"/>
        <w:rPr>
          <w:ins w:id="112" w:author="JVET-M0101" w:date="2019-02-26T10:11:00Z"/>
          <w:noProof/>
        </w:rPr>
      </w:pPr>
      <w:ins w:id="113" w:author="JVET-M0101" w:date="2019-02-26T10:11:00Z">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ins>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114"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114"/>
    </w:p>
    <w:p w14:paraId="5F8AA343" w14:textId="77777777" w:rsidR="00C90EE0" w:rsidRPr="00DE0F0E" w:rsidRDefault="00C90EE0" w:rsidP="00C90EE0">
      <w:pPr>
        <w:numPr>
          <w:ilvl w:val="1"/>
          <w:numId w:val="3"/>
        </w:numPr>
        <w:rPr>
          <w:b/>
          <w:bCs/>
          <w:noProof/>
          <w:lang w:val="en-CA"/>
        </w:rPr>
      </w:pPr>
      <w:bookmarkStart w:id="115"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115"/>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ins w:id="116" w:author="JVET-M0128" w:date="2019-02-26T07:49:00Z">
        <w:r w:rsidR="008770AA" w:rsidRPr="00F351ED">
          <w:rPr>
            <w:noProof/>
          </w:rPr>
          <w:t xml:space="preserve"> </w:t>
        </w:r>
        <w:r w:rsidR="008770AA" w:rsidRPr="003F3F11">
          <w:rPr>
            <w:noProof/>
          </w:rPr>
          <w:t xml:space="preserve">or a </w:t>
        </w:r>
        <w:r w:rsidR="008770AA" w:rsidRPr="003F3F11">
          <w:rPr>
            <w:i/>
            <w:noProof/>
          </w:rPr>
          <w:t>long-term reference picture</w:t>
        </w:r>
      </w:ins>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DEA9941" w:rsidR="00C90EE0" w:rsidRPr="00DE0F0E" w:rsidRDefault="00C90EE0" w:rsidP="00C90EE0">
      <w:pPr>
        <w:pStyle w:val="Note1"/>
        <w:ind w:left="1209"/>
        <w:rPr>
          <w:noProof/>
          <w:lang w:val="en-CA"/>
        </w:rPr>
      </w:pPr>
      <w:r w:rsidRPr="00DE0F0E">
        <w:rPr>
          <w:noProof/>
          <w:lang w:val="en-CA"/>
        </w:rPr>
        <w:t>NOTE – </w:t>
      </w:r>
      <w:ins w:id="117" w:author="JVET-M0128" w:date="2019-02-26T07:50:00Z">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ins>
      <w:del w:id="118" w:author="JVET-M0128" w:date="2019-02-26T07:50:00Z">
        <w:r w:rsidRPr="00DE0F0E" w:rsidDel="008770AA">
          <w:rPr>
            <w:noProof/>
            <w:lang w:val="en-CA"/>
          </w:rPr>
          <w:delText xml:space="preserve">For the decoding process of a P </w:delText>
        </w:r>
        <w:r w:rsidR="00DB7471" w:rsidRPr="00DE0F0E" w:rsidDel="008770AA">
          <w:rPr>
            <w:noProof/>
            <w:lang w:val="en-CA"/>
          </w:rPr>
          <w:delText>tile group</w:delText>
        </w:r>
        <w:r w:rsidRPr="00DE0F0E" w:rsidDel="008770AA">
          <w:rPr>
            <w:noProof/>
            <w:lang w:val="en-CA"/>
          </w:rPr>
          <w:delText xml:space="preserve">, there is one reference picture list – </w:delText>
        </w:r>
        <w:r w:rsidRPr="00DE0F0E" w:rsidDel="008770AA">
          <w:rPr>
            <w:noProof/>
            <w:lang w:val="en-CA" w:eastAsia="ko-KR"/>
          </w:rPr>
          <w:delText>reference picture list 0</w:delText>
        </w:r>
        <w:r w:rsidRPr="00DE0F0E" w:rsidDel="008770AA">
          <w:rPr>
            <w:noProof/>
            <w:lang w:val="en-CA"/>
          </w:rPr>
          <w:delText xml:space="preserve">. For the decoding process of a B </w:delText>
        </w:r>
        <w:r w:rsidR="00DB7471" w:rsidRPr="00DE0F0E" w:rsidDel="008770AA">
          <w:rPr>
            <w:noProof/>
            <w:lang w:val="en-CA"/>
          </w:rPr>
          <w:delText>tile group</w:delText>
        </w:r>
        <w:r w:rsidRPr="00DE0F0E" w:rsidDel="008770AA">
          <w:rPr>
            <w:noProof/>
            <w:lang w:val="en-CA"/>
          </w:rPr>
          <w:delText>, there are two reference picture lists</w:delText>
        </w:r>
        <w:r w:rsidRPr="00DE0F0E" w:rsidDel="008770AA">
          <w:rPr>
            <w:noProof/>
            <w:lang w:val="en-CA" w:eastAsia="ko-KR"/>
          </w:rPr>
          <w:delText xml:space="preserve"> </w:delText>
        </w:r>
        <w:r w:rsidRPr="00DE0F0E" w:rsidDel="008770AA">
          <w:rPr>
            <w:noProof/>
            <w:lang w:val="en-CA"/>
          </w:rPr>
          <w:delText xml:space="preserve">– </w:delText>
        </w:r>
        <w:r w:rsidRPr="00DE0F0E" w:rsidDel="008770AA">
          <w:rPr>
            <w:noProof/>
            <w:lang w:val="en-CA" w:eastAsia="ko-KR"/>
          </w:rPr>
          <w:delText>reference picture list 0 and reference picture list 1</w:delText>
        </w:r>
      </w:del>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lastRenderedPageBreak/>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ins w:id="119" w:author="JVET-M0128" w:date="2019-02-26T07:50:00Z">
        <w:r w:rsidR="008770AA">
          <w:rPr>
            <w:b/>
            <w:lang w:val="en-CA"/>
          </w:rPr>
          <w:t xml:space="preserve"> (STRP)</w:t>
        </w:r>
      </w:ins>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ins w:id="120" w:author="JVET-M0101" w:date="2019-02-26T10:12:00Z"/>
          <w:noProof/>
        </w:rPr>
      </w:pPr>
      <w:ins w:id="121" w:author="JVET-M0101" w:date="2019-02-26T10:12:00Z">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ins>
    </w:p>
    <w:p w14:paraId="1BDC96ED" w14:textId="77777777" w:rsidR="00C77C85" w:rsidRPr="003F3F11" w:rsidRDefault="00C77C85" w:rsidP="00C77C85">
      <w:pPr>
        <w:numPr>
          <w:ilvl w:val="1"/>
          <w:numId w:val="3"/>
        </w:numPr>
        <w:rPr>
          <w:ins w:id="122" w:author="JVET-M0101" w:date="2019-02-26T10:12:00Z"/>
          <w:noProof/>
        </w:rPr>
      </w:pPr>
      <w:ins w:id="123" w:author="JVET-M0101" w:date="2019-02-26T10:12:00Z">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ins>
    </w:p>
    <w:p w14:paraId="7896C1DC" w14:textId="77777777" w:rsidR="00C77C85" w:rsidRPr="003F3F11" w:rsidRDefault="00C77C85" w:rsidP="00C77C85">
      <w:pPr>
        <w:pStyle w:val="Note1"/>
        <w:ind w:left="1209"/>
        <w:rPr>
          <w:ins w:id="124" w:author="JVET-M0101" w:date="2019-02-26T10:12:00Z"/>
          <w:noProof/>
        </w:rPr>
      </w:pPr>
      <w:ins w:id="125" w:author="JVET-M0101" w:date="2019-02-26T10:12:00Z">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ins>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ins w:id="126" w:author="JVET-M0101" w:date="2019-02-26T10:12:00Z"/>
          <w:noProof/>
          <w:spacing w:val="-2"/>
        </w:rPr>
      </w:pPr>
      <w:ins w:id="127" w:author="JVET-M0101" w:date="2019-02-26T10:12:00Z">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ins>
    </w:p>
    <w:p w14:paraId="3A572821" w14:textId="77777777" w:rsidR="00C77C85" w:rsidRPr="003F3F11" w:rsidRDefault="00C77C85" w:rsidP="00C77C85">
      <w:pPr>
        <w:numPr>
          <w:ilvl w:val="1"/>
          <w:numId w:val="3"/>
        </w:numPr>
        <w:rPr>
          <w:ins w:id="128" w:author="JVET-M0101" w:date="2019-02-26T10:12:00Z"/>
          <w:noProof/>
        </w:rPr>
      </w:pPr>
      <w:ins w:id="129" w:author="JVET-M0101" w:date="2019-02-26T10:12:00Z">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ins>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ins w:id="130" w:author="JVET-M0101" w:date="2019-02-26T10:12:00Z"/>
          <w:noProof/>
        </w:rPr>
      </w:pPr>
      <w:ins w:id="131" w:author="JVET-M0101" w:date="2019-02-26T10:12:00Z">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ins>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7B11544" w:rsidR="00622ECA" w:rsidRPr="00DE0F0E" w:rsidRDefault="00622ECA" w:rsidP="00622ECA">
      <w:pPr>
        <w:numPr>
          <w:ilvl w:val="1"/>
          <w:numId w:val="3"/>
        </w:numPr>
        <w:rPr>
          <w:noProof/>
          <w:lang w:val="en-CA"/>
        </w:rPr>
      </w:pPr>
      <w:r w:rsidRPr="00DE0F0E">
        <w:rPr>
          <w:b/>
          <w:noProof/>
          <w:lang w:val="en-CA"/>
        </w:rPr>
        <w:lastRenderedPageBreak/>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del w:id="132" w:author="JVET-M0853" w:date="2019-02-26T09:44:00Z">
        <w:r w:rsidRPr="00DE0F0E" w:rsidDel="00F9500E">
          <w:rPr>
            <w:noProof/>
            <w:lang w:val="en-CA"/>
          </w:rPr>
          <w:delText xml:space="preserve">in tile raster scan of the </w:delText>
        </w:r>
        <w:r w:rsidRPr="00DE0F0E" w:rsidDel="00F9500E">
          <w:rPr>
            <w:i/>
            <w:noProof/>
            <w:lang w:val="en-CA"/>
          </w:rPr>
          <w:delText>picture</w:delText>
        </w:r>
        <w:r w:rsidRPr="00DE0F0E" w:rsidDel="00F9500E">
          <w:rPr>
            <w:iCs/>
            <w:noProof/>
            <w:lang w:val="en-CA"/>
          </w:rPr>
          <w:delText xml:space="preserve"> and </w:delText>
        </w:r>
      </w:del>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ins w:id="133" w:author="JVET-M0101" w:date="2019-02-26T10:13:00Z"/>
          <w:noProof/>
        </w:rPr>
      </w:pPr>
      <w:ins w:id="134" w:author="JVET-M0101" w:date="2019-02-26T10:13:00Z">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ins>
    </w:p>
    <w:p w14:paraId="5C92CC2B" w14:textId="77777777" w:rsidR="00C77C85" w:rsidRPr="003F3F11" w:rsidRDefault="00C77C85" w:rsidP="00C77C85">
      <w:pPr>
        <w:pStyle w:val="Note1"/>
        <w:ind w:left="1209"/>
        <w:rPr>
          <w:ins w:id="135" w:author="JVET-M0101" w:date="2019-02-26T10:13:00Z"/>
          <w:noProof/>
        </w:rPr>
      </w:pPr>
      <w:ins w:id="136" w:author="JVET-M0101" w:date="2019-02-26T10:13:00Z">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ins>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137" w:name="_Toc2177013"/>
      <w:r w:rsidRPr="00DE0F0E">
        <w:rPr>
          <w:noProof/>
          <w:lang w:val="en-CA"/>
        </w:rPr>
        <w:t>Abbreviations</w:t>
      </w:r>
      <w:bookmarkEnd w:id="54"/>
      <w:bookmarkEnd w:id="13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ins w:id="138" w:author="JVET-M0132" w:date="2019-02-26T09:36:00Z"/>
          <w:lang w:val="en-CA"/>
        </w:rPr>
      </w:pPr>
      <w:ins w:id="139" w:author="JVET-M0132" w:date="2019-02-26T09:36:00Z">
        <w:r>
          <w:rPr>
            <w:lang w:val="en-CA"/>
          </w:rPr>
          <w:t>APS</w:t>
        </w:r>
        <w:r>
          <w:rPr>
            <w:lang w:val="en-CA"/>
          </w:rPr>
          <w:tab/>
          <w:t>Adaptation Parameter Set</w:t>
        </w:r>
      </w:ins>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rPr>
          <w:ins w:id="140" w:author="JVET-M0128" w:date="2019-02-26T07:50:00Z"/>
        </w:rPr>
      </w:pPr>
      <w:ins w:id="141" w:author="JVET-M0128" w:date="2019-02-26T07:50:00Z">
        <w:r>
          <w:t>LTRP</w:t>
        </w:r>
        <w:r>
          <w:tab/>
          <w:t>Long-Term Reference Picture</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rPr>
          <w:ins w:id="142" w:author="JVET-M0128" w:date="2019-02-26T07:51:00Z"/>
        </w:rPr>
      </w:pPr>
      <w:ins w:id="143" w:author="JVET-M0128" w:date="2019-02-26T07:51:00Z">
        <w:r>
          <w:t>STRP</w:t>
        </w:r>
        <w:r>
          <w:tab/>
          <w:t>Short-Term Reference Picture</w:t>
        </w:r>
      </w:ins>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144" w:name="_Toc382790602"/>
      <w:bookmarkStart w:id="145" w:name="_Toc2177014"/>
      <w:r w:rsidRPr="00DE0F0E">
        <w:rPr>
          <w:noProof/>
          <w:lang w:val="en-CA"/>
        </w:rPr>
        <w:lastRenderedPageBreak/>
        <w:t>Conventions</w:t>
      </w:r>
      <w:bookmarkEnd w:id="144"/>
      <w:bookmarkEnd w:id="145"/>
    </w:p>
    <w:p w14:paraId="60DDAF59" w14:textId="77777777" w:rsidR="00B93208" w:rsidRPr="00DE0F0E" w:rsidRDefault="00B93208" w:rsidP="00B93208">
      <w:pPr>
        <w:pStyle w:val="Heading2"/>
        <w:rPr>
          <w:noProof/>
          <w:lang w:val="en-CA"/>
        </w:rPr>
      </w:pPr>
      <w:bookmarkStart w:id="146" w:name="_Toc415475782"/>
      <w:bookmarkStart w:id="147" w:name="_Toc423599057"/>
      <w:bookmarkStart w:id="148" w:name="_Toc423601561"/>
      <w:bookmarkStart w:id="149" w:name="_Toc501130127"/>
      <w:bookmarkStart w:id="150" w:name="_Toc510795050"/>
      <w:bookmarkStart w:id="151" w:name="_Toc2177015"/>
      <w:r w:rsidRPr="00DE0F0E">
        <w:rPr>
          <w:noProof/>
          <w:lang w:val="en-CA"/>
        </w:rPr>
        <w:t>General</w:t>
      </w:r>
      <w:bookmarkEnd w:id="146"/>
      <w:bookmarkEnd w:id="147"/>
      <w:bookmarkEnd w:id="148"/>
      <w:bookmarkEnd w:id="149"/>
      <w:bookmarkEnd w:id="150"/>
      <w:bookmarkEnd w:id="15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152" w:name="_Toc33005123"/>
      <w:bookmarkStart w:id="153" w:name="_Toc20134224"/>
      <w:bookmarkStart w:id="154" w:name="_Toc24455817"/>
      <w:bookmarkStart w:id="155" w:name="_Toc77680335"/>
      <w:bookmarkStart w:id="156" w:name="_Toc118289001"/>
      <w:bookmarkStart w:id="157" w:name="_Toc226456471"/>
      <w:bookmarkStart w:id="158" w:name="_Toc248045174"/>
      <w:bookmarkStart w:id="159" w:name="_Toc287363730"/>
      <w:bookmarkStart w:id="160" w:name="_Toc311216713"/>
      <w:bookmarkStart w:id="161" w:name="_Toc317198678"/>
      <w:bookmarkStart w:id="162" w:name="_Toc415475783"/>
      <w:bookmarkStart w:id="163" w:name="_Toc423599058"/>
      <w:bookmarkStart w:id="164" w:name="_Toc423601562"/>
      <w:bookmarkStart w:id="165" w:name="_Toc501130128"/>
      <w:bookmarkStart w:id="166" w:name="_Toc510795051"/>
      <w:bookmarkStart w:id="167" w:name="_Toc2177016"/>
      <w:bookmarkEnd w:id="152"/>
      <w:r w:rsidRPr="00DE0F0E">
        <w:rPr>
          <w:noProof/>
          <w:lang w:val="en-CA"/>
        </w:rPr>
        <w:t>Arithmetic operators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A6688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A6688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168" w:name="_Toc219707772"/>
      <w:bookmarkStart w:id="169" w:name="_Toc219707773"/>
      <w:bookmarkStart w:id="170" w:name="_Toc219707774"/>
      <w:bookmarkStart w:id="171" w:name="_Toc219707775"/>
      <w:bookmarkStart w:id="172" w:name="_Toc488804403"/>
      <w:bookmarkStart w:id="173" w:name="_Toc496067375"/>
      <w:bookmarkStart w:id="174" w:name="_Toc496067608"/>
      <w:bookmarkStart w:id="175" w:name="_Toc20134225"/>
      <w:bookmarkStart w:id="176" w:name="_Toc77680336"/>
      <w:bookmarkStart w:id="177" w:name="_Toc118289002"/>
      <w:bookmarkStart w:id="178" w:name="_Toc226456472"/>
      <w:bookmarkStart w:id="179" w:name="_Toc248045175"/>
      <w:bookmarkStart w:id="180" w:name="_Toc287363731"/>
      <w:bookmarkStart w:id="181" w:name="_Toc311216714"/>
      <w:bookmarkStart w:id="182" w:name="_Toc317198679"/>
      <w:bookmarkStart w:id="183" w:name="_Toc415475784"/>
      <w:bookmarkStart w:id="184" w:name="_Toc423599059"/>
      <w:bookmarkStart w:id="185" w:name="_Toc423601563"/>
      <w:bookmarkStart w:id="186" w:name="_Toc501130129"/>
      <w:bookmarkStart w:id="187" w:name="_Toc510795052"/>
      <w:bookmarkStart w:id="188" w:name="_Toc2177017"/>
      <w:bookmarkEnd w:id="168"/>
      <w:bookmarkEnd w:id="169"/>
      <w:bookmarkEnd w:id="170"/>
      <w:bookmarkEnd w:id="171"/>
      <w:r w:rsidRPr="00DE0F0E">
        <w:rPr>
          <w:noProof/>
          <w:lang w:val="en-CA"/>
        </w:rPr>
        <w:t>Logical operators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89" w:name="_Toc488804404"/>
      <w:bookmarkStart w:id="190" w:name="_Toc496067376"/>
      <w:bookmarkStart w:id="191" w:name="_Toc496067609"/>
      <w:bookmarkStart w:id="192" w:name="_Toc20134226"/>
      <w:bookmarkStart w:id="193" w:name="_Toc77680337"/>
      <w:bookmarkStart w:id="194" w:name="_Toc118289003"/>
      <w:bookmarkStart w:id="195" w:name="_Toc226456473"/>
      <w:bookmarkStart w:id="196" w:name="_Toc248045176"/>
      <w:bookmarkStart w:id="197" w:name="_Toc287363732"/>
      <w:bookmarkStart w:id="198" w:name="_Toc311216715"/>
      <w:bookmarkStart w:id="199" w:name="_Toc317198680"/>
      <w:bookmarkStart w:id="200" w:name="_Toc415475785"/>
      <w:bookmarkStart w:id="201" w:name="_Toc423599060"/>
      <w:bookmarkStart w:id="202" w:name="_Toc423601564"/>
      <w:bookmarkStart w:id="203" w:name="_Toc501130130"/>
      <w:bookmarkStart w:id="204" w:name="_Toc510795053"/>
      <w:bookmarkStart w:id="205" w:name="_Toc2177018"/>
      <w:r w:rsidRPr="00DE0F0E">
        <w:rPr>
          <w:noProof/>
          <w:lang w:val="en-CA"/>
        </w:rPr>
        <w:t>Relational operators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206" w:name="_Toc488804405"/>
      <w:bookmarkStart w:id="207" w:name="_Toc496067377"/>
      <w:bookmarkStart w:id="208" w:name="_Toc496067610"/>
      <w:bookmarkStart w:id="209" w:name="_Toc20134227"/>
      <w:bookmarkStart w:id="210" w:name="_Toc77680338"/>
      <w:bookmarkStart w:id="211" w:name="_Toc118289004"/>
      <w:bookmarkStart w:id="212" w:name="_Toc226456474"/>
      <w:bookmarkStart w:id="213" w:name="_Toc248045177"/>
      <w:bookmarkStart w:id="214" w:name="_Toc287363733"/>
      <w:bookmarkStart w:id="215" w:name="_Toc311216716"/>
      <w:bookmarkStart w:id="216" w:name="_Toc317198681"/>
      <w:bookmarkStart w:id="217" w:name="_Toc415475786"/>
      <w:bookmarkStart w:id="218" w:name="_Toc423599061"/>
      <w:bookmarkStart w:id="219" w:name="_Toc423601565"/>
      <w:bookmarkStart w:id="220" w:name="_Toc501130131"/>
      <w:bookmarkStart w:id="221" w:name="_Toc510795054"/>
      <w:bookmarkStart w:id="222" w:name="_Toc2177019"/>
      <w:r w:rsidRPr="00DE0F0E">
        <w:rPr>
          <w:noProof/>
          <w:lang w:val="en-CA"/>
        </w:rPr>
        <w:t>Bit-wise operators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223" w:name="_Toc488804406"/>
      <w:bookmarkStart w:id="224" w:name="_Toc496067378"/>
      <w:bookmarkStart w:id="225" w:name="_Toc496067611"/>
      <w:bookmarkStart w:id="22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227" w:name="_Toc77680339"/>
      <w:bookmarkStart w:id="228" w:name="_Toc118289005"/>
      <w:bookmarkStart w:id="229" w:name="_Toc226456475"/>
      <w:bookmarkStart w:id="230" w:name="_Toc248045178"/>
      <w:bookmarkStart w:id="231" w:name="_Toc287363734"/>
      <w:bookmarkStart w:id="232" w:name="_Toc311216717"/>
      <w:bookmarkStart w:id="233" w:name="_Toc317198682"/>
      <w:bookmarkStart w:id="234" w:name="_Toc415475787"/>
      <w:bookmarkStart w:id="235" w:name="_Toc423599062"/>
      <w:bookmarkStart w:id="236" w:name="_Toc423601566"/>
      <w:bookmarkStart w:id="237" w:name="_Toc501130132"/>
      <w:bookmarkStart w:id="238" w:name="_Toc510795055"/>
      <w:bookmarkStart w:id="239" w:name="_Toc2177020"/>
      <w:r w:rsidRPr="00DE0F0E">
        <w:rPr>
          <w:noProof/>
          <w:lang w:val="en-CA"/>
        </w:rPr>
        <w:t>Assignment</w:t>
      </w:r>
      <w:bookmarkEnd w:id="223"/>
      <w:bookmarkEnd w:id="224"/>
      <w:bookmarkEnd w:id="225"/>
      <w:bookmarkEnd w:id="226"/>
      <w:r w:rsidRPr="00DE0F0E">
        <w:rPr>
          <w:noProof/>
          <w:lang w:val="en-CA"/>
        </w:rPr>
        <w:t xml:space="preserve"> operators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240" w:name="_Toc77680340"/>
      <w:bookmarkStart w:id="241" w:name="_Toc118289006"/>
      <w:bookmarkStart w:id="242" w:name="_Toc226456476"/>
      <w:bookmarkStart w:id="243" w:name="_Toc248045179"/>
      <w:bookmarkStart w:id="244" w:name="_Toc287363735"/>
      <w:bookmarkStart w:id="245" w:name="_Toc311216718"/>
      <w:bookmarkStart w:id="246" w:name="_Toc317198683"/>
      <w:bookmarkStart w:id="247" w:name="_Toc415475788"/>
      <w:bookmarkStart w:id="248" w:name="_Toc423599063"/>
      <w:bookmarkStart w:id="249" w:name="_Toc423601567"/>
      <w:bookmarkStart w:id="250" w:name="_Toc501130133"/>
      <w:bookmarkStart w:id="251" w:name="_Toc510795056"/>
      <w:bookmarkStart w:id="252" w:name="_Toc2177021"/>
      <w:bookmarkStart w:id="253" w:name="_Toc24455822"/>
      <w:r w:rsidRPr="00DE0F0E">
        <w:rPr>
          <w:noProof/>
          <w:lang w:val="en-CA"/>
        </w:rPr>
        <w:t>Range notation</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254" w:name="_Toc77680341"/>
      <w:bookmarkStart w:id="255" w:name="_Toc118289007"/>
      <w:bookmarkStart w:id="256" w:name="_Ref196969207"/>
      <w:bookmarkStart w:id="257" w:name="_Toc226456477"/>
      <w:bookmarkStart w:id="258" w:name="_Toc248045180"/>
      <w:bookmarkStart w:id="259" w:name="_Toc287363736"/>
      <w:bookmarkStart w:id="260" w:name="_Toc311216719"/>
      <w:bookmarkStart w:id="261" w:name="_Toc317198684"/>
      <w:bookmarkStart w:id="262" w:name="_Toc415475789"/>
      <w:bookmarkStart w:id="263" w:name="_Toc423599064"/>
      <w:bookmarkStart w:id="264" w:name="_Toc423601568"/>
      <w:bookmarkStart w:id="265" w:name="_Toc501130134"/>
      <w:bookmarkStart w:id="266" w:name="_Toc510795057"/>
      <w:bookmarkStart w:id="267" w:name="_Toc2177022"/>
      <w:r w:rsidRPr="00DE0F0E">
        <w:rPr>
          <w:noProof/>
          <w:lang w:val="en-CA"/>
        </w:rPr>
        <w:t xml:space="preserve">Mathematical </w:t>
      </w:r>
      <w:bookmarkEnd w:id="253"/>
      <w:r w:rsidRPr="00DE0F0E">
        <w:rPr>
          <w:noProof/>
          <w:lang w:val="en-CA"/>
        </w:rPr>
        <w:t>functions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6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6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269" w:name="_Toc226456478"/>
      <w:bookmarkStart w:id="270" w:name="_Toc248045181"/>
      <w:bookmarkStart w:id="271" w:name="_Toc287363737"/>
      <w:bookmarkStart w:id="272" w:name="_Toc311216720"/>
      <w:bookmarkStart w:id="27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274" w:name="_Toc415475790"/>
      <w:bookmarkStart w:id="275" w:name="_Toc423599065"/>
      <w:bookmarkStart w:id="276" w:name="_Toc423601569"/>
      <w:bookmarkStart w:id="277" w:name="_Toc501130135"/>
      <w:bookmarkStart w:id="278" w:name="_Toc510795058"/>
      <w:bookmarkStart w:id="279" w:name="_Toc2177023"/>
      <w:r w:rsidRPr="00DE0F0E">
        <w:rPr>
          <w:noProof/>
          <w:lang w:val="en-CA"/>
        </w:rPr>
        <w:t>Order of operation precedence</w:t>
      </w:r>
      <w:bookmarkEnd w:id="269"/>
      <w:bookmarkEnd w:id="270"/>
      <w:bookmarkEnd w:id="271"/>
      <w:bookmarkEnd w:id="272"/>
      <w:bookmarkEnd w:id="273"/>
      <w:bookmarkEnd w:id="274"/>
      <w:bookmarkEnd w:id="275"/>
      <w:bookmarkEnd w:id="276"/>
      <w:bookmarkEnd w:id="277"/>
      <w:bookmarkEnd w:id="278"/>
      <w:bookmarkEnd w:id="27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280" w:name="_Ref215994896"/>
      <w:bookmarkStart w:id="281" w:name="_Toc246350677"/>
      <w:bookmarkStart w:id="282" w:name="_Toc287363916"/>
      <w:bookmarkStart w:id="283" w:name="_Toc415476431"/>
      <w:bookmarkStart w:id="284" w:name="_Toc423602466"/>
      <w:bookmarkStart w:id="285" w:name="_Toc423602640"/>
      <w:bookmarkStart w:id="286" w:name="_Toc501130551"/>
      <w:bookmarkStart w:id="28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80"/>
      <w:r w:rsidRPr="00DE0F0E">
        <w:rPr>
          <w:noProof/>
          <w:lang w:val="en-CA"/>
        </w:rPr>
        <w:t xml:space="preserve"> – Operation precedence from highest (at top of table) to lowest (at bottom of table)</w:t>
      </w:r>
      <w:bookmarkEnd w:id="281"/>
      <w:bookmarkEnd w:id="282"/>
      <w:bookmarkEnd w:id="283"/>
      <w:bookmarkEnd w:id="284"/>
      <w:bookmarkEnd w:id="285"/>
      <w:bookmarkEnd w:id="286"/>
      <w:bookmarkEnd w:id="28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de-DE" w:eastAsia="de-DE"/>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88" w:name="_Toc219707783"/>
      <w:bookmarkStart w:id="289" w:name="_Toc77680342"/>
      <w:bookmarkStart w:id="290" w:name="_Toc118289008"/>
      <w:bookmarkStart w:id="291" w:name="_Toc226456479"/>
      <w:bookmarkStart w:id="292" w:name="_Toc248045182"/>
      <w:bookmarkStart w:id="293" w:name="_Toc287363738"/>
      <w:bookmarkStart w:id="294" w:name="_Toc311216721"/>
      <w:bookmarkStart w:id="295" w:name="_Toc317198686"/>
      <w:bookmarkStart w:id="296" w:name="_Ref350427772"/>
      <w:bookmarkStart w:id="297" w:name="_Toc415475791"/>
      <w:bookmarkStart w:id="298" w:name="_Toc423599066"/>
      <w:bookmarkStart w:id="299" w:name="_Toc423601570"/>
      <w:bookmarkStart w:id="300" w:name="_Toc501130136"/>
      <w:bookmarkStart w:id="301" w:name="_Toc510795059"/>
      <w:bookmarkStart w:id="302" w:name="_Toc2177024"/>
      <w:bookmarkEnd w:id="288"/>
      <w:r w:rsidRPr="00DE0F0E">
        <w:rPr>
          <w:noProof/>
          <w:lang w:val="en-CA"/>
        </w:rPr>
        <w:t>Variables, syntax elements and tables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303" w:name="_Toc77680343"/>
      <w:bookmarkStart w:id="304" w:name="_Toc118289009"/>
      <w:bookmarkStart w:id="305" w:name="_Toc226456480"/>
      <w:bookmarkStart w:id="306" w:name="_Toc248045183"/>
      <w:bookmarkStart w:id="307" w:name="_Toc287363739"/>
      <w:bookmarkStart w:id="308" w:name="_Toc311216722"/>
      <w:bookmarkStart w:id="309" w:name="_Toc317198687"/>
      <w:bookmarkStart w:id="310" w:name="_Toc415475792"/>
      <w:bookmarkStart w:id="311" w:name="_Toc423599067"/>
      <w:bookmarkStart w:id="312" w:name="_Toc423601571"/>
      <w:bookmarkStart w:id="313" w:name="_Toc501130137"/>
      <w:bookmarkStart w:id="314" w:name="_Toc510795060"/>
      <w:bookmarkStart w:id="315" w:name="_Toc2177025"/>
      <w:r w:rsidRPr="00DE0F0E">
        <w:rPr>
          <w:noProof/>
          <w:lang w:val="en-CA"/>
        </w:rPr>
        <w:t>Text description of logical operations</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316" w:name="_Toc77680344"/>
      <w:bookmarkStart w:id="317" w:name="_Toc118289010"/>
      <w:bookmarkStart w:id="318" w:name="_Toc226456481"/>
      <w:bookmarkStart w:id="319" w:name="_Toc248045184"/>
      <w:bookmarkStart w:id="320" w:name="_Toc287363740"/>
      <w:bookmarkStart w:id="321" w:name="_Toc311216723"/>
      <w:bookmarkStart w:id="322" w:name="_Toc317198688"/>
      <w:bookmarkStart w:id="323" w:name="_Toc415475793"/>
      <w:bookmarkStart w:id="324" w:name="_Toc423599068"/>
      <w:bookmarkStart w:id="325" w:name="_Toc423601572"/>
      <w:bookmarkStart w:id="326" w:name="_Toc501130138"/>
      <w:bookmarkStart w:id="327" w:name="_Toc510795061"/>
      <w:bookmarkStart w:id="328" w:name="_Toc2177026"/>
      <w:r w:rsidRPr="00DE0F0E">
        <w:rPr>
          <w:noProof/>
          <w:lang w:val="en-CA"/>
        </w:rPr>
        <w:t>Processes</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329" w:name="_Ref34468389"/>
      <w:bookmarkStart w:id="330" w:name="_Toc77680345"/>
      <w:bookmarkStart w:id="331" w:name="_Toc118289011"/>
      <w:bookmarkStart w:id="332" w:name="_Toc226456482"/>
      <w:bookmarkStart w:id="333" w:name="_Toc248045185"/>
      <w:bookmarkStart w:id="334" w:name="_Toc287363741"/>
      <w:bookmarkStart w:id="335" w:name="_Toc311216724"/>
      <w:bookmarkStart w:id="336" w:name="_Toc317198689"/>
      <w:bookmarkStart w:id="337" w:name="_Toc415475794"/>
      <w:bookmarkStart w:id="338" w:name="_Toc423599069"/>
      <w:bookmarkStart w:id="339" w:name="_Toc423601573"/>
      <w:bookmarkStart w:id="340" w:name="_Toc501130139"/>
      <w:bookmarkStart w:id="341" w:name="_Toc510795062"/>
      <w:bookmarkStart w:id="342" w:name="_Toc2177027"/>
      <w:r w:rsidR="001F6C69" w:rsidRPr="00DE0F0E">
        <w:rPr>
          <w:noProof/>
          <w:lang w:val="en-CA"/>
        </w:rPr>
        <w:lastRenderedPageBreak/>
        <w:t>Bitstream and picture formats, partitionings, scanning processes and neighbouring relationships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3040428D" w14:textId="77777777" w:rsidR="001F6C69" w:rsidRPr="00DE0F0E" w:rsidRDefault="001F6C69" w:rsidP="001F6C69">
      <w:pPr>
        <w:pStyle w:val="Heading2"/>
        <w:rPr>
          <w:noProof/>
          <w:lang w:val="en-CA"/>
        </w:rPr>
      </w:pPr>
      <w:bookmarkStart w:id="343" w:name="_Toc20134231"/>
      <w:bookmarkStart w:id="344" w:name="_Toc77680346"/>
      <w:bookmarkStart w:id="345" w:name="_Toc118289012"/>
      <w:bookmarkStart w:id="346" w:name="_Toc226456483"/>
      <w:bookmarkStart w:id="347" w:name="_Toc248045186"/>
      <w:bookmarkStart w:id="348" w:name="_Toc287363742"/>
      <w:bookmarkStart w:id="349" w:name="_Toc311216725"/>
      <w:bookmarkStart w:id="350" w:name="_Toc317198690"/>
      <w:bookmarkStart w:id="351" w:name="_Ref414879472"/>
      <w:bookmarkStart w:id="352" w:name="_Toc415475795"/>
      <w:bookmarkStart w:id="353" w:name="_Toc423599070"/>
      <w:bookmarkStart w:id="354" w:name="_Toc423601574"/>
      <w:bookmarkStart w:id="355" w:name="_Toc501130140"/>
      <w:bookmarkStart w:id="356" w:name="_Toc510795063"/>
      <w:bookmarkStart w:id="357" w:name="_Toc2177028"/>
      <w:r w:rsidRPr="00DE0F0E">
        <w:rPr>
          <w:noProof/>
          <w:lang w:val="en-CA"/>
        </w:rPr>
        <w:t>Bitstream formats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358" w:name="_Toc20134233"/>
      <w:bookmarkStart w:id="359" w:name="_Ref81058824"/>
      <w:bookmarkStart w:id="360" w:name="_Toc77680347"/>
      <w:bookmarkStart w:id="361" w:name="_Toc118289013"/>
      <w:bookmarkStart w:id="362" w:name="_Ref205023600"/>
      <w:bookmarkStart w:id="363" w:name="_Toc226456484"/>
      <w:bookmarkStart w:id="364" w:name="_Toc248045187"/>
      <w:bookmarkStart w:id="365" w:name="_Toc287363743"/>
      <w:bookmarkStart w:id="366" w:name="_Toc311216726"/>
      <w:bookmarkStart w:id="367" w:name="_Ref317173305"/>
      <w:bookmarkStart w:id="368" w:name="_Toc317198691"/>
      <w:bookmarkStart w:id="369" w:name="_Ref397946361"/>
      <w:bookmarkStart w:id="370" w:name="_Ref397948184"/>
      <w:bookmarkStart w:id="371" w:name="_Ref414879474"/>
      <w:bookmarkStart w:id="372" w:name="_Toc415475796"/>
      <w:bookmarkStart w:id="373" w:name="_Toc423599071"/>
      <w:bookmarkStart w:id="374" w:name="_Toc423601575"/>
      <w:bookmarkStart w:id="375" w:name="_Toc501130141"/>
      <w:bookmarkStart w:id="376" w:name="_Toc510795064"/>
      <w:bookmarkStart w:id="377" w:name="_Toc2177029"/>
      <w:r w:rsidRPr="00DE0F0E">
        <w:rPr>
          <w:noProof/>
          <w:lang w:val="en-CA"/>
        </w:rPr>
        <w:t>Source, decoded and output picture formats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378" w:name="_Ref73853025"/>
      <w:bookmarkStart w:id="379" w:name="_Ref32863315"/>
      <w:bookmarkStart w:id="380" w:name="_Toc81038503"/>
      <w:bookmarkStart w:id="381" w:name="_Toc77680749"/>
      <w:bookmarkStart w:id="382" w:name="_Toc118289014"/>
      <w:bookmarkStart w:id="383" w:name="_Toc246350678"/>
      <w:bookmarkStart w:id="384" w:name="_Toc287363917"/>
      <w:bookmarkStart w:id="385" w:name="_Toc415476432"/>
      <w:bookmarkStart w:id="386" w:name="_Toc423602467"/>
      <w:bookmarkStart w:id="387" w:name="_Toc423602641"/>
      <w:bookmarkStart w:id="388" w:name="_Toc501130552"/>
      <w:bookmarkStart w:id="38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78"/>
      <w:bookmarkEnd w:id="379"/>
      <w:r w:rsidRPr="00DE0F0E">
        <w:rPr>
          <w:noProof/>
          <w:lang w:val="en-CA"/>
        </w:rPr>
        <w:t xml:space="preserve"> –</w:t>
      </w:r>
      <w:bookmarkEnd w:id="380"/>
      <w:r w:rsidRPr="00DE0F0E">
        <w:rPr>
          <w:noProof/>
          <w:lang w:val="en-CA"/>
        </w:rPr>
        <w:t xml:space="preserve"> SubWidthC and SubHeightC values</w:t>
      </w:r>
      <w:bookmarkEnd w:id="381"/>
      <w:r w:rsidRPr="00DE0F0E">
        <w:rPr>
          <w:noProof/>
          <w:lang w:val="en-CA"/>
        </w:rPr>
        <w:t xml:space="preserve"> derived from</w:t>
      </w:r>
      <w:r w:rsidRPr="00DE0F0E">
        <w:rPr>
          <w:noProof/>
          <w:lang w:val="en-CA"/>
        </w:rPr>
        <w:br/>
        <w:t>chroma_format_idc</w:t>
      </w:r>
      <w:bookmarkEnd w:id="382"/>
      <w:r w:rsidRPr="00DE0F0E">
        <w:rPr>
          <w:noProof/>
          <w:lang w:val="en-CA"/>
        </w:rPr>
        <w:t xml:space="preserve"> and separate_colour_plane_flag</w:t>
      </w:r>
      <w:bookmarkEnd w:id="383"/>
      <w:bookmarkEnd w:id="384"/>
      <w:bookmarkEnd w:id="385"/>
      <w:bookmarkEnd w:id="386"/>
      <w:bookmarkEnd w:id="387"/>
      <w:bookmarkEnd w:id="388"/>
      <w:bookmarkEnd w:id="38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de-DE" w:eastAsia="de-DE"/>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390" w:name="_Ref73853697"/>
      <w:bookmarkStart w:id="391" w:name="_Ref17563310"/>
      <w:bookmarkStart w:id="392" w:name="_Toc81038463"/>
      <w:bookmarkStart w:id="393" w:name="_Toc17563254"/>
      <w:bookmarkStart w:id="394" w:name="_Toc77680679"/>
      <w:bookmarkStart w:id="395" w:name="_Toc118289015"/>
      <w:bookmarkStart w:id="396" w:name="_Toc246350629"/>
      <w:bookmarkStart w:id="397" w:name="_Toc287363891"/>
      <w:bookmarkStart w:id="398" w:name="_Toc317198618"/>
      <w:bookmarkStart w:id="399" w:name="_Toc415476390"/>
      <w:bookmarkStart w:id="400" w:name="_Toc423602642"/>
      <w:bookmarkStart w:id="401" w:name="_Toc423603278"/>
      <w:bookmarkStart w:id="402" w:name="_Toc501130510"/>
      <w:bookmarkStart w:id="40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390"/>
      <w:bookmarkEnd w:id="391"/>
      <w:r w:rsidRPr="00DE0F0E">
        <w:rPr>
          <w:noProof/>
          <w:lang w:val="en-CA"/>
        </w:rPr>
        <w:t xml:space="preserve"> – Nominal vertical and horizontal locations of 4:2:0 luma and chroma samples in a </w:t>
      </w:r>
      <w:bookmarkEnd w:id="392"/>
      <w:bookmarkEnd w:id="393"/>
      <w:bookmarkEnd w:id="394"/>
      <w:bookmarkEnd w:id="395"/>
      <w:bookmarkEnd w:id="396"/>
      <w:r w:rsidRPr="00DE0F0E">
        <w:rPr>
          <w:noProof/>
          <w:lang w:val="en-CA"/>
        </w:rPr>
        <w:t>picture</w:t>
      </w:r>
      <w:bookmarkEnd w:id="397"/>
      <w:bookmarkEnd w:id="398"/>
      <w:bookmarkEnd w:id="399"/>
      <w:bookmarkEnd w:id="400"/>
      <w:bookmarkEnd w:id="401"/>
      <w:bookmarkEnd w:id="402"/>
      <w:bookmarkEnd w:id="403"/>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de-DE" w:eastAsia="de-DE"/>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404" w:name="_Ref73853805"/>
      <w:bookmarkStart w:id="405" w:name="_Toc317198619"/>
      <w:bookmarkStart w:id="406" w:name="_Toc81038465"/>
      <w:bookmarkStart w:id="407" w:name="_Toc118289018"/>
      <w:bookmarkStart w:id="408" w:name="_Ref119379889"/>
      <w:bookmarkStart w:id="409" w:name="_Toc246350631"/>
      <w:bookmarkStart w:id="410" w:name="_Toc287363892"/>
      <w:bookmarkStart w:id="411" w:name="_Toc415476391"/>
      <w:bookmarkStart w:id="412" w:name="_Toc423602643"/>
      <w:bookmarkStart w:id="413" w:name="_Toc423603279"/>
      <w:bookmarkStart w:id="414" w:name="_Toc501130511"/>
      <w:bookmarkStart w:id="415" w:name="_Toc510795434"/>
      <w:r w:rsidRPr="00DE0F0E">
        <w:rPr>
          <w:noProof/>
          <w:lang w:val="en-CA"/>
        </w:rPr>
        <w:t>Figure </w:t>
      </w:r>
      <w:bookmarkStart w:id="41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404"/>
      <w:bookmarkEnd w:id="416"/>
      <w:r w:rsidRPr="00DE0F0E">
        <w:rPr>
          <w:noProof/>
          <w:lang w:val="en-CA"/>
        </w:rPr>
        <w:t xml:space="preserve"> – Nominal vertical and horizontal locations of 4:2:2 luma and chroma samples in a</w:t>
      </w:r>
      <w:bookmarkEnd w:id="405"/>
      <w:r w:rsidRPr="00DE0F0E">
        <w:rPr>
          <w:noProof/>
          <w:lang w:val="en-CA"/>
        </w:rPr>
        <w:t xml:space="preserve"> </w:t>
      </w:r>
      <w:bookmarkEnd w:id="406"/>
      <w:bookmarkEnd w:id="407"/>
      <w:bookmarkEnd w:id="408"/>
      <w:bookmarkEnd w:id="409"/>
      <w:r w:rsidRPr="00DE0F0E">
        <w:rPr>
          <w:noProof/>
          <w:lang w:val="en-CA"/>
        </w:rPr>
        <w:t>picture</w:t>
      </w:r>
      <w:bookmarkEnd w:id="410"/>
      <w:bookmarkEnd w:id="411"/>
      <w:bookmarkEnd w:id="412"/>
      <w:bookmarkEnd w:id="413"/>
      <w:bookmarkEnd w:id="414"/>
      <w:bookmarkEnd w:id="415"/>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de-DE" w:eastAsia="de-DE"/>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417" w:name="_Ref73853834"/>
      <w:bookmarkStart w:id="418" w:name="_Toc81038467"/>
      <w:bookmarkStart w:id="419" w:name="_Toc118289020"/>
      <w:bookmarkStart w:id="420" w:name="_Toc246350633"/>
      <w:bookmarkStart w:id="421" w:name="_Toc287363893"/>
      <w:bookmarkStart w:id="422" w:name="_Toc317198620"/>
      <w:bookmarkStart w:id="423" w:name="_Toc415476392"/>
      <w:bookmarkStart w:id="424" w:name="_Toc423602644"/>
      <w:bookmarkStart w:id="425" w:name="_Toc423603280"/>
      <w:bookmarkStart w:id="426" w:name="_Toc501130512"/>
      <w:bookmarkStart w:id="427" w:name="_Toc510795435"/>
      <w:r w:rsidRPr="00DE0F0E">
        <w:rPr>
          <w:noProof/>
          <w:lang w:val="en-CA"/>
        </w:rPr>
        <w:t>Figure </w:t>
      </w:r>
      <w:bookmarkStart w:id="42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417"/>
      <w:bookmarkEnd w:id="428"/>
      <w:r w:rsidRPr="00DE0F0E">
        <w:rPr>
          <w:noProof/>
          <w:lang w:val="en-CA"/>
        </w:rPr>
        <w:t xml:space="preserve"> – Nominal vertical and horizontal locations of 4:4:4 luma and chroma samples in a </w:t>
      </w:r>
      <w:bookmarkEnd w:id="418"/>
      <w:bookmarkEnd w:id="419"/>
      <w:bookmarkEnd w:id="420"/>
      <w:r w:rsidRPr="00DE0F0E">
        <w:rPr>
          <w:noProof/>
          <w:lang w:val="en-CA"/>
        </w:rPr>
        <w:t>picture</w:t>
      </w:r>
      <w:bookmarkEnd w:id="421"/>
      <w:bookmarkEnd w:id="422"/>
      <w:bookmarkEnd w:id="423"/>
      <w:bookmarkEnd w:id="424"/>
      <w:bookmarkEnd w:id="425"/>
      <w:bookmarkEnd w:id="426"/>
      <w:bookmarkEnd w:id="427"/>
    </w:p>
    <w:p w14:paraId="1784FF24" w14:textId="77777777" w:rsidR="001F6C69" w:rsidRPr="00DE0F0E" w:rsidRDefault="001F6C69" w:rsidP="001F6C69">
      <w:pPr>
        <w:rPr>
          <w:noProof/>
          <w:lang w:val="en-CA"/>
        </w:rPr>
      </w:pPr>
      <w:bookmarkStart w:id="429" w:name="_Toc81309235"/>
      <w:bookmarkStart w:id="430" w:name="_Toc81315995"/>
      <w:bookmarkStart w:id="431" w:name="_Toc81318271"/>
      <w:bookmarkStart w:id="432" w:name="_Toc81319337"/>
      <w:bookmarkStart w:id="433" w:name="_Toc81390023"/>
      <w:bookmarkStart w:id="434" w:name="_Toc81393036"/>
      <w:bookmarkStart w:id="435" w:name="_Toc81394188"/>
      <w:bookmarkStart w:id="436" w:name="_Toc81396366"/>
      <w:bookmarkStart w:id="437" w:name="_Toc81462790"/>
      <w:bookmarkStart w:id="438" w:name="_Toc81465264"/>
      <w:bookmarkStart w:id="439" w:name="_Toc81309253"/>
      <w:bookmarkStart w:id="440" w:name="_Toc81316013"/>
      <w:bookmarkStart w:id="441" w:name="_Toc81318289"/>
      <w:bookmarkStart w:id="442" w:name="_Toc81319355"/>
      <w:bookmarkStart w:id="443" w:name="_Toc81390041"/>
      <w:bookmarkStart w:id="444" w:name="_Toc81393054"/>
      <w:bookmarkStart w:id="445" w:name="_Toc81394206"/>
      <w:bookmarkStart w:id="446" w:name="_Toc81396384"/>
      <w:bookmarkStart w:id="447" w:name="_Toc81462808"/>
      <w:bookmarkStart w:id="448" w:name="_Toc81465282"/>
      <w:bookmarkStart w:id="449" w:name="_Toc81309257"/>
      <w:bookmarkStart w:id="450" w:name="_Toc81316017"/>
      <w:bookmarkStart w:id="451" w:name="_Toc81318293"/>
      <w:bookmarkStart w:id="452" w:name="_Toc81319359"/>
      <w:bookmarkStart w:id="453" w:name="_Toc81390045"/>
      <w:bookmarkStart w:id="454" w:name="_Toc81393058"/>
      <w:bookmarkStart w:id="455" w:name="_Toc81394210"/>
      <w:bookmarkStart w:id="456" w:name="_Toc81396388"/>
      <w:bookmarkStart w:id="457" w:name="_Toc81462812"/>
      <w:bookmarkStart w:id="458" w:name="_Toc81465286"/>
      <w:bookmarkStart w:id="459" w:name="_Toc81309263"/>
      <w:bookmarkStart w:id="460" w:name="_Toc81316023"/>
      <w:bookmarkStart w:id="461" w:name="_Toc81318299"/>
      <w:bookmarkStart w:id="462" w:name="_Toc81319365"/>
      <w:bookmarkStart w:id="463" w:name="_Toc81390051"/>
      <w:bookmarkStart w:id="464" w:name="_Toc81393064"/>
      <w:bookmarkStart w:id="465" w:name="_Toc81394216"/>
      <w:bookmarkStart w:id="466" w:name="_Toc81396394"/>
      <w:bookmarkStart w:id="467" w:name="_Toc81462818"/>
      <w:bookmarkStart w:id="468" w:name="_Toc81465292"/>
      <w:bookmarkStart w:id="469" w:name="_Ref19430028"/>
      <w:bookmarkStart w:id="470" w:name="_Ref19430045"/>
      <w:bookmarkStart w:id="471" w:name="_Ref19430106"/>
      <w:bookmarkStart w:id="472" w:name="_Toc20134234"/>
      <w:bookmarkStart w:id="473" w:name="_Toc77680348"/>
      <w:bookmarkStart w:id="474" w:name="_Toc118289023"/>
      <w:bookmarkStart w:id="475" w:name="_Toc226456485"/>
      <w:bookmarkStart w:id="476" w:name="_Toc248045188"/>
      <w:bookmarkStart w:id="477" w:name="_Toc287363744"/>
      <w:bookmarkStart w:id="478" w:name="_Toc311216727"/>
      <w:bookmarkStart w:id="479" w:name="_Toc317198692"/>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43CD0C2" w14:textId="33577760" w:rsidR="001F6C69" w:rsidRPr="00DE0F0E" w:rsidRDefault="001F6C69" w:rsidP="00FA6EF2">
      <w:pPr>
        <w:pStyle w:val="Heading2"/>
        <w:rPr>
          <w:noProof/>
          <w:lang w:val="en-CA"/>
        </w:rPr>
      </w:pPr>
      <w:bookmarkStart w:id="480" w:name="_Ref414879475"/>
      <w:bookmarkStart w:id="481" w:name="_Toc415475797"/>
      <w:bookmarkStart w:id="482" w:name="_Toc423599072"/>
      <w:bookmarkStart w:id="483" w:name="_Toc423601576"/>
      <w:bookmarkStart w:id="484" w:name="_Toc501130142"/>
      <w:bookmarkStart w:id="485" w:name="_Toc510795065"/>
      <w:bookmarkStart w:id="486" w:name="_Toc2177030"/>
      <w:r w:rsidRPr="00DE0F0E">
        <w:rPr>
          <w:noProof/>
          <w:lang w:val="en-CA"/>
        </w:rPr>
        <w:t xml:space="preserve">Partitioning of pictures, </w:t>
      </w:r>
      <w:bookmarkEnd w:id="469"/>
      <w:bookmarkEnd w:id="470"/>
      <w:bookmarkEnd w:id="471"/>
      <w:bookmarkEnd w:id="472"/>
      <w:bookmarkEnd w:id="473"/>
      <w:bookmarkEnd w:id="474"/>
      <w:bookmarkEnd w:id="475"/>
      <w:bookmarkEnd w:id="476"/>
      <w:bookmarkEnd w:id="477"/>
      <w:bookmarkEnd w:id="478"/>
      <w:bookmarkEnd w:id="47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80"/>
      <w:bookmarkEnd w:id="481"/>
      <w:bookmarkEnd w:id="482"/>
      <w:bookmarkEnd w:id="483"/>
      <w:bookmarkEnd w:id="484"/>
      <w:bookmarkEnd w:id="485"/>
      <w:bookmarkEnd w:id="486"/>
    </w:p>
    <w:p w14:paraId="0C2183A9" w14:textId="2D1A0CE8" w:rsidR="001F6C69" w:rsidRPr="00DE0F0E" w:rsidRDefault="001F6C69" w:rsidP="003D0449">
      <w:pPr>
        <w:pStyle w:val="Heading3"/>
        <w:rPr>
          <w:noProof/>
          <w:lang w:val="en-CA"/>
        </w:rPr>
      </w:pPr>
      <w:bookmarkStart w:id="487" w:name="_Toc415475798"/>
      <w:bookmarkStart w:id="488" w:name="_Toc423599073"/>
      <w:bookmarkStart w:id="489" w:name="_Toc423601577"/>
      <w:bookmarkStart w:id="490" w:name="_Toc501130143"/>
      <w:bookmarkStart w:id="491" w:name="_Toc510795066"/>
      <w:bookmarkStart w:id="492"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487"/>
      <w:bookmarkEnd w:id="488"/>
      <w:bookmarkEnd w:id="489"/>
      <w:bookmarkEnd w:id="490"/>
      <w:bookmarkEnd w:id="491"/>
      <w:r w:rsidR="004E78AC" w:rsidRPr="00DE0F0E">
        <w:rPr>
          <w:noProof/>
          <w:lang w:val="en-CA"/>
        </w:rPr>
        <w:t xml:space="preserve"> and tiles</w:t>
      </w:r>
      <w:bookmarkEnd w:id="49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ins w:id="493" w:author="JVET-M0853" w:date="2019-02-26T09:45:00Z"/>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ins w:id="494" w:author="JVET-M0853" w:date="2019-02-26T09:45:00Z">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ins>
    </w:p>
    <w:p w14:paraId="1B16C1B1" w14:textId="77777777" w:rsidR="00F9500E" w:rsidRPr="007644C2" w:rsidRDefault="00F9500E" w:rsidP="00F9500E">
      <w:pPr>
        <w:rPr>
          <w:ins w:id="495" w:author="JVET-M0853" w:date="2019-02-26T09:45:00Z"/>
          <w:lang w:val="en-CA"/>
        </w:rPr>
      </w:pPr>
      <w:ins w:id="496" w:author="JVET-M0853" w:date="2019-02-26T09:45:00Z">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ins>
    </w:p>
    <w:p w14:paraId="531174BF" w14:textId="547C6AB5" w:rsidR="00F9500E" w:rsidRPr="007644C2" w:rsidRDefault="00F9500E" w:rsidP="00F9500E">
      <w:pPr>
        <w:rPr>
          <w:ins w:id="497" w:author="JVET-M0853" w:date="2019-02-26T09:45:00Z"/>
          <w:lang w:val="en-CA"/>
        </w:rPr>
      </w:pPr>
      <w:ins w:id="498" w:author="JVET-M0853" w:date="2019-02-26T09:45:00Z">
        <w:r w:rsidRPr="007644C2">
          <w:rPr>
            <w:lang w:val="en-CA"/>
          </w:rPr>
          <w:fldChar w:fldCharType="begin" w:fldLock="1"/>
        </w:r>
        <w:r w:rsidRPr="007644C2">
          <w:rPr>
            <w:lang w:val="en-CA"/>
          </w:rPr>
          <w:instrText xml:space="preserve"> REF _Ref275772185 \h  \* MERGEFORMAT </w:instrText>
        </w:r>
      </w:ins>
      <w:r w:rsidRPr="007644C2">
        <w:rPr>
          <w:lang w:val="en-CA"/>
        </w:rPr>
      </w:r>
      <w:ins w:id="499" w:author="JVET-M0853" w:date="2019-02-26T09:45:00Z">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ins>
    </w:p>
    <w:p w14:paraId="5FB8AE3C" w14:textId="77777777" w:rsidR="00F9500E" w:rsidRPr="007644C2" w:rsidRDefault="00F9500E" w:rsidP="00F9500E">
      <w:pPr>
        <w:keepNext/>
        <w:jc w:val="center"/>
        <w:rPr>
          <w:ins w:id="500" w:author="JVET-M0853" w:date="2019-02-26T09:45:00Z"/>
          <w:lang w:val="en-CA"/>
        </w:rPr>
      </w:pPr>
      <w:ins w:id="501" w:author="JVET-M0853" w:date="2019-02-26T09:45:00Z">
        <w:r w:rsidRPr="007644C2">
          <w:rPr>
            <w:noProof/>
            <w:lang w:val="de-DE" w:eastAsia="de-DE"/>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ins>
    </w:p>
    <w:p w14:paraId="4B010E63" w14:textId="5A8A88EB" w:rsidR="00F9500E" w:rsidRPr="007644C2" w:rsidRDefault="00F9500E" w:rsidP="00F9500E">
      <w:pPr>
        <w:pStyle w:val="Caption"/>
        <w:rPr>
          <w:ins w:id="502" w:author="JVET-M0853" w:date="2019-02-26T09:45:00Z"/>
          <w:lang w:val="en-CA"/>
        </w:rPr>
      </w:pPr>
      <w:ins w:id="503" w:author="JVET-M0853" w:date="2019-02-26T09:45:00Z">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6</w:t>
      </w:r>
      <w:ins w:id="504" w:author="JVET-M0853" w:date="2019-02-26T09:4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ins>
      <w:r w:rsidR="003F609A">
        <w:rPr>
          <w:noProof/>
          <w:lang w:val="en-CA"/>
        </w:rPr>
        <w:t>4</w:t>
      </w:r>
      <w:ins w:id="505" w:author="JVET-M0853" w:date="2019-02-26T09:45:00Z">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ins>
    </w:p>
    <w:p w14:paraId="0291B699" w14:textId="7DDB1255" w:rsidR="00F9500E" w:rsidRPr="00901B03" w:rsidRDefault="00F9500E" w:rsidP="00F9500E">
      <w:pPr>
        <w:rPr>
          <w:ins w:id="506" w:author="JVET-M0853" w:date="2019-02-26T09:45:00Z"/>
          <w:lang w:val="en-CA"/>
        </w:rPr>
      </w:pPr>
      <w:ins w:id="507" w:author="JVET-M0853" w:date="2019-02-26T09:45:00Z">
        <w:r>
          <w:rPr>
            <w:lang w:val="en-CA"/>
          </w:rPr>
          <w:fldChar w:fldCharType="begin" w:fldLock="1"/>
        </w:r>
        <w:r>
          <w:rPr>
            <w:lang w:val="en-CA"/>
          </w:rPr>
          <w:instrText xml:space="preserve"> REF _Ref1745753 \h </w:instrText>
        </w:r>
      </w:ins>
      <w:r>
        <w:rPr>
          <w:lang w:val="en-CA"/>
        </w:rPr>
      </w:r>
      <w:ins w:id="508" w:author="JVET-M0853" w:date="2019-02-26T09:45:00Z">
        <w:r>
          <w:rPr>
            <w:lang w:val="en-CA"/>
          </w:rPr>
          <w:fldChar w:fldCharType="separate"/>
        </w:r>
        <w:r w:rsidR="003F609A" w:rsidRPr="00901B03">
          <w:rPr>
            <w:lang w:val="en-CA"/>
          </w:rPr>
          <w:t>Figure </w:t>
        </w:r>
      </w:ins>
      <w:r w:rsidR="003F609A">
        <w:rPr>
          <w:noProof/>
          <w:lang w:val="en-CA"/>
        </w:rPr>
        <w:t>6</w:t>
      </w:r>
      <w:ins w:id="509" w:author="JVET-M0853" w:date="2019-02-26T09:45:00Z">
        <w:r w:rsidR="003F609A" w:rsidRPr="007644C2">
          <w:rPr>
            <w:lang w:val="en-CA"/>
          </w:rPr>
          <w:noBreakHyphen/>
        </w:r>
      </w:ins>
      <w:r w:rsidR="003F609A">
        <w:rPr>
          <w:noProof/>
          <w:lang w:val="en-CA"/>
        </w:rPr>
        <w:t>5</w:t>
      </w:r>
      <w:ins w:id="510" w:author="JVET-M0853" w:date="2019-02-26T09:45:00Z">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ins>
      <w:r w:rsidRPr="00901B03">
        <w:rPr>
          <w:lang w:val="en-CA"/>
        </w:rPr>
      </w:r>
      <w:ins w:id="511" w:author="JVET-M0853" w:date="2019-02-26T09:45:00Z">
        <w:r w:rsidRPr="00901B03">
          <w:rPr>
            <w:lang w:val="en-CA"/>
          </w:rPr>
          <w:fldChar w:fldCharType="end"/>
        </w:r>
        <w:r w:rsidRPr="00901B03">
          <w:rPr>
            <w:lang w:val="en-CA"/>
          </w:rPr>
          <w:t>.</w:t>
        </w:r>
      </w:ins>
    </w:p>
    <w:p w14:paraId="2B16BBC3" w14:textId="77777777" w:rsidR="00F9500E" w:rsidRPr="00901B03" w:rsidRDefault="00F9500E" w:rsidP="00F9500E">
      <w:pPr>
        <w:keepNext/>
        <w:jc w:val="center"/>
        <w:rPr>
          <w:ins w:id="512" w:author="JVET-M0853" w:date="2019-02-26T09:45:00Z"/>
          <w:lang w:val="en-CA"/>
        </w:rPr>
      </w:pPr>
      <w:ins w:id="513" w:author="JVET-M0853" w:date="2019-02-26T09:45:00Z">
        <w:r>
          <w:rPr>
            <w:noProof/>
            <w:lang w:val="de-DE" w:eastAsia="de-DE"/>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ins>
    </w:p>
    <w:p w14:paraId="222DF9D1" w14:textId="3A813DE3" w:rsidR="00F9500E" w:rsidRPr="00901B03" w:rsidRDefault="00F9500E" w:rsidP="00F9500E">
      <w:pPr>
        <w:pStyle w:val="Caption"/>
        <w:rPr>
          <w:ins w:id="514" w:author="JVET-M0853" w:date="2019-02-26T09:45:00Z"/>
          <w:lang w:val="en-CA"/>
        </w:rPr>
      </w:pPr>
      <w:bookmarkStart w:id="515" w:name="_Ref1745753"/>
      <w:ins w:id="516" w:author="JVET-M0853" w:date="2019-02-26T09:45:00Z">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6</w:t>
      </w:r>
      <w:ins w:id="517" w:author="JVET-M0853" w:date="2019-02-26T09:4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ins>
      <w:r w:rsidR="003F609A">
        <w:rPr>
          <w:noProof/>
          <w:lang w:val="en-CA"/>
        </w:rPr>
        <w:t>5</w:t>
      </w:r>
      <w:ins w:id="518" w:author="JVET-M0853" w:date="2019-02-26T09:45:00Z">
        <w:r w:rsidRPr="007644C2">
          <w:rPr>
            <w:lang w:val="en-CA"/>
          </w:rPr>
          <w:fldChar w:fldCharType="end"/>
        </w:r>
        <w:bookmarkEnd w:id="515"/>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ins>
    </w:p>
    <w:p w14:paraId="7CC4B46C" w14:textId="7A53BBCC" w:rsidR="001F6C69" w:rsidRPr="00DE0F0E" w:rsidDel="00F9500E" w:rsidRDefault="004E78AC" w:rsidP="001F6C69">
      <w:pPr>
        <w:rPr>
          <w:del w:id="519" w:author="JVET-M0853" w:date="2019-02-26T09:45:00Z"/>
          <w:noProof/>
          <w:lang w:val="en-CA"/>
        </w:rPr>
      </w:pPr>
      <w:del w:id="520" w:author="JVET-M0853" w:date="2019-02-26T09:45:00Z">
        <w:r w:rsidRPr="00DE0F0E" w:rsidDel="00F9500E">
          <w:rPr>
            <w:noProof/>
            <w:lang w:val="en-CA"/>
          </w:rPr>
          <w:delText>A tile group is a sequence of tiles in tile raster scan of a picture. A tile is a sequence of CTUs that cover a rectangular region of a picture.</w:delText>
        </w:r>
      </w:del>
    </w:p>
    <w:p w14:paraId="214A7EC2" w14:textId="23C540DE" w:rsidR="001F6C69" w:rsidRPr="00DE0F0E" w:rsidDel="00F9500E" w:rsidRDefault="001F6C69" w:rsidP="001F6C69">
      <w:pPr>
        <w:rPr>
          <w:del w:id="521" w:author="JVET-M0853" w:date="2019-02-26T09:45:00Z"/>
          <w:noProof/>
          <w:lang w:val="en-CA"/>
        </w:rPr>
      </w:pPr>
      <w:del w:id="522" w:author="JVET-M0853" w:date="2019-02-26T09:45:00Z">
        <w:r w:rsidRPr="00DE0F0E" w:rsidDel="00F9500E">
          <w:rPr>
            <w:noProof/>
            <w:lang w:val="en-CA"/>
          </w:rPr>
          <w:delText xml:space="preserve">For example, a picture may be divided into </w:delText>
        </w:r>
        <w:r w:rsidR="00A60BB0" w:rsidRPr="00DE0F0E" w:rsidDel="00F9500E">
          <w:rPr>
            <w:noProof/>
            <w:lang w:val="en-CA"/>
          </w:rPr>
          <w:delText xml:space="preserve">12 tiles and 3 tile groups </w:delText>
        </w:r>
        <w:r w:rsidRPr="00DE0F0E" w:rsidDel="00F9500E">
          <w:rPr>
            <w:noProof/>
            <w:lang w:val="en-CA"/>
          </w:rPr>
          <w:delText xml:space="preserve">as shown in </w:delText>
        </w:r>
        <w:r w:rsidRPr="00DE0F0E" w:rsidDel="00F9500E">
          <w:rPr>
            <w:noProof/>
            <w:lang w:val="en-CA"/>
          </w:rPr>
          <w:fldChar w:fldCharType="begin" w:fldLock="1"/>
        </w:r>
        <w:r w:rsidRPr="00DE0F0E" w:rsidDel="00F9500E">
          <w:rPr>
            <w:noProof/>
            <w:lang w:val="en-CA"/>
          </w:rPr>
          <w:delInstrText xml:space="preserve"> REF _Ref275772185 \h  \* MERGEFORMAT </w:delInstrText>
        </w:r>
        <w:r w:rsidRPr="00DE0F0E" w:rsidDel="00F9500E">
          <w:rPr>
            <w:noProof/>
            <w:lang w:val="en-CA"/>
          </w:rPr>
        </w:r>
        <w:r w:rsidRPr="00DE0F0E" w:rsidDel="00F9500E">
          <w:rPr>
            <w:noProof/>
            <w:lang w:val="en-CA"/>
          </w:rPr>
          <w:fldChar w:fldCharType="separate"/>
        </w:r>
        <w:r w:rsidR="00C342AA" w:rsidRPr="00DE0F0E" w:rsidDel="00F9500E">
          <w:rPr>
            <w:noProof/>
            <w:lang w:val="en-CA"/>
          </w:rPr>
          <w:delText>Figure </w:delText>
        </w:r>
        <w:r w:rsidR="00C342AA" w:rsidDel="00F9500E">
          <w:rPr>
            <w:noProof/>
            <w:lang w:val="en-CA"/>
          </w:rPr>
          <w:delText>6</w:delText>
        </w:r>
        <w:r w:rsidR="00C342AA" w:rsidRPr="00DE0F0E" w:rsidDel="00F9500E">
          <w:rPr>
            <w:noProof/>
            <w:lang w:val="en-CA"/>
          </w:rPr>
          <w:noBreakHyphen/>
        </w:r>
        <w:r w:rsidR="00C342AA" w:rsidDel="00F9500E">
          <w:rPr>
            <w:noProof/>
            <w:lang w:val="en-CA"/>
          </w:rPr>
          <w:delText>4</w:delText>
        </w:r>
        <w:r w:rsidRPr="00DE0F0E" w:rsidDel="00F9500E">
          <w:rPr>
            <w:noProof/>
            <w:lang w:val="en-CA"/>
          </w:rPr>
          <w:fldChar w:fldCharType="end"/>
        </w:r>
        <w:r w:rsidRPr="00DE0F0E" w:rsidDel="00F9500E">
          <w:rPr>
            <w:noProof/>
            <w:lang w:val="en-CA"/>
          </w:rPr>
          <w:delText>.</w:delText>
        </w:r>
      </w:del>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65218EB6" w14:textId="322F3B38" w:rsidR="001F6C69" w:rsidRPr="00DE0F0E" w:rsidDel="00F9500E" w:rsidRDefault="00A60BB0" w:rsidP="001F6C69">
      <w:pPr>
        <w:keepNext/>
        <w:jc w:val="center"/>
        <w:rPr>
          <w:del w:id="523" w:author="JVET-M0853" w:date="2019-02-26T09:46:00Z"/>
          <w:noProof/>
          <w:lang w:val="en-CA"/>
        </w:rPr>
      </w:pPr>
      <w:bookmarkStart w:id="524" w:name="_Ref17564604"/>
      <w:bookmarkStart w:id="525" w:name="_Toc17563256"/>
      <w:bookmarkStart w:id="526" w:name="_Toc77680681"/>
      <w:bookmarkStart w:id="527" w:name="_Toc118289024"/>
      <w:bookmarkStart w:id="528" w:name="_Toc246350635"/>
      <w:del w:id="529" w:author="JVET-M0853" w:date="2019-02-26T09:46:00Z">
        <w:r w:rsidRPr="00DE0F0E" w:rsidDel="00F9500E">
          <w:rPr>
            <w:noProof/>
            <w:lang w:val="de-DE" w:eastAsia="de-DE"/>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del>
    </w:p>
    <w:p w14:paraId="536CDB7F" w14:textId="494B38C1" w:rsidR="001F6C69" w:rsidRPr="00DE0F0E" w:rsidDel="00F9500E" w:rsidRDefault="001F6C69" w:rsidP="001F6C69">
      <w:pPr>
        <w:pStyle w:val="Caption"/>
        <w:rPr>
          <w:del w:id="530" w:author="JVET-M0853" w:date="2019-02-26T09:46:00Z"/>
          <w:noProof/>
          <w:lang w:val="en-CA"/>
        </w:rPr>
      </w:pPr>
      <w:bookmarkStart w:id="531" w:name="_Ref275772185"/>
      <w:bookmarkStart w:id="532" w:name="_Ref275772184"/>
      <w:bookmarkStart w:id="533" w:name="_Toc287363894"/>
      <w:bookmarkStart w:id="534" w:name="_Toc317198621"/>
      <w:bookmarkStart w:id="535" w:name="_Toc415476393"/>
      <w:bookmarkStart w:id="536" w:name="_Toc423602645"/>
      <w:bookmarkStart w:id="537" w:name="_Toc423603281"/>
      <w:bookmarkStart w:id="538" w:name="_Toc501130513"/>
      <w:bookmarkStart w:id="539" w:name="_Toc510795436"/>
      <w:del w:id="540" w:author="JVET-M0853" w:date="2019-02-26T09:46:00Z">
        <w:r w:rsidRPr="00DE0F0E" w:rsidDel="00F9500E">
          <w:rPr>
            <w:noProof/>
            <w:lang w:val="en-CA"/>
          </w:rPr>
          <w:delText>Figure </w:delText>
        </w:r>
        <w:r w:rsidR="0044745D" w:rsidRPr="00DE0F0E" w:rsidDel="00F9500E">
          <w:rPr>
            <w:noProof/>
            <w:lang w:val="en-CA"/>
          </w:rPr>
          <w:fldChar w:fldCharType="begin" w:fldLock="1"/>
        </w:r>
        <w:r w:rsidR="0044745D" w:rsidRPr="00DE0F0E" w:rsidDel="00F9500E">
          <w:rPr>
            <w:noProof/>
            <w:lang w:val="en-CA"/>
          </w:rPr>
          <w:delInstrText xml:space="preserve"> STYLEREF 1 \s </w:delInstrText>
        </w:r>
        <w:r w:rsidR="0044745D" w:rsidRPr="00DE0F0E" w:rsidDel="00F9500E">
          <w:rPr>
            <w:noProof/>
            <w:lang w:val="en-CA"/>
          </w:rPr>
          <w:fldChar w:fldCharType="separate"/>
        </w:r>
        <w:r w:rsidR="00C342AA" w:rsidDel="00F9500E">
          <w:rPr>
            <w:noProof/>
            <w:lang w:val="en-CA"/>
          </w:rPr>
          <w:delText>6</w:delText>
        </w:r>
        <w:r w:rsidR="0044745D" w:rsidRPr="00DE0F0E" w:rsidDel="00F9500E">
          <w:rPr>
            <w:noProof/>
            <w:lang w:val="en-CA"/>
          </w:rPr>
          <w:fldChar w:fldCharType="end"/>
        </w:r>
        <w:r w:rsidR="0044745D" w:rsidRPr="00DE0F0E" w:rsidDel="00F9500E">
          <w:rPr>
            <w:noProof/>
            <w:lang w:val="en-CA"/>
          </w:rPr>
          <w:noBreakHyphen/>
        </w:r>
        <w:r w:rsidR="0044745D" w:rsidRPr="00DE0F0E" w:rsidDel="00F9500E">
          <w:rPr>
            <w:noProof/>
            <w:lang w:val="en-CA"/>
          </w:rPr>
          <w:fldChar w:fldCharType="begin" w:fldLock="1"/>
        </w:r>
        <w:r w:rsidR="0044745D" w:rsidRPr="00DE0F0E" w:rsidDel="00F9500E">
          <w:rPr>
            <w:noProof/>
            <w:lang w:val="en-CA"/>
          </w:rPr>
          <w:delInstrText xml:space="preserve"> SEQ Figure \* ARABIC \s 1 </w:delInstrText>
        </w:r>
        <w:r w:rsidR="0044745D" w:rsidRPr="00DE0F0E" w:rsidDel="00F9500E">
          <w:rPr>
            <w:noProof/>
            <w:lang w:val="en-CA"/>
          </w:rPr>
          <w:fldChar w:fldCharType="separate"/>
        </w:r>
        <w:r w:rsidR="00C342AA" w:rsidDel="00F9500E">
          <w:rPr>
            <w:noProof/>
            <w:lang w:val="en-CA"/>
          </w:rPr>
          <w:delText>4</w:delText>
        </w:r>
        <w:r w:rsidR="0044745D" w:rsidRPr="00DE0F0E" w:rsidDel="00F9500E">
          <w:rPr>
            <w:noProof/>
            <w:lang w:val="en-CA"/>
          </w:rPr>
          <w:fldChar w:fldCharType="end"/>
        </w:r>
        <w:bookmarkEnd w:id="524"/>
        <w:bookmarkEnd w:id="531"/>
        <w:r w:rsidRPr="00DE0F0E" w:rsidDel="00F9500E">
          <w:rPr>
            <w:noProof/>
            <w:lang w:val="en-CA"/>
          </w:rPr>
          <w:delText xml:space="preserve"> – A picture with </w:delText>
        </w:r>
        <w:r w:rsidR="00031A2E" w:rsidRPr="00DE0F0E" w:rsidDel="00F9500E">
          <w:rPr>
            <w:noProof/>
            <w:lang w:val="en-CA"/>
          </w:rPr>
          <w:delText>18 by 12</w:delText>
        </w:r>
        <w:r w:rsidRPr="00DE0F0E" w:rsidDel="00F9500E">
          <w:rPr>
            <w:noProof/>
            <w:lang w:val="en-CA"/>
          </w:rPr>
          <w:delText xml:space="preserve"> luma CT</w:delText>
        </w:r>
        <w:r w:rsidR="001C1E4A" w:rsidRPr="00DE0F0E" w:rsidDel="00F9500E">
          <w:rPr>
            <w:noProof/>
            <w:lang w:val="en-CA"/>
          </w:rPr>
          <w:delText>U</w:delText>
        </w:r>
        <w:r w:rsidRPr="00DE0F0E" w:rsidDel="00F9500E">
          <w:rPr>
            <w:noProof/>
            <w:lang w:val="en-CA"/>
          </w:rPr>
          <w:delText>s</w:delText>
        </w:r>
        <w:bookmarkEnd w:id="525"/>
        <w:r w:rsidRPr="00DE0F0E" w:rsidDel="00F9500E">
          <w:rPr>
            <w:noProof/>
            <w:lang w:val="en-CA"/>
          </w:rPr>
          <w:delText xml:space="preserve"> that is partitioned into </w:delText>
        </w:r>
        <w:r w:rsidR="00031A2E" w:rsidRPr="00DE0F0E" w:rsidDel="00F9500E">
          <w:rPr>
            <w:noProof/>
            <w:lang w:val="en-CA"/>
          </w:rPr>
          <w:delText>12 tiles and 3 tile groups</w:delText>
        </w:r>
        <w:bookmarkEnd w:id="526"/>
        <w:bookmarkEnd w:id="527"/>
        <w:bookmarkEnd w:id="528"/>
        <w:bookmarkEnd w:id="532"/>
        <w:bookmarkEnd w:id="533"/>
        <w:r w:rsidRPr="00DE0F0E" w:rsidDel="00F9500E">
          <w:rPr>
            <w:noProof/>
            <w:lang w:val="en-CA"/>
          </w:rPr>
          <w:delText xml:space="preserve"> (informative)</w:delText>
        </w:r>
        <w:bookmarkEnd w:id="534"/>
        <w:bookmarkEnd w:id="535"/>
        <w:bookmarkEnd w:id="536"/>
        <w:bookmarkEnd w:id="537"/>
        <w:bookmarkEnd w:id="538"/>
        <w:bookmarkEnd w:id="539"/>
      </w:del>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541" w:name="_Toc415475799"/>
      <w:bookmarkStart w:id="542" w:name="_Toc423599074"/>
      <w:bookmarkStart w:id="543" w:name="_Toc423601578"/>
      <w:bookmarkStart w:id="544" w:name="_Toc501130144"/>
      <w:bookmarkStart w:id="545" w:name="_Toc510795067"/>
      <w:bookmarkStart w:id="546" w:name="_Toc2177032"/>
      <w:r w:rsidRPr="00DE0F0E">
        <w:rPr>
          <w:noProof/>
          <w:lang w:val="en-CA"/>
        </w:rPr>
        <w:lastRenderedPageBreak/>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541"/>
      <w:bookmarkEnd w:id="542"/>
      <w:bookmarkEnd w:id="543"/>
      <w:bookmarkEnd w:id="544"/>
      <w:bookmarkEnd w:id="545"/>
      <w:bookmarkEnd w:id="546"/>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547" w:name="_Toc415475800"/>
      <w:bookmarkStart w:id="548" w:name="_Toc423599075"/>
      <w:bookmarkStart w:id="549" w:name="_Toc423601579"/>
      <w:bookmarkStart w:id="550" w:name="_Toc501130145"/>
      <w:bookmarkStart w:id="551" w:name="_Toc510795068"/>
      <w:bookmarkStart w:id="552" w:name="_Toc2177033"/>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547"/>
      <w:bookmarkEnd w:id="548"/>
      <w:bookmarkEnd w:id="549"/>
      <w:bookmarkEnd w:id="550"/>
      <w:bookmarkEnd w:id="551"/>
      <w:bookmarkEnd w:id="552"/>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553" w:name="_Toc350085398"/>
      <w:bookmarkStart w:id="554" w:name="_Toc350158243"/>
      <w:bookmarkStart w:id="555" w:name="_Toc350158542"/>
      <w:bookmarkStart w:id="556" w:name="_Toc350158840"/>
      <w:bookmarkStart w:id="557" w:name="_Toc350196753"/>
      <w:bookmarkStart w:id="558" w:name="_Toc350172801"/>
      <w:bookmarkStart w:id="559" w:name="_Toc28778881"/>
      <w:bookmarkStart w:id="560" w:name="_Toc29358998"/>
      <w:bookmarkStart w:id="561" w:name="_Toc28778882"/>
      <w:bookmarkStart w:id="562" w:name="_Toc29358999"/>
      <w:bookmarkStart w:id="563" w:name="_Toc311216730"/>
      <w:bookmarkStart w:id="564" w:name="_Ref311226465"/>
      <w:bookmarkStart w:id="565" w:name="_Ref316812440"/>
      <w:bookmarkStart w:id="566" w:name="_Ref317083590"/>
      <w:bookmarkStart w:id="567" w:name="_Toc317198693"/>
      <w:bookmarkStart w:id="568" w:name="_Ref414879476"/>
      <w:bookmarkStart w:id="569" w:name="_Toc415475801"/>
      <w:bookmarkStart w:id="570" w:name="_Toc423599076"/>
      <w:bookmarkStart w:id="571" w:name="_Toc423601580"/>
      <w:bookmarkStart w:id="572" w:name="_Toc501130146"/>
      <w:bookmarkStart w:id="573" w:name="_Toc510795069"/>
      <w:bookmarkEnd w:id="553"/>
      <w:bookmarkEnd w:id="554"/>
      <w:bookmarkEnd w:id="555"/>
      <w:bookmarkEnd w:id="556"/>
      <w:bookmarkEnd w:id="557"/>
      <w:bookmarkEnd w:id="558"/>
      <w:bookmarkEnd w:id="559"/>
      <w:bookmarkEnd w:id="560"/>
      <w:bookmarkEnd w:id="561"/>
      <w:bookmarkEnd w:id="562"/>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574" w:name="_Toc2177034"/>
      <w:r w:rsidRPr="00DE0F0E">
        <w:rPr>
          <w:noProof/>
          <w:lang w:val="en-CA"/>
        </w:rPr>
        <w:lastRenderedPageBreak/>
        <w:t>Availability processes</w:t>
      </w:r>
      <w:bookmarkEnd w:id="563"/>
      <w:bookmarkEnd w:id="564"/>
      <w:bookmarkEnd w:id="565"/>
      <w:bookmarkEnd w:id="566"/>
      <w:bookmarkEnd w:id="567"/>
      <w:bookmarkEnd w:id="568"/>
      <w:bookmarkEnd w:id="569"/>
      <w:bookmarkEnd w:id="570"/>
      <w:bookmarkEnd w:id="571"/>
      <w:bookmarkEnd w:id="572"/>
      <w:bookmarkEnd w:id="573"/>
      <w:bookmarkEnd w:id="574"/>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575" w:name="_Ref513208525"/>
      <w:bookmarkStart w:id="576" w:name="_Toc2177035"/>
      <w:r w:rsidRPr="00DE0F0E">
        <w:rPr>
          <w:noProof/>
          <w:lang w:val="en-CA"/>
        </w:rPr>
        <w:t>Allowed binary</w:t>
      </w:r>
      <w:r w:rsidR="000312E4" w:rsidRPr="00DE0F0E">
        <w:rPr>
          <w:noProof/>
          <w:lang w:val="en-CA"/>
        </w:rPr>
        <w:t xml:space="preserve"> split process</w:t>
      </w:r>
      <w:bookmarkEnd w:id="575"/>
      <w:bookmarkEnd w:id="57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57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57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lastRenderedPageBreak/>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578" w:name="_Ref513209609"/>
      <w:bookmarkStart w:id="579" w:name="_Toc2177036"/>
      <w:r w:rsidRPr="00DE0F0E">
        <w:rPr>
          <w:noProof/>
          <w:lang w:val="en-CA"/>
        </w:rPr>
        <w:t>Allowed ternary split process</w:t>
      </w:r>
      <w:bookmarkEnd w:id="578"/>
      <w:bookmarkEnd w:id="57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58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58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581" w:name="_Ref331179883"/>
      <w:bookmarkStart w:id="582" w:name="_Toc351408691"/>
      <w:bookmarkStart w:id="583" w:name="_Toc2177037"/>
      <w:r w:rsidRPr="00DE0F0E">
        <w:rPr>
          <w:noProof/>
          <w:lang w:val="en-CA"/>
        </w:rPr>
        <w:t>Derivation process for neighbouring block availability</w:t>
      </w:r>
      <w:bookmarkEnd w:id="581"/>
      <w:bookmarkEnd w:id="582"/>
      <w:bookmarkEnd w:id="58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lastRenderedPageBreak/>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584" w:name="_Toc331257885"/>
      <w:bookmarkStart w:id="585" w:name="_Toc331257893"/>
      <w:bookmarkStart w:id="586" w:name="_Toc331257894"/>
      <w:bookmarkStart w:id="587" w:name="_Toc33005196"/>
      <w:bookmarkStart w:id="588" w:name="_Toc33005206"/>
      <w:bookmarkStart w:id="589" w:name="_Toc33005216"/>
      <w:bookmarkStart w:id="590" w:name="_Toc33005226"/>
      <w:bookmarkStart w:id="591" w:name="_Toc33005236"/>
      <w:bookmarkStart w:id="592" w:name="_Toc33005256"/>
      <w:bookmarkStart w:id="593" w:name="_Toc33005266"/>
      <w:bookmarkStart w:id="594" w:name="_Toc33005276"/>
      <w:bookmarkStart w:id="595" w:name="_Toc33005286"/>
      <w:bookmarkStart w:id="596" w:name="_Toc33005296"/>
      <w:bookmarkStart w:id="597" w:name="_Toc33005306"/>
      <w:bookmarkStart w:id="598" w:name="_Toc33005316"/>
      <w:bookmarkStart w:id="599" w:name="_Toc33005326"/>
      <w:bookmarkStart w:id="600" w:name="_Toc33005336"/>
      <w:bookmarkStart w:id="601" w:name="_Toc33005346"/>
      <w:bookmarkStart w:id="602" w:name="_Toc33005356"/>
      <w:bookmarkStart w:id="603" w:name="_Toc33005376"/>
      <w:bookmarkStart w:id="604" w:name="_Toc33005386"/>
      <w:bookmarkStart w:id="605" w:name="_Toc33005396"/>
      <w:bookmarkStart w:id="606" w:name="_Toc33005406"/>
      <w:bookmarkStart w:id="607" w:name="_Toc33005436"/>
      <w:bookmarkStart w:id="608" w:name="_Toc33005446"/>
      <w:bookmarkStart w:id="609" w:name="_Toc33005456"/>
      <w:bookmarkStart w:id="610" w:name="_Toc33005466"/>
      <w:bookmarkStart w:id="611" w:name="_Toc33005486"/>
      <w:bookmarkStart w:id="612" w:name="_Toc33005496"/>
      <w:bookmarkStart w:id="613" w:name="_Toc327178039"/>
      <w:bookmarkStart w:id="614" w:name="_Toc327178041"/>
      <w:bookmarkStart w:id="615" w:name="_Toc327178043"/>
      <w:bookmarkStart w:id="616" w:name="_Toc327178045"/>
      <w:bookmarkStart w:id="617" w:name="_Toc327178047"/>
      <w:bookmarkStart w:id="618" w:name="_Ref414879478"/>
      <w:bookmarkStart w:id="619" w:name="_Toc415475804"/>
      <w:bookmarkStart w:id="620" w:name="_Toc423599079"/>
      <w:bookmarkStart w:id="621" w:name="_Toc423601583"/>
      <w:bookmarkStart w:id="622" w:name="_Toc501130149"/>
      <w:bookmarkStart w:id="623" w:name="_Toc510795072"/>
      <w:bookmarkStart w:id="624" w:name="_Toc2177038"/>
      <w:bookmarkStart w:id="625" w:name="_Ref304811064"/>
      <w:bookmarkStart w:id="626" w:name="_Toc311216733"/>
      <w:bookmarkStart w:id="627" w:name="_Toc317198696"/>
      <w:bookmarkStart w:id="628" w:name="_Ref302059990"/>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r w:rsidRPr="00DE0F0E">
        <w:rPr>
          <w:noProof/>
          <w:lang w:val="en-CA"/>
        </w:rPr>
        <w:t>Scanning processes</w:t>
      </w:r>
      <w:bookmarkEnd w:id="618"/>
      <w:bookmarkEnd w:id="619"/>
      <w:bookmarkEnd w:id="620"/>
      <w:bookmarkEnd w:id="621"/>
      <w:bookmarkEnd w:id="622"/>
      <w:bookmarkEnd w:id="623"/>
      <w:bookmarkEnd w:id="624"/>
    </w:p>
    <w:p w14:paraId="57E9099D" w14:textId="4FAFDF9C" w:rsidR="001F6C69" w:rsidRPr="00DE0F0E" w:rsidRDefault="001F6C69" w:rsidP="00F90B9E">
      <w:pPr>
        <w:pStyle w:val="Heading3"/>
        <w:rPr>
          <w:noProof/>
          <w:lang w:val="en-CA"/>
        </w:rPr>
      </w:pPr>
      <w:bookmarkStart w:id="629" w:name="_Toc326153808"/>
      <w:bookmarkStart w:id="630" w:name="_Toc326163609"/>
      <w:bookmarkStart w:id="631" w:name="_Toc326153809"/>
      <w:bookmarkStart w:id="632" w:name="_Toc326163610"/>
      <w:bookmarkStart w:id="633" w:name="_Toc415475805"/>
      <w:bookmarkStart w:id="634" w:name="_Toc423599080"/>
      <w:bookmarkStart w:id="635" w:name="_Toc423601584"/>
      <w:bookmarkStart w:id="636" w:name="_Toc501130150"/>
      <w:bookmarkStart w:id="637" w:name="_Toc510795073"/>
      <w:bookmarkStart w:id="638" w:name="_Toc2177039"/>
      <w:bookmarkStart w:id="639" w:name="_Ref326775598"/>
      <w:bookmarkStart w:id="640" w:name="_Ref316592996"/>
      <w:bookmarkStart w:id="641" w:name="_Toc317198697"/>
      <w:bookmarkStart w:id="642" w:name="_Toc311216734"/>
      <w:bookmarkEnd w:id="625"/>
      <w:bookmarkEnd w:id="626"/>
      <w:bookmarkEnd w:id="627"/>
      <w:bookmarkEnd w:id="629"/>
      <w:bookmarkEnd w:id="630"/>
      <w:bookmarkEnd w:id="631"/>
      <w:bookmarkEnd w:id="63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633"/>
      <w:bookmarkEnd w:id="634"/>
      <w:bookmarkEnd w:id="635"/>
      <w:bookmarkEnd w:id="636"/>
      <w:bookmarkEnd w:id="637"/>
      <w:bookmarkEnd w:id="63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64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64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644" w:name="_Toc330857244"/>
      <w:bookmarkStart w:id="645" w:name="_Ref325626003"/>
      <w:bookmarkStart w:id="646" w:name="_Toc415475807"/>
      <w:bookmarkStart w:id="647" w:name="_Toc423599082"/>
      <w:bookmarkStart w:id="648" w:name="_Toc423601586"/>
      <w:bookmarkStart w:id="649" w:name="_Toc501130152"/>
      <w:bookmarkStart w:id="650" w:name="_Toc510795075"/>
      <w:bookmarkStart w:id="651" w:name="_Toc2177040"/>
      <w:bookmarkStart w:id="652" w:name="_Toc317198698"/>
      <w:bookmarkEnd w:id="639"/>
      <w:bookmarkEnd w:id="640"/>
      <w:bookmarkEnd w:id="641"/>
      <w:bookmarkEnd w:id="644"/>
      <w:r w:rsidRPr="00DE0F0E">
        <w:rPr>
          <w:noProof/>
          <w:lang w:val="en-CA"/>
        </w:rPr>
        <w:t>Up-right diagonal scan order array initialization process</w:t>
      </w:r>
      <w:bookmarkEnd w:id="645"/>
      <w:bookmarkEnd w:id="646"/>
      <w:bookmarkEnd w:id="647"/>
      <w:bookmarkEnd w:id="648"/>
      <w:bookmarkEnd w:id="649"/>
      <w:bookmarkEnd w:id="650"/>
      <w:bookmarkEnd w:id="65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lastRenderedPageBreak/>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628"/>
    <w:bookmarkEnd w:id="642"/>
    <w:bookmarkEnd w:id="65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653" w:name="_Ref472449315"/>
      <w:bookmarkStart w:id="654" w:name="_Toc501130156"/>
      <w:bookmarkStart w:id="655" w:name="_Toc510795079"/>
      <w:bookmarkStart w:id="656" w:name="_Toc2177041"/>
      <w:r w:rsidR="00F90B9E" w:rsidRPr="00DE0F0E">
        <w:rPr>
          <w:noProof/>
          <w:lang w:val="en-CA"/>
        </w:rPr>
        <w:lastRenderedPageBreak/>
        <w:t>Syntax and semantics</w:t>
      </w:r>
      <w:bookmarkEnd w:id="653"/>
      <w:bookmarkEnd w:id="654"/>
      <w:bookmarkEnd w:id="655"/>
      <w:bookmarkEnd w:id="656"/>
    </w:p>
    <w:p w14:paraId="2F146484" w14:textId="77777777" w:rsidR="00F90B9E" w:rsidRPr="00DE0F0E" w:rsidRDefault="00F90B9E" w:rsidP="00F3690E">
      <w:pPr>
        <w:pStyle w:val="Heading2"/>
        <w:spacing w:before="120"/>
        <w:rPr>
          <w:noProof/>
          <w:lang w:val="en-CA"/>
        </w:rPr>
      </w:pPr>
      <w:bookmarkStart w:id="657" w:name="_Toc33005504"/>
      <w:bookmarkStart w:id="658" w:name="_Toc33005508"/>
      <w:bookmarkStart w:id="659" w:name="_Toc33005509"/>
      <w:bookmarkStart w:id="660" w:name="_Toc33005525"/>
      <w:bookmarkStart w:id="661" w:name="_Toc33005553"/>
      <w:bookmarkStart w:id="662" w:name="_Toc33005569"/>
      <w:bookmarkStart w:id="663" w:name="_Toc33005589"/>
      <w:bookmarkStart w:id="664" w:name="_Toc33005613"/>
      <w:bookmarkStart w:id="665" w:name="_Toc33005629"/>
      <w:bookmarkStart w:id="666" w:name="_Ref33101620"/>
      <w:bookmarkStart w:id="667" w:name="_Toc77680368"/>
      <w:bookmarkStart w:id="668" w:name="_Toc118289038"/>
      <w:bookmarkStart w:id="669" w:name="_Toc226456515"/>
      <w:bookmarkStart w:id="670" w:name="_Toc248045218"/>
      <w:bookmarkStart w:id="671" w:name="_Toc287363748"/>
      <w:bookmarkStart w:id="672" w:name="_Toc311216736"/>
      <w:bookmarkStart w:id="673" w:name="_Toc317198700"/>
      <w:bookmarkStart w:id="674" w:name="_Toc415475811"/>
      <w:bookmarkStart w:id="675" w:name="_Toc423599086"/>
      <w:bookmarkStart w:id="676" w:name="_Toc423601590"/>
      <w:bookmarkStart w:id="677" w:name="_Toc501130157"/>
      <w:bookmarkStart w:id="678" w:name="_Toc510795080"/>
      <w:bookmarkStart w:id="679" w:name="_Toc2177042"/>
      <w:bookmarkEnd w:id="657"/>
      <w:bookmarkEnd w:id="658"/>
      <w:bookmarkEnd w:id="659"/>
      <w:bookmarkEnd w:id="660"/>
      <w:bookmarkEnd w:id="661"/>
      <w:bookmarkEnd w:id="662"/>
      <w:bookmarkEnd w:id="663"/>
      <w:bookmarkEnd w:id="664"/>
      <w:bookmarkEnd w:id="665"/>
      <w:r w:rsidRPr="00DE0F0E">
        <w:rPr>
          <w:noProof/>
          <w:lang w:val="en-CA"/>
        </w:rPr>
        <w:t>Method of specifying syntax in tabular form</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680" w:name="_Toc20134239"/>
      <w:bookmarkStart w:id="681" w:name="_Ref33442712"/>
      <w:bookmarkStart w:id="682" w:name="_Toc77680369"/>
      <w:bookmarkStart w:id="683" w:name="_Toc118289039"/>
      <w:bookmarkStart w:id="684" w:name="_Ref168818615"/>
      <w:bookmarkStart w:id="685" w:name="_Ref196969106"/>
      <w:bookmarkStart w:id="686" w:name="_Ref220340855"/>
      <w:bookmarkStart w:id="687" w:name="_Toc226456516"/>
      <w:bookmarkStart w:id="688" w:name="_Toc248045219"/>
      <w:bookmarkStart w:id="689" w:name="_Toc287363749"/>
      <w:bookmarkStart w:id="690" w:name="_Toc311216737"/>
      <w:bookmarkStart w:id="691" w:name="_Ref316817924"/>
      <w:bookmarkStart w:id="692" w:name="_Toc317198701"/>
      <w:bookmarkStart w:id="693" w:name="_Ref398984612"/>
      <w:bookmarkStart w:id="694" w:name="_Toc415475812"/>
      <w:bookmarkStart w:id="695" w:name="_Toc423599087"/>
      <w:bookmarkStart w:id="696" w:name="_Toc423601591"/>
      <w:bookmarkStart w:id="697" w:name="_Toc501130158"/>
      <w:bookmarkStart w:id="698" w:name="_Toc510795081"/>
      <w:bookmarkStart w:id="699" w:name="_Toc2177043"/>
      <w:r w:rsidRPr="00DE0F0E">
        <w:rPr>
          <w:noProof/>
          <w:lang w:val="en-CA"/>
        </w:rPr>
        <w:lastRenderedPageBreak/>
        <w:t>Specification of syntax functions and descriptors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700" w:name="_Ref35660929"/>
      <w:bookmarkStart w:id="701" w:name="_Toc77680370"/>
      <w:bookmarkStart w:id="702" w:name="_Toc118289040"/>
      <w:bookmarkStart w:id="703" w:name="_Toc226456517"/>
      <w:bookmarkStart w:id="704" w:name="_Toc248045220"/>
      <w:bookmarkStart w:id="705" w:name="_Toc287363750"/>
      <w:bookmarkStart w:id="706" w:name="_Toc311216738"/>
      <w:bookmarkStart w:id="707" w:name="_Toc317198702"/>
      <w:bookmarkStart w:id="708" w:name="_Toc415475813"/>
      <w:bookmarkStart w:id="709" w:name="_Toc423599088"/>
      <w:bookmarkStart w:id="710" w:name="_Toc423601592"/>
      <w:bookmarkStart w:id="711" w:name="_Toc501130159"/>
      <w:bookmarkStart w:id="712" w:name="_Toc510795082"/>
      <w:bookmarkStart w:id="713" w:name="_Toc2177044"/>
      <w:bookmarkStart w:id="714" w:name="_Ref20133281"/>
      <w:bookmarkStart w:id="715" w:name="_Toc20134240"/>
      <w:r w:rsidRPr="00DE0F0E">
        <w:rPr>
          <w:noProof/>
          <w:lang w:val="en-CA"/>
        </w:rPr>
        <w:t>Syntax in tabular form</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0A86E1B6" w14:textId="77777777" w:rsidR="00F90B9E" w:rsidRPr="00DE0F0E" w:rsidRDefault="00F90B9E" w:rsidP="009747E4">
      <w:pPr>
        <w:pStyle w:val="Heading3"/>
        <w:rPr>
          <w:noProof/>
          <w:lang w:val="en-CA"/>
        </w:rPr>
      </w:pPr>
      <w:bookmarkStart w:id="716" w:name="_Toc20134241"/>
      <w:bookmarkStart w:id="717" w:name="_Toc77680371"/>
      <w:bookmarkStart w:id="718" w:name="_Toc118289041"/>
      <w:bookmarkStart w:id="719" w:name="_Ref168818658"/>
      <w:bookmarkStart w:id="720" w:name="_Ref220340857"/>
      <w:bookmarkStart w:id="721" w:name="_Toc226456518"/>
      <w:bookmarkStart w:id="722" w:name="_Toc248045221"/>
      <w:bookmarkStart w:id="723" w:name="_Toc287363751"/>
      <w:bookmarkStart w:id="724" w:name="_Toc311216739"/>
      <w:bookmarkStart w:id="725" w:name="_Toc317198703"/>
      <w:bookmarkStart w:id="726" w:name="_Toc415475814"/>
      <w:bookmarkStart w:id="727" w:name="_Toc423599089"/>
      <w:bookmarkStart w:id="728" w:name="_Toc423601593"/>
      <w:bookmarkStart w:id="729" w:name="_Toc501130160"/>
      <w:bookmarkStart w:id="730" w:name="_Toc510795083"/>
      <w:bookmarkStart w:id="731" w:name="_Toc2177045"/>
      <w:bookmarkEnd w:id="714"/>
      <w:bookmarkEnd w:id="715"/>
      <w:r w:rsidRPr="00DE0F0E">
        <w:rPr>
          <w:noProof/>
          <w:lang w:val="en-CA"/>
        </w:rPr>
        <w:t>NAL unit syntax</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738DC593" w14:textId="77777777" w:rsidR="00F90B9E" w:rsidRPr="00DE0F0E" w:rsidRDefault="00F90B9E" w:rsidP="009747E4">
      <w:pPr>
        <w:pStyle w:val="Heading4"/>
        <w:rPr>
          <w:noProof/>
          <w:lang w:val="en-CA"/>
        </w:rPr>
      </w:pPr>
      <w:bookmarkStart w:id="732" w:name="_Ref398984641"/>
      <w:bookmarkStart w:id="733" w:name="_Toc415475815"/>
      <w:bookmarkStart w:id="734" w:name="_Toc423599090"/>
      <w:bookmarkStart w:id="735" w:name="_Toc423601594"/>
      <w:r w:rsidRPr="00DE0F0E">
        <w:rPr>
          <w:noProof/>
          <w:lang w:val="en-CA"/>
        </w:rPr>
        <w:t>General NAL unit syntax</w:t>
      </w:r>
      <w:bookmarkEnd w:id="732"/>
      <w:bookmarkEnd w:id="733"/>
      <w:bookmarkEnd w:id="734"/>
      <w:bookmarkEnd w:id="73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736" w:name="_Ref398984672"/>
      <w:bookmarkStart w:id="737" w:name="_Toc415475816"/>
      <w:bookmarkStart w:id="738" w:name="_Toc423599091"/>
      <w:bookmarkStart w:id="739" w:name="_Toc423601595"/>
      <w:r w:rsidRPr="00DE0F0E">
        <w:rPr>
          <w:noProof/>
          <w:lang w:val="en-CA"/>
        </w:rPr>
        <w:lastRenderedPageBreak/>
        <w:t>NAL unit header syntax</w:t>
      </w:r>
      <w:bookmarkEnd w:id="736"/>
      <w:bookmarkEnd w:id="737"/>
      <w:bookmarkEnd w:id="738"/>
      <w:bookmarkEnd w:id="73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740" w:name="_Toc20134242"/>
      <w:bookmarkStart w:id="741" w:name="_Toc77680372"/>
      <w:bookmarkStart w:id="742" w:name="_Toc118289042"/>
      <w:bookmarkStart w:id="743" w:name="_Toc226456519"/>
      <w:bookmarkStart w:id="744" w:name="_Toc248045222"/>
      <w:bookmarkStart w:id="745" w:name="_Toc287363752"/>
      <w:bookmarkStart w:id="746" w:name="_Toc311216740"/>
      <w:bookmarkStart w:id="747" w:name="_Toc317198704"/>
      <w:bookmarkStart w:id="748" w:name="_Toc415475817"/>
      <w:bookmarkStart w:id="749" w:name="_Toc423599092"/>
      <w:bookmarkStart w:id="750" w:name="_Toc423601596"/>
      <w:bookmarkStart w:id="751" w:name="_Toc501130161"/>
      <w:bookmarkStart w:id="752" w:name="_Toc510795084"/>
      <w:bookmarkStart w:id="753" w:name="_Toc2177046"/>
      <w:r w:rsidRPr="00DE0F0E">
        <w:rPr>
          <w:noProof/>
          <w:lang w:val="en-CA"/>
        </w:rPr>
        <w:t>Raw byte sequence payloads, trailing bits and byte alignment syntax</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4E10FE57" w14:textId="77777777" w:rsidR="009747E4" w:rsidRPr="00DE0F0E" w:rsidRDefault="009747E4" w:rsidP="009747E4">
      <w:pPr>
        <w:pStyle w:val="Heading4"/>
        <w:rPr>
          <w:noProof/>
          <w:lang w:val="en-CA"/>
        </w:rPr>
      </w:pPr>
      <w:bookmarkStart w:id="754" w:name="_Toc415475819"/>
      <w:bookmarkStart w:id="755" w:name="_Toc423599094"/>
      <w:bookmarkStart w:id="756" w:name="_Toc423601598"/>
      <w:r w:rsidRPr="00DE0F0E">
        <w:rPr>
          <w:noProof/>
          <w:lang w:val="en-CA"/>
        </w:rPr>
        <w:t>Sequence parameter set RBSP syntax</w:t>
      </w:r>
      <w:bookmarkEnd w:id="754"/>
      <w:bookmarkEnd w:id="755"/>
      <w:bookmarkEnd w:id="75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ins w:id="757" w:author="JVET-M0101" w:date="2019-02-26T10:14:00Z"/>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ins w:id="758" w:author="JVET-M0101" w:date="2019-02-26T10:14:00Z"/>
                <w:b/>
                <w:lang w:val="en-CA"/>
              </w:rPr>
            </w:pPr>
            <w:ins w:id="759" w:author="JVET-M0101" w:date="2019-02-26T10:14:00Z">
              <w:r w:rsidRPr="009E0633">
                <w:rPr>
                  <w:b/>
                  <w:lang w:val="en-CA"/>
                </w:rPr>
                <w:tab/>
                <w:t>sps_max_sub_layers_minus1</w:t>
              </w:r>
            </w:ins>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ins w:id="760" w:author="JVET-M0101" w:date="2019-02-26T10:14:00Z"/>
                <w:lang w:val="en-CA"/>
              </w:rPr>
            </w:pPr>
            <w:ins w:id="761" w:author="JVET-M0101" w:date="2019-02-26T10:14:00Z">
              <w:r w:rsidRPr="00AC7D56">
                <w:rPr>
                  <w:lang w:val="en-CA"/>
                </w:rPr>
                <w:t>u(3)</w:t>
              </w:r>
            </w:ins>
          </w:p>
        </w:tc>
      </w:tr>
      <w:tr w:rsidR="003D7CFA" w:rsidRPr="00AC7D56" w14:paraId="3C483CE0" w14:textId="77777777" w:rsidTr="004D315D">
        <w:trPr>
          <w:cantSplit/>
          <w:jc w:val="center"/>
          <w:ins w:id="762" w:author="JVET-M0101" w:date="2019-02-26T10:14:00Z"/>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ins w:id="763" w:author="JVET-M0101" w:date="2019-02-26T10:14:00Z"/>
                <w:b/>
                <w:lang w:val="en-CA"/>
              </w:rPr>
            </w:pPr>
            <w:ins w:id="764" w:author="JVET-M0101" w:date="2019-02-26T10:14:00Z">
              <w:r w:rsidRPr="00AC7D56">
                <w:rPr>
                  <w:b/>
                  <w:lang w:val="en-CA"/>
                </w:rPr>
                <w:tab/>
                <w:t>sps_reserved_</w:t>
              </w:r>
              <w:r>
                <w:rPr>
                  <w:b/>
                  <w:lang w:val="en-CA"/>
                </w:rPr>
                <w:t>zero</w:t>
              </w:r>
              <w:r w:rsidRPr="00AC7D56">
                <w:rPr>
                  <w:b/>
                  <w:lang w:val="en-CA"/>
                </w:rPr>
                <w:t>_</w:t>
              </w:r>
            </w:ins>
            <w:ins w:id="765" w:author="JVET-M0101" w:date="2019-02-26T10:15:00Z">
              <w:r>
                <w:rPr>
                  <w:b/>
                  <w:lang w:val="en-CA"/>
                </w:rPr>
                <w:t>5</w:t>
              </w:r>
            </w:ins>
            <w:ins w:id="766" w:author="JVET-M0101" w:date="2019-02-26T10:14:00Z">
              <w:r w:rsidRPr="00AC7D56">
                <w:rPr>
                  <w:b/>
                  <w:lang w:val="en-CA"/>
                </w:rPr>
                <w:t>bit</w:t>
              </w:r>
            </w:ins>
            <w:ins w:id="767" w:author="JVET-M0101" w:date="2019-02-26T10:15:00Z">
              <w:r>
                <w:rPr>
                  <w:b/>
                  <w:lang w:val="en-CA"/>
                </w:rPr>
                <w:t>s</w:t>
              </w:r>
            </w:ins>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ins w:id="768" w:author="JVET-M0101" w:date="2019-02-26T10:14:00Z"/>
                <w:lang w:val="en-CA"/>
              </w:rPr>
            </w:pPr>
            <w:ins w:id="769" w:author="JVET-M0101" w:date="2019-02-26T10:14:00Z">
              <w:r w:rsidRPr="00AC7D56">
                <w:rPr>
                  <w:lang w:val="en-CA"/>
                </w:rPr>
                <w:t>u(</w:t>
              </w:r>
            </w:ins>
            <w:ins w:id="770" w:author="JVET-M0101" w:date="2019-02-26T10:15:00Z">
              <w:r>
                <w:rPr>
                  <w:lang w:val="en-CA"/>
                </w:rPr>
                <w:t>5</w:t>
              </w:r>
            </w:ins>
            <w:ins w:id="771" w:author="JVET-M0101" w:date="2019-02-26T10:14:00Z">
              <w:r w:rsidRPr="00AC7D56">
                <w:rPr>
                  <w:lang w:val="en-CA"/>
                </w:rPr>
                <w:t>)</w:t>
              </w:r>
            </w:ins>
          </w:p>
        </w:tc>
      </w:tr>
      <w:tr w:rsidR="003D7CFA" w:rsidRPr="00AC7D56" w14:paraId="60D7FB1D" w14:textId="77777777" w:rsidTr="004D315D">
        <w:trPr>
          <w:cantSplit/>
          <w:jc w:val="center"/>
          <w:ins w:id="772" w:author="JVET-M0101" w:date="2019-02-26T10:14:00Z"/>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ins w:id="773" w:author="JVET-M0101" w:date="2019-02-26T10:14:00Z"/>
                <w:lang w:val="en-CA"/>
              </w:rPr>
            </w:pPr>
            <w:ins w:id="774" w:author="JVET-M0101" w:date="2019-02-26T10:14:00Z">
              <w:r w:rsidRPr="009E0633">
                <w:rPr>
                  <w:lang w:val="en-CA"/>
                </w:rPr>
                <w:tab/>
                <w:t>profile</w:t>
              </w:r>
              <w:r>
                <w:rPr>
                  <w:lang w:val="en-CA"/>
                </w:rPr>
                <w:t>_tier</w:t>
              </w:r>
              <w:r w:rsidRPr="009E0633">
                <w:rPr>
                  <w:lang w:val="en-CA"/>
                </w:rPr>
                <w:t>_level( </w:t>
              </w:r>
              <w:r w:rsidRPr="00DD0BCF">
                <w:rPr>
                  <w:lang w:val="en-CA"/>
                </w:rPr>
                <w:t>sps_max_sub_layers_minus1 )</w:t>
              </w:r>
            </w:ins>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ins w:id="775" w:author="JVET-M0101" w:date="2019-02-26T10:14:00Z"/>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5A008E" w:rsidRPr="00DE0F0E" w:rsidDel="003D7CFA" w14:paraId="74FA1C45" w14:textId="1D41AE06" w:rsidTr="000A78D2">
        <w:trPr>
          <w:cantSplit/>
          <w:jc w:val="center"/>
          <w:del w:id="776" w:author="JVET-M0101" w:date="2019-02-26T10:15:00Z"/>
        </w:trPr>
        <w:tc>
          <w:tcPr>
            <w:tcW w:w="7920" w:type="dxa"/>
          </w:tcPr>
          <w:p w14:paraId="25B2E58A" w14:textId="37B8FEB0" w:rsidR="005A008E" w:rsidRPr="00DE0F0E" w:rsidDel="003D7CFA" w:rsidRDefault="005A008E" w:rsidP="000A78D2">
            <w:pPr>
              <w:pStyle w:val="tablesyntax"/>
              <w:keepNext w:val="0"/>
              <w:keepLines w:val="0"/>
              <w:spacing w:before="20" w:after="40"/>
              <w:rPr>
                <w:del w:id="777" w:author="JVET-M0101" w:date="2019-02-26T10:15:00Z"/>
                <w:b/>
                <w:noProof/>
                <w:lang w:val="en-CA"/>
              </w:rPr>
            </w:pPr>
            <w:del w:id="778" w:author="JVET-M0101" w:date="2019-02-26T10:15:00Z">
              <w:r w:rsidRPr="00DE0F0E" w:rsidDel="003D7CFA">
                <w:rPr>
                  <w:b/>
                  <w:noProof/>
                  <w:lang w:val="en-CA"/>
                </w:rPr>
                <w:tab/>
                <w:delText>intra_only_constraint_flag</w:delText>
              </w:r>
            </w:del>
          </w:p>
        </w:tc>
        <w:tc>
          <w:tcPr>
            <w:tcW w:w="1152" w:type="dxa"/>
          </w:tcPr>
          <w:p w14:paraId="5B1CA530" w14:textId="4F0F6926" w:rsidR="005A008E" w:rsidRPr="00DE0F0E" w:rsidDel="003D7CFA" w:rsidRDefault="005A008E" w:rsidP="000A78D2">
            <w:pPr>
              <w:pStyle w:val="tablecell"/>
              <w:keepNext w:val="0"/>
              <w:keepLines w:val="0"/>
              <w:spacing w:before="20" w:after="40"/>
              <w:jc w:val="center"/>
              <w:rPr>
                <w:del w:id="779" w:author="JVET-M0101" w:date="2019-02-26T10:15:00Z"/>
                <w:noProof/>
                <w:lang w:val="en-CA"/>
              </w:rPr>
            </w:pPr>
            <w:del w:id="780" w:author="JVET-M0101" w:date="2019-02-26T10:15:00Z">
              <w:r w:rsidRPr="00DE0F0E" w:rsidDel="003D7CFA">
                <w:rPr>
                  <w:noProof/>
                  <w:lang w:val="en-CA"/>
                </w:rPr>
                <w:delText>u(1)</w:delText>
              </w:r>
            </w:del>
          </w:p>
        </w:tc>
      </w:tr>
      <w:tr w:rsidR="005A008E" w:rsidRPr="00DE0F0E" w:rsidDel="003D7CFA" w14:paraId="2EF84771" w14:textId="6830363B" w:rsidTr="000A78D2">
        <w:trPr>
          <w:cantSplit/>
          <w:jc w:val="center"/>
          <w:del w:id="781" w:author="JVET-M0101" w:date="2019-02-26T10:15:00Z"/>
        </w:trPr>
        <w:tc>
          <w:tcPr>
            <w:tcW w:w="7920" w:type="dxa"/>
          </w:tcPr>
          <w:p w14:paraId="3A1B6A3E" w14:textId="3E4C9540" w:rsidR="005A008E" w:rsidRPr="00DE0F0E" w:rsidDel="003D7CFA" w:rsidRDefault="005A008E" w:rsidP="000A78D2">
            <w:pPr>
              <w:pStyle w:val="tablesyntax"/>
              <w:keepNext w:val="0"/>
              <w:keepLines w:val="0"/>
              <w:spacing w:before="20" w:after="40"/>
              <w:rPr>
                <w:del w:id="782" w:author="JVET-M0101" w:date="2019-02-26T10:15:00Z"/>
                <w:b/>
                <w:noProof/>
                <w:lang w:val="en-CA"/>
              </w:rPr>
            </w:pPr>
            <w:del w:id="783" w:author="JVET-M0101" w:date="2019-02-26T10:15:00Z">
              <w:r w:rsidRPr="00DE0F0E" w:rsidDel="003D7CFA">
                <w:rPr>
                  <w:b/>
                  <w:noProof/>
                  <w:lang w:val="en-CA"/>
                </w:rPr>
                <w:tab/>
                <w:delText>max_bitdepth_constraint_idc</w:delText>
              </w:r>
            </w:del>
          </w:p>
        </w:tc>
        <w:tc>
          <w:tcPr>
            <w:tcW w:w="1152" w:type="dxa"/>
          </w:tcPr>
          <w:p w14:paraId="48C7AB02" w14:textId="1B069FE1" w:rsidR="005A008E" w:rsidRPr="00DE0F0E" w:rsidDel="003D7CFA" w:rsidRDefault="005A008E" w:rsidP="000A78D2">
            <w:pPr>
              <w:pStyle w:val="tablecell"/>
              <w:keepNext w:val="0"/>
              <w:keepLines w:val="0"/>
              <w:spacing w:before="20" w:after="40"/>
              <w:jc w:val="center"/>
              <w:rPr>
                <w:del w:id="784" w:author="JVET-M0101" w:date="2019-02-26T10:15:00Z"/>
                <w:noProof/>
                <w:lang w:val="en-CA"/>
              </w:rPr>
            </w:pPr>
            <w:del w:id="785" w:author="JVET-M0101" w:date="2019-02-26T10:15:00Z">
              <w:r w:rsidRPr="00DE0F0E" w:rsidDel="003D7CFA">
                <w:rPr>
                  <w:noProof/>
                  <w:lang w:val="en-CA"/>
                </w:rPr>
                <w:delText>u(4)</w:delText>
              </w:r>
            </w:del>
          </w:p>
        </w:tc>
      </w:tr>
      <w:tr w:rsidR="005A008E" w:rsidRPr="00DE0F0E" w:rsidDel="003D7CFA" w14:paraId="2C56B481" w14:textId="0F73A060" w:rsidTr="000A78D2">
        <w:trPr>
          <w:cantSplit/>
          <w:jc w:val="center"/>
          <w:del w:id="786" w:author="JVET-M0101" w:date="2019-02-26T10:15:00Z"/>
        </w:trPr>
        <w:tc>
          <w:tcPr>
            <w:tcW w:w="7920" w:type="dxa"/>
          </w:tcPr>
          <w:p w14:paraId="05D97A1E" w14:textId="1C9D57D1" w:rsidR="005A008E" w:rsidRPr="00DE0F0E" w:rsidDel="003D7CFA" w:rsidRDefault="005A008E" w:rsidP="000A78D2">
            <w:pPr>
              <w:pStyle w:val="tablesyntax"/>
              <w:keepNext w:val="0"/>
              <w:keepLines w:val="0"/>
              <w:spacing w:before="20" w:after="40"/>
              <w:rPr>
                <w:del w:id="787" w:author="JVET-M0101" w:date="2019-02-26T10:15:00Z"/>
                <w:b/>
                <w:noProof/>
                <w:lang w:val="en-CA"/>
              </w:rPr>
            </w:pPr>
            <w:del w:id="788" w:author="JVET-M0101" w:date="2019-02-26T10:15:00Z">
              <w:r w:rsidRPr="00DE0F0E" w:rsidDel="003D7CFA">
                <w:rPr>
                  <w:b/>
                  <w:noProof/>
                  <w:lang w:val="en-CA"/>
                </w:rPr>
                <w:tab/>
                <w:delText>max_chroma_format_constraint_idc</w:delText>
              </w:r>
            </w:del>
          </w:p>
        </w:tc>
        <w:tc>
          <w:tcPr>
            <w:tcW w:w="1152" w:type="dxa"/>
          </w:tcPr>
          <w:p w14:paraId="032E8FFE" w14:textId="5B3EB35B" w:rsidR="005A008E" w:rsidRPr="00DE0F0E" w:rsidDel="003D7CFA" w:rsidRDefault="005A008E" w:rsidP="000A78D2">
            <w:pPr>
              <w:pStyle w:val="tablecell"/>
              <w:keepNext w:val="0"/>
              <w:keepLines w:val="0"/>
              <w:spacing w:before="20" w:after="40"/>
              <w:jc w:val="center"/>
              <w:rPr>
                <w:del w:id="789" w:author="JVET-M0101" w:date="2019-02-26T10:15:00Z"/>
                <w:noProof/>
                <w:lang w:val="en-CA"/>
              </w:rPr>
            </w:pPr>
            <w:del w:id="790" w:author="JVET-M0101" w:date="2019-02-26T10:15:00Z">
              <w:r w:rsidRPr="00DE0F0E" w:rsidDel="003D7CFA">
                <w:rPr>
                  <w:noProof/>
                  <w:lang w:val="en-CA"/>
                </w:rPr>
                <w:delText>u(2)</w:delText>
              </w:r>
            </w:del>
          </w:p>
        </w:tc>
      </w:tr>
      <w:tr w:rsidR="005A008E" w:rsidRPr="00DE0F0E" w:rsidDel="003D7CFA" w14:paraId="3365DF91" w14:textId="46538C25" w:rsidTr="000A78D2">
        <w:trPr>
          <w:cantSplit/>
          <w:jc w:val="center"/>
          <w:del w:id="791" w:author="JVET-M0101" w:date="2019-02-26T10:15:00Z"/>
        </w:trPr>
        <w:tc>
          <w:tcPr>
            <w:tcW w:w="7920" w:type="dxa"/>
          </w:tcPr>
          <w:p w14:paraId="1557794F" w14:textId="61DC2F15" w:rsidR="005A008E" w:rsidRPr="00DE0F0E" w:rsidDel="003D7CFA" w:rsidRDefault="005A008E" w:rsidP="000A78D2">
            <w:pPr>
              <w:pStyle w:val="tablesyntax"/>
              <w:keepNext w:val="0"/>
              <w:keepLines w:val="0"/>
              <w:spacing w:before="20" w:after="40"/>
              <w:rPr>
                <w:del w:id="792" w:author="JVET-M0101" w:date="2019-02-26T10:15:00Z"/>
                <w:b/>
                <w:noProof/>
                <w:lang w:val="en-CA"/>
              </w:rPr>
            </w:pPr>
            <w:del w:id="793" w:author="JVET-M0101" w:date="2019-02-26T10:15:00Z">
              <w:r w:rsidRPr="00DE0F0E" w:rsidDel="003D7CFA">
                <w:rPr>
                  <w:b/>
                  <w:noProof/>
                  <w:lang w:val="en-CA"/>
                </w:rPr>
                <w:tab/>
                <w:delText>frame_only_constraint_flag</w:delText>
              </w:r>
            </w:del>
          </w:p>
        </w:tc>
        <w:tc>
          <w:tcPr>
            <w:tcW w:w="1152" w:type="dxa"/>
          </w:tcPr>
          <w:p w14:paraId="57D577E8" w14:textId="570718E9" w:rsidR="005A008E" w:rsidRPr="00DE0F0E" w:rsidDel="003D7CFA" w:rsidRDefault="005A008E" w:rsidP="000A78D2">
            <w:pPr>
              <w:pStyle w:val="tablecell"/>
              <w:keepNext w:val="0"/>
              <w:keepLines w:val="0"/>
              <w:spacing w:before="20" w:after="40"/>
              <w:jc w:val="center"/>
              <w:rPr>
                <w:del w:id="794" w:author="JVET-M0101" w:date="2019-02-26T10:15:00Z"/>
                <w:noProof/>
                <w:lang w:val="en-CA"/>
              </w:rPr>
            </w:pPr>
            <w:del w:id="795" w:author="JVET-M0101" w:date="2019-02-26T10:15:00Z">
              <w:r w:rsidRPr="00DE0F0E" w:rsidDel="003D7CFA">
                <w:rPr>
                  <w:noProof/>
                  <w:lang w:val="en-CA"/>
                </w:rPr>
                <w:delText>u(1)</w:delText>
              </w:r>
            </w:del>
          </w:p>
        </w:tc>
      </w:tr>
      <w:tr w:rsidR="005A008E" w:rsidRPr="00DE0F0E" w:rsidDel="003D7CFA" w14:paraId="6CFAA2A4" w14:textId="7BD5E33F" w:rsidTr="000A78D2">
        <w:trPr>
          <w:cantSplit/>
          <w:jc w:val="center"/>
          <w:del w:id="796" w:author="JVET-M0101" w:date="2019-02-26T10:15:00Z"/>
        </w:trPr>
        <w:tc>
          <w:tcPr>
            <w:tcW w:w="7920" w:type="dxa"/>
          </w:tcPr>
          <w:p w14:paraId="663E80CF" w14:textId="0A910467" w:rsidR="005A008E" w:rsidRPr="00DE0F0E" w:rsidDel="003D7CFA" w:rsidRDefault="005A008E" w:rsidP="000A78D2">
            <w:pPr>
              <w:pStyle w:val="tablesyntax"/>
              <w:keepNext w:val="0"/>
              <w:keepLines w:val="0"/>
              <w:spacing w:before="20" w:after="40"/>
              <w:rPr>
                <w:del w:id="797" w:author="JVET-M0101" w:date="2019-02-26T10:15:00Z"/>
                <w:b/>
                <w:noProof/>
                <w:lang w:val="en-CA"/>
              </w:rPr>
            </w:pPr>
            <w:del w:id="798" w:author="JVET-M0101" w:date="2019-02-26T10:15:00Z">
              <w:r w:rsidRPr="00DE0F0E" w:rsidDel="003D7CFA">
                <w:rPr>
                  <w:b/>
                  <w:noProof/>
                  <w:lang w:val="en-CA"/>
                </w:rPr>
                <w:tab/>
                <w:delText>no_</w:delText>
              </w:r>
              <w:r w:rsidRPr="00DE0F0E" w:rsidDel="003D7CFA">
                <w:rPr>
                  <w:b/>
                  <w:bCs/>
                  <w:noProof/>
                  <w:lang w:val="en-CA"/>
                </w:rPr>
                <w:delText>qtbtt_dual_tree_intra</w:delText>
              </w:r>
              <w:r w:rsidRPr="00DE0F0E" w:rsidDel="003D7CFA">
                <w:rPr>
                  <w:b/>
                  <w:noProof/>
                  <w:lang w:val="en-CA"/>
                </w:rPr>
                <w:delText xml:space="preserve"> constraint_flag </w:delText>
              </w:r>
            </w:del>
          </w:p>
        </w:tc>
        <w:tc>
          <w:tcPr>
            <w:tcW w:w="1152" w:type="dxa"/>
          </w:tcPr>
          <w:p w14:paraId="06E07BD1" w14:textId="7862A80D" w:rsidR="005A008E" w:rsidRPr="00DE0F0E" w:rsidDel="003D7CFA" w:rsidRDefault="005A008E" w:rsidP="000A78D2">
            <w:pPr>
              <w:pStyle w:val="tablecell"/>
              <w:keepNext w:val="0"/>
              <w:keepLines w:val="0"/>
              <w:spacing w:before="20" w:after="40"/>
              <w:jc w:val="center"/>
              <w:rPr>
                <w:del w:id="799" w:author="JVET-M0101" w:date="2019-02-26T10:15:00Z"/>
                <w:noProof/>
                <w:lang w:val="en-CA"/>
              </w:rPr>
            </w:pPr>
            <w:del w:id="800" w:author="JVET-M0101" w:date="2019-02-26T10:15:00Z">
              <w:r w:rsidRPr="00DE0F0E" w:rsidDel="003D7CFA">
                <w:rPr>
                  <w:noProof/>
                  <w:lang w:val="en-CA"/>
                </w:rPr>
                <w:delText>u(1)</w:delText>
              </w:r>
            </w:del>
          </w:p>
        </w:tc>
      </w:tr>
      <w:tr w:rsidR="005A008E" w:rsidRPr="00DE0F0E" w:rsidDel="003D7CFA" w14:paraId="4B44D96D" w14:textId="36D193EB" w:rsidTr="000A78D2">
        <w:trPr>
          <w:cantSplit/>
          <w:jc w:val="center"/>
          <w:del w:id="801" w:author="JVET-M0101" w:date="2019-02-26T10:15:00Z"/>
        </w:trPr>
        <w:tc>
          <w:tcPr>
            <w:tcW w:w="7920" w:type="dxa"/>
          </w:tcPr>
          <w:p w14:paraId="663E63BD" w14:textId="577BD0B6" w:rsidR="005A008E" w:rsidRPr="00DE0F0E" w:rsidDel="003D7CFA" w:rsidRDefault="005A008E" w:rsidP="000A78D2">
            <w:pPr>
              <w:pStyle w:val="tablesyntax"/>
              <w:keepNext w:val="0"/>
              <w:keepLines w:val="0"/>
              <w:spacing w:before="20" w:after="40"/>
              <w:rPr>
                <w:del w:id="802" w:author="JVET-M0101" w:date="2019-02-26T10:15:00Z"/>
                <w:b/>
                <w:noProof/>
                <w:lang w:val="en-CA"/>
              </w:rPr>
            </w:pPr>
            <w:del w:id="803" w:author="JVET-M0101" w:date="2019-02-26T10:15:00Z">
              <w:r w:rsidRPr="00DE0F0E" w:rsidDel="003D7CFA">
                <w:rPr>
                  <w:b/>
                  <w:noProof/>
                  <w:lang w:val="en-CA"/>
                </w:rPr>
                <w:tab/>
                <w:delText>no_sao_constraint_flag</w:delText>
              </w:r>
            </w:del>
          </w:p>
        </w:tc>
        <w:tc>
          <w:tcPr>
            <w:tcW w:w="1152" w:type="dxa"/>
          </w:tcPr>
          <w:p w14:paraId="028534BD" w14:textId="4402B474" w:rsidR="005A008E" w:rsidRPr="00DE0F0E" w:rsidDel="003D7CFA" w:rsidRDefault="005A008E" w:rsidP="000A78D2">
            <w:pPr>
              <w:pStyle w:val="tablecell"/>
              <w:keepNext w:val="0"/>
              <w:keepLines w:val="0"/>
              <w:spacing w:before="20" w:after="40"/>
              <w:jc w:val="center"/>
              <w:rPr>
                <w:del w:id="804" w:author="JVET-M0101" w:date="2019-02-26T10:15:00Z"/>
                <w:noProof/>
                <w:lang w:val="en-CA"/>
              </w:rPr>
            </w:pPr>
            <w:del w:id="805" w:author="JVET-M0101" w:date="2019-02-26T10:15:00Z">
              <w:r w:rsidRPr="00DE0F0E" w:rsidDel="003D7CFA">
                <w:rPr>
                  <w:noProof/>
                  <w:lang w:val="en-CA"/>
                </w:rPr>
                <w:delText>u(1)</w:delText>
              </w:r>
            </w:del>
          </w:p>
        </w:tc>
      </w:tr>
      <w:tr w:rsidR="005A008E" w:rsidRPr="00DE0F0E" w:rsidDel="003D7CFA" w14:paraId="6842C15D" w14:textId="3A2402DC" w:rsidTr="000A78D2">
        <w:trPr>
          <w:cantSplit/>
          <w:jc w:val="center"/>
          <w:del w:id="806" w:author="JVET-M0101" w:date="2019-02-26T10:15:00Z"/>
        </w:trPr>
        <w:tc>
          <w:tcPr>
            <w:tcW w:w="7920" w:type="dxa"/>
          </w:tcPr>
          <w:p w14:paraId="2B560F3B" w14:textId="212466AE" w:rsidR="005A008E" w:rsidRPr="00DE0F0E" w:rsidDel="003D7CFA" w:rsidRDefault="005A008E" w:rsidP="000A78D2">
            <w:pPr>
              <w:pStyle w:val="tablesyntax"/>
              <w:keepNext w:val="0"/>
              <w:keepLines w:val="0"/>
              <w:spacing w:before="20" w:after="40"/>
              <w:rPr>
                <w:del w:id="807" w:author="JVET-M0101" w:date="2019-02-26T10:15:00Z"/>
                <w:b/>
                <w:noProof/>
                <w:lang w:val="en-CA"/>
              </w:rPr>
            </w:pPr>
            <w:del w:id="808" w:author="JVET-M0101" w:date="2019-02-26T10:15:00Z">
              <w:r w:rsidRPr="00DE0F0E" w:rsidDel="003D7CFA">
                <w:rPr>
                  <w:b/>
                  <w:noProof/>
                  <w:lang w:val="en-CA"/>
                </w:rPr>
                <w:tab/>
                <w:delText>no_alf_constraint_flag</w:delText>
              </w:r>
            </w:del>
          </w:p>
        </w:tc>
        <w:tc>
          <w:tcPr>
            <w:tcW w:w="1152" w:type="dxa"/>
          </w:tcPr>
          <w:p w14:paraId="1F9312BE" w14:textId="0C83DF8E" w:rsidR="005A008E" w:rsidRPr="00DE0F0E" w:rsidDel="003D7CFA" w:rsidRDefault="005A008E" w:rsidP="000A78D2">
            <w:pPr>
              <w:pStyle w:val="tablecell"/>
              <w:keepNext w:val="0"/>
              <w:keepLines w:val="0"/>
              <w:spacing w:before="20" w:after="40"/>
              <w:jc w:val="center"/>
              <w:rPr>
                <w:del w:id="809" w:author="JVET-M0101" w:date="2019-02-26T10:15:00Z"/>
                <w:noProof/>
                <w:lang w:val="en-CA"/>
              </w:rPr>
            </w:pPr>
            <w:del w:id="810" w:author="JVET-M0101" w:date="2019-02-26T10:15:00Z">
              <w:r w:rsidRPr="00DE0F0E" w:rsidDel="003D7CFA">
                <w:rPr>
                  <w:noProof/>
                  <w:lang w:val="en-CA"/>
                </w:rPr>
                <w:delText>u(1)</w:delText>
              </w:r>
            </w:del>
          </w:p>
        </w:tc>
      </w:tr>
      <w:tr w:rsidR="005A008E" w:rsidRPr="00DE0F0E" w:rsidDel="003D7CFA" w14:paraId="47C83980" w14:textId="11A1BEE5" w:rsidTr="000A78D2">
        <w:trPr>
          <w:cantSplit/>
          <w:jc w:val="center"/>
          <w:del w:id="811" w:author="JVET-M0101" w:date="2019-02-26T10:15:00Z"/>
        </w:trPr>
        <w:tc>
          <w:tcPr>
            <w:tcW w:w="7920" w:type="dxa"/>
          </w:tcPr>
          <w:p w14:paraId="6400EB6B" w14:textId="128E7536" w:rsidR="005A008E" w:rsidRPr="00DE0F0E" w:rsidDel="003D7CFA" w:rsidRDefault="005A008E" w:rsidP="000A78D2">
            <w:pPr>
              <w:pStyle w:val="tablesyntax"/>
              <w:keepNext w:val="0"/>
              <w:keepLines w:val="0"/>
              <w:spacing w:before="20" w:after="40"/>
              <w:rPr>
                <w:del w:id="812" w:author="JVET-M0101" w:date="2019-02-26T10:15:00Z"/>
                <w:b/>
                <w:noProof/>
                <w:lang w:val="en-CA"/>
              </w:rPr>
            </w:pPr>
            <w:del w:id="813" w:author="JVET-M0101" w:date="2019-02-26T10:15:00Z">
              <w:r w:rsidRPr="00DE0F0E" w:rsidDel="003D7CFA">
                <w:rPr>
                  <w:b/>
                  <w:noProof/>
                  <w:lang w:val="en-CA"/>
                </w:rPr>
                <w:tab/>
                <w:delText>no_pcm_constraint_flag</w:delText>
              </w:r>
            </w:del>
          </w:p>
        </w:tc>
        <w:tc>
          <w:tcPr>
            <w:tcW w:w="1152" w:type="dxa"/>
          </w:tcPr>
          <w:p w14:paraId="12545186" w14:textId="7E33506F" w:rsidR="005A008E" w:rsidRPr="00DE0F0E" w:rsidDel="003D7CFA" w:rsidRDefault="005A008E" w:rsidP="000A78D2">
            <w:pPr>
              <w:pStyle w:val="tablecell"/>
              <w:keepNext w:val="0"/>
              <w:keepLines w:val="0"/>
              <w:spacing w:before="20" w:after="40"/>
              <w:jc w:val="center"/>
              <w:rPr>
                <w:del w:id="814" w:author="JVET-M0101" w:date="2019-02-26T10:15:00Z"/>
                <w:noProof/>
                <w:lang w:val="en-CA"/>
              </w:rPr>
            </w:pPr>
            <w:del w:id="815" w:author="JVET-M0101" w:date="2019-02-26T10:15:00Z">
              <w:r w:rsidRPr="00DE0F0E" w:rsidDel="003D7CFA">
                <w:rPr>
                  <w:noProof/>
                  <w:lang w:val="en-CA"/>
                </w:rPr>
                <w:delText>u(1)</w:delText>
              </w:r>
            </w:del>
          </w:p>
        </w:tc>
      </w:tr>
      <w:tr w:rsidR="005A008E" w:rsidRPr="00DE0F0E" w:rsidDel="003D7CFA" w14:paraId="52446690" w14:textId="16362FE0" w:rsidTr="000A78D2">
        <w:trPr>
          <w:cantSplit/>
          <w:jc w:val="center"/>
          <w:del w:id="816" w:author="JVET-M0101" w:date="2019-02-26T10:15:00Z"/>
        </w:trPr>
        <w:tc>
          <w:tcPr>
            <w:tcW w:w="7920" w:type="dxa"/>
          </w:tcPr>
          <w:p w14:paraId="4D7A4581" w14:textId="77B2A3D4" w:rsidR="005A008E" w:rsidRPr="00DE0F0E" w:rsidDel="003D7CFA" w:rsidRDefault="005A008E" w:rsidP="000A78D2">
            <w:pPr>
              <w:pStyle w:val="tablesyntax"/>
              <w:keepNext w:val="0"/>
              <w:keepLines w:val="0"/>
              <w:spacing w:before="20" w:after="40"/>
              <w:rPr>
                <w:del w:id="817" w:author="JVET-M0101" w:date="2019-02-26T10:15:00Z"/>
                <w:b/>
                <w:noProof/>
                <w:lang w:val="en-CA"/>
              </w:rPr>
            </w:pPr>
            <w:del w:id="818" w:author="JVET-M0101" w:date="2019-02-26T10:15:00Z">
              <w:r w:rsidRPr="00DE0F0E" w:rsidDel="003D7CFA">
                <w:rPr>
                  <w:b/>
                  <w:noProof/>
                  <w:lang w:val="en-CA"/>
                </w:rPr>
                <w:tab/>
                <w:delText>no_temporal_mvp_constraint_flag</w:delText>
              </w:r>
            </w:del>
          </w:p>
        </w:tc>
        <w:tc>
          <w:tcPr>
            <w:tcW w:w="1152" w:type="dxa"/>
          </w:tcPr>
          <w:p w14:paraId="66C9440C" w14:textId="1B43E1B2" w:rsidR="005A008E" w:rsidRPr="00DE0F0E" w:rsidDel="003D7CFA" w:rsidRDefault="005A008E" w:rsidP="000A78D2">
            <w:pPr>
              <w:pStyle w:val="tablecell"/>
              <w:keepNext w:val="0"/>
              <w:keepLines w:val="0"/>
              <w:spacing w:before="20" w:after="40"/>
              <w:jc w:val="center"/>
              <w:rPr>
                <w:del w:id="819" w:author="JVET-M0101" w:date="2019-02-26T10:15:00Z"/>
                <w:noProof/>
                <w:lang w:val="en-CA"/>
              </w:rPr>
            </w:pPr>
            <w:del w:id="820" w:author="JVET-M0101" w:date="2019-02-26T10:15:00Z">
              <w:r w:rsidRPr="00DE0F0E" w:rsidDel="003D7CFA">
                <w:rPr>
                  <w:noProof/>
                  <w:lang w:val="en-CA"/>
                </w:rPr>
                <w:delText>u(1)</w:delText>
              </w:r>
            </w:del>
          </w:p>
        </w:tc>
      </w:tr>
      <w:tr w:rsidR="005A008E" w:rsidRPr="00DE0F0E" w:rsidDel="003D7CFA" w14:paraId="3433880E" w14:textId="79323FFE" w:rsidTr="000A78D2">
        <w:trPr>
          <w:cantSplit/>
          <w:jc w:val="center"/>
          <w:del w:id="821" w:author="JVET-M0101" w:date="2019-02-26T10:15:00Z"/>
        </w:trPr>
        <w:tc>
          <w:tcPr>
            <w:tcW w:w="7920" w:type="dxa"/>
          </w:tcPr>
          <w:p w14:paraId="251F72DD" w14:textId="37D75F6B" w:rsidR="005A008E" w:rsidRPr="00DE0F0E" w:rsidDel="003D7CFA" w:rsidRDefault="005A008E" w:rsidP="000A78D2">
            <w:pPr>
              <w:pStyle w:val="tablesyntax"/>
              <w:keepNext w:val="0"/>
              <w:keepLines w:val="0"/>
              <w:spacing w:before="20" w:after="40"/>
              <w:rPr>
                <w:del w:id="822" w:author="JVET-M0101" w:date="2019-02-26T10:15:00Z"/>
                <w:b/>
                <w:noProof/>
                <w:lang w:val="en-CA"/>
              </w:rPr>
            </w:pPr>
            <w:del w:id="823" w:author="JVET-M0101" w:date="2019-02-26T10:15:00Z">
              <w:r w:rsidRPr="00DE0F0E" w:rsidDel="003D7CFA">
                <w:rPr>
                  <w:b/>
                  <w:noProof/>
                  <w:lang w:val="en-CA"/>
                </w:rPr>
                <w:tab/>
                <w:delText xml:space="preserve">no_sbtmvp_constraint_flag </w:delText>
              </w:r>
            </w:del>
          </w:p>
        </w:tc>
        <w:tc>
          <w:tcPr>
            <w:tcW w:w="1152" w:type="dxa"/>
          </w:tcPr>
          <w:p w14:paraId="428645E0" w14:textId="5C746ACE" w:rsidR="005A008E" w:rsidRPr="00DE0F0E" w:rsidDel="003D7CFA" w:rsidRDefault="005A008E" w:rsidP="000A78D2">
            <w:pPr>
              <w:pStyle w:val="tablecell"/>
              <w:keepNext w:val="0"/>
              <w:keepLines w:val="0"/>
              <w:spacing w:before="20" w:after="40"/>
              <w:jc w:val="center"/>
              <w:rPr>
                <w:del w:id="824" w:author="JVET-M0101" w:date="2019-02-26T10:15:00Z"/>
                <w:noProof/>
                <w:lang w:val="en-CA"/>
              </w:rPr>
            </w:pPr>
            <w:del w:id="825" w:author="JVET-M0101" w:date="2019-02-26T10:15:00Z">
              <w:r w:rsidRPr="00DE0F0E" w:rsidDel="003D7CFA">
                <w:rPr>
                  <w:noProof/>
                  <w:lang w:val="en-CA"/>
                </w:rPr>
                <w:delText>u(1)</w:delText>
              </w:r>
            </w:del>
          </w:p>
        </w:tc>
      </w:tr>
      <w:tr w:rsidR="005A008E" w:rsidRPr="00DE0F0E" w:rsidDel="003D7CFA" w14:paraId="12A820B7" w14:textId="54C3A73F" w:rsidTr="000A78D2">
        <w:trPr>
          <w:cantSplit/>
          <w:jc w:val="center"/>
          <w:del w:id="826" w:author="JVET-M0101" w:date="2019-02-26T10:15:00Z"/>
        </w:trPr>
        <w:tc>
          <w:tcPr>
            <w:tcW w:w="7920" w:type="dxa"/>
          </w:tcPr>
          <w:p w14:paraId="37F74738" w14:textId="17CDE757" w:rsidR="005A008E" w:rsidRPr="00DE0F0E" w:rsidDel="003D7CFA" w:rsidRDefault="005A008E" w:rsidP="000A78D2">
            <w:pPr>
              <w:pStyle w:val="tablesyntax"/>
              <w:keepNext w:val="0"/>
              <w:keepLines w:val="0"/>
              <w:spacing w:before="20" w:after="40"/>
              <w:rPr>
                <w:del w:id="827" w:author="JVET-M0101" w:date="2019-02-26T10:15:00Z"/>
                <w:b/>
                <w:noProof/>
                <w:lang w:val="en-CA"/>
              </w:rPr>
            </w:pPr>
            <w:del w:id="828" w:author="JVET-M0101" w:date="2019-02-26T10:15:00Z">
              <w:r w:rsidRPr="00DE0F0E" w:rsidDel="003D7CFA">
                <w:rPr>
                  <w:b/>
                  <w:noProof/>
                  <w:lang w:val="en-CA"/>
                </w:rPr>
                <w:tab/>
                <w:delText>no_amvr_constraint_flag</w:delText>
              </w:r>
            </w:del>
          </w:p>
        </w:tc>
        <w:tc>
          <w:tcPr>
            <w:tcW w:w="1152" w:type="dxa"/>
          </w:tcPr>
          <w:p w14:paraId="247409C9" w14:textId="5130B604" w:rsidR="005A008E" w:rsidRPr="00DE0F0E" w:rsidDel="003D7CFA" w:rsidRDefault="005A008E" w:rsidP="000A78D2">
            <w:pPr>
              <w:pStyle w:val="tablecell"/>
              <w:keepNext w:val="0"/>
              <w:keepLines w:val="0"/>
              <w:spacing w:before="20" w:after="40"/>
              <w:jc w:val="center"/>
              <w:rPr>
                <w:del w:id="829" w:author="JVET-M0101" w:date="2019-02-26T10:15:00Z"/>
                <w:noProof/>
                <w:lang w:val="en-CA"/>
              </w:rPr>
            </w:pPr>
            <w:del w:id="830" w:author="JVET-M0101" w:date="2019-02-26T10:15:00Z">
              <w:r w:rsidRPr="00DE0F0E" w:rsidDel="003D7CFA">
                <w:rPr>
                  <w:noProof/>
                  <w:lang w:val="en-CA"/>
                </w:rPr>
                <w:delText>u(1)</w:delText>
              </w:r>
            </w:del>
          </w:p>
        </w:tc>
      </w:tr>
      <w:tr w:rsidR="005A008E" w:rsidRPr="00DE0F0E" w:rsidDel="003D7CFA" w14:paraId="7C0A47E1" w14:textId="52AA75A0" w:rsidTr="000A78D2">
        <w:trPr>
          <w:cantSplit/>
          <w:jc w:val="center"/>
          <w:del w:id="831" w:author="JVET-M0101" w:date="2019-02-26T10:15:00Z"/>
        </w:trPr>
        <w:tc>
          <w:tcPr>
            <w:tcW w:w="7920" w:type="dxa"/>
          </w:tcPr>
          <w:p w14:paraId="060D41E5" w14:textId="70F3F606" w:rsidR="005A008E" w:rsidRPr="00DE0F0E" w:rsidDel="003D7CFA" w:rsidRDefault="005A008E" w:rsidP="000A78D2">
            <w:pPr>
              <w:pStyle w:val="tablesyntax"/>
              <w:keepNext w:val="0"/>
              <w:keepLines w:val="0"/>
              <w:spacing w:before="20" w:after="40"/>
              <w:rPr>
                <w:del w:id="832" w:author="JVET-M0101" w:date="2019-02-26T10:15:00Z"/>
                <w:b/>
                <w:noProof/>
                <w:lang w:val="en-CA"/>
              </w:rPr>
            </w:pPr>
            <w:del w:id="833" w:author="JVET-M0101" w:date="2019-02-26T10:15:00Z">
              <w:r w:rsidRPr="00DE0F0E" w:rsidDel="003D7CFA">
                <w:rPr>
                  <w:b/>
                  <w:noProof/>
                  <w:lang w:val="en-CA"/>
                </w:rPr>
                <w:tab/>
                <w:delText>no_cclm_constraint_flag</w:delText>
              </w:r>
            </w:del>
          </w:p>
        </w:tc>
        <w:tc>
          <w:tcPr>
            <w:tcW w:w="1152" w:type="dxa"/>
          </w:tcPr>
          <w:p w14:paraId="45A59322" w14:textId="5A3231B9" w:rsidR="005A008E" w:rsidRPr="00DE0F0E" w:rsidDel="003D7CFA" w:rsidRDefault="005A008E" w:rsidP="000A78D2">
            <w:pPr>
              <w:pStyle w:val="tablecell"/>
              <w:keepNext w:val="0"/>
              <w:keepLines w:val="0"/>
              <w:spacing w:before="20" w:after="40"/>
              <w:jc w:val="center"/>
              <w:rPr>
                <w:del w:id="834" w:author="JVET-M0101" w:date="2019-02-26T10:15:00Z"/>
                <w:noProof/>
                <w:lang w:val="en-CA"/>
              </w:rPr>
            </w:pPr>
            <w:del w:id="835" w:author="JVET-M0101" w:date="2019-02-26T10:15:00Z">
              <w:r w:rsidRPr="00DE0F0E" w:rsidDel="003D7CFA">
                <w:rPr>
                  <w:noProof/>
                  <w:lang w:val="en-CA"/>
                </w:rPr>
                <w:delText>u(1)</w:delText>
              </w:r>
            </w:del>
          </w:p>
        </w:tc>
      </w:tr>
      <w:tr w:rsidR="005A008E" w:rsidRPr="00DE0F0E" w:rsidDel="003D7CFA" w14:paraId="4FD8836C" w14:textId="7E48B64D" w:rsidTr="000A78D2">
        <w:trPr>
          <w:cantSplit/>
          <w:jc w:val="center"/>
          <w:del w:id="836" w:author="JVET-M0101" w:date="2019-02-26T10:15:00Z"/>
        </w:trPr>
        <w:tc>
          <w:tcPr>
            <w:tcW w:w="7920" w:type="dxa"/>
          </w:tcPr>
          <w:p w14:paraId="5C44111A" w14:textId="706F58C8" w:rsidR="005A008E" w:rsidRPr="00DE0F0E" w:rsidDel="003D7CFA" w:rsidRDefault="005A008E" w:rsidP="000A78D2">
            <w:pPr>
              <w:pStyle w:val="tablesyntax"/>
              <w:keepNext w:val="0"/>
              <w:keepLines w:val="0"/>
              <w:spacing w:before="20" w:after="40"/>
              <w:rPr>
                <w:del w:id="837" w:author="JVET-M0101" w:date="2019-02-26T10:15:00Z"/>
                <w:b/>
                <w:noProof/>
                <w:lang w:val="en-CA"/>
              </w:rPr>
            </w:pPr>
            <w:del w:id="838" w:author="JVET-M0101" w:date="2019-02-26T10:15:00Z">
              <w:r w:rsidRPr="00DE0F0E" w:rsidDel="003D7CFA">
                <w:rPr>
                  <w:b/>
                  <w:noProof/>
                  <w:lang w:val="en-CA"/>
                </w:rPr>
                <w:tab/>
                <w:delText>no_affine_motion_constraint_flag</w:delText>
              </w:r>
            </w:del>
          </w:p>
        </w:tc>
        <w:tc>
          <w:tcPr>
            <w:tcW w:w="1152" w:type="dxa"/>
          </w:tcPr>
          <w:p w14:paraId="3A50FBCC" w14:textId="7AADF2CE" w:rsidR="005A008E" w:rsidRPr="00DE0F0E" w:rsidDel="003D7CFA" w:rsidRDefault="005A008E" w:rsidP="000A78D2">
            <w:pPr>
              <w:pStyle w:val="tablecell"/>
              <w:keepNext w:val="0"/>
              <w:keepLines w:val="0"/>
              <w:spacing w:before="20" w:after="40"/>
              <w:jc w:val="center"/>
              <w:rPr>
                <w:del w:id="839" w:author="JVET-M0101" w:date="2019-02-26T10:15:00Z"/>
                <w:noProof/>
                <w:lang w:val="en-CA"/>
              </w:rPr>
            </w:pPr>
            <w:del w:id="840" w:author="JVET-M0101" w:date="2019-02-26T10:15:00Z">
              <w:r w:rsidRPr="00DE0F0E" w:rsidDel="003D7CFA">
                <w:rPr>
                  <w:noProof/>
                  <w:lang w:val="en-CA"/>
                </w:rPr>
                <w:delText>u(1)</w:delText>
              </w:r>
            </w:del>
          </w:p>
        </w:tc>
      </w:tr>
      <w:tr w:rsidR="005A008E" w:rsidRPr="00DE0F0E" w:rsidDel="003D7CFA" w14:paraId="32CDF46E" w14:textId="3F3D3C39" w:rsidTr="000A78D2">
        <w:trPr>
          <w:cantSplit/>
          <w:jc w:val="center"/>
          <w:del w:id="841" w:author="JVET-M0101" w:date="2019-02-26T10:15:00Z"/>
        </w:trPr>
        <w:tc>
          <w:tcPr>
            <w:tcW w:w="7920" w:type="dxa"/>
          </w:tcPr>
          <w:p w14:paraId="6ED42E10" w14:textId="0BA9EFDE" w:rsidR="005A008E" w:rsidRPr="00DE0F0E" w:rsidDel="003D7CFA" w:rsidRDefault="005A008E" w:rsidP="000A78D2">
            <w:pPr>
              <w:pStyle w:val="tablesyntax"/>
              <w:keepNext w:val="0"/>
              <w:keepLines w:val="0"/>
              <w:spacing w:before="20" w:after="40"/>
              <w:rPr>
                <w:del w:id="842" w:author="JVET-M0101" w:date="2019-02-26T10:15:00Z"/>
                <w:b/>
                <w:noProof/>
                <w:lang w:val="en-CA"/>
              </w:rPr>
            </w:pPr>
            <w:del w:id="843" w:author="JVET-M0101" w:date="2019-02-26T10:15:00Z">
              <w:r w:rsidRPr="00DE0F0E" w:rsidDel="003D7CFA">
                <w:rPr>
                  <w:b/>
                  <w:noProof/>
                  <w:lang w:val="en-CA"/>
                </w:rPr>
                <w:tab/>
                <w:delText>no_</w:delText>
              </w:r>
              <w:r w:rsidRPr="00DE0F0E" w:rsidDel="003D7CFA">
                <w:rPr>
                  <w:b/>
                  <w:bCs/>
                  <w:noProof/>
                  <w:lang w:val="en-CA"/>
                </w:rPr>
                <w:delText>ladf_constraint_flag</w:delText>
              </w:r>
            </w:del>
          </w:p>
        </w:tc>
        <w:tc>
          <w:tcPr>
            <w:tcW w:w="1152" w:type="dxa"/>
          </w:tcPr>
          <w:p w14:paraId="5CF80B14" w14:textId="1163DDB6" w:rsidR="005A008E" w:rsidRPr="00DE0F0E" w:rsidDel="003D7CFA" w:rsidRDefault="005A008E" w:rsidP="000A78D2">
            <w:pPr>
              <w:pStyle w:val="tablecell"/>
              <w:keepNext w:val="0"/>
              <w:keepLines w:val="0"/>
              <w:spacing w:before="20" w:after="40"/>
              <w:jc w:val="center"/>
              <w:rPr>
                <w:del w:id="844" w:author="JVET-M0101" w:date="2019-02-26T10:15:00Z"/>
                <w:noProof/>
                <w:lang w:val="en-CA"/>
              </w:rPr>
            </w:pPr>
            <w:del w:id="845" w:author="JVET-M0101" w:date="2019-02-26T10:15:00Z">
              <w:r w:rsidRPr="00DE0F0E" w:rsidDel="003D7CFA">
                <w:rPr>
                  <w:noProof/>
                  <w:lang w:val="en-CA"/>
                </w:rPr>
                <w:delText>u(1)</w:delText>
              </w:r>
            </w:del>
          </w:p>
        </w:tc>
      </w:tr>
      <w:tr w:rsidR="005A008E" w:rsidRPr="00DE0F0E" w:rsidDel="003D7CFA" w14:paraId="25B309CC" w14:textId="5957A755" w:rsidTr="000A78D2">
        <w:trPr>
          <w:cantSplit/>
          <w:jc w:val="center"/>
          <w:del w:id="846" w:author="JVET-M0101" w:date="2019-02-26T10:15:00Z"/>
        </w:trPr>
        <w:tc>
          <w:tcPr>
            <w:tcW w:w="7920" w:type="dxa"/>
          </w:tcPr>
          <w:p w14:paraId="47F573D6" w14:textId="2B3C3DE3" w:rsidR="005A008E" w:rsidRPr="00DE0F0E" w:rsidDel="003D7CFA" w:rsidRDefault="005A008E" w:rsidP="000A78D2">
            <w:pPr>
              <w:pStyle w:val="tablesyntax"/>
              <w:keepNext w:val="0"/>
              <w:keepLines w:val="0"/>
              <w:spacing w:before="20" w:after="40"/>
              <w:rPr>
                <w:del w:id="847" w:author="JVET-M0101" w:date="2019-02-26T10:15:00Z"/>
                <w:b/>
                <w:noProof/>
                <w:lang w:val="en-CA"/>
              </w:rPr>
            </w:pPr>
            <w:del w:id="848" w:author="JVET-M0101" w:date="2019-02-26T10:15:00Z">
              <w:r w:rsidRPr="00DE0F0E" w:rsidDel="003D7CFA">
                <w:rPr>
                  <w:b/>
                  <w:noProof/>
                  <w:lang w:val="en-CA"/>
                </w:rPr>
                <w:tab/>
                <w:delText>no_dep_quant_constraint_flag</w:delText>
              </w:r>
            </w:del>
          </w:p>
        </w:tc>
        <w:tc>
          <w:tcPr>
            <w:tcW w:w="1152" w:type="dxa"/>
          </w:tcPr>
          <w:p w14:paraId="2E69A386" w14:textId="411EE583" w:rsidR="005A008E" w:rsidRPr="00DE0F0E" w:rsidDel="003D7CFA" w:rsidRDefault="005A008E" w:rsidP="000A78D2">
            <w:pPr>
              <w:pStyle w:val="tablecell"/>
              <w:keepNext w:val="0"/>
              <w:keepLines w:val="0"/>
              <w:spacing w:before="20" w:after="40"/>
              <w:jc w:val="center"/>
              <w:rPr>
                <w:del w:id="849" w:author="JVET-M0101" w:date="2019-02-26T10:15:00Z"/>
                <w:noProof/>
                <w:lang w:val="en-CA"/>
              </w:rPr>
            </w:pPr>
            <w:del w:id="850" w:author="JVET-M0101" w:date="2019-02-26T10:15:00Z">
              <w:r w:rsidRPr="00DE0F0E" w:rsidDel="003D7CFA">
                <w:rPr>
                  <w:noProof/>
                  <w:lang w:val="en-CA"/>
                </w:rPr>
                <w:delText>u(1)</w:delText>
              </w:r>
            </w:del>
          </w:p>
        </w:tc>
      </w:tr>
      <w:tr w:rsidR="005A008E" w:rsidRPr="00DE0F0E" w:rsidDel="003D7CFA" w14:paraId="6C4FF42C" w14:textId="294F216A" w:rsidTr="000A78D2">
        <w:trPr>
          <w:cantSplit/>
          <w:jc w:val="center"/>
          <w:del w:id="851" w:author="JVET-M0101" w:date="2019-02-26T10:15:00Z"/>
        </w:trPr>
        <w:tc>
          <w:tcPr>
            <w:tcW w:w="7920" w:type="dxa"/>
          </w:tcPr>
          <w:p w14:paraId="608BA0D6" w14:textId="375604AD" w:rsidR="005A008E" w:rsidRPr="00DE0F0E" w:rsidDel="003D7CFA" w:rsidRDefault="005A008E" w:rsidP="000A78D2">
            <w:pPr>
              <w:pStyle w:val="tablesyntax"/>
              <w:keepNext w:val="0"/>
              <w:keepLines w:val="0"/>
              <w:spacing w:before="20" w:after="40"/>
              <w:rPr>
                <w:del w:id="852" w:author="JVET-M0101" w:date="2019-02-26T10:15:00Z"/>
                <w:b/>
                <w:noProof/>
                <w:lang w:val="en-CA"/>
              </w:rPr>
            </w:pPr>
            <w:del w:id="853" w:author="JVET-M0101" w:date="2019-02-26T10:15:00Z">
              <w:r w:rsidRPr="00DE0F0E" w:rsidDel="003D7CFA">
                <w:rPr>
                  <w:b/>
                  <w:noProof/>
                  <w:lang w:val="en-CA"/>
                </w:rPr>
                <w:tab/>
                <w:delText>no_sign_data_hiding_constraint_flag</w:delText>
              </w:r>
            </w:del>
          </w:p>
        </w:tc>
        <w:tc>
          <w:tcPr>
            <w:tcW w:w="1152" w:type="dxa"/>
          </w:tcPr>
          <w:p w14:paraId="67A627C1" w14:textId="79FE3BF5" w:rsidR="005A008E" w:rsidRPr="00DE0F0E" w:rsidDel="003D7CFA" w:rsidRDefault="005A008E" w:rsidP="000A78D2">
            <w:pPr>
              <w:pStyle w:val="tablecell"/>
              <w:keepNext w:val="0"/>
              <w:keepLines w:val="0"/>
              <w:spacing w:before="20" w:after="40"/>
              <w:jc w:val="center"/>
              <w:rPr>
                <w:del w:id="854" w:author="JVET-M0101" w:date="2019-02-26T10:15:00Z"/>
                <w:noProof/>
                <w:lang w:val="en-CA"/>
              </w:rPr>
            </w:pPr>
            <w:del w:id="855" w:author="JVET-M0101" w:date="2019-02-26T10:15:00Z">
              <w:r w:rsidRPr="00DE0F0E" w:rsidDel="003D7CFA">
                <w:rPr>
                  <w:noProof/>
                  <w:lang w:val="en-CA"/>
                </w:rPr>
                <w:delText>u(1)</w:delText>
              </w:r>
            </w:del>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ins w:id="856" w:author="JVET-M0128" w:date="2019-02-26T07:51:00Z"/>
        </w:trPr>
        <w:tc>
          <w:tcPr>
            <w:tcW w:w="7920" w:type="dxa"/>
          </w:tcPr>
          <w:p w14:paraId="3D2D4825" w14:textId="77777777" w:rsidR="008770AA" w:rsidRPr="009E05BE" w:rsidRDefault="008770AA" w:rsidP="008770AA">
            <w:pPr>
              <w:pStyle w:val="tablesyntax"/>
              <w:keepNext w:val="0"/>
              <w:keepLines w:val="0"/>
              <w:spacing w:before="20" w:after="40"/>
              <w:rPr>
                <w:ins w:id="857" w:author="JVET-M0128" w:date="2019-02-26T07:51:00Z"/>
                <w:b/>
                <w:noProof/>
              </w:rPr>
            </w:pPr>
            <w:ins w:id="858" w:author="JVET-M0128" w:date="2019-02-26T07:51:00Z">
              <w:r>
                <w:rPr>
                  <w:b/>
                  <w:noProof/>
                </w:rPr>
                <w:tab/>
              </w:r>
              <w:r w:rsidRPr="009E05BE">
                <w:rPr>
                  <w:b/>
                  <w:noProof/>
                </w:rPr>
                <w:t>sps_max_dec_pic_buffering_minus1</w:t>
              </w:r>
            </w:ins>
          </w:p>
        </w:tc>
        <w:tc>
          <w:tcPr>
            <w:tcW w:w="1152" w:type="dxa"/>
          </w:tcPr>
          <w:p w14:paraId="0D359261" w14:textId="77777777" w:rsidR="008770AA" w:rsidRPr="009E05BE" w:rsidRDefault="008770AA" w:rsidP="008770AA">
            <w:pPr>
              <w:pStyle w:val="tablecell"/>
              <w:keepNext w:val="0"/>
              <w:keepLines w:val="0"/>
              <w:spacing w:before="20" w:after="40"/>
              <w:jc w:val="center"/>
              <w:rPr>
                <w:ins w:id="859" w:author="JVET-M0128" w:date="2019-02-26T07:51:00Z"/>
                <w:noProof/>
              </w:rPr>
            </w:pPr>
            <w:ins w:id="860" w:author="JVET-M0128" w:date="2019-02-26T07:51:00Z">
              <w:r>
                <w:rPr>
                  <w:noProof/>
                </w:rPr>
                <w:t>ue(v)</w:t>
              </w:r>
            </w:ins>
          </w:p>
        </w:tc>
      </w:tr>
      <w:tr w:rsidR="008770AA" w:rsidRPr="009E05BE" w14:paraId="449DD392" w14:textId="77777777" w:rsidTr="008770AA">
        <w:trPr>
          <w:cantSplit/>
          <w:jc w:val="center"/>
          <w:ins w:id="861" w:author="JVET-M0128" w:date="2019-02-26T07:51:00Z"/>
        </w:trPr>
        <w:tc>
          <w:tcPr>
            <w:tcW w:w="7920" w:type="dxa"/>
          </w:tcPr>
          <w:p w14:paraId="599AC2F8" w14:textId="77777777" w:rsidR="008770AA" w:rsidRPr="009E05BE" w:rsidRDefault="008770AA" w:rsidP="008770AA">
            <w:pPr>
              <w:pStyle w:val="tablesyntax"/>
              <w:keepNext w:val="0"/>
              <w:keepLines w:val="0"/>
              <w:spacing w:before="20" w:after="40"/>
              <w:rPr>
                <w:ins w:id="862" w:author="JVET-M0128" w:date="2019-02-26T07:51:00Z"/>
                <w:b/>
                <w:bCs/>
                <w:noProof/>
              </w:rPr>
            </w:pPr>
            <w:ins w:id="863" w:author="JVET-M0128" w:date="2019-02-26T07:51:00Z">
              <w:r w:rsidRPr="009E05BE">
                <w:rPr>
                  <w:noProof/>
                  <w:lang w:eastAsia="ko-KR"/>
                </w:rPr>
                <w:tab/>
              </w:r>
              <w:r w:rsidRPr="009E05BE">
                <w:rPr>
                  <w:b/>
                  <w:noProof/>
                </w:rPr>
                <w:t>long_term_ref_pics_flag</w:t>
              </w:r>
            </w:ins>
          </w:p>
        </w:tc>
        <w:tc>
          <w:tcPr>
            <w:tcW w:w="1152" w:type="dxa"/>
          </w:tcPr>
          <w:p w14:paraId="21368BCC" w14:textId="77777777" w:rsidR="008770AA" w:rsidRPr="009E05BE" w:rsidRDefault="008770AA" w:rsidP="008770AA">
            <w:pPr>
              <w:pStyle w:val="tablecell"/>
              <w:keepNext w:val="0"/>
              <w:keepLines w:val="0"/>
              <w:spacing w:before="20" w:after="40"/>
              <w:jc w:val="center"/>
              <w:rPr>
                <w:ins w:id="864" w:author="JVET-M0128" w:date="2019-02-26T07:51:00Z"/>
                <w:noProof/>
              </w:rPr>
            </w:pPr>
            <w:ins w:id="865" w:author="JVET-M0128" w:date="2019-02-26T07:51:00Z">
              <w:r w:rsidRPr="009E05BE">
                <w:rPr>
                  <w:noProof/>
                  <w:lang w:eastAsia="ko-KR"/>
                </w:rPr>
                <w:t>u(1)</w:t>
              </w:r>
            </w:ins>
          </w:p>
        </w:tc>
      </w:tr>
      <w:tr w:rsidR="008770AA" w:rsidRPr="005144B4" w14:paraId="1217EB29" w14:textId="77777777" w:rsidTr="008770AA">
        <w:trPr>
          <w:cantSplit/>
          <w:jc w:val="center"/>
          <w:ins w:id="866" w:author="JVET-M0128" w:date="2019-02-26T07:51:00Z"/>
        </w:trPr>
        <w:tc>
          <w:tcPr>
            <w:tcW w:w="7920" w:type="dxa"/>
          </w:tcPr>
          <w:p w14:paraId="75CA664C" w14:textId="77777777" w:rsidR="008770AA" w:rsidRPr="005144B4" w:rsidRDefault="008770AA" w:rsidP="008770AA">
            <w:pPr>
              <w:pStyle w:val="tablesyntax"/>
              <w:keepNext w:val="0"/>
              <w:keepLines w:val="0"/>
              <w:spacing w:before="20" w:after="40"/>
              <w:rPr>
                <w:ins w:id="867" w:author="JVET-M0128" w:date="2019-02-26T07:51:00Z"/>
                <w:bCs/>
                <w:noProof/>
              </w:rPr>
            </w:pPr>
            <w:ins w:id="868" w:author="JVET-M0128" w:date="2019-02-26T07:51:00Z">
              <w:r w:rsidRPr="005144B4">
                <w:rPr>
                  <w:b/>
                  <w:bCs/>
                  <w:noProof/>
                </w:rPr>
                <w:tab/>
              </w:r>
              <w:r w:rsidRPr="005144B4">
                <w:rPr>
                  <w:b/>
                </w:rPr>
                <w:t>rpl1_</w:t>
              </w:r>
              <w:r>
                <w:rPr>
                  <w:b/>
                </w:rPr>
                <w:t>same_as</w:t>
              </w:r>
              <w:r w:rsidRPr="005144B4">
                <w:rPr>
                  <w:b/>
                </w:rPr>
                <w:t>_rpl0_flag</w:t>
              </w:r>
            </w:ins>
          </w:p>
        </w:tc>
        <w:tc>
          <w:tcPr>
            <w:tcW w:w="1152" w:type="dxa"/>
          </w:tcPr>
          <w:p w14:paraId="70C35EC7" w14:textId="77777777" w:rsidR="008770AA" w:rsidRPr="005144B4" w:rsidRDefault="008770AA" w:rsidP="008770AA">
            <w:pPr>
              <w:pStyle w:val="tablecell"/>
              <w:keepNext w:val="0"/>
              <w:keepLines w:val="0"/>
              <w:spacing w:before="20" w:after="40"/>
              <w:jc w:val="center"/>
              <w:rPr>
                <w:ins w:id="869" w:author="JVET-M0128" w:date="2019-02-26T07:51:00Z"/>
                <w:noProof/>
              </w:rPr>
            </w:pPr>
            <w:ins w:id="870" w:author="JVET-M0128" w:date="2019-02-26T07:51:00Z">
              <w:r w:rsidRPr="005144B4">
                <w:rPr>
                  <w:noProof/>
                </w:rPr>
                <w:t>u(1)</w:t>
              </w:r>
            </w:ins>
          </w:p>
        </w:tc>
      </w:tr>
      <w:tr w:rsidR="008770AA" w:rsidRPr="009E05BE" w14:paraId="52ABF3E1" w14:textId="77777777" w:rsidTr="008770AA">
        <w:trPr>
          <w:cantSplit/>
          <w:jc w:val="center"/>
          <w:ins w:id="871" w:author="JVET-M0128" w:date="2019-02-26T07:51:00Z"/>
        </w:trPr>
        <w:tc>
          <w:tcPr>
            <w:tcW w:w="7920" w:type="dxa"/>
          </w:tcPr>
          <w:p w14:paraId="3AA548E7" w14:textId="77777777" w:rsidR="008770AA" w:rsidRPr="00000E43" w:rsidRDefault="008770AA" w:rsidP="008770AA">
            <w:pPr>
              <w:pStyle w:val="tablesyntax"/>
              <w:keepNext w:val="0"/>
              <w:keepLines w:val="0"/>
              <w:spacing w:before="20" w:after="40"/>
              <w:rPr>
                <w:ins w:id="872" w:author="JVET-M0128" w:date="2019-02-26T07:51:00Z"/>
                <w:bCs/>
                <w:noProof/>
              </w:rPr>
            </w:pPr>
            <w:ins w:id="873" w:author="JVET-M0128" w:date="2019-02-26T07:51:00Z">
              <w:r w:rsidRPr="00977708">
                <w:rPr>
                  <w:bCs/>
                  <w:noProof/>
                </w:rPr>
                <w:tab/>
                <w:t>for(</w:t>
              </w:r>
              <w:r>
                <w:rPr>
                  <w:bCs/>
                  <w:noProof/>
                </w:rPr>
                <w:t xml:space="preserve"> i = 0; i &lt; !rpl1_same_as_rpl0_flag ? 2 : 1; i++ </w:t>
              </w:r>
              <w:r w:rsidRPr="00977708">
                <w:rPr>
                  <w:bCs/>
                  <w:noProof/>
                </w:rPr>
                <w:t>)</w:t>
              </w:r>
              <w:r>
                <w:rPr>
                  <w:bCs/>
                  <w:noProof/>
                </w:rPr>
                <w:t xml:space="preserve"> {</w:t>
              </w:r>
            </w:ins>
          </w:p>
        </w:tc>
        <w:tc>
          <w:tcPr>
            <w:tcW w:w="1152" w:type="dxa"/>
          </w:tcPr>
          <w:p w14:paraId="71EAAAEB" w14:textId="77777777" w:rsidR="008770AA" w:rsidRPr="009E05BE" w:rsidRDefault="008770AA" w:rsidP="008770AA">
            <w:pPr>
              <w:pStyle w:val="tablecell"/>
              <w:keepNext w:val="0"/>
              <w:keepLines w:val="0"/>
              <w:spacing w:before="20" w:after="40"/>
              <w:jc w:val="center"/>
              <w:rPr>
                <w:ins w:id="874" w:author="JVET-M0128" w:date="2019-02-26T07:51:00Z"/>
                <w:noProof/>
              </w:rPr>
            </w:pPr>
          </w:p>
        </w:tc>
      </w:tr>
      <w:tr w:rsidR="008770AA" w:rsidRPr="009E05BE" w14:paraId="5A4B8DF3" w14:textId="77777777" w:rsidTr="008770AA">
        <w:trPr>
          <w:cantSplit/>
          <w:jc w:val="center"/>
          <w:ins w:id="875" w:author="JVET-M0128" w:date="2019-02-26T07:51:00Z"/>
        </w:trPr>
        <w:tc>
          <w:tcPr>
            <w:tcW w:w="7920" w:type="dxa"/>
          </w:tcPr>
          <w:p w14:paraId="29B7D7FB" w14:textId="77777777" w:rsidR="008770AA" w:rsidRPr="009E05BE" w:rsidRDefault="008770AA" w:rsidP="008770AA">
            <w:pPr>
              <w:pStyle w:val="tablesyntax"/>
              <w:keepNext w:val="0"/>
              <w:keepLines w:val="0"/>
              <w:spacing w:before="20" w:after="40"/>
              <w:rPr>
                <w:ins w:id="876" w:author="JVET-M0128" w:date="2019-02-26T07:51:00Z"/>
                <w:b/>
                <w:bCs/>
                <w:noProof/>
              </w:rPr>
            </w:pPr>
            <w:ins w:id="877" w:author="JVET-M0128" w:date="2019-02-26T07:51:00Z">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ins>
          </w:p>
        </w:tc>
        <w:tc>
          <w:tcPr>
            <w:tcW w:w="1152" w:type="dxa"/>
          </w:tcPr>
          <w:p w14:paraId="0CE5787A" w14:textId="77777777" w:rsidR="008770AA" w:rsidRPr="009E05BE" w:rsidRDefault="008770AA" w:rsidP="008770AA">
            <w:pPr>
              <w:pStyle w:val="tablecell"/>
              <w:keepNext w:val="0"/>
              <w:keepLines w:val="0"/>
              <w:spacing w:before="20" w:after="40"/>
              <w:jc w:val="center"/>
              <w:rPr>
                <w:ins w:id="878" w:author="JVET-M0128" w:date="2019-02-26T07:51:00Z"/>
                <w:noProof/>
              </w:rPr>
            </w:pPr>
            <w:ins w:id="879" w:author="JVET-M0128" w:date="2019-02-26T07:51:00Z">
              <w:r w:rsidRPr="009E05BE">
                <w:rPr>
                  <w:noProof/>
                </w:rPr>
                <w:t>ue(v)</w:t>
              </w:r>
            </w:ins>
          </w:p>
        </w:tc>
      </w:tr>
      <w:tr w:rsidR="008770AA" w:rsidRPr="009E05BE" w14:paraId="05020EC6" w14:textId="77777777" w:rsidTr="008770AA">
        <w:trPr>
          <w:cantSplit/>
          <w:jc w:val="center"/>
          <w:ins w:id="880" w:author="JVET-M0128" w:date="2019-02-26T07:51:00Z"/>
        </w:trPr>
        <w:tc>
          <w:tcPr>
            <w:tcW w:w="7920" w:type="dxa"/>
          </w:tcPr>
          <w:p w14:paraId="1F9194DF" w14:textId="77777777" w:rsidR="008770AA" w:rsidRPr="009E05BE" w:rsidRDefault="008770AA" w:rsidP="008770AA">
            <w:pPr>
              <w:pStyle w:val="tablesyntax"/>
              <w:keepNext w:val="0"/>
              <w:keepLines w:val="0"/>
              <w:spacing w:before="20" w:after="40"/>
              <w:rPr>
                <w:ins w:id="881" w:author="JVET-M0128" w:date="2019-02-26T07:51:00Z"/>
                <w:b/>
                <w:bCs/>
                <w:noProof/>
              </w:rPr>
            </w:pPr>
            <w:ins w:id="882" w:author="JVET-M0128" w:date="2019-02-26T07:51:00Z">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ins>
          </w:p>
        </w:tc>
        <w:tc>
          <w:tcPr>
            <w:tcW w:w="1152" w:type="dxa"/>
          </w:tcPr>
          <w:p w14:paraId="2F08F093" w14:textId="77777777" w:rsidR="008770AA" w:rsidRPr="009E05BE" w:rsidRDefault="008770AA" w:rsidP="008770AA">
            <w:pPr>
              <w:pStyle w:val="tablecell"/>
              <w:keepNext w:val="0"/>
              <w:keepLines w:val="0"/>
              <w:spacing w:before="20" w:after="40"/>
              <w:jc w:val="center"/>
              <w:rPr>
                <w:ins w:id="883" w:author="JVET-M0128" w:date="2019-02-26T07:51:00Z"/>
                <w:noProof/>
              </w:rPr>
            </w:pPr>
          </w:p>
        </w:tc>
      </w:tr>
      <w:tr w:rsidR="008770AA" w:rsidRPr="009E05BE" w14:paraId="3DF3AB1F" w14:textId="77777777" w:rsidTr="008770AA">
        <w:trPr>
          <w:cantSplit/>
          <w:jc w:val="center"/>
          <w:ins w:id="884" w:author="JVET-M0128" w:date="2019-02-26T07:51:00Z"/>
        </w:trPr>
        <w:tc>
          <w:tcPr>
            <w:tcW w:w="7920" w:type="dxa"/>
          </w:tcPr>
          <w:p w14:paraId="3AFD6D77" w14:textId="77777777" w:rsidR="008770AA" w:rsidRPr="009E05BE" w:rsidRDefault="008770AA" w:rsidP="008770AA">
            <w:pPr>
              <w:pStyle w:val="tablesyntax"/>
              <w:keepNext w:val="0"/>
              <w:keepLines w:val="0"/>
              <w:spacing w:before="20" w:after="40"/>
              <w:rPr>
                <w:ins w:id="885" w:author="JVET-M0128" w:date="2019-02-26T07:51:00Z"/>
                <w:b/>
                <w:bCs/>
                <w:noProof/>
              </w:rPr>
            </w:pPr>
            <w:ins w:id="886" w:author="JVET-M0128" w:date="2019-02-26T07:51:00Z">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ins>
          </w:p>
        </w:tc>
        <w:tc>
          <w:tcPr>
            <w:tcW w:w="1152" w:type="dxa"/>
          </w:tcPr>
          <w:p w14:paraId="275D362A" w14:textId="77777777" w:rsidR="008770AA" w:rsidRPr="009E05BE" w:rsidRDefault="008770AA" w:rsidP="008770AA">
            <w:pPr>
              <w:pStyle w:val="tablecell"/>
              <w:keepNext w:val="0"/>
              <w:keepLines w:val="0"/>
              <w:spacing w:before="20" w:after="40"/>
              <w:jc w:val="center"/>
              <w:rPr>
                <w:ins w:id="887" w:author="JVET-M0128" w:date="2019-02-26T07:51:00Z"/>
                <w:noProof/>
              </w:rPr>
            </w:pPr>
          </w:p>
        </w:tc>
      </w:tr>
      <w:tr w:rsidR="008770AA" w:rsidRPr="009E05BE" w14:paraId="56925234" w14:textId="77777777" w:rsidTr="008770AA">
        <w:trPr>
          <w:cantSplit/>
          <w:jc w:val="center"/>
          <w:ins w:id="888" w:author="JVET-M0128" w:date="2019-02-26T07:51:00Z"/>
        </w:trPr>
        <w:tc>
          <w:tcPr>
            <w:tcW w:w="7920" w:type="dxa"/>
          </w:tcPr>
          <w:p w14:paraId="47F89123" w14:textId="77777777" w:rsidR="008770AA" w:rsidRPr="00BD0423" w:rsidRDefault="008770AA" w:rsidP="008770AA">
            <w:pPr>
              <w:pStyle w:val="tablesyntax"/>
              <w:keepNext w:val="0"/>
              <w:keepLines w:val="0"/>
              <w:spacing w:before="20" w:after="40"/>
              <w:rPr>
                <w:ins w:id="889" w:author="JVET-M0128" w:date="2019-02-26T07:51:00Z"/>
                <w:noProof/>
              </w:rPr>
            </w:pPr>
            <w:ins w:id="890" w:author="JVET-M0128" w:date="2019-02-26T07:51:00Z">
              <w:r w:rsidRPr="00BD0423">
                <w:rPr>
                  <w:noProof/>
                </w:rPr>
                <w:lastRenderedPageBreak/>
                <w:tab/>
                <w:t>}</w:t>
              </w:r>
            </w:ins>
          </w:p>
        </w:tc>
        <w:tc>
          <w:tcPr>
            <w:tcW w:w="1152" w:type="dxa"/>
          </w:tcPr>
          <w:p w14:paraId="25E4D37E" w14:textId="77777777" w:rsidR="008770AA" w:rsidRPr="009E05BE" w:rsidRDefault="008770AA" w:rsidP="008770AA">
            <w:pPr>
              <w:pStyle w:val="tablecell"/>
              <w:keepNext w:val="0"/>
              <w:keepLines w:val="0"/>
              <w:spacing w:before="20" w:after="40"/>
              <w:jc w:val="center"/>
              <w:rPr>
                <w:ins w:id="891" w:author="JVET-M0128" w:date="2019-02-26T07:51:00Z"/>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824E03" w:rsidRDefault="00533D6B" w:rsidP="0050052E">
            <w:pPr>
              <w:pStyle w:val="tablesyntax"/>
              <w:keepNext w:val="0"/>
              <w:keepLines w:val="0"/>
              <w:spacing w:before="20" w:after="40"/>
              <w:rPr>
                <w:b/>
                <w:bCs/>
                <w:noProof/>
                <w:lang w:val="de-DE"/>
                <w:rPrChange w:id="892" w:author="Rasch, Jennifer" w:date="2019-03-06T14:43:00Z">
                  <w:rPr>
                    <w:b/>
                    <w:bCs/>
                    <w:noProof/>
                    <w:lang w:val="en-CA"/>
                  </w:rPr>
                </w:rPrChange>
              </w:rPr>
            </w:pPr>
            <w:r w:rsidRPr="00824E03">
              <w:rPr>
                <w:b/>
                <w:bCs/>
                <w:noProof/>
                <w:lang w:val="de-DE"/>
                <w:rPrChange w:id="893" w:author="Rasch, Jennifer" w:date="2019-03-06T14:43:00Z">
                  <w:rPr>
                    <w:b/>
                    <w:bCs/>
                    <w:noProof/>
                    <w:lang w:val="en-CA"/>
                  </w:rPr>
                </w:rPrChange>
              </w:rPr>
              <w:tab/>
            </w:r>
            <w:r w:rsidRPr="00824E03">
              <w:rPr>
                <w:b/>
                <w:noProof/>
                <w:lang w:val="de-DE"/>
                <w:rPrChange w:id="894" w:author="Rasch, Jennifer" w:date="2019-03-06T14:43:00Z">
                  <w:rPr>
                    <w:b/>
                    <w:noProof/>
                    <w:lang w:val="en-CA"/>
                  </w:rPr>
                </w:rPrChange>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824E03" w:rsidRDefault="00C57213" w:rsidP="00C57213">
            <w:pPr>
              <w:pStyle w:val="tablesyntax"/>
              <w:keepNext w:val="0"/>
              <w:keepLines w:val="0"/>
              <w:spacing w:before="20" w:after="40"/>
              <w:rPr>
                <w:b/>
                <w:noProof/>
                <w:lang w:val="de-DE" w:eastAsia="ko-KR"/>
                <w:rPrChange w:id="895" w:author="Rasch, Jennifer" w:date="2019-03-06T14:43:00Z">
                  <w:rPr>
                    <w:b/>
                    <w:noProof/>
                    <w:lang w:val="en-CA" w:eastAsia="ko-KR"/>
                  </w:rPr>
                </w:rPrChange>
              </w:rPr>
            </w:pPr>
            <w:r w:rsidRPr="00824E03">
              <w:rPr>
                <w:b/>
                <w:noProof/>
                <w:lang w:val="de-DE" w:eastAsia="ko-KR"/>
                <w:rPrChange w:id="896" w:author="Rasch, Jennifer" w:date="2019-03-06T14:43:00Z">
                  <w:rPr>
                    <w:b/>
                    <w:noProof/>
                    <w:lang w:val="en-CA" w:eastAsia="ko-KR"/>
                  </w:rPr>
                </w:rPrChange>
              </w:rPr>
              <w:tab/>
            </w:r>
            <w:r w:rsidRPr="00824E03">
              <w:rPr>
                <w:b/>
                <w:noProof/>
                <w:lang w:val="de-DE" w:eastAsia="ko-KR"/>
                <w:rPrChange w:id="897" w:author="Rasch, Jennifer" w:date="2019-03-06T14:43:00Z">
                  <w:rPr>
                    <w:b/>
                    <w:noProof/>
                    <w:lang w:val="en-CA" w:eastAsia="ko-KR"/>
                  </w:rPr>
                </w:rPrChange>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68BEE993"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ins w:id="898" w:author="JVET-M0415" w:date="2019-02-26T10:50:00Z">
              <w:r w:rsidR="00022E14">
                <w:rPr>
                  <w:b/>
                  <w:noProof/>
                  <w:lang w:val="en-CA" w:eastAsia="ko-KR"/>
                </w:rPr>
                <w:t>_minus1</w:t>
              </w:r>
            </w:ins>
            <w:del w:id="899" w:author="JVET-M0415" w:date="2019-02-26T10:50:00Z">
              <w:r w:rsidRPr="00DE0F0E" w:rsidDel="00022E14">
                <w:rPr>
                  <w:b/>
                  <w:noProof/>
                  <w:lang w:val="en-CA" w:eastAsia="ko-KR"/>
                </w:rPr>
                <w:delText xml:space="preserve"> </w:delText>
              </w:r>
            </w:del>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lastRenderedPageBreak/>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721EFA" w:rsidRPr="00DE0F0E" w14:paraId="57FB04D6" w14:textId="77777777" w:rsidTr="009747E4">
        <w:trPr>
          <w:cantSplit/>
          <w:jc w:val="center"/>
          <w:ins w:id="900" w:author="Rasch, Jennifer" w:date="2019-03-06T14:35:00Z"/>
        </w:trPr>
        <w:tc>
          <w:tcPr>
            <w:tcW w:w="7920" w:type="dxa"/>
          </w:tcPr>
          <w:p w14:paraId="12A374FC" w14:textId="0D8169CA" w:rsidR="00721EFA" w:rsidRPr="00DE0F0E" w:rsidRDefault="00721EFA" w:rsidP="00721EFA">
            <w:pPr>
              <w:pStyle w:val="tablesyntax"/>
              <w:keepNext w:val="0"/>
              <w:keepLines w:val="0"/>
              <w:spacing w:before="20" w:after="40"/>
              <w:rPr>
                <w:ins w:id="901" w:author="Rasch, Jennifer" w:date="2019-03-06T14:35:00Z"/>
                <w:b/>
                <w:bCs/>
                <w:noProof/>
                <w:lang w:val="en-CA"/>
              </w:rPr>
            </w:pPr>
            <w:ins w:id="902" w:author="Rasch, Jennifer" w:date="2019-03-06T14:36:00Z">
              <w:r>
                <w:rPr>
                  <w:b/>
                  <w:bCs/>
                  <w:lang w:val="en-CA"/>
                </w:rPr>
                <w:tab/>
              </w:r>
              <w:r>
                <w:rPr>
                  <w:b/>
                  <w:lang w:val="en-CA" w:eastAsia="ko-KR"/>
                </w:rPr>
                <w:t>sps_diff_filter_enabled_flag</w:t>
              </w:r>
            </w:ins>
          </w:p>
        </w:tc>
        <w:tc>
          <w:tcPr>
            <w:tcW w:w="1152" w:type="dxa"/>
          </w:tcPr>
          <w:p w14:paraId="23CBAEBB" w14:textId="38C42893" w:rsidR="00721EFA" w:rsidRPr="00DE0F0E" w:rsidRDefault="00721EFA" w:rsidP="00721EFA">
            <w:pPr>
              <w:pStyle w:val="tablecell"/>
              <w:keepNext w:val="0"/>
              <w:keepLines w:val="0"/>
              <w:spacing w:before="20" w:after="40"/>
              <w:jc w:val="center"/>
              <w:rPr>
                <w:ins w:id="903" w:author="Rasch, Jennifer" w:date="2019-03-06T14:35:00Z"/>
                <w:noProof/>
                <w:lang w:val="en-CA"/>
              </w:rPr>
            </w:pPr>
            <w:ins w:id="904" w:author="Rasch, Jennifer" w:date="2019-03-06T14:36:00Z">
              <w:r>
                <w:rPr>
                  <w:lang w:val="en-CA"/>
                </w:rPr>
                <w:t>u(1)</w:t>
              </w:r>
            </w:ins>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824E03" w:rsidRDefault="00744D20" w:rsidP="00744D20">
            <w:pPr>
              <w:pStyle w:val="tablesyntax"/>
              <w:keepNext w:val="0"/>
              <w:keepLines w:val="0"/>
              <w:spacing w:before="20" w:after="40"/>
              <w:rPr>
                <w:b/>
                <w:bCs/>
                <w:noProof/>
                <w:lang w:val="de-DE"/>
                <w:rPrChange w:id="905" w:author="Rasch, Jennifer" w:date="2019-03-06T14:43:00Z">
                  <w:rPr>
                    <w:b/>
                    <w:bCs/>
                    <w:noProof/>
                    <w:lang w:val="en-CA"/>
                  </w:rPr>
                </w:rPrChange>
              </w:rPr>
            </w:pPr>
            <w:r w:rsidRPr="00DE0F0E">
              <w:rPr>
                <w:bCs/>
                <w:noProof/>
                <w:lang w:val="en-CA"/>
              </w:rPr>
              <w:tab/>
            </w:r>
            <w:r w:rsidRPr="00DE0F0E">
              <w:rPr>
                <w:bCs/>
                <w:noProof/>
                <w:lang w:val="en-CA"/>
              </w:rPr>
              <w:tab/>
            </w:r>
            <w:r w:rsidRPr="00824E03">
              <w:rPr>
                <w:b/>
                <w:bCs/>
                <w:noProof/>
                <w:lang w:val="de-DE"/>
                <w:rPrChange w:id="906" w:author="Rasch, Jennifer" w:date="2019-03-06T14:43:00Z">
                  <w:rPr>
                    <w:b/>
                    <w:bCs/>
                    <w:noProof/>
                    <w:lang w:val="en-CA"/>
                  </w:rPr>
                </w:rPrChange>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ins w:id="907"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ins w:id="908" w:author="JVET-M0101" w:date="2019-02-26T10:16:00Z"/>
                <w:b/>
                <w:noProof/>
                <w:color w:val="000000" w:themeColor="text1"/>
                <w:lang w:val="en-CA"/>
              </w:rPr>
            </w:pPr>
            <w:ins w:id="909" w:author="JVET-M0101" w:date="2019-02-26T10:16:00Z">
              <w:r w:rsidRPr="00AC7D56">
                <w:rPr>
                  <w:noProof/>
                  <w:color w:val="000000" w:themeColor="text1"/>
                  <w:lang w:val="en-CA"/>
                </w:rPr>
                <w:tab/>
              </w:r>
              <w:r w:rsidRPr="00AC7D56">
                <w:rPr>
                  <w:b/>
                  <w:noProof/>
                  <w:color w:val="000000" w:themeColor="text1"/>
                  <w:lang w:val="en-CA"/>
                </w:rPr>
                <w:t>sps_extension_flag</w:t>
              </w:r>
            </w:ins>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ins w:id="910" w:author="JVET-M0101" w:date="2019-02-26T10:16:00Z"/>
                <w:noProof/>
                <w:color w:val="000000" w:themeColor="text1"/>
                <w:lang w:val="en-CA"/>
              </w:rPr>
            </w:pPr>
            <w:ins w:id="911" w:author="JVET-M0101" w:date="2019-02-26T10:16:00Z">
              <w:r w:rsidRPr="00AC7D56">
                <w:rPr>
                  <w:noProof/>
                  <w:color w:val="000000" w:themeColor="text1"/>
                  <w:lang w:val="en-CA"/>
                </w:rPr>
                <w:t>u(1)</w:t>
              </w:r>
            </w:ins>
          </w:p>
        </w:tc>
      </w:tr>
      <w:tr w:rsidR="003D7CFA" w:rsidRPr="00AC7D56" w14:paraId="540082C6" w14:textId="77777777" w:rsidTr="004D315D">
        <w:trPr>
          <w:cantSplit/>
          <w:jc w:val="center"/>
          <w:ins w:id="912"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ins w:id="913" w:author="JVET-M0101" w:date="2019-02-26T10:16:00Z"/>
                <w:noProof/>
                <w:color w:val="000000" w:themeColor="text1"/>
                <w:lang w:val="en-CA"/>
              </w:rPr>
            </w:pPr>
            <w:ins w:id="914" w:author="JVET-M0101" w:date="2019-02-26T10:16:00Z">
              <w:r w:rsidRPr="00AC7D56">
                <w:rPr>
                  <w:noProof/>
                  <w:color w:val="000000" w:themeColor="text1"/>
                  <w:lang w:val="en-CA"/>
                </w:rPr>
                <w:tab/>
                <w:t>if( sps_extension_flag )</w:t>
              </w:r>
            </w:ins>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ins w:id="915" w:author="JVET-M0101" w:date="2019-02-26T10:16:00Z"/>
                <w:noProof/>
                <w:color w:val="000000" w:themeColor="text1"/>
                <w:lang w:val="en-CA"/>
              </w:rPr>
            </w:pPr>
          </w:p>
        </w:tc>
      </w:tr>
      <w:tr w:rsidR="003D7CFA" w:rsidRPr="00AC7D56" w14:paraId="573E6A3F" w14:textId="77777777" w:rsidTr="004D315D">
        <w:trPr>
          <w:cantSplit/>
          <w:jc w:val="center"/>
          <w:ins w:id="916"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ins w:id="917" w:author="JVET-M0101" w:date="2019-02-26T10:16:00Z"/>
                <w:noProof/>
                <w:color w:val="000000" w:themeColor="text1"/>
                <w:lang w:val="en-CA"/>
              </w:rPr>
            </w:pPr>
            <w:ins w:id="918" w:author="JVET-M0101" w:date="2019-02-26T10:16:00Z">
              <w:r w:rsidRPr="00AC7D56">
                <w:rPr>
                  <w:noProof/>
                  <w:color w:val="000000" w:themeColor="text1"/>
                  <w:lang w:val="en-CA"/>
                </w:rPr>
                <w:tab/>
              </w:r>
              <w:r w:rsidRPr="00AC7D56">
                <w:rPr>
                  <w:noProof/>
                  <w:color w:val="000000" w:themeColor="text1"/>
                  <w:lang w:val="en-CA"/>
                </w:rPr>
                <w:tab/>
                <w:t>while( more_rbsp_data( ) )</w:t>
              </w:r>
            </w:ins>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ins w:id="919" w:author="JVET-M0101" w:date="2019-02-26T10:16:00Z"/>
                <w:noProof/>
                <w:color w:val="000000" w:themeColor="text1"/>
                <w:lang w:val="en-CA"/>
              </w:rPr>
            </w:pPr>
          </w:p>
        </w:tc>
      </w:tr>
      <w:tr w:rsidR="003D7CFA" w:rsidRPr="00AC7D56" w14:paraId="21973550" w14:textId="77777777" w:rsidTr="004D315D">
        <w:trPr>
          <w:cantSplit/>
          <w:jc w:val="center"/>
          <w:ins w:id="920"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ins w:id="921" w:author="JVET-M0101" w:date="2019-02-26T10:16:00Z"/>
                <w:b/>
                <w:noProof/>
                <w:color w:val="000000" w:themeColor="text1"/>
                <w:lang w:val="en-CA"/>
              </w:rPr>
            </w:pPr>
            <w:ins w:id="922" w:author="JVET-M0101" w:date="2019-02-26T10:16:00Z">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ins>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ins w:id="923" w:author="JVET-M0101" w:date="2019-02-26T10:16:00Z"/>
                <w:noProof/>
                <w:color w:val="000000" w:themeColor="text1"/>
                <w:lang w:val="en-CA"/>
              </w:rPr>
            </w:pPr>
            <w:ins w:id="924" w:author="JVET-M0101" w:date="2019-02-26T10:16:00Z">
              <w:r w:rsidRPr="00AC7D56">
                <w:rPr>
                  <w:noProof/>
                  <w:color w:val="000000" w:themeColor="text1"/>
                  <w:lang w:val="en-CA"/>
                </w:rPr>
                <w:t>u(1)</w:t>
              </w:r>
            </w:ins>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925" w:name="_Toc20134244"/>
      <w:bookmarkStart w:id="926" w:name="_Toc77680374"/>
      <w:bookmarkStart w:id="927" w:name="_Ref168818756"/>
      <w:bookmarkStart w:id="928" w:name="_Ref220341273"/>
      <w:bookmarkStart w:id="929" w:name="_Toc226456525"/>
      <w:bookmarkStart w:id="930" w:name="_Toc248045224"/>
      <w:bookmarkStart w:id="931" w:name="_Toc287363754"/>
      <w:bookmarkStart w:id="932" w:name="_Toc311216742"/>
      <w:bookmarkStart w:id="933" w:name="_Toc317198706"/>
      <w:bookmarkStart w:id="934" w:name="_Toc415475820"/>
      <w:bookmarkStart w:id="935" w:name="_Toc423599095"/>
      <w:bookmarkStart w:id="936" w:name="_Toc423601599"/>
      <w:r w:rsidRPr="00DE0F0E">
        <w:rPr>
          <w:noProof/>
          <w:lang w:val="en-CA"/>
        </w:rPr>
        <w:t>Picture parameter set RBSP syntax</w:t>
      </w:r>
      <w:bookmarkEnd w:id="925"/>
      <w:bookmarkEnd w:id="926"/>
      <w:bookmarkEnd w:id="927"/>
      <w:bookmarkEnd w:id="928"/>
      <w:bookmarkEnd w:id="929"/>
      <w:bookmarkEnd w:id="930"/>
      <w:bookmarkEnd w:id="931"/>
      <w:bookmarkEnd w:id="932"/>
      <w:bookmarkEnd w:id="933"/>
      <w:bookmarkEnd w:id="934"/>
      <w:bookmarkEnd w:id="935"/>
      <w:bookmarkEnd w:id="936"/>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ins w:id="937" w:author="JVET-M0853" w:date="2019-02-26T09:47:00Z"/>
        </w:trPr>
        <w:tc>
          <w:tcPr>
            <w:tcW w:w="7920" w:type="dxa"/>
          </w:tcPr>
          <w:p w14:paraId="1549C360" w14:textId="77777777" w:rsidR="00F9500E" w:rsidRPr="00A33788" w:rsidRDefault="00F9500E" w:rsidP="00F9500E">
            <w:pPr>
              <w:pStyle w:val="tablesyntax"/>
              <w:keepNext w:val="0"/>
              <w:keepLines w:val="0"/>
              <w:spacing w:before="20" w:after="40"/>
              <w:rPr>
                <w:ins w:id="938" w:author="JVET-M0853" w:date="2019-02-26T09:47:00Z"/>
                <w:b/>
                <w:bCs/>
                <w:noProof/>
                <w:lang w:val="en-CA"/>
              </w:rPr>
            </w:pPr>
            <w:ins w:id="939" w:author="JVET-M0853" w:date="2019-02-26T09:47:00Z">
              <w:r w:rsidRPr="001226BB">
                <w:rPr>
                  <w:b/>
                  <w:bCs/>
                  <w:noProof/>
                  <w:lang w:eastAsia="ko-KR"/>
                </w:rPr>
                <w:tab/>
              </w:r>
              <w:r w:rsidRPr="001226BB">
                <w:rPr>
                  <w:b/>
                  <w:bCs/>
                  <w:noProof/>
                  <w:lang w:eastAsia="ko-KR"/>
                </w:rPr>
                <w:tab/>
                <w:t>single_tile_per_tile_group_flag</w:t>
              </w:r>
            </w:ins>
          </w:p>
        </w:tc>
        <w:tc>
          <w:tcPr>
            <w:tcW w:w="1157" w:type="dxa"/>
          </w:tcPr>
          <w:p w14:paraId="49D8FDAF" w14:textId="77777777" w:rsidR="00F9500E" w:rsidRPr="00A33788" w:rsidRDefault="00F9500E" w:rsidP="00F9500E">
            <w:pPr>
              <w:pStyle w:val="tablecell"/>
              <w:keepNext w:val="0"/>
              <w:keepLines w:val="0"/>
              <w:spacing w:before="20" w:after="40"/>
              <w:jc w:val="center"/>
              <w:rPr>
                <w:ins w:id="940" w:author="JVET-M0853" w:date="2019-02-26T09:47:00Z"/>
                <w:noProof/>
                <w:lang w:val="en-CA"/>
              </w:rPr>
            </w:pPr>
            <w:ins w:id="941" w:author="JVET-M0853" w:date="2019-02-26T09:47:00Z">
              <w:r w:rsidRPr="001226BB">
                <w:rPr>
                  <w:noProof/>
                </w:rPr>
                <w:t>u(1)</w:t>
              </w:r>
            </w:ins>
          </w:p>
        </w:tc>
      </w:tr>
      <w:tr w:rsidR="00F9500E" w:rsidRPr="00A33788" w14:paraId="1F24B19E" w14:textId="77777777" w:rsidTr="00F9500E">
        <w:trPr>
          <w:cantSplit/>
          <w:jc w:val="center"/>
          <w:ins w:id="942" w:author="JVET-M0853" w:date="2019-02-26T09:47:00Z"/>
        </w:trPr>
        <w:tc>
          <w:tcPr>
            <w:tcW w:w="7920" w:type="dxa"/>
          </w:tcPr>
          <w:p w14:paraId="387E86B4" w14:textId="77777777" w:rsidR="00F9500E" w:rsidRPr="00A33788" w:rsidRDefault="00F9500E" w:rsidP="00F9500E">
            <w:pPr>
              <w:pStyle w:val="tablesyntax"/>
              <w:keepNext w:val="0"/>
              <w:keepLines w:val="0"/>
              <w:spacing w:before="20" w:after="40"/>
              <w:rPr>
                <w:ins w:id="943" w:author="JVET-M0853" w:date="2019-02-26T09:47:00Z"/>
                <w:b/>
                <w:bCs/>
                <w:noProof/>
                <w:lang w:val="en-CA"/>
              </w:rPr>
            </w:pPr>
            <w:ins w:id="944" w:author="JVET-M0853" w:date="2019-02-26T09:47:00Z">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ins>
          </w:p>
        </w:tc>
        <w:tc>
          <w:tcPr>
            <w:tcW w:w="1157" w:type="dxa"/>
          </w:tcPr>
          <w:p w14:paraId="69027A8F" w14:textId="77777777" w:rsidR="00F9500E" w:rsidRPr="00A33788" w:rsidRDefault="00F9500E" w:rsidP="00F9500E">
            <w:pPr>
              <w:pStyle w:val="tablecell"/>
              <w:keepNext w:val="0"/>
              <w:keepLines w:val="0"/>
              <w:spacing w:before="20" w:after="40"/>
              <w:jc w:val="center"/>
              <w:rPr>
                <w:ins w:id="945" w:author="JVET-M0853" w:date="2019-02-26T09:47:00Z"/>
                <w:noProof/>
                <w:lang w:val="en-CA"/>
              </w:rPr>
            </w:pPr>
          </w:p>
        </w:tc>
      </w:tr>
      <w:tr w:rsidR="00F9500E" w:rsidRPr="00A33788" w14:paraId="5C53AD06" w14:textId="77777777" w:rsidTr="00F9500E">
        <w:trPr>
          <w:cantSplit/>
          <w:jc w:val="center"/>
          <w:ins w:id="946" w:author="JVET-M0853" w:date="2019-02-26T09:47:00Z"/>
        </w:trPr>
        <w:tc>
          <w:tcPr>
            <w:tcW w:w="7920" w:type="dxa"/>
          </w:tcPr>
          <w:p w14:paraId="5DBEC2ED" w14:textId="77777777" w:rsidR="00F9500E" w:rsidRPr="00A33788" w:rsidRDefault="00F9500E" w:rsidP="00F9500E">
            <w:pPr>
              <w:pStyle w:val="tablesyntax"/>
              <w:keepNext w:val="0"/>
              <w:keepLines w:val="0"/>
              <w:spacing w:before="20" w:after="40"/>
              <w:rPr>
                <w:ins w:id="947" w:author="JVET-M0853" w:date="2019-02-26T09:47:00Z"/>
                <w:b/>
                <w:bCs/>
                <w:noProof/>
                <w:lang w:val="en-CA"/>
              </w:rPr>
            </w:pPr>
            <w:ins w:id="948" w:author="JVET-M0853" w:date="2019-02-26T09:47:00Z">
              <w:r w:rsidRPr="001226BB">
                <w:rPr>
                  <w:b/>
                  <w:bCs/>
                  <w:noProof/>
                </w:rPr>
                <w:tab/>
              </w:r>
              <w:r w:rsidRPr="001226BB">
                <w:rPr>
                  <w:b/>
                  <w:bCs/>
                  <w:noProof/>
                </w:rPr>
                <w:tab/>
              </w:r>
              <w:bookmarkStart w:id="949" w:name="_Hlk535057451"/>
              <w:r w:rsidRPr="001226BB">
                <w:rPr>
                  <w:b/>
                  <w:bCs/>
                  <w:noProof/>
                </w:rPr>
                <w:tab/>
                <w:t>rect_tile_group_flag</w:t>
              </w:r>
              <w:bookmarkEnd w:id="949"/>
            </w:ins>
          </w:p>
        </w:tc>
        <w:tc>
          <w:tcPr>
            <w:tcW w:w="1157" w:type="dxa"/>
          </w:tcPr>
          <w:p w14:paraId="7A48F7B4" w14:textId="77777777" w:rsidR="00F9500E" w:rsidRPr="00A33788" w:rsidRDefault="00F9500E" w:rsidP="00F9500E">
            <w:pPr>
              <w:pStyle w:val="tablecell"/>
              <w:keepNext w:val="0"/>
              <w:keepLines w:val="0"/>
              <w:spacing w:before="20" w:after="40"/>
              <w:jc w:val="center"/>
              <w:rPr>
                <w:ins w:id="950" w:author="JVET-M0853" w:date="2019-02-26T09:47:00Z"/>
                <w:noProof/>
                <w:lang w:val="en-CA"/>
              </w:rPr>
            </w:pPr>
            <w:ins w:id="951" w:author="JVET-M0853" w:date="2019-02-26T09:47:00Z">
              <w:r w:rsidRPr="001226BB">
                <w:rPr>
                  <w:noProof/>
                </w:rPr>
                <w:t>u(1)</w:t>
              </w:r>
            </w:ins>
          </w:p>
        </w:tc>
      </w:tr>
      <w:tr w:rsidR="00F9500E" w:rsidRPr="00A33788" w14:paraId="119FB1E0" w14:textId="77777777" w:rsidTr="00F9500E">
        <w:trPr>
          <w:cantSplit/>
          <w:jc w:val="center"/>
          <w:ins w:id="952" w:author="JVET-M0853" w:date="2019-02-26T09:47:00Z"/>
        </w:trPr>
        <w:tc>
          <w:tcPr>
            <w:tcW w:w="7920" w:type="dxa"/>
          </w:tcPr>
          <w:p w14:paraId="1121AA1B" w14:textId="77777777" w:rsidR="00F9500E" w:rsidRPr="00A33788" w:rsidRDefault="00F9500E" w:rsidP="00F9500E">
            <w:pPr>
              <w:pStyle w:val="tablesyntax"/>
              <w:keepNext w:val="0"/>
              <w:keepLines w:val="0"/>
              <w:spacing w:before="20" w:after="40"/>
              <w:rPr>
                <w:ins w:id="953" w:author="JVET-M0853" w:date="2019-02-26T09:47:00Z"/>
                <w:b/>
                <w:bCs/>
                <w:noProof/>
                <w:lang w:val="en-CA"/>
              </w:rPr>
            </w:pPr>
            <w:ins w:id="954" w:author="JVET-M0853" w:date="2019-02-26T09:47:00Z">
              <w:r w:rsidRPr="001226BB">
                <w:rPr>
                  <w:b/>
                  <w:bCs/>
                  <w:noProof/>
                </w:rPr>
                <w:tab/>
              </w:r>
              <w:r w:rsidRPr="001226BB">
                <w:rPr>
                  <w:b/>
                  <w:bCs/>
                  <w:noProof/>
                </w:rPr>
                <w:tab/>
              </w:r>
              <w:r w:rsidRPr="001226BB">
                <w:rPr>
                  <w:bCs/>
                  <w:noProof/>
                </w:rPr>
                <w:t>if( rect_tile_group_flag  &amp;&amp;  !single_tile_per_tile_group_flag ) {</w:t>
              </w:r>
            </w:ins>
          </w:p>
        </w:tc>
        <w:tc>
          <w:tcPr>
            <w:tcW w:w="1157" w:type="dxa"/>
          </w:tcPr>
          <w:p w14:paraId="53878900" w14:textId="77777777" w:rsidR="00F9500E" w:rsidRPr="00A33788" w:rsidRDefault="00F9500E" w:rsidP="00F9500E">
            <w:pPr>
              <w:pStyle w:val="tablecell"/>
              <w:keepNext w:val="0"/>
              <w:keepLines w:val="0"/>
              <w:spacing w:before="20" w:after="40"/>
              <w:jc w:val="center"/>
              <w:rPr>
                <w:ins w:id="955" w:author="JVET-M0853" w:date="2019-02-26T09:47:00Z"/>
                <w:noProof/>
                <w:lang w:val="en-CA"/>
              </w:rPr>
            </w:pPr>
          </w:p>
        </w:tc>
      </w:tr>
      <w:tr w:rsidR="00F9500E" w:rsidRPr="00A33788" w14:paraId="274FE14E" w14:textId="77777777" w:rsidTr="00F9500E">
        <w:trPr>
          <w:cantSplit/>
          <w:jc w:val="center"/>
          <w:ins w:id="956" w:author="JVET-M0853" w:date="2019-02-26T09:47:00Z"/>
        </w:trPr>
        <w:tc>
          <w:tcPr>
            <w:tcW w:w="7920" w:type="dxa"/>
          </w:tcPr>
          <w:p w14:paraId="36778EEE" w14:textId="77777777" w:rsidR="00F9500E" w:rsidRPr="00A33788" w:rsidRDefault="00F9500E" w:rsidP="00F9500E">
            <w:pPr>
              <w:pStyle w:val="tablesyntax"/>
              <w:keepNext w:val="0"/>
              <w:keepLines w:val="0"/>
              <w:spacing w:before="20" w:after="40"/>
              <w:rPr>
                <w:ins w:id="957" w:author="JVET-M0853" w:date="2019-02-26T09:47:00Z"/>
                <w:b/>
                <w:bCs/>
                <w:noProof/>
                <w:lang w:val="en-CA"/>
              </w:rPr>
            </w:pPr>
            <w:ins w:id="958" w:author="JVET-M0853" w:date="2019-02-26T09:47:00Z">
              <w:r w:rsidRPr="001226BB">
                <w:rPr>
                  <w:b/>
                  <w:bCs/>
                  <w:noProof/>
                </w:rPr>
                <w:tab/>
              </w:r>
              <w:r w:rsidRPr="001226BB">
                <w:rPr>
                  <w:b/>
                  <w:bCs/>
                  <w:noProof/>
                </w:rPr>
                <w:tab/>
              </w:r>
              <w:r w:rsidRPr="001226BB">
                <w:rPr>
                  <w:b/>
                  <w:bCs/>
                  <w:noProof/>
                </w:rPr>
                <w:tab/>
                <w:t>num_tile_groups_in_pic_minus1</w:t>
              </w:r>
            </w:ins>
          </w:p>
        </w:tc>
        <w:tc>
          <w:tcPr>
            <w:tcW w:w="1157" w:type="dxa"/>
          </w:tcPr>
          <w:p w14:paraId="23B30EEA" w14:textId="77777777" w:rsidR="00F9500E" w:rsidRPr="00A33788" w:rsidRDefault="00F9500E" w:rsidP="00F9500E">
            <w:pPr>
              <w:pStyle w:val="tablecell"/>
              <w:keepNext w:val="0"/>
              <w:keepLines w:val="0"/>
              <w:spacing w:before="20" w:after="40"/>
              <w:jc w:val="center"/>
              <w:rPr>
                <w:ins w:id="959" w:author="JVET-M0853" w:date="2019-02-26T09:47:00Z"/>
                <w:noProof/>
                <w:lang w:val="en-CA"/>
              </w:rPr>
            </w:pPr>
            <w:ins w:id="960" w:author="JVET-M0853" w:date="2019-02-26T09:47:00Z">
              <w:r w:rsidRPr="001226BB">
                <w:rPr>
                  <w:noProof/>
                </w:rPr>
                <w:t>ue(v)</w:t>
              </w:r>
            </w:ins>
          </w:p>
        </w:tc>
      </w:tr>
      <w:tr w:rsidR="00F9500E" w:rsidRPr="00A33788" w14:paraId="0DC1E27A" w14:textId="77777777" w:rsidTr="00F9500E">
        <w:trPr>
          <w:cantSplit/>
          <w:jc w:val="center"/>
          <w:ins w:id="961" w:author="JVET-M0853" w:date="2019-02-26T09:47:00Z"/>
        </w:trPr>
        <w:tc>
          <w:tcPr>
            <w:tcW w:w="7920" w:type="dxa"/>
          </w:tcPr>
          <w:p w14:paraId="3E832CF3" w14:textId="77777777" w:rsidR="00F9500E" w:rsidRPr="00A33788" w:rsidRDefault="00F9500E" w:rsidP="00F9500E">
            <w:pPr>
              <w:pStyle w:val="tablesyntax"/>
              <w:keepNext w:val="0"/>
              <w:keepLines w:val="0"/>
              <w:spacing w:before="20" w:after="40"/>
              <w:rPr>
                <w:ins w:id="962" w:author="JVET-M0853" w:date="2019-02-26T09:47:00Z"/>
                <w:b/>
                <w:bCs/>
                <w:noProof/>
                <w:lang w:val="en-CA"/>
              </w:rPr>
            </w:pPr>
            <w:ins w:id="963" w:author="JVET-M0853" w:date="2019-02-26T09:47:00Z">
              <w:r w:rsidRPr="001226BB">
                <w:rPr>
                  <w:b/>
                  <w:bCs/>
                  <w:noProof/>
                </w:rPr>
                <w:tab/>
              </w:r>
              <w:r w:rsidRPr="001226BB">
                <w:rPr>
                  <w:b/>
                  <w:bCs/>
                  <w:noProof/>
                </w:rPr>
                <w:tab/>
              </w:r>
              <w:r w:rsidRPr="001226BB">
                <w:rPr>
                  <w:b/>
                  <w:bCs/>
                  <w:noProof/>
                </w:rPr>
                <w:tab/>
              </w:r>
              <w:r w:rsidRPr="001226BB">
                <w:rPr>
                  <w:noProof/>
                </w:rPr>
                <w:t>for( i = 0; i  &lt;=  num_tile_groups_in_pic_minus1; i++ ) {</w:t>
              </w:r>
            </w:ins>
          </w:p>
        </w:tc>
        <w:tc>
          <w:tcPr>
            <w:tcW w:w="1157" w:type="dxa"/>
          </w:tcPr>
          <w:p w14:paraId="49604849" w14:textId="77777777" w:rsidR="00F9500E" w:rsidRPr="00A33788" w:rsidRDefault="00F9500E" w:rsidP="00F9500E">
            <w:pPr>
              <w:pStyle w:val="tablecell"/>
              <w:keepNext w:val="0"/>
              <w:keepLines w:val="0"/>
              <w:spacing w:before="20" w:after="40"/>
              <w:jc w:val="center"/>
              <w:rPr>
                <w:ins w:id="964" w:author="JVET-M0853" w:date="2019-02-26T09:47:00Z"/>
                <w:noProof/>
                <w:lang w:val="en-CA"/>
              </w:rPr>
            </w:pPr>
          </w:p>
        </w:tc>
      </w:tr>
      <w:tr w:rsidR="00F9500E" w:rsidRPr="00A33788" w14:paraId="76F06C68" w14:textId="77777777" w:rsidTr="00F9500E">
        <w:trPr>
          <w:cantSplit/>
          <w:jc w:val="center"/>
          <w:ins w:id="965" w:author="JVET-M0853" w:date="2019-02-26T09:47:00Z"/>
        </w:trPr>
        <w:tc>
          <w:tcPr>
            <w:tcW w:w="7920" w:type="dxa"/>
          </w:tcPr>
          <w:p w14:paraId="621A2082" w14:textId="77777777" w:rsidR="00F9500E" w:rsidRPr="00A33788" w:rsidRDefault="00F9500E" w:rsidP="00F9500E">
            <w:pPr>
              <w:pStyle w:val="tablesyntax"/>
              <w:keepNext w:val="0"/>
              <w:keepLines w:val="0"/>
              <w:spacing w:before="20" w:after="40"/>
              <w:rPr>
                <w:ins w:id="966" w:author="JVET-M0853" w:date="2019-02-26T09:47:00Z"/>
                <w:b/>
                <w:bCs/>
                <w:noProof/>
                <w:lang w:val="en-CA"/>
              </w:rPr>
            </w:pPr>
            <w:ins w:id="967" w:author="JVET-M0853" w:date="2019-02-26T09:47:00Z">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ins>
          </w:p>
        </w:tc>
        <w:tc>
          <w:tcPr>
            <w:tcW w:w="1157" w:type="dxa"/>
          </w:tcPr>
          <w:p w14:paraId="1F5E124A" w14:textId="77777777" w:rsidR="00F9500E" w:rsidRPr="00A33788" w:rsidRDefault="00F9500E" w:rsidP="00F9500E">
            <w:pPr>
              <w:pStyle w:val="tablecell"/>
              <w:keepNext w:val="0"/>
              <w:keepLines w:val="0"/>
              <w:spacing w:before="20" w:after="40"/>
              <w:jc w:val="center"/>
              <w:rPr>
                <w:ins w:id="968" w:author="JVET-M0853" w:date="2019-02-26T09:47:00Z"/>
                <w:noProof/>
                <w:lang w:val="en-CA"/>
              </w:rPr>
            </w:pPr>
          </w:p>
        </w:tc>
      </w:tr>
      <w:tr w:rsidR="00F9500E" w:rsidRPr="00A33788" w14:paraId="654E325B" w14:textId="77777777" w:rsidTr="00F9500E">
        <w:trPr>
          <w:cantSplit/>
          <w:jc w:val="center"/>
          <w:ins w:id="969" w:author="JVET-M0853" w:date="2019-02-26T09:47:00Z"/>
        </w:trPr>
        <w:tc>
          <w:tcPr>
            <w:tcW w:w="7920" w:type="dxa"/>
          </w:tcPr>
          <w:p w14:paraId="007BD596" w14:textId="77777777" w:rsidR="00F9500E" w:rsidRPr="00A33788" w:rsidRDefault="00F9500E" w:rsidP="00F9500E">
            <w:pPr>
              <w:pStyle w:val="tablesyntax"/>
              <w:keepNext w:val="0"/>
              <w:keepLines w:val="0"/>
              <w:spacing w:before="20" w:after="40"/>
              <w:rPr>
                <w:ins w:id="970" w:author="JVET-M0853" w:date="2019-02-26T09:47:00Z"/>
                <w:b/>
                <w:bCs/>
                <w:noProof/>
                <w:lang w:val="en-CA"/>
              </w:rPr>
            </w:pPr>
            <w:ins w:id="971" w:author="JVET-M0853" w:date="2019-02-26T09:47:00Z">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ins>
          </w:p>
        </w:tc>
        <w:tc>
          <w:tcPr>
            <w:tcW w:w="1157" w:type="dxa"/>
          </w:tcPr>
          <w:p w14:paraId="29BD7C16" w14:textId="77777777" w:rsidR="00F9500E" w:rsidRPr="00A33788" w:rsidRDefault="00F9500E" w:rsidP="00F9500E">
            <w:pPr>
              <w:pStyle w:val="tablecell"/>
              <w:keepNext w:val="0"/>
              <w:keepLines w:val="0"/>
              <w:spacing w:before="20" w:after="40"/>
              <w:jc w:val="center"/>
              <w:rPr>
                <w:ins w:id="972" w:author="JVET-M0853" w:date="2019-02-26T09:47:00Z"/>
                <w:noProof/>
                <w:lang w:val="en-CA"/>
              </w:rPr>
            </w:pPr>
            <w:ins w:id="973" w:author="JVET-M0853" w:date="2019-02-26T09:47:00Z">
              <w:r w:rsidRPr="001226BB">
                <w:rPr>
                  <w:noProof/>
                </w:rPr>
                <w:t>u(v)</w:t>
              </w:r>
            </w:ins>
          </w:p>
        </w:tc>
      </w:tr>
      <w:tr w:rsidR="00F9500E" w:rsidRPr="00A33788" w14:paraId="2C81BC55" w14:textId="77777777" w:rsidTr="00F9500E">
        <w:trPr>
          <w:cantSplit/>
          <w:jc w:val="center"/>
          <w:ins w:id="974" w:author="JVET-M0853" w:date="2019-02-26T09:47:00Z"/>
        </w:trPr>
        <w:tc>
          <w:tcPr>
            <w:tcW w:w="7920" w:type="dxa"/>
          </w:tcPr>
          <w:p w14:paraId="03EEB4A7" w14:textId="77777777" w:rsidR="00F9500E" w:rsidRPr="00A33788" w:rsidRDefault="00F9500E" w:rsidP="00F9500E">
            <w:pPr>
              <w:pStyle w:val="tablesyntax"/>
              <w:keepNext w:val="0"/>
              <w:keepLines w:val="0"/>
              <w:spacing w:before="20" w:after="40"/>
              <w:rPr>
                <w:ins w:id="975" w:author="JVET-M0853" w:date="2019-02-26T09:47:00Z"/>
                <w:b/>
                <w:bCs/>
                <w:noProof/>
                <w:lang w:val="en-CA"/>
              </w:rPr>
            </w:pPr>
            <w:ins w:id="976" w:author="JVET-M0853" w:date="2019-02-26T09:47:00Z">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ins>
          </w:p>
        </w:tc>
        <w:tc>
          <w:tcPr>
            <w:tcW w:w="1157" w:type="dxa"/>
          </w:tcPr>
          <w:p w14:paraId="77950F88" w14:textId="77777777" w:rsidR="00F9500E" w:rsidRPr="00A33788" w:rsidRDefault="00F9500E" w:rsidP="00F9500E">
            <w:pPr>
              <w:pStyle w:val="tablecell"/>
              <w:keepNext w:val="0"/>
              <w:keepLines w:val="0"/>
              <w:spacing w:before="20" w:after="40"/>
              <w:jc w:val="center"/>
              <w:rPr>
                <w:ins w:id="977" w:author="JVET-M0853" w:date="2019-02-26T09:47:00Z"/>
                <w:noProof/>
                <w:lang w:val="en-CA"/>
              </w:rPr>
            </w:pPr>
            <w:ins w:id="978" w:author="JVET-M0853" w:date="2019-02-26T09:47:00Z">
              <w:r w:rsidRPr="001226BB">
                <w:rPr>
                  <w:noProof/>
                </w:rPr>
                <w:t>u(v)</w:t>
              </w:r>
            </w:ins>
          </w:p>
        </w:tc>
      </w:tr>
      <w:tr w:rsidR="00F9500E" w:rsidRPr="00A33788" w14:paraId="71152AD7" w14:textId="77777777" w:rsidTr="00F9500E">
        <w:trPr>
          <w:cantSplit/>
          <w:jc w:val="center"/>
          <w:ins w:id="979" w:author="JVET-M0853" w:date="2019-02-26T09:47:00Z"/>
        </w:trPr>
        <w:tc>
          <w:tcPr>
            <w:tcW w:w="7920" w:type="dxa"/>
          </w:tcPr>
          <w:p w14:paraId="0822E053" w14:textId="77777777" w:rsidR="00F9500E" w:rsidRPr="00A33788" w:rsidRDefault="00F9500E" w:rsidP="00F9500E">
            <w:pPr>
              <w:pStyle w:val="tablesyntax"/>
              <w:keepNext w:val="0"/>
              <w:keepLines w:val="0"/>
              <w:spacing w:before="20" w:after="40"/>
              <w:rPr>
                <w:ins w:id="980" w:author="JVET-M0853" w:date="2019-02-26T09:47:00Z"/>
                <w:b/>
                <w:bCs/>
                <w:noProof/>
                <w:lang w:val="en-CA"/>
              </w:rPr>
            </w:pPr>
            <w:ins w:id="981" w:author="JVET-M0853" w:date="2019-02-26T09:47:00Z">
              <w:r w:rsidRPr="001226BB">
                <w:rPr>
                  <w:b/>
                  <w:bCs/>
                  <w:noProof/>
                </w:rPr>
                <w:tab/>
              </w:r>
              <w:r w:rsidRPr="001226BB">
                <w:rPr>
                  <w:b/>
                  <w:bCs/>
                  <w:noProof/>
                </w:rPr>
                <w:tab/>
              </w:r>
              <w:r w:rsidRPr="001226BB">
                <w:rPr>
                  <w:b/>
                  <w:bCs/>
                  <w:noProof/>
                </w:rPr>
                <w:tab/>
              </w:r>
              <w:r>
                <w:rPr>
                  <w:bCs/>
                  <w:noProof/>
                </w:rPr>
                <w:t>}</w:t>
              </w:r>
            </w:ins>
          </w:p>
        </w:tc>
        <w:tc>
          <w:tcPr>
            <w:tcW w:w="1157" w:type="dxa"/>
          </w:tcPr>
          <w:p w14:paraId="3D0482A8" w14:textId="77777777" w:rsidR="00F9500E" w:rsidRPr="00A33788" w:rsidRDefault="00F9500E" w:rsidP="00F9500E">
            <w:pPr>
              <w:pStyle w:val="tablecell"/>
              <w:keepNext w:val="0"/>
              <w:keepLines w:val="0"/>
              <w:spacing w:before="20" w:after="40"/>
              <w:jc w:val="center"/>
              <w:rPr>
                <w:ins w:id="982" w:author="JVET-M0853" w:date="2019-02-26T09:47:00Z"/>
                <w:noProof/>
                <w:lang w:val="en-CA"/>
              </w:rPr>
            </w:pPr>
          </w:p>
        </w:tc>
      </w:tr>
      <w:tr w:rsidR="00F9500E" w:rsidRPr="007644C2" w14:paraId="486E9C58" w14:textId="77777777" w:rsidTr="00F9500E">
        <w:trPr>
          <w:cantSplit/>
          <w:jc w:val="center"/>
          <w:ins w:id="983" w:author="JVET-M0853" w:date="2019-02-26T09:47:00Z"/>
        </w:trPr>
        <w:tc>
          <w:tcPr>
            <w:tcW w:w="7920" w:type="dxa"/>
          </w:tcPr>
          <w:p w14:paraId="541962B4" w14:textId="77777777" w:rsidR="00F9500E" w:rsidRPr="007644C2" w:rsidRDefault="00F9500E" w:rsidP="00F9500E">
            <w:pPr>
              <w:pStyle w:val="tablesyntax"/>
              <w:keepNext w:val="0"/>
              <w:keepLines w:val="0"/>
              <w:spacing w:before="20" w:after="40"/>
              <w:rPr>
                <w:ins w:id="984" w:author="JVET-M0853" w:date="2019-02-26T09:47:00Z"/>
                <w:b/>
                <w:bCs/>
                <w:noProof/>
                <w:lang w:val="en-CA"/>
              </w:rPr>
            </w:pPr>
            <w:ins w:id="985" w:author="JVET-M0853" w:date="2019-02-26T09:47:00Z">
              <w:r w:rsidRPr="001226BB">
                <w:rPr>
                  <w:bCs/>
                  <w:noProof/>
                </w:rPr>
                <w:tab/>
              </w:r>
              <w:r w:rsidRPr="001226BB">
                <w:rPr>
                  <w:bCs/>
                  <w:noProof/>
                </w:rPr>
                <w:tab/>
                <w:t>}</w:t>
              </w:r>
            </w:ins>
          </w:p>
        </w:tc>
        <w:tc>
          <w:tcPr>
            <w:tcW w:w="1157" w:type="dxa"/>
          </w:tcPr>
          <w:p w14:paraId="6CEC831B" w14:textId="77777777" w:rsidR="00F9500E" w:rsidRPr="007644C2" w:rsidRDefault="00F9500E" w:rsidP="00F9500E">
            <w:pPr>
              <w:pStyle w:val="tablecell"/>
              <w:keepNext w:val="0"/>
              <w:keepLines w:val="0"/>
              <w:spacing w:before="20" w:after="40"/>
              <w:jc w:val="center"/>
              <w:rPr>
                <w:ins w:id="986" w:author="JVET-M0853" w:date="2019-02-26T09:47:00Z"/>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ins w:id="987" w:author="JVET-M0160" w:date="2019-02-26T10:03:00Z"/>
        </w:trPr>
        <w:tc>
          <w:tcPr>
            <w:tcW w:w="7920" w:type="dxa"/>
          </w:tcPr>
          <w:p w14:paraId="2BA6B203" w14:textId="77777777" w:rsidR="00ED448E" w:rsidRPr="007644C2" w:rsidRDefault="00ED448E" w:rsidP="00ED448E">
            <w:pPr>
              <w:pStyle w:val="tablesyntax"/>
              <w:keepNext w:val="0"/>
              <w:keepLines w:val="0"/>
              <w:spacing w:before="20" w:after="40"/>
              <w:rPr>
                <w:ins w:id="988" w:author="JVET-M0160" w:date="2019-02-26T10:03:00Z"/>
                <w:bCs/>
                <w:noProof/>
                <w:lang w:val="en-CA" w:eastAsia="ko-KR"/>
              </w:rPr>
            </w:pPr>
            <w:ins w:id="989" w:author="JVET-M0160" w:date="2019-02-26T10:03:00Z">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ins>
          </w:p>
        </w:tc>
        <w:tc>
          <w:tcPr>
            <w:tcW w:w="1157" w:type="dxa"/>
          </w:tcPr>
          <w:p w14:paraId="3507F282" w14:textId="77777777" w:rsidR="00ED448E" w:rsidRPr="007644C2" w:rsidRDefault="00ED448E" w:rsidP="00ED448E">
            <w:pPr>
              <w:pStyle w:val="tablecell"/>
              <w:keepNext w:val="0"/>
              <w:keepLines w:val="0"/>
              <w:spacing w:before="20" w:after="40"/>
              <w:jc w:val="center"/>
              <w:rPr>
                <w:ins w:id="990" w:author="JVET-M0160" w:date="2019-02-26T10:03:00Z"/>
                <w:noProof/>
                <w:lang w:val="en-CA" w:eastAsia="ko-KR"/>
              </w:rPr>
            </w:pPr>
          </w:p>
        </w:tc>
      </w:tr>
      <w:tr w:rsidR="00ED448E" w:rsidRPr="007644C2" w14:paraId="3DDD063B" w14:textId="77777777" w:rsidTr="00ED448E">
        <w:trPr>
          <w:cantSplit/>
          <w:jc w:val="center"/>
          <w:ins w:id="991" w:author="JVET-M0160" w:date="2019-02-26T10:03:00Z"/>
        </w:trPr>
        <w:tc>
          <w:tcPr>
            <w:tcW w:w="7920" w:type="dxa"/>
          </w:tcPr>
          <w:p w14:paraId="51BABC31" w14:textId="77777777" w:rsidR="00ED448E" w:rsidRDefault="00ED448E" w:rsidP="00ED448E">
            <w:pPr>
              <w:pStyle w:val="tablesyntax"/>
              <w:keepNext w:val="0"/>
              <w:keepLines w:val="0"/>
              <w:spacing w:before="20" w:after="40"/>
              <w:rPr>
                <w:ins w:id="992" w:author="JVET-M0160" w:date="2019-02-26T10:03:00Z"/>
                <w:bCs/>
                <w:noProof/>
                <w:lang w:val="en-CA" w:eastAsia="ko-KR"/>
              </w:rPr>
            </w:pPr>
            <w:ins w:id="993" w:author="JVET-M0160" w:date="2019-02-26T10:03:00Z">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ins>
          </w:p>
        </w:tc>
        <w:tc>
          <w:tcPr>
            <w:tcW w:w="1157" w:type="dxa"/>
          </w:tcPr>
          <w:p w14:paraId="03D2824A" w14:textId="77777777" w:rsidR="00ED448E" w:rsidRPr="007644C2" w:rsidRDefault="00ED448E" w:rsidP="00ED448E">
            <w:pPr>
              <w:pStyle w:val="tablecell"/>
              <w:keepNext w:val="0"/>
              <w:keepLines w:val="0"/>
              <w:spacing w:before="20" w:after="40"/>
              <w:jc w:val="center"/>
              <w:rPr>
                <w:ins w:id="994" w:author="JVET-M0160" w:date="2019-02-26T10:03:00Z"/>
                <w:noProof/>
                <w:lang w:val="en-CA" w:eastAsia="ko-KR"/>
              </w:rPr>
            </w:pPr>
            <w:ins w:id="995" w:author="JVET-M0160" w:date="2019-02-26T10:03:00Z">
              <w:r>
                <w:rPr>
                  <w:noProof/>
                  <w:lang w:val="en-CA" w:eastAsia="ko-KR"/>
                </w:rPr>
                <w:t>u(1)</w:t>
              </w:r>
            </w:ins>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ins w:id="996" w:author="JVET-M0853" w:date="2019-02-26T09:47:00Z"/>
        </w:trPr>
        <w:tc>
          <w:tcPr>
            <w:tcW w:w="7920" w:type="dxa"/>
          </w:tcPr>
          <w:p w14:paraId="09A1006C" w14:textId="77777777" w:rsidR="00F9500E" w:rsidRPr="008D23FE" w:rsidRDefault="00F9500E" w:rsidP="00F9500E">
            <w:pPr>
              <w:pStyle w:val="tablesyntax"/>
              <w:keepNext w:val="0"/>
              <w:keepLines w:val="0"/>
              <w:spacing w:before="20" w:after="40"/>
              <w:rPr>
                <w:ins w:id="997" w:author="JVET-M0853" w:date="2019-02-26T09:47:00Z"/>
                <w:bCs/>
                <w:noProof/>
                <w:lang w:val="en-CA" w:eastAsia="ko-KR"/>
              </w:rPr>
            </w:pPr>
            <w:ins w:id="998" w:author="JVET-M0853" w:date="2019-02-26T09:47:00Z">
              <w:r>
                <w:rPr>
                  <w:bCs/>
                  <w:noProof/>
                  <w:lang w:eastAsia="ko-KR"/>
                </w:rPr>
                <w:tab/>
              </w:r>
              <w:r w:rsidRPr="001226BB">
                <w:rPr>
                  <w:bCs/>
                  <w:noProof/>
                </w:rPr>
                <w:t xml:space="preserve">if( </w:t>
              </w:r>
              <w:r w:rsidRPr="001226BB">
                <w:rPr>
                  <w:noProof/>
                </w:rPr>
                <w:t>rect_tile_group_flag</w:t>
              </w:r>
              <w:r w:rsidRPr="001226BB">
                <w:rPr>
                  <w:bCs/>
                  <w:noProof/>
                </w:rPr>
                <w:t xml:space="preserve"> ) {</w:t>
              </w:r>
            </w:ins>
          </w:p>
        </w:tc>
        <w:tc>
          <w:tcPr>
            <w:tcW w:w="1157" w:type="dxa"/>
          </w:tcPr>
          <w:p w14:paraId="0099F0E0" w14:textId="77777777" w:rsidR="00F9500E" w:rsidRPr="008D23FE" w:rsidRDefault="00F9500E" w:rsidP="00F9500E">
            <w:pPr>
              <w:pStyle w:val="tablecell"/>
              <w:keepNext w:val="0"/>
              <w:keepLines w:val="0"/>
              <w:spacing w:before="20" w:after="40"/>
              <w:jc w:val="center"/>
              <w:rPr>
                <w:ins w:id="999" w:author="JVET-M0853" w:date="2019-02-26T09:47:00Z"/>
                <w:noProof/>
                <w:lang w:val="en-CA" w:eastAsia="ko-KR"/>
              </w:rPr>
            </w:pPr>
          </w:p>
        </w:tc>
      </w:tr>
      <w:tr w:rsidR="00F9500E" w:rsidRPr="008D23FE" w14:paraId="3065DC2C" w14:textId="77777777" w:rsidTr="00F9500E">
        <w:trPr>
          <w:cantSplit/>
          <w:jc w:val="center"/>
          <w:ins w:id="1000" w:author="JVET-M0853" w:date="2019-02-26T09:47:00Z"/>
        </w:trPr>
        <w:tc>
          <w:tcPr>
            <w:tcW w:w="7920" w:type="dxa"/>
          </w:tcPr>
          <w:p w14:paraId="08CE191D" w14:textId="77777777" w:rsidR="00F9500E" w:rsidRPr="008D23FE" w:rsidRDefault="00F9500E" w:rsidP="00F9500E">
            <w:pPr>
              <w:pStyle w:val="tablesyntax"/>
              <w:keepNext w:val="0"/>
              <w:keepLines w:val="0"/>
              <w:spacing w:before="20" w:after="40"/>
              <w:rPr>
                <w:ins w:id="1001" w:author="JVET-M0853" w:date="2019-02-26T09:47:00Z"/>
                <w:bCs/>
                <w:noProof/>
                <w:lang w:val="en-CA" w:eastAsia="ko-KR"/>
              </w:rPr>
            </w:pPr>
            <w:ins w:id="1002" w:author="JVET-M0853" w:date="2019-02-26T09:47:00Z">
              <w:r w:rsidRPr="001226BB">
                <w:rPr>
                  <w:b/>
                  <w:bCs/>
                  <w:noProof/>
                </w:rPr>
                <w:tab/>
              </w:r>
              <w:r w:rsidRPr="001226BB">
                <w:rPr>
                  <w:b/>
                  <w:bCs/>
                  <w:noProof/>
                </w:rPr>
                <w:tab/>
                <w:t>signalled_tile_group_id_flag</w:t>
              </w:r>
            </w:ins>
          </w:p>
        </w:tc>
        <w:tc>
          <w:tcPr>
            <w:tcW w:w="1157" w:type="dxa"/>
          </w:tcPr>
          <w:p w14:paraId="65A61AFA" w14:textId="77777777" w:rsidR="00F9500E" w:rsidRPr="008D23FE" w:rsidRDefault="00F9500E" w:rsidP="00F9500E">
            <w:pPr>
              <w:pStyle w:val="tablecell"/>
              <w:keepNext w:val="0"/>
              <w:keepLines w:val="0"/>
              <w:spacing w:before="20" w:after="40"/>
              <w:jc w:val="center"/>
              <w:rPr>
                <w:ins w:id="1003" w:author="JVET-M0853" w:date="2019-02-26T09:47:00Z"/>
                <w:noProof/>
                <w:lang w:val="en-CA" w:eastAsia="ko-KR"/>
              </w:rPr>
            </w:pPr>
            <w:ins w:id="1004" w:author="JVET-M0853" w:date="2019-02-26T09:47:00Z">
              <w:r w:rsidRPr="001226BB">
                <w:rPr>
                  <w:noProof/>
                </w:rPr>
                <w:t>u(1)</w:t>
              </w:r>
            </w:ins>
          </w:p>
        </w:tc>
      </w:tr>
      <w:tr w:rsidR="00F9500E" w:rsidRPr="008D23FE" w14:paraId="11668900" w14:textId="77777777" w:rsidTr="00F9500E">
        <w:trPr>
          <w:cantSplit/>
          <w:jc w:val="center"/>
          <w:ins w:id="1005" w:author="JVET-M0853" w:date="2019-02-26T09:47:00Z"/>
        </w:trPr>
        <w:tc>
          <w:tcPr>
            <w:tcW w:w="7920" w:type="dxa"/>
          </w:tcPr>
          <w:p w14:paraId="4EBC62FE" w14:textId="77777777" w:rsidR="00F9500E" w:rsidRPr="008D23FE" w:rsidRDefault="00F9500E" w:rsidP="00F9500E">
            <w:pPr>
              <w:pStyle w:val="tablesyntax"/>
              <w:keepNext w:val="0"/>
              <w:keepLines w:val="0"/>
              <w:spacing w:before="20" w:after="40"/>
              <w:rPr>
                <w:ins w:id="1006" w:author="JVET-M0853" w:date="2019-02-26T09:47:00Z"/>
                <w:bCs/>
                <w:noProof/>
                <w:lang w:val="en-CA" w:eastAsia="ko-KR"/>
              </w:rPr>
            </w:pPr>
            <w:ins w:id="1007" w:author="JVET-M0853" w:date="2019-02-26T09:47:00Z">
              <w:r w:rsidRPr="001226BB">
                <w:rPr>
                  <w:bCs/>
                  <w:noProof/>
                </w:rPr>
                <w:tab/>
              </w:r>
              <w:r w:rsidRPr="001226BB">
                <w:rPr>
                  <w:bCs/>
                  <w:noProof/>
                </w:rPr>
                <w:tab/>
                <w:t>if( signalled_tile_group_id_flag ) {</w:t>
              </w:r>
            </w:ins>
          </w:p>
        </w:tc>
        <w:tc>
          <w:tcPr>
            <w:tcW w:w="1157" w:type="dxa"/>
          </w:tcPr>
          <w:p w14:paraId="2C2E9067" w14:textId="77777777" w:rsidR="00F9500E" w:rsidRPr="008D23FE" w:rsidRDefault="00F9500E" w:rsidP="00F9500E">
            <w:pPr>
              <w:pStyle w:val="tablecell"/>
              <w:keepNext w:val="0"/>
              <w:keepLines w:val="0"/>
              <w:spacing w:before="20" w:after="40"/>
              <w:jc w:val="center"/>
              <w:rPr>
                <w:ins w:id="1008" w:author="JVET-M0853" w:date="2019-02-26T09:47:00Z"/>
                <w:noProof/>
                <w:lang w:val="en-CA" w:eastAsia="ko-KR"/>
              </w:rPr>
            </w:pPr>
          </w:p>
        </w:tc>
      </w:tr>
      <w:tr w:rsidR="00F9500E" w:rsidRPr="008D23FE" w14:paraId="729FCDE3" w14:textId="77777777" w:rsidTr="00F9500E">
        <w:trPr>
          <w:cantSplit/>
          <w:jc w:val="center"/>
          <w:ins w:id="1009" w:author="JVET-M0853" w:date="2019-02-26T09:47:00Z"/>
        </w:trPr>
        <w:tc>
          <w:tcPr>
            <w:tcW w:w="7920" w:type="dxa"/>
          </w:tcPr>
          <w:p w14:paraId="25A286B7" w14:textId="77777777" w:rsidR="00F9500E" w:rsidRPr="008D23FE" w:rsidRDefault="00F9500E" w:rsidP="00F9500E">
            <w:pPr>
              <w:pStyle w:val="tablesyntax"/>
              <w:keepNext w:val="0"/>
              <w:keepLines w:val="0"/>
              <w:spacing w:before="20" w:after="40"/>
              <w:rPr>
                <w:ins w:id="1010" w:author="JVET-M0853" w:date="2019-02-26T09:47:00Z"/>
                <w:bCs/>
                <w:noProof/>
                <w:lang w:val="en-CA" w:eastAsia="ko-KR"/>
              </w:rPr>
            </w:pPr>
            <w:ins w:id="1011" w:author="JVET-M0853" w:date="2019-02-26T09:47:00Z">
              <w:r w:rsidRPr="001226BB">
                <w:rPr>
                  <w:b/>
                  <w:bCs/>
                  <w:noProof/>
                </w:rPr>
                <w:tab/>
              </w:r>
              <w:r w:rsidRPr="001226BB">
                <w:rPr>
                  <w:b/>
                  <w:bCs/>
                  <w:noProof/>
                </w:rPr>
                <w:tab/>
              </w:r>
              <w:r w:rsidRPr="001226BB">
                <w:rPr>
                  <w:b/>
                  <w:bCs/>
                  <w:noProof/>
                </w:rPr>
                <w:tab/>
                <w:t>signalled_tile_group_id_length_minus1</w:t>
              </w:r>
            </w:ins>
          </w:p>
        </w:tc>
        <w:tc>
          <w:tcPr>
            <w:tcW w:w="1157" w:type="dxa"/>
          </w:tcPr>
          <w:p w14:paraId="6716D96B" w14:textId="77777777" w:rsidR="00F9500E" w:rsidRPr="008D23FE" w:rsidRDefault="00F9500E" w:rsidP="00F9500E">
            <w:pPr>
              <w:pStyle w:val="tablecell"/>
              <w:keepNext w:val="0"/>
              <w:keepLines w:val="0"/>
              <w:spacing w:before="20" w:after="40"/>
              <w:jc w:val="center"/>
              <w:rPr>
                <w:ins w:id="1012" w:author="JVET-M0853" w:date="2019-02-26T09:47:00Z"/>
                <w:noProof/>
                <w:lang w:val="en-CA" w:eastAsia="ko-KR"/>
              </w:rPr>
            </w:pPr>
            <w:ins w:id="1013" w:author="JVET-M0853" w:date="2019-02-26T09:47:00Z">
              <w:r w:rsidRPr="001226BB">
                <w:rPr>
                  <w:noProof/>
                </w:rPr>
                <w:t>ue(v)</w:t>
              </w:r>
            </w:ins>
          </w:p>
        </w:tc>
      </w:tr>
      <w:tr w:rsidR="00F9500E" w:rsidRPr="008D23FE" w14:paraId="1E167DFE" w14:textId="77777777" w:rsidTr="00F9500E">
        <w:trPr>
          <w:cantSplit/>
          <w:jc w:val="center"/>
          <w:ins w:id="1014" w:author="JVET-M0853" w:date="2019-02-26T09:47:00Z"/>
        </w:trPr>
        <w:tc>
          <w:tcPr>
            <w:tcW w:w="7920" w:type="dxa"/>
          </w:tcPr>
          <w:p w14:paraId="77AA6C81" w14:textId="77777777" w:rsidR="00F9500E" w:rsidRPr="008D23FE" w:rsidRDefault="00F9500E" w:rsidP="00F9500E">
            <w:pPr>
              <w:pStyle w:val="tablesyntax"/>
              <w:keepNext w:val="0"/>
              <w:keepLines w:val="0"/>
              <w:spacing w:before="20" w:after="40"/>
              <w:rPr>
                <w:ins w:id="1015" w:author="JVET-M0853" w:date="2019-02-26T09:47:00Z"/>
                <w:bCs/>
                <w:noProof/>
                <w:lang w:val="en-CA" w:eastAsia="ko-KR"/>
              </w:rPr>
            </w:pPr>
            <w:ins w:id="1016" w:author="JVET-M0853" w:date="2019-02-26T09:47:00Z">
              <w:r w:rsidRPr="001226BB">
                <w:rPr>
                  <w:b/>
                  <w:bCs/>
                  <w:noProof/>
                </w:rPr>
                <w:tab/>
              </w:r>
              <w:r w:rsidRPr="001226BB">
                <w:rPr>
                  <w:b/>
                  <w:bCs/>
                  <w:noProof/>
                </w:rPr>
                <w:tab/>
              </w:r>
              <w:r w:rsidRPr="001226BB">
                <w:rPr>
                  <w:b/>
                  <w:bCs/>
                  <w:noProof/>
                </w:rPr>
                <w:tab/>
              </w:r>
              <w:r w:rsidRPr="001226BB">
                <w:rPr>
                  <w:noProof/>
                </w:rPr>
                <w:t>for( i = 0; i  &lt;=  num_tile_groups_in_pic_minus1; i++ )</w:t>
              </w:r>
            </w:ins>
          </w:p>
        </w:tc>
        <w:tc>
          <w:tcPr>
            <w:tcW w:w="1157" w:type="dxa"/>
          </w:tcPr>
          <w:p w14:paraId="6011988F" w14:textId="77777777" w:rsidR="00F9500E" w:rsidRPr="008D23FE" w:rsidRDefault="00F9500E" w:rsidP="00F9500E">
            <w:pPr>
              <w:pStyle w:val="tablecell"/>
              <w:keepNext w:val="0"/>
              <w:keepLines w:val="0"/>
              <w:spacing w:before="20" w:after="40"/>
              <w:jc w:val="center"/>
              <w:rPr>
                <w:ins w:id="1017" w:author="JVET-M0853" w:date="2019-02-26T09:47:00Z"/>
                <w:noProof/>
                <w:lang w:val="en-CA" w:eastAsia="ko-KR"/>
              </w:rPr>
            </w:pPr>
          </w:p>
        </w:tc>
      </w:tr>
      <w:tr w:rsidR="00F9500E" w:rsidRPr="008D23FE" w14:paraId="7CCA05AD" w14:textId="77777777" w:rsidTr="00F9500E">
        <w:trPr>
          <w:cantSplit/>
          <w:jc w:val="center"/>
          <w:ins w:id="1018" w:author="JVET-M0853" w:date="2019-02-26T09:47:00Z"/>
        </w:trPr>
        <w:tc>
          <w:tcPr>
            <w:tcW w:w="7920" w:type="dxa"/>
          </w:tcPr>
          <w:p w14:paraId="5FEC3D28" w14:textId="77777777" w:rsidR="00F9500E" w:rsidRPr="008D23FE" w:rsidRDefault="00F9500E" w:rsidP="00F9500E">
            <w:pPr>
              <w:pStyle w:val="tablesyntax"/>
              <w:keepNext w:val="0"/>
              <w:keepLines w:val="0"/>
              <w:spacing w:before="20" w:after="40"/>
              <w:rPr>
                <w:ins w:id="1019" w:author="JVET-M0853" w:date="2019-02-26T09:47:00Z"/>
                <w:bCs/>
                <w:noProof/>
                <w:lang w:val="en-CA" w:eastAsia="ko-KR"/>
              </w:rPr>
            </w:pPr>
            <w:ins w:id="1020" w:author="JVET-M0853" w:date="2019-02-26T09:47:00Z">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ins>
          </w:p>
        </w:tc>
        <w:tc>
          <w:tcPr>
            <w:tcW w:w="1157" w:type="dxa"/>
          </w:tcPr>
          <w:p w14:paraId="04F3171A" w14:textId="77777777" w:rsidR="00F9500E" w:rsidRPr="008D23FE" w:rsidRDefault="00F9500E" w:rsidP="00F9500E">
            <w:pPr>
              <w:pStyle w:val="tablecell"/>
              <w:keepNext w:val="0"/>
              <w:keepLines w:val="0"/>
              <w:spacing w:before="20" w:after="40"/>
              <w:jc w:val="center"/>
              <w:rPr>
                <w:ins w:id="1021" w:author="JVET-M0853" w:date="2019-02-26T09:47:00Z"/>
                <w:noProof/>
                <w:lang w:val="en-CA" w:eastAsia="ko-KR"/>
              </w:rPr>
            </w:pPr>
            <w:ins w:id="1022" w:author="JVET-M0853" w:date="2019-02-26T09:47:00Z">
              <w:r w:rsidRPr="001226BB">
                <w:rPr>
                  <w:noProof/>
                </w:rPr>
                <w:t>u(v)</w:t>
              </w:r>
            </w:ins>
          </w:p>
        </w:tc>
      </w:tr>
      <w:tr w:rsidR="00F9500E" w:rsidRPr="008D23FE" w14:paraId="35DC7F36" w14:textId="77777777" w:rsidTr="00F9500E">
        <w:trPr>
          <w:cantSplit/>
          <w:jc w:val="center"/>
          <w:ins w:id="1023" w:author="JVET-M0853" w:date="2019-02-26T09:47:00Z"/>
        </w:trPr>
        <w:tc>
          <w:tcPr>
            <w:tcW w:w="7920" w:type="dxa"/>
          </w:tcPr>
          <w:p w14:paraId="6D48B7C1" w14:textId="77777777" w:rsidR="00F9500E" w:rsidRPr="001226BB" w:rsidRDefault="00F9500E" w:rsidP="00F9500E">
            <w:pPr>
              <w:pStyle w:val="tablesyntax"/>
              <w:keepNext w:val="0"/>
              <w:keepLines w:val="0"/>
              <w:spacing w:before="20" w:after="40"/>
              <w:rPr>
                <w:ins w:id="1024" w:author="JVET-M0853" w:date="2019-02-26T09:47:00Z"/>
                <w:bCs/>
                <w:noProof/>
              </w:rPr>
            </w:pPr>
            <w:ins w:id="1025" w:author="JVET-M0853" w:date="2019-02-26T09:47:00Z">
              <w:r w:rsidRPr="001226BB">
                <w:rPr>
                  <w:bCs/>
                  <w:noProof/>
                </w:rPr>
                <w:tab/>
              </w:r>
              <w:r w:rsidRPr="001226BB">
                <w:rPr>
                  <w:bCs/>
                  <w:noProof/>
                </w:rPr>
                <w:tab/>
                <w:t>}</w:t>
              </w:r>
            </w:ins>
          </w:p>
        </w:tc>
        <w:tc>
          <w:tcPr>
            <w:tcW w:w="1157" w:type="dxa"/>
          </w:tcPr>
          <w:p w14:paraId="19BE5556" w14:textId="77777777" w:rsidR="00F9500E" w:rsidRPr="008D23FE" w:rsidRDefault="00F9500E" w:rsidP="00F9500E">
            <w:pPr>
              <w:pStyle w:val="tablecell"/>
              <w:keepNext w:val="0"/>
              <w:keepLines w:val="0"/>
              <w:spacing w:before="20" w:after="40"/>
              <w:jc w:val="center"/>
              <w:rPr>
                <w:ins w:id="1026" w:author="JVET-M0853" w:date="2019-02-26T09:47:00Z"/>
                <w:noProof/>
              </w:rPr>
            </w:pPr>
          </w:p>
        </w:tc>
      </w:tr>
      <w:tr w:rsidR="00F9500E" w:rsidRPr="008D23FE" w14:paraId="377AA679" w14:textId="77777777" w:rsidTr="00F9500E">
        <w:trPr>
          <w:cantSplit/>
          <w:jc w:val="center"/>
          <w:ins w:id="1027" w:author="JVET-M0853" w:date="2019-02-26T09:47:00Z"/>
        </w:trPr>
        <w:tc>
          <w:tcPr>
            <w:tcW w:w="7920" w:type="dxa"/>
          </w:tcPr>
          <w:p w14:paraId="67091295" w14:textId="77777777" w:rsidR="00F9500E" w:rsidRPr="008D23FE" w:rsidRDefault="00F9500E" w:rsidP="00F9500E">
            <w:pPr>
              <w:pStyle w:val="tablesyntax"/>
              <w:keepNext w:val="0"/>
              <w:keepLines w:val="0"/>
              <w:spacing w:before="20" w:after="40"/>
              <w:rPr>
                <w:ins w:id="1028" w:author="JVET-M0853" w:date="2019-02-26T09:47:00Z"/>
                <w:bCs/>
                <w:noProof/>
                <w:lang w:val="en-CA" w:eastAsia="ko-KR"/>
              </w:rPr>
            </w:pPr>
            <w:ins w:id="1029" w:author="JVET-M0853" w:date="2019-02-26T09:47:00Z">
              <w:r w:rsidRPr="001226BB">
                <w:rPr>
                  <w:bCs/>
                  <w:noProof/>
                </w:rPr>
                <w:tab/>
                <w:t>}</w:t>
              </w:r>
            </w:ins>
          </w:p>
        </w:tc>
        <w:tc>
          <w:tcPr>
            <w:tcW w:w="1157" w:type="dxa"/>
          </w:tcPr>
          <w:p w14:paraId="621AC168" w14:textId="77777777" w:rsidR="00F9500E" w:rsidRPr="008D23FE" w:rsidRDefault="00F9500E" w:rsidP="00F9500E">
            <w:pPr>
              <w:pStyle w:val="tablecell"/>
              <w:keepNext w:val="0"/>
              <w:keepLines w:val="0"/>
              <w:spacing w:before="20" w:after="40"/>
              <w:jc w:val="center"/>
              <w:rPr>
                <w:ins w:id="1030" w:author="JVET-M0853" w:date="2019-02-26T09:47:00Z"/>
                <w:noProof/>
                <w:lang w:val="en-CA" w:eastAsia="ko-KR"/>
              </w:rPr>
            </w:pPr>
          </w:p>
        </w:tc>
      </w:tr>
      <w:tr w:rsidR="008770AA" w:rsidRPr="009E05BE" w14:paraId="11ED59DD" w14:textId="77777777" w:rsidTr="008770AA">
        <w:trPr>
          <w:cantSplit/>
          <w:jc w:val="center"/>
          <w:ins w:id="1031" w:author="JVET-M0128" w:date="2019-02-26T07:52:00Z"/>
        </w:trPr>
        <w:tc>
          <w:tcPr>
            <w:tcW w:w="7920" w:type="dxa"/>
          </w:tcPr>
          <w:p w14:paraId="09E45D2D" w14:textId="77777777" w:rsidR="008770AA" w:rsidRPr="00000E43" w:rsidRDefault="008770AA" w:rsidP="008770AA">
            <w:pPr>
              <w:pStyle w:val="tablesyntax"/>
              <w:keepNext w:val="0"/>
              <w:keepLines w:val="0"/>
              <w:spacing w:before="20" w:after="40"/>
              <w:rPr>
                <w:ins w:id="1032" w:author="JVET-M0128" w:date="2019-02-26T07:52:00Z"/>
                <w:bCs/>
                <w:noProof/>
              </w:rPr>
            </w:pPr>
            <w:ins w:id="1033" w:author="JVET-M0128" w:date="2019-02-26T07:52:00Z">
              <w:r w:rsidRPr="00977708">
                <w:rPr>
                  <w:bCs/>
                  <w:noProof/>
                </w:rPr>
                <w:tab/>
                <w:t>for(</w:t>
              </w:r>
              <w:r>
                <w:rPr>
                  <w:bCs/>
                  <w:noProof/>
                </w:rPr>
                <w:t xml:space="preserve"> i = 0; i &lt; 2; i++ </w:t>
              </w:r>
              <w:r w:rsidRPr="00977708">
                <w:rPr>
                  <w:bCs/>
                  <w:noProof/>
                </w:rPr>
                <w:t>)</w:t>
              </w:r>
            </w:ins>
          </w:p>
        </w:tc>
        <w:tc>
          <w:tcPr>
            <w:tcW w:w="1157" w:type="dxa"/>
          </w:tcPr>
          <w:p w14:paraId="18D72D30" w14:textId="77777777" w:rsidR="008770AA" w:rsidRPr="009E05BE" w:rsidRDefault="008770AA" w:rsidP="008770AA">
            <w:pPr>
              <w:pStyle w:val="tablecell"/>
              <w:keepNext w:val="0"/>
              <w:keepLines w:val="0"/>
              <w:spacing w:before="20" w:after="40"/>
              <w:jc w:val="center"/>
              <w:rPr>
                <w:ins w:id="1034" w:author="JVET-M0128" w:date="2019-02-26T07:52:00Z"/>
                <w:noProof/>
              </w:rPr>
            </w:pPr>
          </w:p>
        </w:tc>
      </w:tr>
      <w:tr w:rsidR="008770AA" w:rsidRPr="009E05BE" w14:paraId="563D1CCD" w14:textId="77777777" w:rsidTr="008770AA">
        <w:trPr>
          <w:cantSplit/>
          <w:jc w:val="center"/>
          <w:ins w:id="1035" w:author="JVET-M0128" w:date="2019-02-26T07:52:00Z"/>
        </w:trPr>
        <w:tc>
          <w:tcPr>
            <w:tcW w:w="7920" w:type="dxa"/>
          </w:tcPr>
          <w:p w14:paraId="599D3B71" w14:textId="77777777" w:rsidR="008770AA" w:rsidRPr="009E05BE" w:rsidRDefault="008770AA" w:rsidP="008770AA">
            <w:pPr>
              <w:pStyle w:val="tablesyntax"/>
              <w:keepNext w:val="0"/>
              <w:keepLines w:val="0"/>
              <w:spacing w:before="20" w:after="40"/>
              <w:rPr>
                <w:ins w:id="1036" w:author="JVET-M0128" w:date="2019-02-26T07:52:00Z"/>
                <w:b/>
                <w:bCs/>
                <w:noProof/>
              </w:rPr>
            </w:pPr>
            <w:ins w:id="1037" w:author="JVET-M0128" w:date="2019-02-26T07:52:00Z">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ins>
          </w:p>
        </w:tc>
        <w:tc>
          <w:tcPr>
            <w:tcW w:w="1157" w:type="dxa"/>
          </w:tcPr>
          <w:p w14:paraId="7FFE34D0" w14:textId="77777777" w:rsidR="008770AA" w:rsidRPr="009E05BE" w:rsidRDefault="008770AA" w:rsidP="008770AA">
            <w:pPr>
              <w:pStyle w:val="tablecell"/>
              <w:keepNext w:val="0"/>
              <w:keepLines w:val="0"/>
              <w:spacing w:before="20" w:after="40"/>
              <w:jc w:val="center"/>
              <w:rPr>
                <w:ins w:id="1038" w:author="JVET-M0128" w:date="2019-02-26T07:52:00Z"/>
                <w:noProof/>
              </w:rPr>
            </w:pPr>
            <w:ins w:id="1039" w:author="JVET-M0128" w:date="2019-02-26T07:52:00Z">
              <w:r w:rsidRPr="009E05BE">
                <w:rPr>
                  <w:noProof/>
                </w:rPr>
                <w:t>ue(v)</w:t>
              </w:r>
            </w:ins>
          </w:p>
        </w:tc>
      </w:tr>
      <w:tr w:rsidR="008770AA" w:rsidRPr="009E05BE" w14:paraId="1460979B" w14:textId="77777777" w:rsidTr="008770AA">
        <w:trPr>
          <w:cantSplit/>
          <w:jc w:val="center"/>
          <w:ins w:id="1040" w:author="JVET-M0128" w:date="2019-02-26T07:52:00Z"/>
        </w:trPr>
        <w:tc>
          <w:tcPr>
            <w:tcW w:w="7920" w:type="dxa"/>
          </w:tcPr>
          <w:p w14:paraId="0186CD74" w14:textId="77777777" w:rsidR="008770AA" w:rsidRDefault="008770AA" w:rsidP="008770AA">
            <w:pPr>
              <w:pStyle w:val="tablesyntax"/>
              <w:keepNext w:val="0"/>
              <w:keepLines w:val="0"/>
              <w:spacing w:before="20" w:after="40"/>
              <w:rPr>
                <w:ins w:id="1041" w:author="JVET-M0128" w:date="2019-02-26T07:52:00Z"/>
                <w:noProof/>
              </w:rPr>
            </w:pPr>
            <w:ins w:id="1042" w:author="JVET-M0128" w:date="2019-02-26T07:52:00Z">
              <w:r w:rsidRPr="009E05BE">
                <w:rPr>
                  <w:b/>
                  <w:bCs/>
                  <w:noProof/>
                </w:rPr>
                <w:tab/>
              </w:r>
              <w:r>
                <w:rPr>
                  <w:b/>
                  <w:bCs/>
                  <w:noProof/>
                </w:rPr>
                <w:t>rpl1_idx_present_flag</w:t>
              </w:r>
            </w:ins>
          </w:p>
        </w:tc>
        <w:tc>
          <w:tcPr>
            <w:tcW w:w="1157" w:type="dxa"/>
          </w:tcPr>
          <w:p w14:paraId="2B847A9D" w14:textId="77777777" w:rsidR="008770AA" w:rsidRPr="009E05BE" w:rsidRDefault="008770AA" w:rsidP="008770AA">
            <w:pPr>
              <w:pStyle w:val="tablecell"/>
              <w:keepNext w:val="0"/>
              <w:keepLines w:val="0"/>
              <w:spacing w:before="20" w:after="40"/>
              <w:jc w:val="center"/>
              <w:rPr>
                <w:ins w:id="1043" w:author="JVET-M0128" w:date="2019-02-26T07:52:00Z"/>
                <w:noProof/>
              </w:rPr>
            </w:pPr>
            <w:ins w:id="1044" w:author="JVET-M0128" w:date="2019-02-26T07:52:00Z">
              <w:r w:rsidRPr="009E05BE">
                <w:rPr>
                  <w:noProof/>
                </w:rPr>
                <w:t>u(</w:t>
              </w:r>
              <w:r>
                <w:rPr>
                  <w:noProof/>
                </w:rPr>
                <w:t>1</w:t>
              </w:r>
              <w:r w:rsidRPr="009E05BE">
                <w:rPr>
                  <w:noProof/>
                </w:rPr>
                <w:t>)</w:t>
              </w:r>
            </w:ins>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lastRenderedPageBreak/>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ins w:id="1045"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ins w:id="1046" w:author="JVET-M0101" w:date="2019-02-26T10:16:00Z"/>
                <w:b/>
                <w:noProof/>
                <w:color w:val="000000" w:themeColor="text1"/>
                <w:lang w:val="en-CA"/>
              </w:rPr>
            </w:pPr>
            <w:ins w:id="1047" w:author="JVET-M0101" w:date="2019-02-26T10:16:00Z">
              <w:r w:rsidRPr="00AC7D56">
                <w:rPr>
                  <w:noProof/>
                  <w:color w:val="000000" w:themeColor="text1"/>
                  <w:lang w:val="en-CA"/>
                </w:rPr>
                <w:tab/>
              </w:r>
              <w:r w:rsidRPr="00AC7D56">
                <w:rPr>
                  <w:b/>
                  <w:noProof/>
                  <w:color w:val="000000" w:themeColor="text1"/>
                  <w:lang w:val="en-CA"/>
                </w:rPr>
                <w:t>pps_extension_flag</w:t>
              </w:r>
            </w:ins>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ins w:id="1048" w:author="JVET-M0101" w:date="2019-02-26T10:16:00Z"/>
                <w:noProof/>
                <w:color w:val="000000" w:themeColor="text1"/>
                <w:lang w:val="en-CA"/>
              </w:rPr>
            </w:pPr>
            <w:ins w:id="1049" w:author="JVET-M0101" w:date="2019-02-26T10:16:00Z">
              <w:r w:rsidRPr="00AC7D56">
                <w:rPr>
                  <w:noProof/>
                  <w:color w:val="000000" w:themeColor="text1"/>
                  <w:lang w:val="en-CA"/>
                </w:rPr>
                <w:t>u(1)</w:t>
              </w:r>
            </w:ins>
          </w:p>
        </w:tc>
      </w:tr>
      <w:tr w:rsidR="003D7CFA" w:rsidRPr="00AC7D56" w14:paraId="2565B591" w14:textId="77777777" w:rsidTr="004D315D">
        <w:trPr>
          <w:cantSplit/>
          <w:jc w:val="center"/>
          <w:ins w:id="1050"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ins w:id="1051" w:author="JVET-M0101" w:date="2019-02-26T10:16:00Z"/>
                <w:noProof/>
                <w:color w:val="000000" w:themeColor="text1"/>
                <w:lang w:val="en-CA"/>
              </w:rPr>
            </w:pPr>
            <w:ins w:id="1052" w:author="JVET-M0101" w:date="2019-02-26T10:16:00Z">
              <w:r w:rsidRPr="00AC7D56">
                <w:rPr>
                  <w:noProof/>
                  <w:color w:val="000000" w:themeColor="text1"/>
                  <w:lang w:val="en-CA"/>
                </w:rPr>
                <w:tab/>
                <w:t>if( pps_extension_flag )</w:t>
              </w:r>
            </w:ins>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ins w:id="1053" w:author="JVET-M0101" w:date="2019-02-26T10:16:00Z"/>
                <w:noProof/>
                <w:color w:val="000000" w:themeColor="text1"/>
                <w:lang w:val="en-CA"/>
              </w:rPr>
            </w:pPr>
          </w:p>
        </w:tc>
      </w:tr>
      <w:tr w:rsidR="003D7CFA" w:rsidRPr="00AC7D56" w14:paraId="2EB2D1C3" w14:textId="77777777" w:rsidTr="004D315D">
        <w:trPr>
          <w:cantSplit/>
          <w:jc w:val="center"/>
          <w:ins w:id="1054"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ins w:id="1055" w:author="JVET-M0101" w:date="2019-02-26T10:16:00Z"/>
                <w:noProof/>
                <w:color w:val="000000" w:themeColor="text1"/>
                <w:lang w:val="en-CA"/>
              </w:rPr>
            </w:pPr>
            <w:ins w:id="1056" w:author="JVET-M0101" w:date="2019-02-26T10:16:00Z">
              <w:r w:rsidRPr="00AC7D56">
                <w:rPr>
                  <w:noProof/>
                  <w:color w:val="000000" w:themeColor="text1"/>
                  <w:lang w:val="en-CA"/>
                </w:rPr>
                <w:tab/>
              </w:r>
              <w:r w:rsidRPr="00AC7D56">
                <w:rPr>
                  <w:noProof/>
                  <w:color w:val="000000" w:themeColor="text1"/>
                  <w:lang w:val="en-CA"/>
                </w:rPr>
                <w:tab/>
                <w:t>while( more_rbsp_data( ) )</w:t>
              </w:r>
            </w:ins>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ins w:id="1057" w:author="JVET-M0101" w:date="2019-02-26T10:16:00Z"/>
                <w:noProof/>
                <w:color w:val="000000" w:themeColor="text1"/>
                <w:lang w:val="en-CA"/>
              </w:rPr>
            </w:pPr>
          </w:p>
        </w:tc>
      </w:tr>
      <w:tr w:rsidR="003D7CFA" w:rsidRPr="00AC7D56" w14:paraId="7D69CAAF" w14:textId="77777777" w:rsidTr="004D315D">
        <w:trPr>
          <w:cantSplit/>
          <w:jc w:val="center"/>
          <w:ins w:id="1058"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ins w:id="1059" w:author="JVET-M0101" w:date="2019-02-26T10:16:00Z"/>
                <w:b/>
                <w:noProof/>
                <w:color w:val="000000" w:themeColor="text1"/>
                <w:lang w:val="en-CA"/>
              </w:rPr>
            </w:pPr>
            <w:ins w:id="1060" w:author="JVET-M0101" w:date="2019-02-26T10:16:00Z">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ins>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ins w:id="1061" w:author="JVET-M0101" w:date="2019-02-26T10:16:00Z"/>
                <w:noProof/>
                <w:color w:val="000000" w:themeColor="text1"/>
                <w:lang w:val="en-CA"/>
              </w:rPr>
            </w:pPr>
            <w:ins w:id="1062" w:author="JVET-M0101" w:date="2019-02-26T10:16:00Z">
              <w:r w:rsidRPr="00AC7D56">
                <w:rPr>
                  <w:noProof/>
                  <w:color w:val="000000" w:themeColor="text1"/>
                  <w:lang w:val="en-CA"/>
                </w:rPr>
                <w:t>u(1)</w:t>
              </w:r>
            </w:ins>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ins w:id="1063" w:author="JVET-M0132" w:date="2019-02-26T09:37:00Z"/>
          <w:lang w:val="en-CA" w:eastAsia="ja-JP"/>
        </w:rPr>
      </w:pPr>
      <w:bookmarkStart w:id="1064" w:name="_Toc331760504"/>
      <w:bookmarkStart w:id="1065" w:name="_Toc331761296"/>
      <w:bookmarkStart w:id="1066" w:name="_Toc331762089"/>
      <w:bookmarkStart w:id="1067" w:name="_Toc331765667"/>
      <w:bookmarkStart w:id="1068" w:name="_Toc331760556"/>
      <w:bookmarkStart w:id="1069" w:name="_Toc331761348"/>
      <w:bookmarkStart w:id="1070" w:name="_Toc331762141"/>
      <w:bookmarkStart w:id="1071" w:name="_Toc331765719"/>
      <w:bookmarkEnd w:id="1064"/>
      <w:bookmarkEnd w:id="1065"/>
      <w:bookmarkEnd w:id="1066"/>
      <w:bookmarkEnd w:id="1067"/>
      <w:bookmarkEnd w:id="1068"/>
      <w:bookmarkEnd w:id="1069"/>
      <w:bookmarkEnd w:id="1070"/>
      <w:bookmarkEnd w:id="1071"/>
    </w:p>
    <w:p w14:paraId="29D90AA9" w14:textId="77777777" w:rsidR="00F31194" w:rsidRPr="007644C2" w:rsidRDefault="00F31194" w:rsidP="00F31194">
      <w:pPr>
        <w:pStyle w:val="Heading4"/>
        <w:rPr>
          <w:ins w:id="1072" w:author="JVET-M0132" w:date="2019-02-26T09:37:00Z"/>
          <w:lang w:val="en-CA"/>
        </w:rPr>
      </w:pPr>
      <w:ins w:id="1073" w:author="JVET-M0132" w:date="2019-02-26T09:37:00Z">
        <w:r w:rsidRPr="00E51236">
          <w:rPr>
            <w:lang w:val="en-CA"/>
          </w:rPr>
          <w:t>Adaptation pa</w:t>
        </w:r>
        <w:r>
          <w:rPr>
            <w:lang w:val="en-CA"/>
          </w:rPr>
          <w:t>rameter set syntax</w:t>
        </w:r>
      </w:ins>
    </w:p>
    <w:p w14:paraId="067ACC77" w14:textId="77777777" w:rsidR="00F31194" w:rsidRPr="007644C2" w:rsidRDefault="00F31194" w:rsidP="00F31194">
      <w:pPr>
        <w:keepNext/>
        <w:rPr>
          <w:ins w:id="1074" w:author="JVET-M0132" w:date="2019-02-26T09:37: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ins w:id="1075" w:author="JVET-M0132" w:date="2019-02-26T09:37:00Z"/>
        </w:trPr>
        <w:tc>
          <w:tcPr>
            <w:tcW w:w="7920" w:type="dxa"/>
          </w:tcPr>
          <w:p w14:paraId="3002A741" w14:textId="77777777" w:rsidR="00F31194" w:rsidRPr="000617F3" w:rsidRDefault="00F31194" w:rsidP="00F31194">
            <w:pPr>
              <w:pStyle w:val="tablesyntax"/>
              <w:keepNext w:val="0"/>
              <w:keepLines w:val="0"/>
              <w:spacing w:before="20" w:after="40"/>
              <w:rPr>
                <w:ins w:id="1076" w:author="JVET-M0132" w:date="2019-02-26T09:37:00Z"/>
              </w:rPr>
            </w:pPr>
            <w:ins w:id="1077" w:author="JVET-M0132" w:date="2019-02-26T09:37:00Z">
              <w:r w:rsidRPr="000617F3">
                <w:t>adaptation_parameter_set_rbsp( ) {</w:t>
              </w:r>
            </w:ins>
          </w:p>
        </w:tc>
        <w:tc>
          <w:tcPr>
            <w:tcW w:w="1157" w:type="dxa"/>
          </w:tcPr>
          <w:p w14:paraId="70D74107" w14:textId="77777777" w:rsidR="00F31194" w:rsidRPr="000617F3" w:rsidRDefault="00F31194" w:rsidP="00F31194">
            <w:pPr>
              <w:pStyle w:val="tableheading"/>
              <w:keepNext w:val="0"/>
              <w:keepLines w:val="0"/>
              <w:spacing w:before="20" w:after="40"/>
              <w:rPr>
                <w:ins w:id="1078" w:author="JVET-M0132" w:date="2019-02-26T09:37:00Z"/>
              </w:rPr>
            </w:pPr>
            <w:ins w:id="1079" w:author="JVET-M0132" w:date="2019-02-26T09:37:00Z">
              <w:r w:rsidRPr="000617F3">
                <w:t>Descriptor</w:t>
              </w:r>
            </w:ins>
          </w:p>
        </w:tc>
      </w:tr>
      <w:tr w:rsidR="00F31194" w:rsidRPr="000617F3" w14:paraId="34A4A948" w14:textId="77777777" w:rsidTr="00F31194">
        <w:trPr>
          <w:cantSplit/>
          <w:jc w:val="center"/>
          <w:ins w:id="1080" w:author="JVET-M0132" w:date="2019-02-26T09:37:00Z"/>
        </w:trPr>
        <w:tc>
          <w:tcPr>
            <w:tcW w:w="7920" w:type="dxa"/>
          </w:tcPr>
          <w:p w14:paraId="0439821C" w14:textId="77777777" w:rsidR="00F31194" w:rsidRPr="000617F3" w:rsidRDefault="00F31194" w:rsidP="00F31194">
            <w:pPr>
              <w:pStyle w:val="tablesyntax"/>
              <w:keepNext w:val="0"/>
              <w:keepLines w:val="0"/>
              <w:spacing w:before="20" w:after="40"/>
              <w:rPr>
                <w:ins w:id="1081" w:author="JVET-M0132" w:date="2019-02-26T09:37:00Z"/>
                <w:b/>
              </w:rPr>
            </w:pPr>
            <w:ins w:id="1082" w:author="JVET-M0132" w:date="2019-02-26T09:37:00Z">
              <w:r w:rsidRPr="000617F3">
                <w:rPr>
                  <w:b/>
                </w:rPr>
                <w:tab/>
                <w:t>adaptation_parameter_set_id</w:t>
              </w:r>
            </w:ins>
          </w:p>
        </w:tc>
        <w:tc>
          <w:tcPr>
            <w:tcW w:w="1157" w:type="dxa"/>
          </w:tcPr>
          <w:p w14:paraId="2D4113E3" w14:textId="77777777" w:rsidR="00F31194" w:rsidRPr="000617F3" w:rsidRDefault="00F31194" w:rsidP="00F31194">
            <w:pPr>
              <w:pStyle w:val="tablecell"/>
              <w:keepNext w:val="0"/>
              <w:keepLines w:val="0"/>
              <w:spacing w:before="20" w:after="40"/>
              <w:jc w:val="center"/>
              <w:rPr>
                <w:ins w:id="1083" w:author="JVET-M0132" w:date="2019-02-26T09:37:00Z"/>
              </w:rPr>
            </w:pPr>
            <w:ins w:id="1084" w:author="JVET-M0132" w:date="2019-02-26T09:37:00Z">
              <w:r w:rsidRPr="000617F3">
                <w:t>u(</w:t>
              </w:r>
              <w:r>
                <w:t>5</w:t>
              </w:r>
              <w:r w:rsidRPr="000617F3">
                <w:t>)</w:t>
              </w:r>
            </w:ins>
          </w:p>
        </w:tc>
      </w:tr>
      <w:tr w:rsidR="00F31194" w:rsidRPr="000617F3" w14:paraId="0D56DA4B" w14:textId="77777777" w:rsidTr="00F31194">
        <w:trPr>
          <w:cantSplit/>
          <w:jc w:val="center"/>
          <w:ins w:id="1085" w:author="JVET-M0132" w:date="2019-02-26T09:37:00Z"/>
        </w:trPr>
        <w:tc>
          <w:tcPr>
            <w:tcW w:w="7920" w:type="dxa"/>
          </w:tcPr>
          <w:p w14:paraId="2BFF0361" w14:textId="77777777" w:rsidR="00F31194" w:rsidRPr="000617F3" w:rsidRDefault="00F31194" w:rsidP="00F31194">
            <w:pPr>
              <w:pStyle w:val="tablesyntax"/>
              <w:keepNext w:val="0"/>
              <w:keepLines w:val="0"/>
              <w:spacing w:before="20" w:after="40"/>
              <w:rPr>
                <w:ins w:id="1086" w:author="JVET-M0132" w:date="2019-02-26T09:37:00Z"/>
              </w:rPr>
            </w:pPr>
            <w:ins w:id="1087" w:author="JVET-M0132" w:date="2019-02-26T09:37:00Z">
              <w:r w:rsidRPr="000617F3">
                <w:tab/>
                <w:t>alf_data( )</w:t>
              </w:r>
            </w:ins>
          </w:p>
        </w:tc>
        <w:tc>
          <w:tcPr>
            <w:tcW w:w="1157" w:type="dxa"/>
          </w:tcPr>
          <w:p w14:paraId="71315A01" w14:textId="77777777" w:rsidR="00F31194" w:rsidRPr="000617F3" w:rsidRDefault="00F31194" w:rsidP="00F31194">
            <w:pPr>
              <w:pStyle w:val="tableheading"/>
              <w:keepNext w:val="0"/>
              <w:keepLines w:val="0"/>
              <w:spacing w:before="20" w:after="40"/>
              <w:jc w:val="center"/>
              <w:rPr>
                <w:ins w:id="1088" w:author="JVET-M0132" w:date="2019-02-26T09:37:00Z"/>
                <w:b w:val="0"/>
              </w:rPr>
            </w:pPr>
          </w:p>
        </w:tc>
      </w:tr>
      <w:tr w:rsidR="00F31194" w:rsidRPr="00AC7D56" w14:paraId="65FBC6E0" w14:textId="77777777" w:rsidTr="00F31194">
        <w:trPr>
          <w:cantSplit/>
          <w:jc w:val="center"/>
          <w:ins w:id="1089"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ins w:id="1090" w:author="JVET-M0132" w:date="2019-02-26T09:37:00Z"/>
                <w:b/>
                <w:noProof/>
                <w:color w:val="000000" w:themeColor="text1"/>
                <w:lang w:val="en-CA"/>
              </w:rPr>
            </w:pPr>
            <w:ins w:id="1091" w:author="JVET-M0132" w:date="2019-02-26T09:37:00Z">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ins>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ins w:id="1092" w:author="JVET-M0132" w:date="2019-02-26T09:37:00Z"/>
                <w:noProof/>
                <w:color w:val="000000" w:themeColor="text1"/>
                <w:lang w:val="en-CA"/>
              </w:rPr>
            </w:pPr>
            <w:ins w:id="1093" w:author="JVET-M0132" w:date="2019-02-26T09:37:00Z">
              <w:r w:rsidRPr="00AC7D56">
                <w:rPr>
                  <w:noProof/>
                  <w:color w:val="000000" w:themeColor="text1"/>
                  <w:lang w:val="en-CA"/>
                </w:rPr>
                <w:t>u(1)</w:t>
              </w:r>
            </w:ins>
          </w:p>
        </w:tc>
      </w:tr>
      <w:tr w:rsidR="00F31194" w:rsidRPr="00AC7D56" w14:paraId="3842C7C6" w14:textId="77777777" w:rsidTr="00F31194">
        <w:trPr>
          <w:cantSplit/>
          <w:jc w:val="center"/>
          <w:ins w:id="1094"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ins w:id="1095" w:author="JVET-M0132" w:date="2019-02-26T09:37:00Z"/>
                <w:noProof/>
                <w:color w:val="000000" w:themeColor="text1"/>
                <w:lang w:val="en-CA"/>
              </w:rPr>
            </w:pPr>
            <w:ins w:id="1096" w:author="JVET-M0132" w:date="2019-02-26T09:37:00Z">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ins>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ins w:id="1097" w:author="JVET-M0132" w:date="2019-02-26T09:37:00Z"/>
                <w:noProof/>
                <w:color w:val="000000" w:themeColor="text1"/>
                <w:lang w:val="en-CA"/>
              </w:rPr>
            </w:pPr>
          </w:p>
        </w:tc>
      </w:tr>
      <w:tr w:rsidR="00F31194" w:rsidRPr="00AC7D56" w14:paraId="2F905602" w14:textId="77777777" w:rsidTr="00F31194">
        <w:trPr>
          <w:cantSplit/>
          <w:jc w:val="center"/>
          <w:ins w:id="1098"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ins w:id="1099" w:author="JVET-M0132" w:date="2019-02-26T09:37:00Z"/>
                <w:noProof/>
                <w:color w:val="000000" w:themeColor="text1"/>
                <w:lang w:val="en-CA"/>
              </w:rPr>
            </w:pPr>
            <w:ins w:id="1100" w:author="JVET-M0132" w:date="2019-02-26T09:37:00Z">
              <w:r w:rsidRPr="00AC7D56">
                <w:rPr>
                  <w:noProof/>
                  <w:color w:val="000000" w:themeColor="text1"/>
                  <w:lang w:val="en-CA"/>
                </w:rPr>
                <w:tab/>
              </w:r>
              <w:r w:rsidRPr="00AC7D56">
                <w:rPr>
                  <w:noProof/>
                  <w:color w:val="000000" w:themeColor="text1"/>
                  <w:lang w:val="en-CA"/>
                </w:rPr>
                <w:tab/>
                <w:t>while( more_rbsp_data( ) )</w:t>
              </w:r>
            </w:ins>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ins w:id="1101" w:author="JVET-M0132" w:date="2019-02-26T09:37:00Z"/>
                <w:noProof/>
                <w:color w:val="000000" w:themeColor="text1"/>
                <w:lang w:val="en-CA"/>
              </w:rPr>
            </w:pPr>
          </w:p>
        </w:tc>
      </w:tr>
      <w:tr w:rsidR="00F31194" w:rsidRPr="00AC7D56" w14:paraId="47D5EE03" w14:textId="77777777" w:rsidTr="00F31194">
        <w:trPr>
          <w:cantSplit/>
          <w:jc w:val="center"/>
          <w:ins w:id="1102"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ins w:id="1103" w:author="JVET-M0132" w:date="2019-02-26T09:37:00Z"/>
                <w:b/>
                <w:noProof/>
                <w:color w:val="000000" w:themeColor="text1"/>
                <w:lang w:val="en-CA"/>
              </w:rPr>
            </w:pPr>
            <w:ins w:id="1104" w:author="JVET-M0132" w:date="2019-02-26T09:37:00Z">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ins>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ins w:id="1105" w:author="JVET-M0132" w:date="2019-02-26T09:37:00Z"/>
                <w:noProof/>
                <w:color w:val="000000" w:themeColor="text1"/>
                <w:lang w:val="en-CA"/>
              </w:rPr>
            </w:pPr>
            <w:ins w:id="1106" w:author="JVET-M0132" w:date="2019-02-26T09:37:00Z">
              <w:r w:rsidRPr="00AC7D56">
                <w:rPr>
                  <w:noProof/>
                  <w:color w:val="000000" w:themeColor="text1"/>
                  <w:lang w:val="en-CA"/>
                </w:rPr>
                <w:t>u(1)</w:t>
              </w:r>
            </w:ins>
          </w:p>
        </w:tc>
      </w:tr>
      <w:tr w:rsidR="00F31194" w:rsidRPr="007644C2" w14:paraId="0DDC9A56" w14:textId="77777777" w:rsidTr="00F31194">
        <w:trPr>
          <w:cantSplit/>
          <w:jc w:val="center"/>
          <w:ins w:id="1107" w:author="JVET-M0132" w:date="2019-02-26T09:37:00Z"/>
        </w:trPr>
        <w:tc>
          <w:tcPr>
            <w:tcW w:w="7920" w:type="dxa"/>
          </w:tcPr>
          <w:p w14:paraId="7518CC38" w14:textId="77777777" w:rsidR="00F31194" w:rsidRPr="007644C2" w:rsidRDefault="00F31194" w:rsidP="00F31194">
            <w:pPr>
              <w:pStyle w:val="tablesyntax"/>
              <w:keepNext w:val="0"/>
              <w:keepLines w:val="0"/>
              <w:widowControl w:val="0"/>
              <w:spacing w:before="20" w:after="40"/>
              <w:rPr>
                <w:ins w:id="1108" w:author="JVET-M0132" w:date="2019-02-26T09:37:00Z"/>
                <w:lang w:val="en-CA"/>
              </w:rPr>
            </w:pPr>
            <w:ins w:id="1109" w:author="JVET-M0132" w:date="2019-02-26T09:37:00Z">
              <w:r w:rsidRPr="007644C2">
                <w:rPr>
                  <w:lang w:val="en-CA"/>
                </w:rPr>
                <w:tab/>
                <w:t>rbsp_trailing_bits( )</w:t>
              </w:r>
            </w:ins>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ins w:id="1110" w:author="JVET-M0132" w:date="2019-02-26T09:37:00Z"/>
                <w:lang w:val="en-CA"/>
              </w:rPr>
            </w:pPr>
          </w:p>
        </w:tc>
      </w:tr>
      <w:tr w:rsidR="00F31194" w:rsidRPr="008256A4" w14:paraId="78543C24" w14:textId="77777777" w:rsidTr="00F31194">
        <w:trPr>
          <w:cantSplit/>
          <w:jc w:val="center"/>
          <w:ins w:id="1111" w:author="JVET-M0132" w:date="2019-02-26T09:37:00Z"/>
        </w:trPr>
        <w:tc>
          <w:tcPr>
            <w:tcW w:w="7920" w:type="dxa"/>
          </w:tcPr>
          <w:p w14:paraId="63199322" w14:textId="77777777" w:rsidR="00F31194" w:rsidRPr="000617F3" w:rsidRDefault="00F31194" w:rsidP="00F31194">
            <w:pPr>
              <w:pStyle w:val="tablesyntax"/>
              <w:keepNext w:val="0"/>
              <w:keepLines w:val="0"/>
              <w:widowControl w:val="0"/>
              <w:spacing w:before="20" w:after="40"/>
              <w:rPr>
                <w:ins w:id="1112" w:author="JVET-M0132" w:date="2019-02-26T09:37:00Z"/>
              </w:rPr>
            </w:pPr>
            <w:ins w:id="1113" w:author="JVET-M0132" w:date="2019-02-26T09:37:00Z">
              <w:r w:rsidRPr="000617F3">
                <w:t>}</w:t>
              </w:r>
            </w:ins>
          </w:p>
        </w:tc>
        <w:tc>
          <w:tcPr>
            <w:tcW w:w="1157" w:type="dxa"/>
          </w:tcPr>
          <w:p w14:paraId="672E5A8A" w14:textId="77777777" w:rsidR="00F31194" w:rsidRPr="000617F3" w:rsidRDefault="00F31194" w:rsidP="00F31194">
            <w:pPr>
              <w:pStyle w:val="tablecell"/>
              <w:keepNext w:val="0"/>
              <w:keepLines w:val="0"/>
              <w:widowControl w:val="0"/>
              <w:spacing w:before="20" w:after="40"/>
              <w:jc w:val="center"/>
              <w:rPr>
                <w:ins w:id="1114" w:author="JVET-M0132" w:date="2019-02-26T09:37:00Z"/>
              </w:rPr>
            </w:pPr>
          </w:p>
        </w:tc>
      </w:tr>
    </w:tbl>
    <w:p w14:paraId="658CA163" w14:textId="77777777" w:rsidR="003D7CFA" w:rsidRDefault="003D7CFA" w:rsidP="003D7CFA">
      <w:pPr>
        <w:rPr>
          <w:ins w:id="1115" w:author="JVET-M0101" w:date="2019-02-26T10:17:00Z"/>
          <w:lang w:val="en-CA" w:eastAsia="ja-JP"/>
        </w:rPr>
      </w:pPr>
    </w:p>
    <w:p w14:paraId="5F183FFC" w14:textId="77777777" w:rsidR="003D7CFA" w:rsidRPr="001226BB" w:rsidRDefault="003D7CFA" w:rsidP="003D7CFA">
      <w:pPr>
        <w:pStyle w:val="Heading4"/>
        <w:rPr>
          <w:ins w:id="1116" w:author="JVET-M0101" w:date="2019-02-26T10:17:00Z"/>
          <w:lang w:val="en-CA"/>
        </w:rPr>
      </w:pPr>
      <w:bookmarkStart w:id="1117" w:name="_Toc20134247"/>
      <w:bookmarkStart w:id="1118" w:name="_Toc77680377"/>
      <w:bookmarkStart w:id="1119" w:name="_Ref168818767"/>
      <w:bookmarkStart w:id="1120" w:name="_Ref220341282"/>
      <w:bookmarkStart w:id="1121" w:name="_Toc226456528"/>
      <w:bookmarkStart w:id="1122" w:name="_Toc248045226"/>
      <w:bookmarkStart w:id="1123" w:name="_Toc287363756"/>
      <w:bookmarkStart w:id="1124" w:name="_Toc311216745"/>
      <w:bookmarkStart w:id="1125" w:name="_Toc317198714"/>
      <w:bookmarkStart w:id="1126" w:name="_Ref398985996"/>
      <w:bookmarkStart w:id="1127" w:name="_Toc415475822"/>
      <w:bookmarkStart w:id="1128" w:name="_Toc423599097"/>
      <w:bookmarkStart w:id="1129" w:name="_Toc423601601"/>
      <w:ins w:id="1130" w:author="JVET-M0101" w:date="2019-02-26T10:17:00Z">
        <w:r w:rsidRPr="001226BB">
          <w:rPr>
            <w:lang w:val="en-CA"/>
          </w:rPr>
          <w:t>Access unit delimiter RBSP syntax</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ins>
    </w:p>
    <w:p w14:paraId="405B8B67" w14:textId="77777777" w:rsidR="003D7CFA" w:rsidRPr="003F3F11" w:rsidRDefault="003D7CFA" w:rsidP="003D7CFA">
      <w:pPr>
        <w:keepNext/>
        <w:rPr>
          <w:ins w:id="1131" w:author="JVET-M0101" w:date="2019-02-26T10:17:00Z"/>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ins w:id="1132" w:author="JVET-M0101" w:date="2019-02-26T10:17:00Z"/>
        </w:trPr>
        <w:tc>
          <w:tcPr>
            <w:tcW w:w="7920" w:type="dxa"/>
          </w:tcPr>
          <w:p w14:paraId="12FFB4A1" w14:textId="77777777" w:rsidR="003D7CFA" w:rsidRPr="003F3F11" w:rsidRDefault="003D7CFA" w:rsidP="004D315D">
            <w:pPr>
              <w:pStyle w:val="tablesyntax"/>
              <w:spacing w:before="20" w:after="40"/>
              <w:rPr>
                <w:ins w:id="1133" w:author="JVET-M0101" w:date="2019-02-26T10:17:00Z"/>
                <w:noProof/>
              </w:rPr>
            </w:pPr>
            <w:ins w:id="1134" w:author="JVET-M0101" w:date="2019-02-26T10:17:00Z">
              <w:r w:rsidRPr="003F3F11">
                <w:rPr>
                  <w:noProof/>
                </w:rPr>
                <w:t>access_unit_delimiter_rbsp( ) {</w:t>
              </w:r>
            </w:ins>
          </w:p>
        </w:tc>
        <w:tc>
          <w:tcPr>
            <w:tcW w:w="1157" w:type="dxa"/>
          </w:tcPr>
          <w:p w14:paraId="76C13F87" w14:textId="77777777" w:rsidR="003D7CFA" w:rsidRPr="003F3F11" w:rsidRDefault="003D7CFA" w:rsidP="004D315D">
            <w:pPr>
              <w:pStyle w:val="tableheading"/>
              <w:spacing w:before="20" w:after="40"/>
              <w:rPr>
                <w:ins w:id="1135" w:author="JVET-M0101" w:date="2019-02-26T10:17:00Z"/>
                <w:noProof/>
              </w:rPr>
            </w:pPr>
            <w:ins w:id="1136" w:author="JVET-M0101" w:date="2019-02-26T10:17:00Z">
              <w:r w:rsidRPr="003F3F11">
                <w:rPr>
                  <w:noProof/>
                </w:rPr>
                <w:t>Descriptor</w:t>
              </w:r>
            </w:ins>
          </w:p>
        </w:tc>
      </w:tr>
      <w:tr w:rsidR="003D7CFA" w:rsidRPr="003F3F11" w14:paraId="7FB5A260" w14:textId="77777777" w:rsidTr="004D315D">
        <w:trPr>
          <w:cantSplit/>
          <w:jc w:val="center"/>
          <w:ins w:id="1137" w:author="JVET-M0101" w:date="2019-02-26T10:17:00Z"/>
        </w:trPr>
        <w:tc>
          <w:tcPr>
            <w:tcW w:w="7920" w:type="dxa"/>
          </w:tcPr>
          <w:p w14:paraId="4FEB9FD7" w14:textId="77777777" w:rsidR="003D7CFA" w:rsidRPr="003F3F11" w:rsidRDefault="003D7CFA" w:rsidP="004D315D">
            <w:pPr>
              <w:pStyle w:val="tablesyntax"/>
              <w:spacing w:before="20" w:after="40"/>
              <w:rPr>
                <w:ins w:id="1138" w:author="JVET-M0101" w:date="2019-02-26T10:17:00Z"/>
                <w:b/>
                <w:bCs/>
                <w:noProof/>
                <w:sz w:val="22"/>
                <w:szCs w:val="22"/>
              </w:rPr>
            </w:pPr>
            <w:ins w:id="1139" w:author="JVET-M0101" w:date="2019-02-26T10:17:00Z">
              <w:r w:rsidRPr="003F3F11">
                <w:rPr>
                  <w:noProof/>
                </w:rPr>
                <w:tab/>
              </w:r>
              <w:r w:rsidRPr="003F3F11">
                <w:rPr>
                  <w:b/>
                  <w:bCs/>
                  <w:noProof/>
                </w:rPr>
                <w:t>pic_type</w:t>
              </w:r>
            </w:ins>
          </w:p>
        </w:tc>
        <w:tc>
          <w:tcPr>
            <w:tcW w:w="1157" w:type="dxa"/>
          </w:tcPr>
          <w:p w14:paraId="1D5FCFDA" w14:textId="77777777" w:rsidR="003D7CFA" w:rsidRPr="003F3F11" w:rsidRDefault="003D7CFA" w:rsidP="004D315D">
            <w:pPr>
              <w:pStyle w:val="tablecell"/>
              <w:spacing w:before="20" w:after="40"/>
              <w:jc w:val="center"/>
              <w:rPr>
                <w:ins w:id="1140" w:author="JVET-M0101" w:date="2019-02-26T10:17:00Z"/>
                <w:noProof/>
              </w:rPr>
            </w:pPr>
            <w:ins w:id="1141" w:author="JVET-M0101" w:date="2019-02-26T10:17:00Z">
              <w:r w:rsidRPr="003F3F11">
                <w:rPr>
                  <w:noProof/>
                </w:rPr>
                <w:t>u(3)</w:t>
              </w:r>
            </w:ins>
          </w:p>
        </w:tc>
      </w:tr>
      <w:tr w:rsidR="003D7CFA" w:rsidRPr="003F3F11" w14:paraId="2EC83120" w14:textId="77777777" w:rsidTr="004D315D">
        <w:trPr>
          <w:cantSplit/>
          <w:jc w:val="center"/>
          <w:ins w:id="1142" w:author="JVET-M0101" w:date="2019-02-26T10:17:00Z"/>
        </w:trPr>
        <w:tc>
          <w:tcPr>
            <w:tcW w:w="7920" w:type="dxa"/>
          </w:tcPr>
          <w:p w14:paraId="76234850" w14:textId="77777777" w:rsidR="003D7CFA" w:rsidRPr="003F3F11" w:rsidRDefault="003D7CFA" w:rsidP="004D315D">
            <w:pPr>
              <w:pStyle w:val="tablesyntax"/>
              <w:spacing w:before="20" w:after="40"/>
              <w:rPr>
                <w:ins w:id="1143" w:author="JVET-M0101" w:date="2019-02-26T10:17:00Z"/>
                <w:noProof/>
              </w:rPr>
            </w:pPr>
            <w:ins w:id="1144" w:author="JVET-M0101" w:date="2019-02-26T10:17:00Z">
              <w:r w:rsidRPr="003F3F11">
                <w:rPr>
                  <w:noProof/>
                </w:rPr>
                <w:tab/>
                <w:t>rbsp_trailing_bits( )</w:t>
              </w:r>
            </w:ins>
          </w:p>
        </w:tc>
        <w:tc>
          <w:tcPr>
            <w:tcW w:w="1157" w:type="dxa"/>
          </w:tcPr>
          <w:p w14:paraId="429A269D" w14:textId="77777777" w:rsidR="003D7CFA" w:rsidRPr="003F3F11" w:rsidRDefault="003D7CFA" w:rsidP="004D315D">
            <w:pPr>
              <w:pStyle w:val="tablecell"/>
              <w:spacing w:before="20" w:after="40"/>
              <w:rPr>
                <w:ins w:id="1145" w:author="JVET-M0101" w:date="2019-02-26T10:17:00Z"/>
                <w:noProof/>
              </w:rPr>
            </w:pPr>
          </w:p>
        </w:tc>
      </w:tr>
      <w:tr w:rsidR="003D7CFA" w:rsidRPr="003F3F11" w14:paraId="2A468C0F" w14:textId="77777777" w:rsidTr="004D315D">
        <w:trPr>
          <w:cantSplit/>
          <w:jc w:val="center"/>
          <w:ins w:id="1146" w:author="JVET-M0101" w:date="2019-02-26T10:17:00Z"/>
        </w:trPr>
        <w:tc>
          <w:tcPr>
            <w:tcW w:w="7920" w:type="dxa"/>
          </w:tcPr>
          <w:p w14:paraId="5111552B" w14:textId="77777777" w:rsidR="003D7CFA" w:rsidRPr="003F3F11" w:rsidRDefault="003D7CFA" w:rsidP="004D315D">
            <w:pPr>
              <w:pStyle w:val="tablesyntax"/>
              <w:spacing w:before="20" w:after="40"/>
              <w:rPr>
                <w:ins w:id="1147" w:author="JVET-M0101" w:date="2019-02-26T10:17:00Z"/>
                <w:noProof/>
              </w:rPr>
            </w:pPr>
            <w:ins w:id="1148" w:author="JVET-M0101" w:date="2019-02-26T10:17:00Z">
              <w:r w:rsidRPr="003F3F11">
                <w:rPr>
                  <w:noProof/>
                </w:rPr>
                <w:t>}</w:t>
              </w:r>
            </w:ins>
          </w:p>
        </w:tc>
        <w:tc>
          <w:tcPr>
            <w:tcW w:w="1157" w:type="dxa"/>
          </w:tcPr>
          <w:p w14:paraId="20FD2379" w14:textId="77777777" w:rsidR="003D7CFA" w:rsidRPr="003F3F11" w:rsidRDefault="003D7CFA" w:rsidP="004D315D">
            <w:pPr>
              <w:pStyle w:val="tablecell"/>
              <w:keepNext w:val="0"/>
              <w:spacing w:before="20" w:after="40"/>
              <w:rPr>
                <w:ins w:id="1149" w:author="JVET-M0101" w:date="2019-02-26T10:17:00Z"/>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1150" w:name="_Ref398986032"/>
      <w:bookmarkStart w:id="1151" w:name="_Toc415475823"/>
      <w:bookmarkStart w:id="1152" w:name="_Toc423599098"/>
      <w:bookmarkStart w:id="1153" w:name="_Toc423601602"/>
      <w:r w:rsidRPr="00DE0F0E">
        <w:rPr>
          <w:noProof/>
          <w:lang w:val="en-CA"/>
        </w:rPr>
        <w:t>End of sequence RBSP syntax</w:t>
      </w:r>
      <w:bookmarkEnd w:id="1150"/>
      <w:bookmarkEnd w:id="1151"/>
      <w:bookmarkEnd w:id="1152"/>
      <w:bookmarkEnd w:id="1153"/>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1154" w:name="_Ref398986094"/>
      <w:bookmarkStart w:id="1155" w:name="_Toc415475824"/>
      <w:bookmarkStart w:id="1156" w:name="_Toc423599099"/>
      <w:bookmarkStart w:id="1157" w:name="_Toc423601603"/>
      <w:r w:rsidRPr="00DE0F0E">
        <w:rPr>
          <w:noProof/>
          <w:lang w:val="en-CA"/>
        </w:rPr>
        <w:t>End of bitstream RBSP syntax</w:t>
      </w:r>
      <w:bookmarkEnd w:id="1154"/>
      <w:bookmarkEnd w:id="1155"/>
      <w:bookmarkEnd w:id="1156"/>
      <w:bookmarkEnd w:id="1157"/>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1158" w:name="_Toc9036495"/>
      <w:bookmarkStart w:id="1159" w:name="_Toc20134249"/>
      <w:bookmarkStart w:id="1160" w:name="_Toc77680381"/>
      <w:bookmarkStart w:id="1161" w:name="_Ref168818774"/>
      <w:bookmarkStart w:id="1162" w:name="_Ref220341292"/>
      <w:bookmarkStart w:id="1163" w:name="_Toc226456532"/>
      <w:bookmarkStart w:id="1164" w:name="_Toc248045230"/>
      <w:bookmarkStart w:id="1165" w:name="_Toc287363758"/>
      <w:bookmarkStart w:id="1166" w:name="_Toc311216747"/>
      <w:bookmarkStart w:id="1167" w:name="_Toc317198716"/>
      <w:bookmarkStart w:id="1168" w:name="_Ref398986099"/>
      <w:bookmarkStart w:id="1169" w:name="_Toc415475826"/>
      <w:bookmarkStart w:id="1170" w:name="_Toc423599101"/>
      <w:bookmarkStart w:id="1171" w:name="_Toc423601605"/>
      <w:r w:rsidRPr="00DE0F0E">
        <w:rPr>
          <w:noProof/>
          <w:lang w:val="en-CA"/>
        </w:rPr>
        <w:lastRenderedPageBreak/>
        <w:t>Tile group</w:t>
      </w:r>
      <w:r w:rsidR="00B36F08" w:rsidRPr="00DE0F0E">
        <w:rPr>
          <w:noProof/>
          <w:lang w:val="en-CA"/>
        </w:rPr>
        <w:t xml:space="preserve"> layer RBSP syntax</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1172" w:name="_Toc20134255"/>
      <w:bookmarkStart w:id="1173" w:name="_Toc77680386"/>
      <w:bookmarkStart w:id="1174" w:name="_Ref168818785"/>
      <w:bookmarkStart w:id="1175" w:name="_Ref220341299"/>
      <w:bookmarkStart w:id="1176" w:name="_Toc226456537"/>
      <w:bookmarkStart w:id="1177" w:name="_Toc248045232"/>
      <w:bookmarkStart w:id="1178" w:name="_Toc287363759"/>
      <w:bookmarkStart w:id="1179" w:name="_Toc311216748"/>
      <w:bookmarkStart w:id="1180" w:name="_Toc317198717"/>
      <w:bookmarkStart w:id="1181" w:name="_Ref398986102"/>
      <w:bookmarkStart w:id="1182" w:name="_Toc415475827"/>
      <w:bookmarkStart w:id="1183" w:name="_Toc423599102"/>
      <w:bookmarkStart w:id="1184"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1185" w:name="_Toc77680387"/>
      <w:bookmarkStart w:id="1186" w:name="_Ref168818787"/>
      <w:bookmarkStart w:id="1187" w:name="_Ref220341300"/>
      <w:bookmarkStart w:id="1188" w:name="_Toc226456538"/>
      <w:bookmarkStart w:id="1189" w:name="_Toc248045233"/>
      <w:bookmarkStart w:id="1190" w:name="_Toc287363760"/>
      <w:bookmarkStart w:id="1191" w:name="_Toc311216749"/>
      <w:bookmarkStart w:id="1192" w:name="_Toc317198718"/>
      <w:bookmarkStart w:id="1193" w:name="_Ref398986104"/>
      <w:bookmarkStart w:id="1194" w:name="_Toc415475828"/>
      <w:bookmarkStart w:id="1195" w:name="_Toc423599103"/>
      <w:bookmarkStart w:id="1196" w:name="_Toc423601607"/>
      <w:r w:rsidRPr="00DE0F0E">
        <w:rPr>
          <w:noProof/>
          <w:lang w:val="en-CA"/>
        </w:rPr>
        <w:t>RBSP trailing bits syntax</w:t>
      </w:r>
      <w:bookmarkEnd w:id="1185"/>
      <w:bookmarkEnd w:id="1186"/>
      <w:bookmarkEnd w:id="1187"/>
      <w:bookmarkEnd w:id="1188"/>
      <w:bookmarkEnd w:id="1189"/>
      <w:bookmarkEnd w:id="1190"/>
      <w:bookmarkEnd w:id="1191"/>
      <w:bookmarkEnd w:id="1192"/>
      <w:bookmarkEnd w:id="1193"/>
      <w:bookmarkEnd w:id="1194"/>
      <w:bookmarkEnd w:id="1195"/>
      <w:bookmarkEnd w:id="1196"/>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1197" w:name="_Toc311216750"/>
      <w:bookmarkStart w:id="1198" w:name="_Toc317198719"/>
      <w:bookmarkStart w:id="1199" w:name="_Ref398986108"/>
      <w:bookmarkStart w:id="1200" w:name="_Toc415475829"/>
      <w:bookmarkStart w:id="1201" w:name="_Toc423599104"/>
      <w:bookmarkStart w:id="1202" w:name="_Toc423601608"/>
      <w:r w:rsidRPr="00DE0F0E">
        <w:rPr>
          <w:noProof/>
          <w:lang w:val="en-CA"/>
        </w:rPr>
        <w:t>Byte alignment syntax</w:t>
      </w:r>
      <w:bookmarkEnd w:id="1197"/>
      <w:bookmarkEnd w:id="1198"/>
      <w:bookmarkEnd w:id="1199"/>
      <w:bookmarkEnd w:id="1200"/>
      <w:bookmarkEnd w:id="1201"/>
      <w:bookmarkEnd w:id="1202"/>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ins w:id="1203" w:author="JVET-M0101" w:date="2019-02-26T10:17:00Z"/>
          <w:lang w:val="en-CA"/>
        </w:rPr>
      </w:pPr>
    </w:p>
    <w:p w14:paraId="117B35FD" w14:textId="77777777" w:rsidR="003D7CFA" w:rsidRPr="00AC7D56" w:rsidRDefault="003D7CFA" w:rsidP="003D7CFA">
      <w:pPr>
        <w:pStyle w:val="Heading3"/>
        <w:rPr>
          <w:ins w:id="1204" w:author="JVET-M0101" w:date="2019-02-26T10:17:00Z"/>
          <w:lang w:val="en-CA"/>
        </w:rPr>
      </w:pPr>
      <w:bookmarkStart w:id="1205" w:name="_Toc2177047"/>
      <w:ins w:id="1206" w:author="JVET-M0101" w:date="2019-02-26T10:17:00Z">
        <w:r w:rsidRPr="00AC7D56">
          <w:rPr>
            <w:lang w:val="en-CA"/>
          </w:rPr>
          <w:t>Profile</w:t>
        </w:r>
        <w:r>
          <w:rPr>
            <w:lang w:val="en-CA"/>
          </w:rPr>
          <w:t>, tier,</w:t>
        </w:r>
        <w:r w:rsidRPr="00AC7D56">
          <w:rPr>
            <w:lang w:val="en-CA"/>
          </w:rPr>
          <w:t xml:space="preserve"> and level syntax</w:t>
        </w:r>
        <w:bookmarkEnd w:id="1205"/>
      </w:ins>
    </w:p>
    <w:p w14:paraId="3ED2D8B1" w14:textId="77777777" w:rsidR="003D7CFA" w:rsidRPr="00AC7D56" w:rsidRDefault="003D7CFA" w:rsidP="003D7CFA">
      <w:pPr>
        <w:pStyle w:val="Heading4"/>
        <w:rPr>
          <w:ins w:id="1207" w:author="JVET-M0101" w:date="2019-02-26T10:17:00Z"/>
          <w:noProof/>
          <w:lang w:val="en-CA"/>
        </w:rPr>
      </w:pPr>
      <w:ins w:id="1208" w:author="JVET-M0101" w:date="2019-02-26T10:17:00Z">
        <w:r w:rsidRPr="00AC7D56">
          <w:rPr>
            <w:noProof/>
            <w:lang w:val="en-CA"/>
          </w:rPr>
          <w:t>General profile</w:t>
        </w:r>
        <w:r>
          <w:rPr>
            <w:noProof/>
            <w:lang w:val="en-CA"/>
          </w:rPr>
          <w:t>, tier,</w:t>
        </w:r>
        <w:r w:rsidRPr="00AC7D56">
          <w:rPr>
            <w:noProof/>
            <w:lang w:val="en-CA"/>
          </w:rPr>
          <w:t xml:space="preserve"> and level syntax</w:t>
        </w:r>
      </w:ins>
    </w:p>
    <w:p w14:paraId="39CFD777" w14:textId="77777777" w:rsidR="003D7CFA" w:rsidRPr="00AC7D56" w:rsidRDefault="003D7CFA" w:rsidP="003D7CFA">
      <w:pPr>
        <w:keepNext/>
        <w:rPr>
          <w:ins w:id="1209" w:author="JVET-M0101" w:date="2019-02-26T10:17:00Z"/>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ins w:id="1210" w:author="JVET-M0101" w:date="2019-02-26T10:17:00Z"/>
        </w:trPr>
        <w:tc>
          <w:tcPr>
            <w:tcW w:w="7920" w:type="dxa"/>
          </w:tcPr>
          <w:p w14:paraId="7589CFE9" w14:textId="77777777" w:rsidR="003D7CFA" w:rsidRPr="00AC7D56" w:rsidRDefault="003D7CFA" w:rsidP="004D315D">
            <w:pPr>
              <w:pStyle w:val="tablesyntax"/>
              <w:keepNext w:val="0"/>
              <w:keepLines w:val="0"/>
              <w:spacing w:before="20" w:after="40"/>
              <w:rPr>
                <w:ins w:id="1211" w:author="JVET-M0101" w:date="2019-02-26T10:17:00Z"/>
                <w:b/>
                <w:bCs/>
                <w:noProof/>
                <w:lang w:val="en-CA"/>
              </w:rPr>
            </w:pPr>
            <w:ins w:id="1212" w:author="JVET-M0101" w:date="2019-02-26T10:17:00Z">
              <w:r w:rsidRPr="00AC7D56">
                <w:rPr>
                  <w:noProof/>
                  <w:lang w:val="en-CA"/>
                </w:rPr>
                <w:t>profile</w:t>
              </w:r>
              <w:r>
                <w:rPr>
                  <w:noProof/>
                  <w:lang w:val="en-CA"/>
                </w:rPr>
                <w:t>_tier</w:t>
              </w:r>
              <w:r w:rsidRPr="00AC7D56">
                <w:rPr>
                  <w:noProof/>
                  <w:lang w:val="en-CA"/>
                </w:rPr>
                <w:t>_level( maxNumSubLayersMinus1 ) {</w:t>
              </w:r>
            </w:ins>
          </w:p>
        </w:tc>
        <w:tc>
          <w:tcPr>
            <w:tcW w:w="1157" w:type="dxa"/>
          </w:tcPr>
          <w:p w14:paraId="42FA1C20" w14:textId="77777777" w:rsidR="003D7CFA" w:rsidRPr="00AC7D56" w:rsidRDefault="003D7CFA" w:rsidP="004D315D">
            <w:pPr>
              <w:pStyle w:val="tablecell"/>
              <w:keepNext w:val="0"/>
              <w:keepLines w:val="0"/>
              <w:spacing w:before="20" w:after="40"/>
              <w:rPr>
                <w:ins w:id="1213" w:author="JVET-M0101" w:date="2019-02-26T10:17:00Z"/>
                <w:b/>
                <w:noProof/>
                <w:lang w:val="en-CA"/>
              </w:rPr>
            </w:pPr>
            <w:ins w:id="1214" w:author="JVET-M0101" w:date="2019-02-26T10:17:00Z">
              <w:r w:rsidRPr="00AC7D56">
                <w:rPr>
                  <w:b/>
                  <w:noProof/>
                  <w:lang w:val="en-CA"/>
                </w:rPr>
                <w:t>Descriptor</w:t>
              </w:r>
            </w:ins>
          </w:p>
        </w:tc>
      </w:tr>
      <w:tr w:rsidR="003D7CFA" w:rsidRPr="00AC7D56" w14:paraId="57B5A25F" w14:textId="77777777" w:rsidTr="004D315D">
        <w:trPr>
          <w:cantSplit/>
          <w:jc w:val="center"/>
          <w:ins w:id="1215" w:author="JVET-M0101" w:date="2019-02-26T10:17:00Z"/>
        </w:trPr>
        <w:tc>
          <w:tcPr>
            <w:tcW w:w="7920" w:type="dxa"/>
          </w:tcPr>
          <w:p w14:paraId="2DD2ADC5" w14:textId="77777777" w:rsidR="003D7CFA" w:rsidRPr="00AC7D56" w:rsidRDefault="003D7CFA" w:rsidP="004D315D">
            <w:pPr>
              <w:pStyle w:val="tablesyntax"/>
              <w:keepNext w:val="0"/>
              <w:keepLines w:val="0"/>
              <w:spacing w:before="20" w:after="40"/>
              <w:rPr>
                <w:ins w:id="1216" w:author="JVET-M0101" w:date="2019-02-26T10:17:00Z"/>
                <w:b/>
                <w:noProof/>
                <w:lang w:val="en-CA"/>
              </w:rPr>
            </w:pPr>
            <w:ins w:id="1217" w:author="JVET-M0101" w:date="2019-02-26T10:17:00Z">
              <w:r w:rsidRPr="00AC7D56">
                <w:rPr>
                  <w:b/>
                  <w:noProof/>
                  <w:lang w:val="en-CA"/>
                </w:rPr>
                <w:tab/>
                <w:t>general_profile_idc</w:t>
              </w:r>
            </w:ins>
          </w:p>
        </w:tc>
        <w:tc>
          <w:tcPr>
            <w:tcW w:w="1157" w:type="dxa"/>
          </w:tcPr>
          <w:p w14:paraId="0661242E" w14:textId="77777777" w:rsidR="003D7CFA" w:rsidRPr="00AC7D56" w:rsidRDefault="003D7CFA" w:rsidP="004D315D">
            <w:pPr>
              <w:pStyle w:val="tablecell"/>
              <w:keepNext w:val="0"/>
              <w:keepLines w:val="0"/>
              <w:spacing w:before="20" w:after="40"/>
              <w:jc w:val="center"/>
              <w:rPr>
                <w:ins w:id="1218" w:author="JVET-M0101" w:date="2019-02-26T10:17:00Z"/>
                <w:noProof/>
                <w:lang w:val="en-CA"/>
              </w:rPr>
            </w:pPr>
            <w:ins w:id="1219" w:author="JVET-M0101" w:date="2019-02-26T10:17:00Z">
              <w:r w:rsidRPr="00AC7D56">
                <w:rPr>
                  <w:noProof/>
                  <w:lang w:val="en-CA"/>
                </w:rPr>
                <w:t>u(</w:t>
              </w:r>
              <w:r>
                <w:rPr>
                  <w:noProof/>
                  <w:lang w:val="en-CA"/>
                </w:rPr>
                <w:t>7</w:t>
              </w:r>
              <w:r w:rsidRPr="00AC7D56">
                <w:rPr>
                  <w:noProof/>
                  <w:lang w:val="en-CA"/>
                </w:rPr>
                <w:t>)</w:t>
              </w:r>
            </w:ins>
          </w:p>
        </w:tc>
      </w:tr>
      <w:tr w:rsidR="003D7CFA" w:rsidRPr="00AC7D56" w14:paraId="76C20E1F" w14:textId="77777777" w:rsidTr="004D315D">
        <w:trPr>
          <w:cantSplit/>
          <w:jc w:val="center"/>
          <w:ins w:id="1220" w:author="JVET-M0101" w:date="2019-02-26T10:17:00Z"/>
        </w:trPr>
        <w:tc>
          <w:tcPr>
            <w:tcW w:w="7920" w:type="dxa"/>
          </w:tcPr>
          <w:p w14:paraId="6E22F00C" w14:textId="77777777" w:rsidR="003D7CFA" w:rsidRPr="00AC7D56" w:rsidRDefault="003D7CFA" w:rsidP="004D315D">
            <w:pPr>
              <w:pStyle w:val="tablesyntax"/>
              <w:keepNext w:val="0"/>
              <w:keepLines w:val="0"/>
              <w:spacing w:before="20" w:after="40"/>
              <w:rPr>
                <w:ins w:id="1221" w:author="JVET-M0101" w:date="2019-02-26T10:17:00Z"/>
                <w:noProof/>
                <w:lang w:val="en-CA"/>
              </w:rPr>
            </w:pPr>
            <w:ins w:id="1222" w:author="JVET-M0101" w:date="2019-02-26T10:17:00Z">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ins>
          </w:p>
        </w:tc>
        <w:tc>
          <w:tcPr>
            <w:tcW w:w="1157" w:type="dxa"/>
          </w:tcPr>
          <w:p w14:paraId="4D5FFEE2" w14:textId="77777777" w:rsidR="003D7CFA" w:rsidRPr="00AC7D56" w:rsidRDefault="003D7CFA" w:rsidP="004D315D">
            <w:pPr>
              <w:pStyle w:val="tablecell"/>
              <w:keepNext w:val="0"/>
              <w:keepLines w:val="0"/>
              <w:spacing w:before="20" w:after="40"/>
              <w:jc w:val="center"/>
              <w:rPr>
                <w:ins w:id="1223" w:author="JVET-M0101" w:date="2019-02-26T10:17:00Z"/>
                <w:b/>
                <w:noProof/>
                <w:lang w:val="en-CA"/>
              </w:rPr>
            </w:pPr>
            <w:ins w:id="1224" w:author="JVET-M0101" w:date="2019-02-26T10:17:00Z">
              <w:r w:rsidRPr="00AC7D56">
                <w:rPr>
                  <w:noProof/>
                  <w:lang w:val="en-CA"/>
                </w:rPr>
                <w:t>u(</w:t>
              </w:r>
              <w:r>
                <w:rPr>
                  <w:noProof/>
                  <w:lang w:val="en-CA"/>
                </w:rPr>
                <w:t>1</w:t>
              </w:r>
              <w:r w:rsidRPr="00AC7D56">
                <w:rPr>
                  <w:noProof/>
                  <w:lang w:val="en-CA"/>
                </w:rPr>
                <w:t>)</w:t>
              </w:r>
            </w:ins>
          </w:p>
        </w:tc>
      </w:tr>
      <w:tr w:rsidR="003D7CFA" w:rsidRPr="00AC7D56" w14:paraId="1867E4D9" w14:textId="77777777" w:rsidTr="004D315D">
        <w:trPr>
          <w:cantSplit/>
          <w:jc w:val="center"/>
          <w:ins w:id="1225" w:author="JVET-M0101" w:date="2019-02-26T10:17:00Z"/>
        </w:trPr>
        <w:tc>
          <w:tcPr>
            <w:tcW w:w="7920" w:type="dxa"/>
          </w:tcPr>
          <w:p w14:paraId="0DA4BC4B" w14:textId="77777777" w:rsidR="003D7CFA" w:rsidRPr="00AC7D56" w:rsidRDefault="003D7CFA" w:rsidP="004D315D">
            <w:pPr>
              <w:pStyle w:val="tablesyntax"/>
              <w:keepNext w:val="0"/>
              <w:keepLines w:val="0"/>
              <w:spacing w:before="20" w:after="40"/>
              <w:rPr>
                <w:ins w:id="1226" w:author="JVET-M0101" w:date="2019-02-26T10:17:00Z"/>
                <w:noProof/>
                <w:lang w:val="en-CA"/>
              </w:rPr>
            </w:pPr>
            <w:ins w:id="1227" w:author="JVET-M0101" w:date="2019-02-26T10:17:00Z">
              <w:r w:rsidRPr="00AC7D56">
                <w:rPr>
                  <w:b/>
                  <w:noProof/>
                  <w:lang w:val="en-CA"/>
                </w:rPr>
                <w:tab/>
              </w:r>
              <w:r w:rsidRPr="00AC7D56">
                <w:rPr>
                  <w:noProof/>
                  <w:lang w:val="en-CA"/>
                </w:rPr>
                <w:t>general_constraint_info( )</w:t>
              </w:r>
            </w:ins>
          </w:p>
        </w:tc>
        <w:tc>
          <w:tcPr>
            <w:tcW w:w="1157" w:type="dxa"/>
          </w:tcPr>
          <w:p w14:paraId="03D834A2" w14:textId="77777777" w:rsidR="003D7CFA" w:rsidRPr="00AC7D56" w:rsidRDefault="003D7CFA" w:rsidP="004D315D">
            <w:pPr>
              <w:pStyle w:val="tablecell"/>
              <w:keepNext w:val="0"/>
              <w:keepLines w:val="0"/>
              <w:spacing w:before="20" w:after="40"/>
              <w:jc w:val="center"/>
              <w:rPr>
                <w:ins w:id="1228" w:author="JVET-M0101" w:date="2019-02-26T10:17:00Z"/>
                <w:noProof/>
                <w:lang w:val="en-CA"/>
              </w:rPr>
            </w:pPr>
          </w:p>
        </w:tc>
      </w:tr>
      <w:tr w:rsidR="003D7CFA" w:rsidRPr="00AC7D56" w14:paraId="441174E2" w14:textId="77777777" w:rsidTr="004D315D">
        <w:trPr>
          <w:cantSplit/>
          <w:jc w:val="center"/>
          <w:ins w:id="1229" w:author="JVET-M0101" w:date="2019-02-26T10:17:00Z"/>
        </w:trPr>
        <w:tc>
          <w:tcPr>
            <w:tcW w:w="7920" w:type="dxa"/>
          </w:tcPr>
          <w:p w14:paraId="64C322EF" w14:textId="77777777" w:rsidR="003D7CFA" w:rsidRPr="00AC7D56" w:rsidRDefault="003D7CFA" w:rsidP="004D315D">
            <w:pPr>
              <w:pStyle w:val="tablesyntax"/>
              <w:keepNext w:val="0"/>
              <w:keepLines w:val="0"/>
              <w:spacing w:before="20" w:after="40"/>
              <w:rPr>
                <w:ins w:id="1230" w:author="JVET-M0101" w:date="2019-02-26T10:17:00Z"/>
                <w:b/>
                <w:noProof/>
                <w:lang w:val="en-CA"/>
              </w:rPr>
            </w:pPr>
            <w:ins w:id="1231" w:author="JVET-M0101" w:date="2019-02-26T10:17:00Z">
              <w:r w:rsidRPr="00AC7D56">
                <w:rPr>
                  <w:b/>
                  <w:noProof/>
                  <w:lang w:val="en-CA"/>
                </w:rPr>
                <w:tab/>
                <w:t>general_level_idc</w:t>
              </w:r>
            </w:ins>
          </w:p>
        </w:tc>
        <w:tc>
          <w:tcPr>
            <w:tcW w:w="1157" w:type="dxa"/>
          </w:tcPr>
          <w:p w14:paraId="2D201D51" w14:textId="77777777" w:rsidR="003D7CFA" w:rsidRPr="00AC7D56" w:rsidRDefault="003D7CFA" w:rsidP="004D315D">
            <w:pPr>
              <w:pStyle w:val="tablecell"/>
              <w:keepNext w:val="0"/>
              <w:keepLines w:val="0"/>
              <w:spacing w:before="20" w:after="40"/>
              <w:jc w:val="center"/>
              <w:rPr>
                <w:ins w:id="1232" w:author="JVET-M0101" w:date="2019-02-26T10:17:00Z"/>
                <w:noProof/>
                <w:lang w:val="en-CA"/>
              </w:rPr>
            </w:pPr>
            <w:ins w:id="1233" w:author="JVET-M0101" w:date="2019-02-26T10:17:00Z">
              <w:r w:rsidRPr="00AC7D56">
                <w:rPr>
                  <w:noProof/>
                  <w:lang w:val="en-CA"/>
                </w:rPr>
                <w:t>u(8)</w:t>
              </w:r>
            </w:ins>
          </w:p>
        </w:tc>
      </w:tr>
      <w:tr w:rsidR="003D7CFA" w:rsidRPr="00AC7D56" w14:paraId="384D4BF6" w14:textId="77777777" w:rsidTr="004D315D">
        <w:trPr>
          <w:cantSplit/>
          <w:jc w:val="center"/>
          <w:ins w:id="1234" w:author="JVET-M0101" w:date="2019-02-26T10:17:00Z"/>
        </w:trPr>
        <w:tc>
          <w:tcPr>
            <w:tcW w:w="7920" w:type="dxa"/>
          </w:tcPr>
          <w:p w14:paraId="6CBDCE60" w14:textId="77777777" w:rsidR="003D7CFA" w:rsidRPr="00AC7D56" w:rsidRDefault="003D7CFA" w:rsidP="004D315D">
            <w:pPr>
              <w:pStyle w:val="tablesyntax"/>
              <w:keepNext w:val="0"/>
              <w:keepLines w:val="0"/>
              <w:spacing w:before="20" w:after="40"/>
              <w:rPr>
                <w:ins w:id="1235" w:author="JVET-M0101" w:date="2019-02-26T10:17:00Z"/>
                <w:b/>
                <w:noProof/>
                <w:lang w:val="en-CA"/>
              </w:rPr>
            </w:pPr>
            <w:ins w:id="1236" w:author="JVET-M0101" w:date="2019-02-26T10:17:00Z">
              <w:r w:rsidRPr="00AC7D56">
                <w:rPr>
                  <w:b/>
                  <w:noProof/>
                  <w:lang w:val="en-CA"/>
                </w:rPr>
                <w:tab/>
              </w:r>
              <w:r w:rsidRPr="00AC7D56">
                <w:rPr>
                  <w:noProof/>
                  <w:lang w:val="en-CA"/>
                </w:rPr>
                <w:t>for( i = 0; i &lt; maxNumSubLayersMinus1; i++ )</w:t>
              </w:r>
            </w:ins>
          </w:p>
        </w:tc>
        <w:tc>
          <w:tcPr>
            <w:tcW w:w="1157" w:type="dxa"/>
          </w:tcPr>
          <w:p w14:paraId="48A335A1" w14:textId="77777777" w:rsidR="003D7CFA" w:rsidRPr="00AC7D56" w:rsidRDefault="003D7CFA" w:rsidP="004D315D">
            <w:pPr>
              <w:pStyle w:val="tablecell"/>
              <w:keepNext w:val="0"/>
              <w:keepLines w:val="0"/>
              <w:spacing w:before="20" w:after="40"/>
              <w:jc w:val="center"/>
              <w:rPr>
                <w:ins w:id="1237" w:author="JVET-M0101" w:date="2019-02-26T10:17:00Z"/>
                <w:noProof/>
                <w:lang w:val="en-CA"/>
              </w:rPr>
            </w:pPr>
          </w:p>
        </w:tc>
      </w:tr>
      <w:tr w:rsidR="003D7CFA" w:rsidRPr="00AC7D56" w14:paraId="78729140" w14:textId="77777777" w:rsidTr="004D315D">
        <w:trPr>
          <w:cantSplit/>
          <w:jc w:val="center"/>
          <w:ins w:id="1238" w:author="JVET-M0101" w:date="2019-02-26T10:17:00Z"/>
        </w:trPr>
        <w:tc>
          <w:tcPr>
            <w:tcW w:w="7920" w:type="dxa"/>
          </w:tcPr>
          <w:p w14:paraId="0867FA7B" w14:textId="77777777" w:rsidR="003D7CFA" w:rsidRPr="00AC7D56" w:rsidRDefault="003D7CFA" w:rsidP="004D315D">
            <w:pPr>
              <w:pStyle w:val="tablesyntax"/>
              <w:keepNext w:val="0"/>
              <w:keepLines w:val="0"/>
              <w:spacing w:before="20" w:after="40"/>
              <w:rPr>
                <w:ins w:id="1239" w:author="JVET-M0101" w:date="2019-02-26T10:17:00Z"/>
                <w:b/>
                <w:noProof/>
                <w:lang w:val="en-CA"/>
              </w:rPr>
            </w:pPr>
            <w:ins w:id="1240" w:author="JVET-M0101" w:date="2019-02-26T10:17:00Z">
              <w:r w:rsidRPr="00AC7D56">
                <w:rPr>
                  <w:b/>
                  <w:noProof/>
                  <w:lang w:val="en-CA"/>
                </w:rPr>
                <w:tab/>
              </w:r>
              <w:r w:rsidRPr="00AC7D56">
                <w:rPr>
                  <w:b/>
                  <w:noProof/>
                  <w:lang w:val="en-CA"/>
                </w:rPr>
                <w:tab/>
                <w:t>sub_layer_level_present_flag</w:t>
              </w:r>
              <w:r w:rsidRPr="00AC7D56">
                <w:rPr>
                  <w:bCs/>
                  <w:noProof/>
                  <w:lang w:val="en-CA"/>
                </w:rPr>
                <w:t>[ i ]</w:t>
              </w:r>
            </w:ins>
          </w:p>
        </w:tc>
        <w:tc>
          <w:tcPr>
            <w:tcW w:w="1157" w:type="dxa"/>
          </w:tcPr>
          <w:p w14:paraId="1800F98F" w14:textId="77777777" w:rsidR="003D7CFA" w:rsidRPr="00AC7D56" w:rsidRDefault="003D7CFA" w:rsidP="004D315D">
            <w:pPr>
              <w:pStyle w:val="tablecell"/>
              <w:keepNext w:val="0"/>
              <w:keepLines w:val="0"/>
              <w:spacing w:before="20" w:after="40"/>
              <w:jc w:val="center"/>
              <w:rPr>
                <w:ins w:id="1241" w:author="JVET-M0101" w:date="2019-02-26T10:17:00Z"/>
                <w:noProof/>
                <w:lang w:val="en-CA"/>
              </w:rPr>
            </w:pPr>
            <w:ins w:id="1242" w:author="JVET-M0101" w:date="2019-02-26T10:17:00Z">
              <w:r w:rsidRPr="00AC7D56">
                <w:rPr>
                  <w:noProof/>
                  <w:lang w:val="en-CA"/>
                </w:rPr>
                <w:t>u(1)</w:t>
              </w:r>
            </w:ins>
          </w:p>
        </w:tc>
      </w:tr>
      <w:tr w:rsidR="003D7CFA" w:rsidRPr="00901B03" w14:paraId="6A37959B" w14:textId="77777777" w:rsidTr="004D315D">
        <w:trPr>
          <w:cantSplit/>
          <w:jc w:val="center"/>
          <w:ins w:id="1243" w:author="JVET-M0101" w:date="2019-02-26T10:17:00Z"/>
        </w:trPr>
        <w:tc>
          <w:tcPr>
            <w:tcW w:w="7920" w:type="dxa"/>
          </w:tcPr>
          <w:p w14:paraId="5E3B4E31" w14:textId="77777777" w:rsidR="003D7CFA" w:rsidRPr="00901B03" w:rsidRDefault="003D7CFA" w:rsidP="004D315D">
            <w:pPr>
              <w:pStyle w:val="tablesyntax"/>
              <w:keepNext w:val="0"/>
              <w:keepLines w:val="0"/>
              <w:spacing w:before="20" w:after="40"/>
              <w:rPr>
                <w:ins w:id="1244" w:author="JVET-M0101" w:date="2019-02-26T10:17:00Z"/>
                <w:lang w:val="en-CA"/>
              </w:rPr>
            </w:pPr>
            <w:ins w:id="1245" w:author="JVET-M0101" w:date="2019-02-26T10:17:00Z">
              <w:r w:rsidRPr="00901B03">
                <w:rPr>
                  <w:lang w:val="en-CA"/>
                </w:rPr>
                <w:tab/>
                <w:t>while( !byte_aligned( ) )</w:t>
              </w:r>
            </w:ins>
          </w:p>
        </w:tc>
        <w:tc>
          <w:tcPr>
            <w:tcW w:w="1157" w:type="dxa"/>
          </w:tcPr>
          <w:p w14:paraId="24339714" w14:textId="77777777" w:rsidR="003D7CFA" w:rsidRPr="00901B03" w:rsidRDefault="003D7CFA" w:rsidP="004D315D">
            <w:pPr>
              <w:pStyle w:val="tablecell"/>
              <w:keepNext w:val="0"/>
              <w:keepLines w:val="0"/>
              <w:spacing w:before="20" w:after="40"/>
              <w:rPr>
                <w:ins w:id="1246" w:author="JVET-M0101" w:date="2019-02-26T10:17:00Z"/>
                <w:lang w:val="en-CA"/>
              </w:rPr>
            </w:pPr>
          </w:p>
        </w:tc>
      </w:tr>
      <w:tr w:rsidR="003D7CFA" w:rsidRPr="00901B03" w14:paraId="65E655C0" w14:textId="77777777" w:rsidTr="004D315D">
        <w:trPr>
          <w:cantSplit/>
          <w:jc w:val="center"/>
          <w:ins w:id="1247" w:author="JVET-M0101" w:date="2019-02-26T10:17:00Z"/>
        </w:trPr>
        <w:tc>
          <w:tcPr>
            <w:tcW w:w="7920" w:type="dxa"/>
          </w:tcPr>
          <w:p w14:paraId="7173561D" w14:textId="77777777" w:rsidR="003D7CFA" w:rsidRPr="00901B03" w:rsidRDefault="003D7CFA" w:rsidP="004D315D">
            <w:pPr>
              <w:pStyle w:val="tablesyntax"/>
              <w:keepNext w:val="0"/>
              <w:keepLines w:val="0"/>
              <w:spacing w:before="20" w:after="40"/>
              <w:rPr>
                <w:ins w:id="1248" w:author="JVET-M0101" w:date="2019-02-26T10:17:00Z"/>
                <w:b/>
                <w:bCs/>
                <w:lang w:val="en-CA"/>
              </w:rPr>
            </w:pPr>
            <w:ins w:id="1249" w:author="JVET-M0101" w:date="2019-02-26T10:17:00Z">
              <w:r w:rsidRPr="00901B03">
                <w:rPr>
                  <w:lang w:val="en-CA"/>
                </w:rPr>
                <w:tab/>
              </w:r>
              <w:r w:rsidRPr="00901B03">
                <w:rPr>
                  <w:lang w:val="en-CA"/>
                </w:rPr>
                <w:tab/>
              </w:r>
              <w:r w:rsidRPr="006A0F0D">
                <w:rPr>
                  <w:b/>
                  <w:lang w:val="en-CA"/>
                </w:rPr>
                <w:t>ptl_</w:t>
              </w:r>
              <w:r w:rsidRPr="00901B03">
                <w:rPr>
                  <w:b/>
                  <w:bCs/>
                  <w:lang w:val="en-CA"/>
                </w:rPr>
                <w:t>alignment_zero_bit</w:t>
              </w:r>
            </w:ins>
          </w:p>
        </w:tc>
        <w:tc>
          <w:tcPr>
            <w:tcW w:w="1157" w:type="dxa"/>
          </w:tcPr>
          <w:p w14:paraId="70BB8B92" w14:textId="77777777" w:rsidR="003D7CFA" w:rsidRPr="00901B03" w:rsidRDefault="003D7CFA" w:rsidP="004D315D">
            <w:pPr>
              <w:pStyle w:val="tablecell"/>
              <w:keepNext w:val="0"/>
              <w:keepLines w:val="0"/>
              <w:spacing w:before="20" w:after="40"/>
              <w:jc w:val="center"/>
              <w:rPr>
                <w:ins w:id="1250" w:author="JVET-M0101" w:date="2019-02-26T10:17:00Z"/>
                <w:lang w:val="en-CA"/>
              </w:rPr>
            </w:pPr>
            <w:ins w:id="1251" w:author="JVET-M0101" w:date="2019-02-26T10:17:00Z">
              <w:r w:rsidRPr="00901B03">
                <w:rPr>
                  <w:lang w:val="en-CA"/>
                </w:rPr>
                <w:t>f(1)</w:t>
              </w:r>
            </w:ins>
          </w:p>
        </w:tc>
      </w:tr>
      <w:tr w:rsidR="003D7CFA" w:rsidRPr="00AC7D56" w14:paraId="2A821A51" w14:textId="77777777" w:rsidTr="004D315D">
        <w:trPr>
          <w:cantSplit/>
          <w:jc w:val="center"/>
          <w:ins w:id="1252" w:author="JVET-M0101" w:date="2019-02-26T10:17:00Z"/>
        </w:trPr>
        <w:tc>
          <w:tcPr>
            <w:tcW w:w="7920" w:type="dxa"/>
          </w:tcPr>
          <w:p w14:paraId="50748E60" w14:textId="77777777" w:rsidR="003D7CFA" w:rsidRPr="00AC7D56" w:rsidRDefault="003D7CFA" w:rsidP="004D315D">
            <w:pPr>
              <w:pStyle w:val="tablesyntax"/>
              <w:keepNext w:val="0"/>
              <w:keepLines w:val="0"/>
              <w:spacing w:before="20" w:after="40"/>
              <w:rPr>
                <w:ins w:id="1253" w:author="JVET-M0101" w:date="2019-02-26T10:17:00Z"/>
                <w:noProof/>
                <w:lang w:val="en-CA"/>
              </w:rPr>
            </w:pPr>
            <w:ins w:id="1254" w:author="JVET-M0101" w:date="2019-02-26T10:17:00Z">
              <w:r w:rsidRPr="00AC7D56">
                <w:rPr>
                  <w:b/>
                  <w:noProof/>
                  <w:lang w:val="en-CA"/>
                </w:rPr>
                <w:tab/>
              </w:r>
              <w:r w:rsidRPr="00AC7D56">
                <w:rPr>
                  <w:noProof/>
                  <w:lang w:val="en-CA"/>
                </w:rPr>
                <w:t>for( i = 0; i &lt; maxNumSubLayersMinus1; i++ )</w:t>
              </w:r>
            </w:ins>
          </w:p>
        </w:tc>
        <w:tc>
          <w:tcPr>
            <w:tcW w:w="1157" w:type="dxa"/>
          </w:tcPr>
          <w:p w14:paraId="2286DABC" w14:textId="77777777" w:rsidR="003D7CFA" w:rsidRPr="00AC7D56" w:rsidRDefault="003D7CFA" w:rsidP="004D315D">
            <w:pPr>
              <w:pStyle w:val="tablecell"/>
              <w:keepNext w:val="0"/>
              <w:keepLines w:val="0"/>
              <w:spacing w:before="20" w:after="40"/>
              <w:jc w:val="center"/>
              <w:rPr>
                <w:ins w:id="1255" w:author="JVET-M0101" w:date="2019-02-26T10:17:00Z"/>
                <w:noProof/>
                <w:lang w:val="en-CA"/>
              </w:rPr>
            </w:pPr>
          </w:p>
        </w:tc>
      </w:tr>
      <w:tr w:rsidR="003D7CFA" w:rsidRPr="00AC7D56" w14:paraId="2EC7FB96" w14:textId="77777777" w:rsidTr="004D315D">
        <w:trPr>
          <w:cantSplit/>
          <w:jc w:val="center"/>
          <w:ins w:id="1256" w:author="JVET-M0101" w:date="2019-02-26T10:17:00Z"/>
        </w:trPr>
        <w:tc>
          <w:tcPr>
            <w:tcW w:w="7920" w:type="dxa"/>
          </w:tcPr>
          <w:p w14:paraId="5C385BDB" w14:textId="77777777" w:rsidR="003D7CFA" w:rsidRPr="00AC7D56" w:rsidRDefault="003D7CFA" w:rsidP="004D315D">
            <w:pPr>
              <w:pStyle w:val="tablesyntax"/>
              <w:spacing w:before="20" w:after="40"/>
              <w:rPr>
                <w:ins w:id="1257" w:author="JVET-M0101" w:date="2019-02-26T10:17:00Z"/>
                <w:b/>
                <w:noProof/>
                <w:lang w:val="en-CA"/>
              </w:rPr>
            </w:pPr>
            <w:ins w:id="1258" w:author="JVET-M0101" w:date="2019-02-26T10:17:00Z">
              <w:r w:rsidRPr="00AC7D56">
                <w:rPr>
                  <w:noProof/>
                  <w:lang w:val="en-CA"/>
                </w:rPr>
                <w:lastRenderedPageBreak/>
                <w:tab/>
              </w:r>
              <w:r w:rsidRPr="00AC7D56">
                <w:rPr>
                  <w:noProof/>
                  <w:lang w:val="en-CA"/>
                </w:rPr>
                <w:tab/>
                <w:t>if( sub_layer_level_present_flag[ i ] )</w:t>
              </w:r>
            </w:ins>
          </w:p>
        </w:tc>
        <w:tc>
          <w:tcPr>
            <w:tcW w:w="1157" w:type="dxa"/>
          </w:tcPr>
          <w:p w14:paraId="7928D6DE" w14:textId="77777777" w:rsidR="003D7CFA" w:rsidRPr="00AC7D56" w:rsidRDefault="003D7CFA" w:rsidP="004D315D">
            <w:pPr>
              <w:pStyle w:val="tablecell"/>
              <w:spacing w:before="20" w:after="40"/>
              <w:jc w:val="center"/>
              <w:rPr>
                <w:ins w:id="1259" w:author="JVET-M0101" w:date="2019-02-26T10:17:00Z"/>
                <w:noProof/>
                <w:lang w:val="en-CA"/>
              </w:rPr>
            </w:pPr>
          </w:p>
        </w:tc>
      </w:tr>
      <w:tr w:rsidR="003D7CFA" w:rsidRPr="00AC7D56" w14:paraId="30A009F9" w14:textId="77777777" w:rsidTr="004D315D">
        <w:trPr>
          <w:cantSplit/>
          <w:jc w:val="center"/>
          <w:ins w:id="1260" w:author="JVET-M0101" w:date="2019-02-26T10:17:00Z"/>
        </w:trPr>
        <w:tc>
          <w:tcPr>
            <w:tcW w:w="7920" w:type="dxa"/>
          </w:tcPr>
          <w:p w14:paraId="490B6390" w14:textId="77777777" w:rsidR="003D7CFA" w:rsidRPr="00AC7D56" w:rsidRDefault="003D7CFA" w:rsidP="004D315D">
            <w:pPr>
              <w:pStyle w:val="tablesyntax"/>
              <w:spacing w:before="20" w:after="40"/>
              <w:rPr>
                <w:ins w:id="1261" w:author="JVET-M0101" w:date="2019-02-26T10:17:00Z"/>
                <w:noProof/>
                <w:lang w:val="en-CA"/>
              </w:rPr>
            </w:pPr>
            <w:ins w:id="1262" w:author="JVET-M0101" w:date="2019-02-26T10:17:00Z">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ins>
          </w:p>
        </w:tc>
        <w:tc>
          <w:tcPr>
            <w:tcW w:w="1157" w:type="dxa"/>
          </w:tcPr>
          <w:p w14:paraId="54F75C62" w14:textId="77777777" w:rsidR="003D7CFA" w:rsidRPr="00AC7D56" w:rsidRDefault="003D7CFA" w:rsidP="004D315D">
            <w:pPr>
              <w:pStyle w:val="tablecell"/>
              <w:spacing w:before="20" w:after="40"/>
              <w:jc w:val="center"/>
              <w:rPr>
                <w:ins w:id="1263" w:author="JVET-M0101" w:date="2019-02-26T10:17:00Z"/>
                <w:noProof/>
                <w:lang w:val="en-CA"/>
              </w:rPr>
            </w:pPr>
            <w:ins w:id="1264" w:author="JVET-M0101" w:date="2019-02-26T10:17:00Z">
              <w:r w:rsidRPr="00AC7D56">
                <w:rPr>
                  <w:noProof/>
                  <w:lang w:val="en-CA"/>
                </w:rPr>
                <w:t>u(8)</w:t>
              </w:r>
            </w:ins>
          </w:p>
        </w:tc>
      </w:tr>
      <w:tr w:rsidR="003D7CFA" w:rsidRPr="00AC7D56" w14:paraId="60DE265D" w14:textId="77777777" w:rsidTr="004D315D">
        <w:trPr>
          <w:cantSplit/>
          <w:jc w:val="center"/>
          <w:ins w:id="1265" w:author="JVET-M0101" w:date="2019-02-26T10:17:00Z"/>
        </w:trPr>
        <w:tc>
          <w:tcPr>
            <w:tcW w:w="7920" w:type="dxa"/>
          </w:tcPr>
          <w:p w14:paraId="06AB5E4B" w14:textId="77777777" w:rsidR="003D7CFA" w:rsidRPr="00AC7D56" w:rsidRDefault="003D7CFA" w:rsidP="004D315D">
            <w:pPr>
              <w:pStyle w:val="tablesyntax"/>
              <w:spacing w:before="20" w:after="40"/>
              <w:rPr>
                <w:ins w:id="1266" w:author="JVET-M0101" w:date="2019-02-26T10:17:00Z"/>
                <w:b/>
                <w:noProof/>
                <w:lang w:val="en-CA" w:eastAsia="ko-KR"/>
              </w:rPr>
            </w:pPr>
            <w:ins w:id="1267" w:author="JVET-M0101" w:date="2019-02-26T10:17:00Z">
              <w:r w:rsidRPr="00AC7D56">
                <w:rPr>
                  <w:noProof/>
                  <w:lang w:val="en-CA"/>
                </w:rPr>
                <w:t>}</w:t>
              </w:r>
            </w:ins>
          </w:p>
        </w:tc>
        <w:tc>
          <w:tcPr>
            <w:tcW w:w="1157" w:type="dxa"/>
          </w:tcPr>
          <w:p w14:paraId="774D05A3" w14:textId="77777777" w:rsidR="003D7CFA" w:rsidRPr="00AC7D56" w:rsidRDefault="003D7CFA" w:rsidP="004D315D">
            <w:pPr>
              <w:pStyle w:val="tablecell"/>
              <w:spacing w:before="20" w:after="40"/>
              <w:jc w:val="center"/>
              <w:rPr>
                <w:ins w:id="1268" w:author="JVET-M0101" w:date="2019-02-26T10:17:00Z"/>
                <w:noProof/>
                <w:lang w:val="en-CA" w:eastAsia="ko-KR"/>
              </w:rPr>
            </w:pPr>
          </w:p>
        </w:tc>
      </w:tr>
    </w:tbl>
    <w:p w14:paraId="4572AA35" w14:textId="77777777" w:rsidR="003D7CFA" w:rsidRPr="00AC7D56" w:rsidRDefault="003D7CFA" w:rsidP="003D7CFA">
      <w:pPr>
        <w:rPr>
          <w:ins w:id="1269" w:author="JVET-M0101" w:date="2019-02-26T10:17:00Z"/>
          <w:lang w:val="en-CA"/>
        </w:rPr>
      </w:pPr>
    </w:p>
    <w:p w14:paraId="5AF886B9" w14:textId="77777777" w:rsidR="003D7CFA" w:rsidRPr="00AC7D56" w:rsidRDefault="003D7CFA" w:rsidP="003D7CFA">
      <w:pPr>
        <w:pStyle w:val="Heading4"/>
        <w:rPr>
          <w:ins w:id="1270" w:author="JVET-M0101" w:date="2019-02-26T10:17:00Z"/>
          <w:noProof/>
          <w:lang w:val="en-CA"/>
        </w:rPr>
      </w:pPr>
      <w:ins w:id="1271" w:author="JVET-M0101" w:date="2019-02-26T10:17:00Z">
        <w:r w:rsidRPr="00AC7D56">
          <w:rPr>
            <w:noProof/>
            <w:lang w:val="en-CA"/>
          </w:rPr>
          <w:t>General constraint information syntax</w:t>
        </w:r>
      </w:ins>
    </w:p>
    <w:p w14:paraId="0B554E63" w14:textId="77777777" w:rsidR="003D7CFA" w:rsidRPr="00AC7D56" w:rsidRDefault="003D7CFA" w:rsidP="003D7CFA">
      <w:pPr>
        <w:keepNext/>
        <w:tabs>
          <w:tab w:val="clear" w:pos="794"/>
          <w:tab w:val="left" w:pos="400"/>
        </w:tabs>
        <w:ind w:left="403" w:hanging="403"/>
        <w:rPr>
          <w:ins w:id="1272" w:author="JVET-M0101" w:date="2019-02-26T10:17:00Z"/>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ins w:id="1273"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ins w:id="1274" w:author="JVET-M0101" w:date="2019-02-26T10:17:00Z"/>
                <w:rFonts w:eastAsia="Malgun Gothic"/>
                <w:noProof/>
                <w:lang w:val="en-CA" w:eastAsia="zh-CN"/>
              </w:rPr>
            </w:pPr>
            <w:ins w:id="1275" w:author="JVET-M0101" w:date="2019-02-26T10:17:00Z">
              <w:r w:rsidRPr="00AC7D56">
                <w:rPr>
                  <w:rFonts w:eastAsia="Malgun Gothic" w:cs="Times"/>
                  <w:noProof/>
                  <w:lang w:val="en-CA" w:eastAsia="zh-CN"/>
                </w:rPr>
                <w:t>general_constraint_info( ) {</w:t>
              </w:r>
            </w:ins>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ins w:id="1276" w:author="JVET-M0101" w:date="2019-02-26T10:17:00Z"/>
                <w:rFonts w:eastAsia="Malgun Gothic"/>
                <w:b/>
                <w:bCs/>
                <w:noProof/>
                <w:lang w:val="en-CA" w:eastAsia="zh-CN"/>
              </w:rPr>
            </w:pPr>
            <w:ins w:id="1277" w:author="JVET-M0101" w:date="2019-02-26T10:17:00Z">
              <w:r w:rsidRPr="00AC7D56">
                <w:rPr>
                  <w:rFonts w:eastAsia="Malgun Gothic"/>
                  <w:b/>
                  <w:bCs/>
                  <w:noProof/>
                  <w:lang w:val="en-CA" w:eastAsia="zh-CN"/>
                </w:rPr>
                <w:t>Descriptor</w:t>
              </w:r>
            </w:ins>
          </w:p>
        </w:tc>
      </w:tr>
      <w:tr w:rsidR="003D7CFA" w:rsidRPr="00AC7D56" w14:paraId="7BA9BDE8" w14:textId="77777777" w:rsidTr="004D315D">
        <w:trPr>
          <w:cantSplit/>
          <w:jc w:val="center"/>
          <w:ins w:id="1278"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ins w:id="1279" w:author="JVET-M0101" w:date="2019-02-26T10:17:00Z"/>
                <w:b/>
                <w:bCs/>
                <w:noProof/>
                <w:lang w:val="en-CA"/>
              </w:rPr>
            </w:pPr>
            <w:ins w:id="1280" w:author="JVET-M0101" w:date="2019-02-26T10:17:00Z">
              <w:r w:rsidRPr="00AC7D56">
                <w:rPr>
                  <w:b/>
                  <w:bCs/>
                  <w:noProof/>
                  <w:lang w:val="en-CA"/>
                </w:rPr>
                <w:tab/>
                <w:t>general_progressive_source_flag</w:t>
              </w:r>
            </w:ins>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ins w:id="1281" w:author="JVET-M0101" w:date="2019-02-26T10:17:00Z"/>
                <w:noProof/>
                <w:lang w:val="en-CA"/>
              </w:rPr>
            </w:pPr>
            <w:ins w:id="1282" w:author="JVET-M0101" w:date="2019-02-26T10:17:00Z">
              <w:r w:rsidRPr="00AC7D56">
                <w:rPr>
                  <w:noProof/>
                  <w:lang w:val="en-CA"/>
                </w:rPr>
                <w:t>u(1)</w:t>
              </w:r>
            </w:ins>
          </w:p>
        </w:tc>
      </w:tr>
      <w:tr w:rsidR="003D7CFA" w:rsidRPr="00AC7D56" w14:paraId="04BC23E7" w14:textId="77777777" w:rsidTr="004D315D">
        <w:trPr>
          <w:cantSplit/>
          <w:jc w:val="center"/>
          <w:ins w:id="1283"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ins w:id="1284" w:author="JVET-M0101" w:date="2019-02-26T10:17:00Z"/>
                <w:b/>
                <w:bCs/>
                <w:noProof/>
                <w:lang w:val="en-CA"/>
              </w:rPr>
            </w:pPr>
            <w:ins w:id="1285" w:author="JVET-M0101" w:date="2019-02-26T10:17:00Z">
              <w:r w:rsidRPr="00AC7D56">
                <w:rPr>
                  <w:b/>
                  <w:bCs/>
                  <w:noProof/>
                  <w:lang w:val="en-CA"/>
                </w:rPr>
                <w:tab/>
                <w:t>general_interlaced_source_flag</w:t>
              </w:r>
            </w:ins>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ins w:id="1286" w:author="JVET-M0101" w:date="2019-02-26T10:17:00Z"/>
                <w:noProof/>
                <w:lang w:val="en-CA"/>
              </w:rPr>
            </w:pPr>
            <w:ins w:id="1287" w:author="JVET-M0101" w:date="2019-02-26T10:17:00Z">
              <w:r w:rsidRPr="00AC7D56">
                <w:rPr>
                  <w:noProof/>
                  <w:lang w:val="en-CA"/>
                </w:rPr>
                <w:t>u(1)</w:t>
              </w:r>
            </w:ins>
          </w:p>
        </w:tc>
      </w:tr>
      <w:tr w:rsidR="003D7CFA" w:rsidRPr="00AC7D56" w14:paraId="3641948E" w14:textId="77777777" w:rsidTr="004D315D">
        <w:trPr>
          <w:cantSplit/>
          <w:jc w:val="center"/>
          <w:ins w:id="1288"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ins w:id="1289" w:author="JVET-M0101" w:date="2019-02-26T10:17:00Z"/>
                <w:b/>
                <w:bCs/>
                <w:noProof/>
                <w:lang w:val="en-CA"/>
              </w:rPr>
            </w:pPr>
            <w:ins w:id="1290" w:author="JVET-M0101" w:date="2019-02-26T10:17:00Z">
              <w:r w:rsidRPr="00AC7D56">
                <w:rPr>
                  <w:b/>
                  <w:bCs/>
                  <w:noProof/>
                  <w:lang w:val="en-CA"/>
                </w:rPr>
                <w:tab/>
                <w:t>general_non_packed_constraint_flag</w:t>
              </w:r>
            </w:ins>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ins w:id="1291" w:author="JVET-M0101" w:date="2019-02-26T10:17:00Z"/>
                <w:noProof/>
                <w:lang w:val="en-CA"/>
              </w:rPr>
            </w:pPr>
            <w:ins w:id="1292" w:author="JVET-M0101" w:date="2019-02-26T10:17:00Z">
              <w:r w:rsidRPr="00AC7D56">
                <w:rPr>
                  <w:noProof/>
                  <w:lang w:val="en-CA"/>
                </w:rPr>
                <w:t>u(1)</w:t>
              </w:r>
            </w:ins>
          </w:p>
        </w:tc>
      </w:tr>
      <w:tr w:rsidR="003D7CFA" w:rsidRPr="00AC7D56" w14:paraId="3E1DA04A" w14:textId="77777777" w:rsidTr="004D315D">
        <w:trPr>
          <w:cantSplit/>
          <w:jc w:val="center"/>
          <w:ins w:id="1293"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ins w:id="1294" w:author="JVET-M0101" w:date="2019-02-26T10:17:00Z"/>
                <w:b/>
                <w:bCs/>
                <w:noProof/>
                <w:lang w:val="en-CA"/>
              </w:rPr>
            </w:pPr>
            <w:ins w:id="1295" w:author="JVET-M0101" w:date="2019-02-26T10:17:00Z">
              <w:r w:rsidRPr="00AC7D56">
                <w:rPr>
                  <w:b/>
                  <w:bCs/>
                  <w:noProof/>
                  <w:lang w:val="en-CA"/>
                </w:rPr>
                <w:tab/>
                <w:t>general_frame_only_constraint_flag</w:t>
              </w:r>
            </w:ins>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ins w:id="1296" w:author="JVET-M0101" w:date="2019-02-26T10:17:00Z"/>
                <w:noProof/>
                <w:lang w:val="en-CA"/>
              </w:rPr>
            </w:pPr>
            <w:ins w:id="1297" w:author="JVET-M0101" w:date="2019-02-26T10:17:00Z">
              <w:r w:rsidRPr="00AC7D56">
                <w:rPr>
                  <w:noProof/>
                  <w:lang w:val="en-CA"/>
                </w:rPr>
                <w:t>u(1)</w:t>
              </w:r>
            </w:ins>
          </w:p>
        </w:tc>
      </w:tr>
      <w:tr w:rsidR="003D7CFA" w:rsidRPr="007644C2" w14:paraId="13F18900" w14:textId="77777777" w:rsidTr="004D315D">
        <w:tblPrEx>
          <w:tblLook w:val="0000" w:firstRow="0" w:lastRow="0" w:firstColumn="0" w:lastColumn="0" w:noHBand="0" w:noVBand="0"/>
        </w:tblPrEx>
        <w:trPr>
          <w:cantSplit/>
          <w:jc w:val="center"/>
          <w:ins w:id="1298" w:author="JVET-M0101" w:date="2019-02-26T10:17:00Z"/>
        </w:trPr>
        <w:tc>
          <w:tcPr>
            <w:tcW w:w="7920" w:type="dxa"/>
          </w:tcPr>
          <w:p w14:paraId="119B01BD" w14:textId="77777777" w:rsidR="003D7CFA" w:rsidRPr="007644C2" w:rsidRDefault="003D7CFA" w:rsidP="004D315D">
            <w:pPr>
              <w:pStyle w:val="tablesyntax"/>
              <w:keepNext w:val="0"/>
              <w:keepLines w:val="0"/>
              <w:spacing w:before="20" w:after="40"/>
              <w:rPr>
                <w:ins w:id="1299" w:author="JVET-M0101" w:date="2019-02-26T10:17:00Z"/>
                <w:b/>
                <w:lang w:val="en-CA"/>
              </w:rPr>
            </w:pPr>
            <w:ins w:id="1300" w:author="JVET-M0101" w:date="2019-02-26T10:17:00Z">
              <w:r w:rsidRPr="007644C2">
                <w:rPr>
                  <w:b/>
                  <w:noProof/>
                  <w:lang w:val="en-CA"/>
                </w:rPr>
                <w:tab/>
                <w:t>intra_only_constraint_flag</w:t>
              </w:r>
            </w:ins>
          </w:p>
        </w:tc>
        <w:tc>
          <w:tcPr>
            <w:tcW w:w="1157" w:type="dxa"/>
          </w:tcPr>
          <w:p w14:paraId="029E74C0" w14:textId="77777777" w:rsidR="003D7CFA" w:rsidRPr="007644C2" w:rsidRDefault="003D7CFA" w:rsidP="004D315D">
            <w:pPr>
              <w:pStyle w:val="tablecell"/>
              <w:keepNext w:val="0"/>
              <w:keepLines w:val="0"/>
              <w:spacing w:before="20" w:after="40"/>
              <w:jc w:val="center"/>
              <w:rPr>
                <w:ins w:id="1301" w:author="JVET-M0101" w:date="2019-02-26T10:17:00Z"/>
                <w:lang w:val="en-CA"/>
              </w:rPr>
            </w:pPr>
            <w:ins w:id="1302" w:author="JVET-M0101" w:date="2019-02-26T10:17:00Z">
              <w:r w:rsidRPr="007644C2">
                <w:rPr>
                  <w:noProof/>
                  <w:lang w:val="en-CA"/>
                </w:rPr>
                <w:t>u(1)</w:t>
              </w:r>
            </w:ins>
          </w:p>
        </w:tc>
      </w:tr>
      <w:tr w:rsidR="003D7CFA" w:rsidRPr="007644C2" w14:paraId="547E7F48" w14:textId="77777777" w:rsidTr="004D315D">
        <w:tblPrEx>
          <w:tblLook w:val="0000" w:firstRow="0" w:lastRow="0" w:firstColumn="0" w:lastColumn="0" w:noHBand="0" w:noVBand="0"/>
        </w:tblPrEx>
        <w:trPr>
          <w:cantSplit/>
          <w:jc w:val="center"/>
          <w:ins w:id="1303" w:author="JVET-M0101" w:date="2019-02-26T10:17:00Z"/>
        </w:trPr>
        <w:tc>
          <w:tcPr>
            <w:tcW w:w="7920" w:type="dxa"/>
          </w:tcPr>
          <w:p w14:paraId="34216EAA" w14:textId="77777777" w:rsidR="003D7CFA" w:rsidRPr="007644C2" w:rsidRDefault="003D7CFA" w:rsidP="004D315D">
            <w:pPr>
              <w:pStyle w:val="tablesyntax"/>
              <w:keepNext w:val="0"/>
              <w:keepLines w:val="0"/>
              <w:spacing w:before="20" w:after="40"/>
              <w:rPr>
                <w:ins w:id="1304" w:author="JVET-M0101" w:date="2019-02-26T10:17:00Z"/>
                <w:b/>
                <w:lang w:val="en-CA"/>
              </w:rPr>
            </w:pPr>
            <w:ins w:id="1305" w:author="JVET-M0101" w:date="2019-02-26T10:17:00Z">
              <w:r w:rsidRPr="007644C2">
                <w:rPr>
                  <w:b/>
                  <w:noProof/>
                  <w:lang w:val="en-CA"/>
                </w:rPr>
                <w:tab/>
                <w:t>max_bitdepth_constraint_idc</w:t>
              </w:r>
            </w:ins>
          </w:p>
        </w:tc>
        <w:tc>
          <w:tcPr>
            <w:tcW w:w="1157" w:type="dxa"/>
          </w:tcPr>
          <w:p w14:paraId="019F39F1" w14:textId="77777777" w:rsidR="003D7CFA" w:rsidRPr="007644C2" w:rsidRDefault="003D7CFA" w:rsidP="004D315D">
            <w:pPr>
              <w:pStyle w:val="tablecell"/>
              <w:keepNext w:val="0"/>
              <w:keepLines w:val="0"/>
              <w:spacing w:before="20" w:after="40"/>
              <w:jc w:val="center"/>
              <w:rPr>
                <w:ins w:id="1306" w:author="JVET-M0101" w:date="2019-02-26T10:17:00Z"/>
                <w:lang w:val="en-CA"/>
              </w:rPr>
            </w:pPr>
            <w:ins w:id="1307" w:author="JVET-M0101" w:date="2019-02-26T10:17:00Z">
              <w:r w:rsidRPr="007644C2">
                <w:rPr>
                  <w:noProof/>
                  <w:lang w:val="en-CA"/>
                </w:rPr>
                <w:t>u(4)</w:t>
              </w:r>
            </w:ins>
          </w:p>
        </w:tc>
      </w:tr>
      <w:tr w:rsidR="003D7CFA" w:rsidRPr="007644C2" w14:paraId="7A03EBB3" w14:textId="77777777" w:rsidTr="004D315D">
        <w:tblPrEx>
          <w:tblLook w:val="0000" w:firstRow="0" w:lastRow="0" w:firstColumn="0" w:lastColumn="0" w:noHBand="0" w:noVBand="0"/>
        </w:tblPrEx>
        <w:trPr>
          <w:cantSplit/>
          <w:jc w:val="center"/>
          <w:ins w:id="1308" w:author="JVET-M0101" w:date="2019-02-26T10:17:00Z"/>
        </w:trPr>
        <w:tc>
          <w:tcPr>
            <w:tcW w:w="7920" w:type="dxa"/>
          </w:tcPr>
          <w:p w14:paraId="13E5D7DC" w14:textId="77777777" w:rsidR="003D7CFA" w:rsidRPr="007644C2" w:rsidRDefault="003D7CFA" w:rsidP="004D315D">
            <w:pPr>
              <w:pStyle w:val="tablesyntax"/>
              <w:keepNext w:val="0"/>
              <w:keepLines w:val="0"/>
              <w:spacing w:before="20" w:after="40"/>
              <w:rPr>
                <w:ins w:id="1309" w:author="JVET-M0101" w:date="2019-02-26T10:17:00Z"/>
                <w:b/>
                <w:lang w:val="en-CA"/>
              </w:rPr>
            </w:pPr>
            <w:ins w:id="1310" w:author="JVET-M0101" w:date="2019-02-26T10:17:00Z">
              <w:r w:rsidRPr="007644C2">
                <w:rPr>
                  <w:b/>
                  <w:noProof/>
                  <w:lang w:val="en-CA"/>
                </w:rPr>
                <w:tab/>
                <w:t>max_chroma_format_constraint_idc</w:t>
              </w:r>
            </w:ins>
          </w:p>
        </w:tc>
        <w:tc>
          <w:tcPr>
            <w:tcW w:w="1157" w:type="dxa"/>
          </w:tcPr>
          <w:p w14:paraId="7396C4AC" w14:textId="77777777" w:rsidR="003D7CFA" w:rsidRPr="007644C2" w:rsidRDefault="003D7CFA" w:rsidP="004D315D">
            <w:pPr>
              <w:pStyle w:val="tablecell"/>
              <w:keepNext w:val="0"/>
              <w:keepLines w:val="0"/>
              <w:spacing w:before="20" w:after="40"/>
              <w:jc w:val="center"/>
              <w:rPr>
                <w:ins w:id="1311" w:author="JVET-M0101" w:date="2019-02-26T10:17:00Z"/>
                <w:lang w:val="en-CA"/>
              </w:rPr>
            </w:pPr>
            <w:ins w:id="1312" w:author="JVET-M0101" w:date="2019-02-26T10:17:00Z">
              <w:r w:rsidRPr="007644C2">
                <w:rPr>
                  <w:noProof/>
                  <w:lang w:val="en-CA"/>
                </w:rPr>
                <w:t>u(2)</w:t>
              </w:r>
            </w:ins>
          </w:p>
        </w:tc>
      </w:tr>
      <w:tr w:rsidR="003D7CFA" w:rsidRPr="007644C2" w14:paraId="0DD54240" w14:textId="77777777" w:rsidTr="004D315D">
        <w:tblPrEx>
          <w:tblLook w:val="0000" w:firstRow="0" w:lastRow="0" w:firstColumn="0" w:lastColumn="0" w:noHBand="0" w:noVBand="0"/>
        </w:tblPrEx>
        <w:trPr>
          <w:cantSplit/>
          <w:jc w:val="center"/>
          <w:ins w:id="1313" w:author="JVET-M0101" w:date="2019-02-26T10:17:00Z"/>
        </w:trPr>
        <w:tc>
          <w:tcPr>
            <w:tcW w:w="7920" w:type="dxa"/>
          </w:tcPr>
          <w:p w14:paraId="03761D8E" w14:textId="77777777" w:rsidR="003D7CFA" w:rsidRPr="007644C2" w:rsidRDefault="003D7CFA" w:rsidP="004D315D">
            <w:pPr>
              <w:pStyle w:val="tablesyntax"/>
              <w:keepNext w:val="0"/>
              <w:keepLines w:val="0"/>
              <w:spacing w:before="20" w:after="40"/>
              <w:rPr>
                <w:ins w:id="1314" w:author="JVET-M0101" w:date="2019-02-26T10:17:00Z"/>
                <w:b/>
                <w:lang w:val="en-CA"/>
              </w:rPr>
            </w:pPr>
            <w:ins w:id="1315" w:author="JVET-M0101" w:date="2019-02-26T10:17:00Z">
              <w:r w:rsidRPr="007644C2">
                <w:rPr>
                  <w:b/>
                  <w:noProof/>
                  <w:lang w:val="en-CA"/>
                </w:rPr>
                <w:tab/>
                <w:t>frame_only_constraint_flag</w:t>
              </w:r>
            </w:ins>
          </w:p>
        </w:tc>
        <w:tc>
          <w:tcPr>
            <w:tcW w:w="1157" w:type="dxa"/>
          </w:tcPr>
          <w:p w14:paraId="655876DF" w14:textId="77777777" w:rsidR="003D7CFA" w:rsidRPr="007644C2" w:rsidRDefault="003D7CFA" w:rsidP="004D315D">
            <w:pPr>
              <w:pStyle w:val="tablecell"/>
              <w:keepNext w:val="0"/>
              <w:keepLines w:val="0"/>
              <w:spacing w:before="20" w:after="40"/>
              <w:jc w:val="center"/>
              <w:rPr>
                <w:ins w:id="1316" w:author="JVET-M0101" w:date="2019-02-26T10:17:00Z"/>
                <w:lang w:val="en-CA"/>
              </w:rPr>
            </w:pPr>
            <w:ins w:id="1317" w:author="JVET-M0101" w:date="2019-02-26T10:17:00Z">
              <w:r w:rsidRPr="007644C2">
                <w:rPr>
                  <w:noProof/>
                  <w:lang w:val="en-CA"/>
                </w:rPr>
                <w:t>u(1)</w:t>
              </w:r>
            </w:ins>
          </w:p>
        </w:tc>
      </w:tr>
      <w:tr w:rsidR="003D7CFA" w:rsidRPr="007644C2" w14:paraId="76267ED0" w14:textId="77777777" w:rsidTr="004D315D">
        <w:tblPrEx>
          <w:tblLook w:val="0000" w:firstRow="0" w:lastRow="0" w:firstColumn="0" w:lastColumn="0" w:noHBand="0" w:noVBand="0"/>
        </w:tblPrEx>
        <w:trPr>
          <w:cantSplit/>
          <w:jc w:val="center"/>
          <w:ins w:id="1318" w:author="JVET-M0101" w:date="2019-02-26T10:17:00Z"/>
        </w:trPr>
        <w:tc>
          <w:tcPr>
            <w:tcW w:w="7920" w:type="dxa"/>
          </w:tcPr>
          <w:p w14:paraId="495B40AE" w14:textId="77777777" w:rsidR="003D7CFA" w:rsidRPr="007644C2" w:rsidRDefault="003D7CFA" w:rsidP="004D315D">
            <w:pPr>
              <w:pStyle w:val="tablesyntax"/>
              <w:keepNext w:val="0"/>
              <w:keepLines w:val="0"/>
              <w:spacing w:before="20" w:after="40"/>
              <w:rPr>
                <w:ins w:id="1319" w:author="JVET-M0101" w:date="2019-02-26T10:17:00Z"/>
                <w:b/>
                <w:noProof/>
                <w:lang w:val="en-CA"/>
              </w:rPr>
            </w:pPr>
            <w:ins w:id="1320" w:author="JVET-M0101" w:date="2019-02-26T10:17:00Z">
              <w:r w:rsidRPr="007644C2">
                <w:rPr>
                  <w:b/>
                  <w:noProof/>
                  <w:lang w:val="en-CA"/>
                </w:rPr>
                <w:tab/>
                <w:t>no_</w:t>
              </w:r>
              <w:r w:rsidRPr="007644C2">
                <w:rPr>
                  <w:b/>
                  <w:bCs/>
                  <w:lang w:val="en-CA"/>
                </w:rPr>
                <w:t>qtbtt_dual_tree_intra</w:t>
              </w:r>
              <w:r w:rsidRPr="007644C2">
                <w:rPr>
                  <w:b/>
                  <w:noProof/>
                  <w:lang w:val="en-CA"/>
                </w:rPr>
                <w:t xml:space="preserve"> constraint_flag </w:t>
              </w:r>
            </w:ins>
          </w:p>
        </w:tc>
        <w:tc>
          <w:tcPr>
            <w:tcW w:w="1157" w:type="dxa"/>
          </w:tcPr>
          <w:p w14:paraId="4CCD2C3A" w14:textId="77777777" w:rsidR="003D7CFA" w:rsidRPr="007644C2" w:rsidRDefault="003D7CFA" w:rsidP="004D315D">
            <w:pPr>
              <w:pStyle w:val="tablecell"/>
              <w:keepNext w:val="0"/>
              <w:keepLines w:val="0"/>
              <w:spacing w:before="20" w:after="40"/>
              <w:jc w:val="center"/>
              <w:rPr>
                <w:ins w:id="1321" w:author="JVET-M0101" w:date="2019-02-26T10:17:00Z"/>
                <w:noProof/>
                <w:lang w:val="en-CA"/>
              </w:rPr>
            </w:pPr>
            <w:ins w:id="1322" w:author="JVET-M0101" w:date="2019-02-26T10:17:00Z">
              <w:r w:rsidRPr="007644C2">
                <w:rPr>
                  <w:noProof/>
                  <w:lang w:val="en-CA"/>
                </w:rPr>
                <w:t>u(1)</w:t>
              </w:r>
            </w:ins>
          </w:p>
        </w:tc>
      </w:tr>
      <w:tr w:rsidR="003D7CFA" w:rsidRPr="007644C2" w14:paraId="7832CFFE" w14:textId="77777777" w:rsidTr="004D315D">
        <w:tblPrEx>
          <w:tblLook w:val="0000" w:firstRow="0" w:lastRow="0" w:firstColumn="0" w:lastColumn="0" w:noHBand="0" w:noVBand="0"/>
        </w:tblPrEx>
        <w:trPr>
          <w:cantSplit/>
          <w:jc w:val="center"/>
          <w:ins w:id="1323" w:author="JVET-M0101" w:date="2019-02-26T10:17:00Z"/>
        </w:trPr>
        <w:tc>
          <w:tcPr>
            <w:tcW w:w="7920" w:type="dxa"/>
          </w:tcPr>
          <w:p w14:paraId="3DDBF849" w14:textId="77777777" w:rsidR="003D7CFA" w:rsidRPr="007644C2" w:rsidRDefault="003D7CFA" w:rsidP="004D315D">
            <w:pPr>
              <w:pStyle w:val="tablesyntax"/>
              <w:keepNext w:val="0"/>
              <w:keepLines w:val="0"/>
              <w:spacing w:before="20" w:after="40"/>
              <w:rPr>
                <w:ins w:id="1324" w:author="JVET-M0101" w:date="2019-02-26T10:17:00Z"/>
                <w:b/>
                <w:noProof/>
                <w:lang w:val="en-CA"/>
              </w:rPr>
            </w:pPr>
            <w:ins w:id="1325" w:author="JVET-M0101" w:date="2019-02-26T10:17:00Z">
              <w:r w:rsidRPr="007644C2">
                <w:rPr>
                  <w:b/>
                  <w:noProof/>
                  <w:lang w:val="en-CA"/>
                </w:rPr>
                <w:tab/>
                <w:t>no_sao_constraint_flag</w:t>
              </w:r>
            </w:ins>
          </w:p>
        </w:tc>
        <w:tc>
          <w:tcPr>
            <w:tcW w:w="1157" w:type="dxa"/>
          </w:tcPr>
          <w:p w14:paraId="3AD0D2C6" w14:textId="77777777" w:rsidR="003D7CFA" w:rsidRPr="007644C2" w:rsidRDefault="003D7CFA" w:rsidP="004D315D">
            <w:pPr>
              <w:pStyle w:val="tablecell"/>
              <w:keepNext w:val="0"/>
              <w:keepLines w:val="0"/>
              <w:spacing w:before="20" w:after="40"/>
              <w:jc w:val="center"/>
              <w:rPr>
                <w:ins w:id="1326" w:author="JVET-M0101" w:date="2019-02-26T10:17:00Z"/>
                <w:noProof/>
                <w:lang w:val="en-CA"/>
              </w:rPr>
            </w:pPr>
            <w:ins w:id="1327" w:author="JVET-M0101" w:date="2019-02-26T10:17:00Z">
              <w:r w:rsidRPr="007644C2">
                <w:rPr>
                  <w:noProof/>
                  <w:lang w:val="en-CA"/>
                </w:rPr>
                <w:t>u(1)</w:t>
              </w:r>
            </w:ins>
          </w:p>
        </w:tc>
      </w:tr>
      <w:tr w:rsidR="003D7CFA" w:rsidRPr="007644C2" w14:paraId="66C402ED" w14:textId="77777777" w:rsidTr="004D315D">
        <w:tblPrEx>
          <w:tblLook w:val="0000" w:firstRow="0" w:lastRow="0" w:firstColumn="0" w:lastColumn="0" w:noHBand="0" w:noVBand="0"/>
        </w:tblPrEx>
        <w:trPr>
          <w:cantSplit/>
          <w:jc w:val="center"/>
          <w:ins w:id="1328" w:author="JVET-M0101" w:date="2019-02-26T10:17:00Z"/>
        </w:trPr>
        <w:tc>
          <w:tcPr>
            <w:tcW w:w="7920" w:type="dxa"/>
          </w:tcPr>
          <w:p w14:paraId="506229D9" w14:textId="77777777" w:rsidR="003D7CFA" w:rsidRPr="007644C2" w:rsidRDefault="003D7CFA" w:rsidP="004D315D">
            <w:pPr>
              <w:pStyle w:val="tablesyntax"/>
              <w:keepNext w:val="0"/>
              <w:keepLines w:val="0"/>
              <w:spacing w:before="20" w:after="40"/>
              <w:rPr>
                <w:ins w:id="1329" w:author="JVET-M0101" w:date="2019-02-26T10:17:00Z"/>
                <w:b/>
                <w:lang w:val="en-CA"/>
              </w:rPr>
            </w:pPr>
            <w:ins w:id="1330" w:author="JVET-M0101" w:date="2019-02-26T10:17:00Z">
              <w:r w:rsidRPr="007644C2">
                <w:rPr>
                  <w:b/>
                  <w:noProof/>
                  <w:lang w:val="en-CA"/>
                </w:rPr>
                <w:tab/>
                <w:t>no_alf_constraint_flag</w:t>
              </w:r>
            </w:ins>
          </w:p>
        </w:tc>
        <w:tc>
          <w:tcPr>
            <w:tcW w:w="1157" w:type="dxa"/>
          </w:tcPr>
          <w:p w14:paraId="60EC5D4B" w14:textId="77777777" w:rsidR="003D7CFA" w:rsidRPr="007644C2" w:rsidRDefault="003D7CFA" w:rsidP="004D315D">
            <w:pPr>
              <w:pStyle w:val="tablecell"/>
              <w:keepNext w:val="0"/>
              <w:keepLines w:val="0"/>
              <w:spacing w:before="20" w:after="40"/>
              <w:jc w:val="center"/>
              <w:rPr>
                <w:ins w:id="1331" w:author="JVET-M0101" w:date="2019-02-26T10:17:00Z"/>
                <w:lang w:val="en-CA"/>
              </w:rPr>
            </w:pPr>
            <w:ins w:id="1332" w:author="JVET-M0101" w:date="2019-02-26T10:17:00Z">
              <w:r w:rsidRPr="007644C2">
                <w:rPr>
                  <w:noProof/>
                  <w:lang w:val="en-CA"/>
                </w:rPr>
                <w:t>u(1)</w:t>
              </w:r>
            </w:ins>
          </w:p>
        </w:tc>
      </w:tr>
      <w:tr w:rsidR="003D7CFA" w:rsidRPr="007644C2" w14:paraId="16D17A52" w14:textId="77777777" w:rsidTr="004D315D">
        <w:tblPrEx>
          <w:tblLook w:val="0000" w:firstRow="0" w:lastRow="0" w:firstColumn="0" w:lastColumn="0" w:noHBand="0" w:noVBand="0"/>
        </w:tblPrEx>
        <w:trPr>
          <w:cantSplit/>
          <w:jc w:val="center"/>
          <w:ins w:id="1333" w:author="JVET-M0101" w:date="2019-02-26T10:17:00Z"/>
        </w:trPr>
        <w:tc>
          <w:tcPr>
            <w:tcW w:w="7920" w:type="dxa"/>
          </w:tcPr>
          <w:p w14:paraId="08B12188" w14:textId="77777777" w:rsidR="003D7CFA" w:rsidRPr="007644C2" w:rsidRDefault="003D7CFA" w:rsidP="004D315D">
            <w:pPr>
              <w:pStyle w:val="tablesyntax"/>
              <w:keepNext w:val="0"/>
              <w:keepLines w:val="0"/>
              <w:spacing w:before="20" w:after="40"/>
              <w:rPr>
                <w:ins w:id="1334" w:author="JVET-M0101" w:date="2019-02-26T10:17:00Z"/>
                <w:b/>
                <w:lang w:val="en-CA"/>
              </w:rPr>
            </w:pPr>
            <w:ins w:id="1335" w:author="JVET-M0101" w:date="2019-02-26T10:17:00Z">
              <w:r w:rsidRPr="007644C2">
                <w:rPr>
                  <w:b/>
                  <w:noProof/>
                  <w:lang w:val="en-CA"/>
                </w:rPr>
                <w:tab/>
                <w:t>no_pcm_constraint_flag</w:t>
              </w:r>
            </w:ins>
          </w:p>
        </w:tc>
        <w:tc>
          <w:tcPr>
            <w:tcW w:w="1157" w:type="dxa"/>
          </w:tcPr>
          <w:p w14:paraId="0E60134F" w14:textId="77777777" w:rsidR="003D7CFA" w:rsidRPr="007644C2" w:rsidRDefault="003D7CFA" w:rsidP="004D315D">
            <w:pPr>
              <w:pStyle w:val="tablecell"/>
              <w:keepNext w:val="0"/>
              <w:keepLines w:val="0"/>
              <w:spacing w:before="20" w:after="40"/>
              <w:jc w:val="center"/>
              <w:rPr>
                <w:ins w:id="1336" w:author="JVET-M0101" w:date="2019-02-26T10:17:00Z"/>
                <w:lang w:val="en-CA"/>
              </w:rPr>
            </w:pPr>
            <w:ins w:id="1337" w:author="JVET-M0101" w:date="2019-02-26T10:17:00Z">
              <w:r w:rsidRPr="007644C2">
                <w:rPr>
                  <w:noProof/>
                  <w:lang w:val="en-CA"/>
                </w:rPr>
                <w:t>u(1)</w:t>
              </w:r>
            </w:ins>
          </w:p>
        </w:tc>
      </w:tr>
      <w:tr w:rsidR="003D7CFA" w:rsidRPr="007644C2" w14:paraId="5F24D24A" w14:textId="77777777" w:rsidTr="004D315D">
        <w:tblPrEx>
          <w:tblLook w:val="0000" w:firstRow="0" w:lastRow="0" w:firstColumn="0" w:lastColumn="0" w:noHBand="0" w:noVBand="0"/>
        </w:tblPrEx>
        <w:trPr>
          <w:cantSplit/>
          <w:jc w:val="center"/>
          <w:ins w:id="1338" w:author="JVET-M0101" w:date="2019-02-26T10:17:00Z"/>
        </w:trPr>
        <w:tc>
          <w:tcPr>
            <w:tcW w:w="7920" w:type="dxa"/>
          </w:tcPr>
          <w:p w14:paraId="7D4E4D3D" w14:textId="77777777" w:rsidR="003D7CFA" w:rsidRPr="007644C2" w:rsidRDefault="003D7CFA" w:rsidP="004D315D">
            <w:pPr>
              <w:pStyle w:val="tablesyntax"/>
              <w:keepNext w:val="0"/>
              <w:keepLines w:val="0"/>
              <w:spacing w:before="20" w:after="40"/>
              <w:rPr>
                <w:ins w:id="1339" w:author="JVET-M0101" w:date="2019-02-26T10:17:00Z"/>
                <w:b/>
                <w:noProof/>
                <w:lang w:val="en-CA"/>
              </w:rPr>
            </w:pPr>
            <w:ins w:id="1340" w:author="JVET-M0101" w:date="2019-02-26T10:17:00Z">
              <w:r>
                <w:rPr>
                  <w:b/>
                  <w:noProof/>
                  <w:lang w:val="en-CA"/>
                </w:rPr>
                <w:tab/>
              </w:r>
              <w:r w:rsidRPr="00F05D81">
                <w:rPr>
                  <w:b/>
                  <w:noProof/>
                  <w:lang w:val="en-CA"/>
                </w:rPr>
                <w:t>no_ref_wraparound_constraint_flag</w:t>
              </w:r>
            </w:ins>
          </w:p>
        </w:tc>
        <w:tc>
          <w:tcPr>
            <w:tcW w:w="1157" w:type="dxa"/>
          </w:tcPr>
          <w:p w14:paraId="3FF618DE" w14:textId="77777777" w:rsidR="003D7CFA" w:rsidRPr="007644C2" w:rsidRDefault="003D7CFA" w:rsidP="004D315D">
            <w:pPr>
              <w:pStyle w:val="tablecell"/>
              <w:keepNext w:val="0"/>
              <w:keepLines w:val="0"/>
              <w:spacing w:before="20" w:after="40"/>
              <w:jc w:val="center"/>
              <w:rPr>
                <w:ins w:id="1341" w:author="JVET-M0101" w:date="2019-02-26T10:17:00Z"/>
                <w:noProof/>
                <w:lang w:val="en-CA"/>
              </w:rPr>
            </w:pPr>
            <w:ins w:id="1342" w:author="JVET-M0101" w:date="2019-02-26T10:17:00Z">
              <w:r>
                <w:rPr>
                  <w:noProof/>
                  <w:lang w:val="en-CA"/>
                </w:rPr>
                <w:t>u(1)</w:t>
              </w:r>
            </w:ins>
          </w:p>
        </w:tc>
      </w:tr>
      <w:tr w:rsidR="003D7CFA" w:rsidRPr="007644C2" w14:paraId="65CC88AF" w14:textId="77777777" w:rsidTr="004D315D">
        <w:tblPrEx>
          <w:tblLook w:val="0000" w:firstRow="0" w:lastRow="0" w:firstColumn="0" w:lastColumn="0" w:noHBand="0" w:noVBand="0"/>
        </w:tblPrEx>
        <w:trPr>
          <w:cantSplit/>
          <w:jc w:val="center"/>
          <w:ins w:id="1343" w:author="JVET-M0101" w:date="2019-02-26T10:17:00Z"/>
        </w:trPr>
        <w:tc>
          <w:tcPr>
            <w:tcW w:w="7920" w:type="dxa"/>
          </w:tcPr>
          <w:p w14:paraId="22A45254" w14:textId="77777777" w:rsidR="003D7CFA" w:rsidRPr="007644C2" w:rsidRDefault="003D7CFA" w:rsidP="004D315D">
            <w:pPr>
              <w:pStyle w:val="tablesyntax"/>
              <w:keepNext w:val="0"/>
              <w:keepLines w:val="0"/>
              <w:spacing w:before="20" w:after="40"/>
              <w:rPr>
                <w:ins w:id="1344" w:author="JVET-M0101" w:date="2019-02-26T10:17:00Z"/>
                <w:b/>
                <w:lang w:val="en-CA"/>
              </w:rPr>
            </w:pPr>
            <w:ins w:id="1345" w:author="JVET-M0101" w:date="2019-02-26T10:17:00Z">
              <w:r w:rsidRPr="007644C2">
                <w:rPr>
                  <w:b/>
                  <w:noProof/>
                  <w:lang w:val="en-CA"/>
                </w:rPr>
                <w:tab/>
                <w:t>no_temporal_mvp_constraint_flag</w:t>
              </w:r>
            </w:ins>
          </w:p>
        </w:tc>
        <w:tc>
          <w:tcPr>
            <w:tcW w:w="1157" w:type="dxa"/>
          </w:tcPr>
          <w:p w14:paraId="14F71425" w14:textId="77777777" w:rsidR="003D7CFA" w:rsidRPr="007644C2" w:rsidRDefault="003D7CFA" w:rsidP="004D315D">
            <w:pPr>
              <w:pStyle w:val="tablecell"/>
              <w:keepNext w:val="0"/>
              <w:keepLines w:val="0"/>
              <w:spacing w:before="20" w:after="40"/>
              <w:jc w:val="center"/>
              <w:rPr>
                <w:ins w:id="1346" w:author="JVET-M0101" w:date="2019-02-26T10:17:00Z"/>
                <w:lang w:val="en-CA"/>
              </w:rPr>
            </w:pPr>
            <w:ins w:id="1347" w:author="JVET-M0101" w:date="2019-02-26T10:17:00Z">
              <w:r w:rsidRPr="007644C2">
                <w:rPr>
                  <w:noProof/>
                  <w:lang w:val="en-CA"/>
                </w:rPr>
                <w:t>u(1)</w:t>
              </w:r>
            </w:ins>
          </w:p>
        </w:tc>
      </w:tr>
      <w:tr w:rsidR="003D7CFA" w:rsidRPr="007644C2" w14:paraId="031881F5" w14:textId="77777777" w:rsidTr="004D315D">
        <w:tblPrEx>
          <w:tblLook w:val="0000" w:firstRow="0" w:lastRow="0" w:firstColumn="0" w:lastColumn="0" w:noHBand="0" w:noVBand="0"/>
        </w:tblPrEx>
        <w:trPr>
          <w:cantSplit/>
          <w:jc w:val="center"/>
          <w:ins w:id="1348" w:author="JVET-M0101" w:date="2019-02-26T10:17:00Z"/>
        </w:trPr>
        <w:tc>
          <w:tcPr>
            <w:tcW w:w="7920" w:type="dxa"/>
          </w:tcPr>
          <w:p w14:paraId="72A49915" w14:textId="77777777" w:rsidR="003D7CFA" w:rsidRPr="007644C2" w:rsidRDefault="003D7CFA" w:rsidP="004D315D">
            <w:pPr>
              <w:pStyle w:val="tablesyntax"/>
              <w:keepNext w:val="0"/>
              <w:keepLines w:val="0"/>
              <w:spacing w:before="20" w:after="40"/>
              <w:rPr>
                <w:ins w:id="1349" w:author="JVET-M0101" w:date="2019-02-26T10:17:00Z"/>
                <w:b/>
                <w:lang w:val="en-CA"/>
              </w:rPr>
            </w:pPr>
            <w:ins w:id="1350" w:author="JVET-M0101" w:date="2019-02-26T10:17:00Z">
              <w:r w:rsidRPr="007644C2">
                <w:rPr>
                  <w:b/>
                  <w:noProof/>
                  <w:lang w:val="en-CA"/>
                </w:rPr>
                <w:tab/>
                <w:t xml:space="preserve">no_sbtmvp_constraint_flag </w:t>
              </w:r>
            </w:ins>
          </w:p>
        </w:tc>
        <w:tc>
          <w:tcPr>
            <w:tcW w:w="1157" w:type="dxa"/>
          </w:tcPr>
          <w:p w14:paraId="2F91AFF8" w14:textId="77777777" w:rsidR="003D7CFA" w:rsidRPr="007644C2" w:rsidRDefault="003D7CFA" w:rsidP="004D315D">
            <w:pPr>
              <w:pStyle w:val="tablecell"/>
              <w:keepNext w:val="0"/>
              <w:keepLines w:val="0"/>
              <w:spacing w:before="20" w:after="40"/>
              <w:jc w:val="center"/>
              <w:rPr>
                <w:ins w:id="1351" w:author="JVET-M0101" w:date="2019-02-26T10:17:00Z"/>
                <w:lang w:val="en-CA"/>
              </w:rPr>
            </w:pPr>
            <w:ins w:id="1352" w:author="JVET-M0101" w:date="2019-02-26T10:17:00Z">
              <w:r w:rsidRPr="007644C2">
                <w:rPr>
                  <w:noProof/>
                  <w:lang w:val="en-CA"/>
                </w:rPr>
                <w:t>u(1)</w:t>
              </w:r>
            </w:ins>
          </w:p>
        </w:tc>
      </w:tr>
      <w:tr w:rsidR="003D7CFA" w:rsidRPr="007644C2" w14:paraId="1B184480" w14:textId="77777777" w:rsidTr="004D315D">
        <w:tblPrEx>
          <w:tblLook w:val="0000" w:firstRow="0" w:lastRow="0" w:firstColumn="0" w:lastColumn="0" w:noHBand="0" w:noVBand="0"/>
        </w:tblPrEx>
        <w:trPr>
          <w:cantSplit/>
          <w:jc w:val="center"/>
          <w:ins w:id="1353" w:author="JVET-M0101" w:date="2019-02-26T10:17:00Z"/>
        </w:trPr>
        <w:tc>
          <w:tcPr>
            <w:tcW w:w="7920" w:type="dxa"/>
          </w:tcPr>
          <w:p w14:paraId="5E3E44B5" w14:textId="77777777" w:rsidR="003D7CFA" w:rsidRPr="007644C2" w:rsidRDefault="003D7CFA" w:rsidP="004D315D">
            <w:pPr>
              <w:pStyle w:val="tablesyntax"/>
              <w:keepNext w:val="0"/>
              <w:keepLines w:val="0"/>
              <w:spacing w:before="20" w:after="40"/>
              <w:rPr>
                <w:ins w:id="1354" w:author="JVET-M0101" w:date="2019-02-26T10:17:00Z"/>
                <w:b/>
                <w:noProof/>
                <w:lang w:val="en-CA"/>
              </w:rPr>
            </w:pPr>
            <w:ins w:id="1355" w:author="JVET-M0101" w:date="2019-02-26T10:17:00Z">
              <w:r w:rsidRPr="007644C2">
                <w:rPr>
                  <w:b/>
                  <w:noProof/>
                  <w:lang w:val="en-CA"/>
                </w:rPr>
                <w:tab/>
                <w:t>no_amvr_constraint_flag</w:t>
              </w:r>
            </w:ins>
          </w:p>
        </w:tc>
        <w:tc>
          <w:tcPr>
            <w:tcW w:w="1157" w:type="dxa"/>
          </w:tcPr>
          <w:p w14:paraId="15DEB025" w14:textId="77777777" w:rsidR="003D7CFA" w:rsidRPr="007644C2" w:rsidRDefault="003D7CFA" w:rsidP="004D315D">
            <w:pPr>
              <w:pStyle w:val="tablecell"/>
              <w:keepNext w:val="0"/>
              <w:keepLines w:val="0"/>
              <w:spacing w:before="20" w:after="40"/>
              <w:jc w:val="center"/>
              <w:rPr>
                <w:ins w:id="1356" w:author="JVET-M0101" w:date="2019-02-26T10:17:00Z"/>
                <w:noProof/>
                <w:lang w:val="en-CA"/>
              </w:rPr>
            </w:pPr>
            <w:ins w:id="1357" w:author="JVET-M0101" w:date="2019-02-26T10:17:00Z">
              <w:r w:rsidRPr="007644C2">
                <w:rPr>
                  <w:noProof/>
                  <w:lang w:val="en-CA"/>
                </w:rPr>
                <w:t>u(1)</w:t>
              </w:r>
            </w:ins>
          </w:p>
        </w:tc>
      </w:tr>
      <w:tr w:rsidR="003D7CFA" w:rsidRPr="00D442E5" w14:paraId="27D8F897" w14:textId="77777777" w:rsidTr="004D315D">
        <w:tblPrEx>
          <w:tblLook w:val="0000" w:firstRow="0" w:lastRow="0" w:firstColumn="0" w:lastColumn="0" w:noHBand="0" w:noVBand="0"/>
        </w:tblPrEx>
        <w:trPr>
          <w:cantSplit/>
          <w:jc w:val="center"/>
          <w:ins w:id="1358" w:author="JVET-M0101" w:date="2019-02-26T10:17:00Z"/>
        </w:trPr>
        <w:tc>
          <w:tcPr>
            <w:tcW w:w="7920" w:type="dxa"/>
          </w:tcPr>
          <w:p w14:paraId="0D0899CD" w14:textId="77777777" w:rsidR="003D7CFA" w:rsidRPr="001226BB" w:rsidRDefault="003D7CFA" w:rsidP="004D315D">
            <w:pPr>
              <w:pStyle w:val="tablesyntax"/>
              <w:keepNext w:val="0"/>
              <w:keepLines w:val="0"/>
              <w:spacing w:before="20" w:after="40"/>
              <w:rPr>
                <w:ins w:id="1359" w:author="JVET-M0101" w:date="2019-02-26T10:17:00Z"/>
                <w:b/>
                <w:noProof/>
              </w:rPr>
            </w:pPr>
            <w:ins w:id="1360" w:author="JVET-M0101" w:date="2019-02-26T10:17:00Z">
              <w:r w:rsidRPr="001226BB">
                <w:rPr>
                  <w:b/>
                  <w:noProof/>
                </w:rPr>
                <w:tab/>
                <w:t>no_bdof_constraint_flag</w:t>
              </w:r>
            </w:ins>
          </w:p>
        </w:tc>
        <w:tc>
          <w:tcPr>
            <w:tcW w:w="1157" w:type="dxa"/>
          </w:tcPr>
          <w:p w14:paraId="1E0102E6" w14:textId="77777777" w:rsidR="003D7CFA" w:rsidRPr="001226BB" w:rsidRDefault="003D7CFA" w:rsidP="004D315D">
            <w:pPr>
              <w:pStyle w:val="tablecell"/>
              <w:keepNext w:val="0"/>
              <w:keepLines w:val="0"/>
              <w:spacing w:before="20" w:after="40"/>
              <w:jc w:val="center"/>
              <w:rPr>
                <w:ins w:id="1361" w:author="JVET-M0101" w:date="2019-02-26T10:17:00Z"/>
                <w:noProof/>
              </w:rPr>
            </w:pPr>
            <w:ins w:id="1362" w:author="JVET-M0101" w:date="2019-02-26T10:17:00Z">
              <w:r w:rsidRPr="001226BB">
                <w:rPr>
                  <w:noProof/>
                </w:rPr>
                <w:t>u(1)</w:t>
              </w:r>
            </w:ins>
          </w:p>
        </w:tc>
      </w:tr>
      <w:tr w:rsidR="003D7CFA" w:rsidRPr="007644C2" w14:paraId="12BDB9AE" w14:textId="77777777" w:rsidTr="004D315D">
        <w:tblPrEx>
          <w:tblLook w:val="0000" w:firstRow="0" w:lastRow="0" w:firstColumn="0" w:lastColumn="0" w:noHBand="0" w:noVBand="0"/>
        </w:tblPrEx>
        <w:trPr>
          <w:cantSplit/>
          <w:jc w:val="center"/>
          <w:ins w:id="1363" w:author="JVET-M0101" w:date="2019-02-26T10:17:00Z"/>
        </w:trPr>
        <w:tc>
          <w:tcPr>
            <w:tcW w:w="7920" w:type="dxa"/>
          </w:tcPr>
          <w:p w14:paraId="49C573D3" w14:textId="77777777" w:rsidR="003D7CFA" w:rsidRPr="007644C2" w:rsidRDefault="003D7CFA" w:rsidP="004D315D">
            <w:pPr>
              <w:pStyle w:val="tablesyntax"/>
              <w:keepNext w:val="0"/>
              <w:keepLines w:val="0"/>
              <w:spacing w:before="20" w:after="40"/>
              <w:rPr>
                <w:ins w:id="1364" w:author="JVET-M0101" w:date="2019-02-26T10:17:00Z"/>
                <w:b/>
                <w:noProof/>
                <w:lang w:val="en-CA"/>
              </w:rPr>
            </w:pPr>
            <w:ins w:id="1365" w:author="JVET-M0101" w:date="2019-02-26T10:17:00Z">
              <w:r w:rsidRPr="007644C2">
                <w:rPr>
                  <w:b/>
                  <w:noProof/>
                  <w:lang w:val="en-CA"/>
                </w:rPr>
                <w:tab/>
                <w:t>no_cclm_constraint_flag</w:t>
              </w:r>
            </w:ins>
          </w:p>
        </w:tc>
        <w:tc>
          <w:tcPr>
            <w:tcW w:w="1157" w:type="dxa"/>
          </w:tcPr>
          <w:p w14:paraId="36F93D9E" w14:textId="77777777" w:rsidR="003D7CFA" w:rsidRPr="007644C2" w:rsidRDefault="003D7CFA" w:rsidP="004D315D">
            <w:pPr>
              <w:pStyle w:val="tablecell"/>
              <w:keepNext w:val="0"/>
              <w:keepLines w:val="0"/>
              <w:spacing w:before="20" w:after="40"/>
              <w:jc w:val="center"/>
              <w:rPr>
                <w:ins w:id="1366" w:author="JVET-M0101" w:date="2019-02-26T10:17:00Z"/>
                <w:noProof/>
                <w:lang w:val="en-CA"/>
              </w:rPr>
            </w:pPr>
            <w:ins w:id="1367" w:author="JVET-M0101" w:date="2019-02-26T10:17:00Z">
              <w:r w:rsidRPr="007644C2">
                <w:rPr>
                  <w:noProof/>
                  <w:lang w:val="en-CA"/>
                </w:rPr>
                <w:t>u(1)</w:t>
              </w:r>
            </w:ins>
          </w:p>
        </w:tc>
      </w:tr>
      <w:tr w:rsidR="003D7CFA" w:rsidRPr="00D442E5" w14:paraId="2367CE58" w14:textId="77777777" w:rsidTr="004D315D">
        <w:tblPrEx>
          <w:tblLook w:val="0000" w:firstRow="0" w:lastRow="0" w:firstColumn="0" w:lastColumn="0" w:noHBand="0" w:noVBand="0"/>
        </w:tblPrEx>
        <w:trPr>
          <w:cantSplit/>
          <w:jc w:val="center"/>
          <w:ins w:id="1368" w:author="JVET-M0101" w:date="2019-02-26T10:17:00Z"/>
        </w:trPr>
        <w:tc>
          <w:tcPr>
            <w:tcW w:w="7920" w:type="dxa"/>
          </w:tcPr>
          <w:p w14:paraId="1389158A" w14:textId="77777777" w:rsidR="003D7CFA" w:rsidRPr="00F05D81" w:rsidRDefault="003D7CFA" w:rsidP="004D315D">
            <w:pPr>
              <w:pStyle w:val="tablesyntax"/>
              <w:keepNext w:val="0"/>
              <w:keepLines w:val="0"/>
              <w:spacing w:before="20" w:after="40"/>
              <w:rPr>
                <w:ins w:id="1369" w:author="JVET-M0101" w:date="2019-02-26T10:17:00Z"/>
                <w:b/>
                <w:noProof/>
              </w:rPr>
            </w:pPr>
            <w:ins w:id="1370" w:author="JVET-M0101" w:date="2019-02-26T10:17:00Z">
              <w:r w:rsidRPr="00F05D81">
                <w:rPr>
                  <w:b/>
                  <w:noProof/>
                </w:rPr>
                <w:tab/>
                <w:t>no_mts_constraint_flag</w:t>
              </w:r>
            </w:ins>
          </w:p>
        </w:tc>
        <w:tc>
          <w:tcPr>
            <w:tcW w:w="1152" w:type="dxa"/>
          </w:tcPr>
          <w:p w14:paraId="0D0C13FF" w14:textId="77777777" w:rsidR="003D7CFA" w:rsidRPr="00F05D81" w:rsidRDefault="003D7CFA" w:rsidP="004D315D">
            <w:pPr>
              <w:pStyle w:val="tablecell"/>
              <w:keepNext w:val="0"/>
              <w:keepLines w:val="0"/>
              <w:spacing w:before="20" w:after="40"/>
              <w:jc w:val="center"/>
              <w:rPr>
                <w:ins w:id="1371" w:author="JVET-M0101" w:date="2019-02-26T10:17:00Z"/>
                <w:noProof/>
              </w:rPr>
            </w:pPr>
            <w:ins w:id="1372" w:author="JVET-M0101" w:date="2019-02-26T10:17:00Z">
              <w:r w:rsidRPr="00F05D81">
                <w:rPr>
                  <w:noProof/>
                </w:rPr>
                <w:t>u(1)</w:t>
              </w:r>
            </w:ins>
          </w:p>
        </w:tc>
      </w:tr>
      <w:tr w:rsidR="003D7CFA" w:rsidRPr="007644C2" w14:paraId="5F7261AA" w14:textId="77777777" w:rsidTr="004D315D">
        <w:tblPrEx>
          <w:tblLook w:val="0000" w:firstRow="0" w:lastRow="0" w:firstColumn="0" w:lastColumn="0" w:noHBand="0" w:noVBand="0"/>
        </w:tblPrEx>
        <w:trPr>
          <w:cantSplit/>
          <w:jc w:val="center"/>
          <w:ins w:id="1373" w:author="JVET-M0101" w:date="2019-02-26T10:17:00Z"/>
        </w:trPr>
        <w:tc>
          <w:tcPr>
            <w:tcW w:w="7920" w:type="dxa"/>
          </w:tcPr>
          <w:p w14:paraId="6063BBFE" w14:textId="77777777" w:rsidR="003D7CFA" w:rsidRPr="007644C2" w:rsidRDefault="003D7CFA" w:rsidP="004D315D">
            <w:pPr>
              <w:pStyle w:val="tablesyntax"/>
              <w:keepNext w:val="0"/>
              <w:keepLines w:val="0"/>
              <w:spacing w:before="20" w:after="40"/>
              <w:rPr>
                <w:ins w:id="1374" w:author="JVET-M0101" w:date="2019-02-26T10:17:00Z"/>
                <w:b/>
                <w:noProof/>
                <w:lang w:val="en-CA"/>
              </w:rPr>
            </w:pPr>
            <w:ins w:id="1375" w:author="JVET-M0101" w:date="2019-02-26T10:17:00Z">
              <w:r w:rsidRPr="007644C2">
                <w:rPr>
                  <w:b/>
                  <w:noProof/>
                  <w:lang w:val="en-CA"/>
                </w:rPr>
                <w:tab/>
                <w:t>no_affine_motion_constraint_flag</w:t>
              </w:r>
            </w:ins>
          </w:p>
        </w:tc>
        <w:tc>
          <w:tcPr>
            <w:tcW w:w="1157" w:type="dxa"/>
          </w:tcPr>
          <w:p w14:paraId="6D2FD7B0" w14:textId="77777777" w:rsidR="003D7CFA" w:rsidRPr="007644C2" w:rsidRDefault="003D7CFA" w:rsidP="004D315D">
            <w:pPr>
              <w:pStyle w:val="tablecell"/>
              <w:keepNext w:val="0"/>
              <w:keepLines w:val="0"/>
              <w:spacing w:before="20" w:after="40"/>
              <w:jc w:val="center"/>
              <w:rPr>
                <w:ins w:id="1376" w:author="JVET-M0101" w:date="2019-02-26T10:17:00Z"/>
                <w:noProof/>
                <w:lang w:val="en-CA"/>
              </w:rPr>
            </w:pPr>
            <w:ins w:id="1377" w:author="JVET-M0101" w:date="2019-02-26T10:17:00Z">
              <w:r w:rsidRPr="007644C2">
                <w:rPr>
                  <w:noProof/>
                  <w:lang w:val="en-CA"/>
                </w:rPr>
                <w:t>u(1)</w:t>
              </w:r>
            </w:ins>
          </w:p>
        </w:tc>
      </w:tr>
      <w:tr w:rsidR="003D7CFA" w:rsidRPr="00F05D81" w14:paraId="5F35A840" w14:textId="77777777" w:rsidTr="004D315D">
        <w:tblPrEx>
          <w:tblLook w:val="0000" w:firstRow="0" w:lastRow="0" w:firstColumn="0" w:lastColumn="0" w:noHBand="0" w:noVBand="0"/>
        </w:tblPrEx>
        <w:trPr>
          <w:cantSplit/>
          <w:jc w:val="center"/>
          <w:ins w:id="1378" w:author="JVET-M0101" w:date="2019-02-26T10:17:00Z"/>
        </w:trPr>
        <w:tc>
          <w:tcPr>
            <w:tcW w:w="7920" w:type="dxa"/>
          </w:tcPr>
          <w:p w14:paraId="421991CC" w14:textId="77777777" w:rsidR="003D7CFA" w:rsidRPr="001226BB" w:rsidRDefault="003D7CFA" w:rsidP="004D315D">
            <w:pPr>
              <w:pStyle w:val="tablesyntax"/>
              <w:keepNext w:val="0"/>
              <w:keepLines w:val="0"/>
              <w:spacing w:before="20" w:after="40"/>
              <w:rPr>
                <w:ins w:id="1379" w:author="JVET-M0101" w:date="2019-02-26T10:17:00Z"/>
                <w:b/>
                <w:noProof/>
              </w:rPr>
            </w:pPr>
            <w:ins w:id="1380" w:author="JVET-M0101" w:date="2019-02-26T10:17:00Z">
              <w:r w:rsidRPr="001226BB">
                <w:rPr>
                  <w:b/>
                  <w:noProof/>
                </w:rPr>
                <w:tab/>
                <w:t>no_gbi_constraint_flag</w:t>
              </w:r>
            </w:ins>
          </w:p>
        </w:tc>
        <w:tc>
          <w:tcPr>
            <w:tcW w:w="1152" w:type="dxa"/>
          </w:tcPr>
          <w:p w14:paraId="69FB0D2F" w14:textId="77777777" w:rsidR="003D7CFA" w:rsidRPr="001226BB" w:rsidRDefault="003D7CFA" w:rsidP="004D315D">
            <w:pPr>
              <w:pStyle w:val="tablecell"/>
              <w:keepNext w:val="0"/>
              <w:keepLines w:val="0"/>
              <w:spacing w:before="20" w:after="40"/>
              <w:jc w:val="center"/>
              <w:rPr>
                <w:ins w:id="1381" w:author="JVET-M0101" w:date="2019-02-26T10:17:00Z"/>
                <w:noProof/>
              </w:rPr>
            </w:pPr>
            <w:ins w:id="1382" w:author="JVET-M0101" w:date="2019-02-26T10:17:00Z">
              <w:r w:rsidRPr="001226BB">
                <w:rPr>
                  <w:noProof/>
                </w:rPr>
                <w:t>u(1)</w:t>
              </w:r>
            </w:ins>
          </w:p>
        </w:tc>
      </w:tr>
      <w:tr w:rsidR="003D7CFA" w:rsidRPr="00F05D81" w14:paraId="7C995D26" w14:textId="77777777" w:rsidTr="004D315D">
        <w:tblPrEx>
          <w:tblLook w:val="0000" w:firstRow="0" w:lastRow="0" w:firstColumn="0" w:lastColumn="0" w:noHBand="0" w:noVBand="0"/>
        </w:tblPrEx>
        <w:trPr>
          <w:cantSplit/>
          <w:jc w:val="center"/>
          <w:ins w:id="1383" w:author="JVET-M0101" w:date="2019-02-26T10:17:00Z"/>
        </w:trPr>
        <w:tc>
          <w:tcPr>
            <w:tcW w:w="7920" w:type="dxa"/>
          </w:tcPr>
          <w:p w14:paraId="288499D6" w14:textId="77777777" w:rsidR="003D7CFA" w:rsidRPr="001226BB" w:rsidRDefault="003D7CFA" w:rsidP="004D315D">
            <w:pPr>
              <w:pStyle w:val="tablesyntax"/>
              <w:keepNext w:val="0"/>
              <w:keepLines w:val="0"/>
              <w:spacing w:before="20" w:after="40"/>
              <w:rPr>
                <w:ins w:id="1384" w:author="JVET-M0101" w:date="2019-02-26T10:17:00Z"/>
                <w:b/>
                <w:noProof/>
              </w:rPr>
            </w:pPr>
            <w:ins w:id="1385" w:author="JVET-M0101" w:date="2019-02-26T10:17:00Z">
              <w:r w:rsidRPr="001226BB">
                <w:rPr>
                  <w:b/>
                  <w:noProof/>
                </w:rPr>
                <w:tab/>
                <w:t>no_</w:t>
              </w:r>
              <w:r>
                <w:rPr>
                  <w:b/>
                  <w:noProof/>
                </w:rPr>
                <w:t>ciip</w:t>
              </w:r>
              <w:r w:rsidRPr="001226BB">
                <w:rPr>
                  <w:b/>
                  <w:noProof/>
                </w:rPr>
                <w:t>_constraint_flag</w:t>
              </w:r>
            </w:ins>
          </w:p>
        </w:tc>
        <w:tc>
          <w:tcPr>
            <w:tcW w:w="1152" w:type="dxa"/>
          </w:tcPr>
          <w:p w14:paraId="020E6084" w14:textId="77777777" w:rsidR="003D7CFA" w:rsidRPr="001226BB" w:rsidRDefault="003D7CFA" w:rsidP="004D315D">
            <w:pPr>
              <w:pStyle w:val="tablecell"/>
              <w:keepNext w:val="0"/>
              <w:keepLines w:val="0"/>
              <w:spacing w:before="20" w:after="40"/>
              <w:jc w:val="center"/>
              <w:rPr>
                <w:ins w:id="1386" w:author="JVET-M0101" w:date="2019-02-26T10:17:00Z"/>
                <w:noProof/>
              </w:rPr>
            </w:pPr>
            <w:ins w:id="1387" w:author="JVET-M0101" w:date="2019-02-26T10:17:00Z">
              <w:r w:rsidRPr="001226BB">
                <w:rPr>
                  <w:noProof/>
                </w:rPr>
                <w:t>u(1)</w:t>
              </w:r>
            </w:ins>
          </w:p>
        </w:tc>
      </w:tr>
      <w:tr w:rsidR="003D7CFA" w:rsidRPr="00D442E5" w14:paraId="6791A1B5" w14:textId="77777777" w:rsidTr="004D315D">
        <w:tblPrEx>
          <w:tblLook w:val="0000" w:firstRow="0" w:lastRow="0" w:firstColumn="0" w:lastColumn="0" w:noHBand="0" w:noVBand="0"/>
        </w:tblPrEx>
        <w:trPr>
          <w:cantSplit/>
          <w:jc w:val="center"/>
          <w:ins w:id="1388" w:author="JVET-M0101" w:date="2019-02-26T10:17:00Z"/>
        </w:trPr>
        <w:tc>
          <w:tcPr>
            <w:tcW w:w="7920" w:type="dxa"/>
          </w:tcPr>
          <w:p w14:paraId="229779AA" w14:textId="77777777" w:rsidR="003D7CFA" w:rsidRPr="001226BB" w:rsidRDefault="003D7CFA" w:rsidP="004D315D">
            <w:pPr>
              <w:pStyle w:val="tablesyntax"/>
              <w:keepNext w:val="0"/>
              <w:keepLines w:val="0"/>
              <w:spacing w:before="20" w:after="40"/>
              <w:rPr>
                <w:ins w:id="1389" w:author="JVET-M0101" w:date="2019-02-26T10:17:00Z"/>
                <w:b/>
                <w:noProof/>
              </w:rPr>
            </w:pPr>
            <w:ins w:id="1390" w:author="JVET-M0101" w:date="2019-02-26T10:17:00Z">
              <w:r w:rsidRPr="001226BB">
                <w:rPr>
                  <w:b/>
                  <w:noProof/>
                </w:rPr>
                <w:tab/>
                <w:t>no_triangle_constraint_flag</w:t>
              </w:r>
            </w:ins>
          </w:p>
        </w:tc>
        <w:tc>
          <w:tcPr>
            <w:tcW w:w="1152" w:type="dxa"/>
          </w:tcPr>
          <w:p w14:paraId="282326BB" w14:textId="77777777" w:rsidR="003D7CFA" w:rsidRPr="001226BB" w:rsidRDefault="003D7CFA" w:rsidP="004D315D">
            <w:pPr>
              <w:pStyle w:val="tablecell"/>
              <w:keepNext w:val="0"/>
              <w:keepLines w:val="0"/>
              <w:spacing w:before="20" w:after="40"/>
              <w:jc w:val="center"/>
              <w:rPr>
                <w:ins w:id="1391" w:author="JVET-M0101" w:date="2019-02-26T10:17:00Z"/>
                <w:noProof/>
              </w:rPr>
            </w:pPr>
            <w:ins w:id="1392" w:author="JVET-M0101" w:date="2019-02-26T10:17:00Z">
              <w:r w:rsidRPr="001226BB">
                <w:rPr>
                  <w:noProof/>
                </w:rPr>
                <w:t>u(1)</w:t>
              </w:r>
            </w:ins>
          </w:p>
        </w:tc>
      </w:tr>
      <w:tr w:rsidR="003D7CFA" w:rsidRPr="007644C2" w14:paraId="1AFBDFD3" w14:textId="77777777" w:rsidTr="004D315D">
        <w:tblPrEx>
          <w:tblLook w:val="0000" w:firstRow="0" w:lastRow="0" w:firstColumn="0" w:lastColumn="0" w:noHBand="0" w:noVBand="0"/>
        </w:tblPrEx>
        <w:trPr>
          <w:cantSplit/>
          <w:jc w:val="center"/>
          <w:ins w:id="1393" w:author="JVET-M0101" w:date="2019-02-26T10:17:00Z"/>
        </w:trPr>
        <w:tc>
          <w:tcPr>
            <w:tcW w:w="7920" w:type="dxa"/>
          </w:tcPr>
          <w:p w14:paraId="58F58B6C" w14:textId="77777777" w:rsidR="003D7CFA" w:rsidRPr="007644C2" w:rsidRDefault="003D7CFA" w:rsidP="004D315D">
            <w:pPr>
              <w:pStyle w:val="tablesyntax"/>
              <w:keepNext w:val="0"/>
              <w:keepLines w:val="0"/>
              <w:spacing w:before="20" w:after="40"/>
              <w:rPr>
                <w:ins w:id="1394" w:author="JVET-M0101" w:date="2019-02-26T10:17:00Z"/>
                <w:b/>
                <w:noProof/>
                <w:lang w:val="en-CA"/>
              </w:rPr>
            </w:pPr>
            <w:ins w:id="1395" w:author="JVET-M0101" w:date="2019-02-26T10:17:00Z">
              <w:r w:rsidRPr="007644C2">
                <w:rPr>
                  <w:b/>
                  <w:noProof/>
                  <w:lang w:val="en-CA"/>
                </w:rPr>
                <w:tab/>
                <w:t>no_</w:t>
              </w:r>
              <w:r w:rsidRPr="007644C2">
                <w:rPr>
                  <w:b/>
                  <w:bCs/>
                  <w:lang w:val="en-CA"/>
                </w:rPr>
                <w:t>ladf_constraint_flag</w:t>
              </w:r>
            </w:ins>
          </w:p>
        </w:tc>
        <w:tc>
          <w:tcPr>
            <w:tcW w:w="1157" w:type="dxa"/>
          </w:tcPr>
          <w:p w14:paraId="5EF292F0" w14:textId="77777777" w:rsidR="003D7CFA" w:rsidRPr="007644C2" w:rsidRDefault="003D7CFA" w:rsidP="004D315D">
            <w:pPr>
              <w:pStyle w:val="tablecell"/>
              <w:keepNext w:val="0"/>
              <w:keepLines w:val="0"/>
              <w:spacing w:before="20" w:after="40"/>
              <w:jc w:val="center"/>
              <w:rPr>
                <w:ins w:id="1396" w:author="JVET-M0101" w:date="2019-02-26T10:17:00Z"/>
                <w:noProof/>
                <w:lang w:val="en-CA"/>
              </w:rPr>
            </w:pPr>
            <w:ins w:id="1397" w:author="JVET-M0101" w:date="2019-02-26T10:17:00Z">
              <w:r w:rsidRPr="007644C2">
                <w:rPr>
                  <w:noProof/>
                  <w:lang w:val="en-CA"/>
                </w:rPr>
                <w:t>u(1)</w:t>
              </w:r>
            </w:ins>
          </w:p>
        </w:tc>
      </w:tr>
      <w:tr w:rsidR="003D7CFA" w:rsidRPr="00F05D81" w14:paraId="4E0F07B7" w14:textId="77777777" w:rsidTr="004D315D">
        <w:tblPrEx>
          <w:tblLook w:val="0000" w:firstRow="0" w:lastRow="0" w:firstColumn="0" w:lastColumn="0" w:noHBand="0" w:noVBand="0"/>
        </w:tblPrEx>
        <w:trPr>
          <w:cantSplit/>
          <w:jc w:val="center"/>
          <w:ins w:id="1398" w:author="JVET-M0101" w:date="2019-02-26T10:17:00Z"/>
        </w:trPr>
        <w:tc>
          <w:tcPr>
            <w:tcW w:w="7920" w:type="dxa"/>
          </w:tcPr>
          <w:p w14:paraId="4BC664F0" w14:textId="77777777" w:rsidR="003D7CFA" w:rsidRPr="001226BB" w:rsidRDefault="003D7CFA" w:rsidP="004D315D">
            <w:pPr>
              <w:pStyle w:val="tablesyntax"/>
              <w:keepNext w:val="0"/>
              <w:keepLines w:val="0"/>
              <w:spacing w:before="20" w:after="40"/>
              <w:rPr>
                <w:ins w:id="1399" w:author="JVET-M0101" w:date="2019-02-26T10:17:00Z"/>
                <w:b/>
                <w:noProof/>
              </w:rPr>
            </w:pPr>
            <w:ins w:id="1400" w:author="JVET-M0101" w:date="2019-02-26T10:17:00Z">
              <w:r w:rsidRPr="001226BB">
                <w:rPr>
                  <w:b/>
                  <w:noProof/>
                </w:rPr>
                <w:tab/>
              </w:r>
              <w:r w:rsidRPr="001226BB">
                <w:rPr>
                  <w:b/>
                </w:rPr>
                <w:t>no_</w:t>
              </w:r>
              <w:r>
                <w:rPr>
                  <w:b/>
                </w:rPr>
                <w:t>cpr</w:t>
              </w:r>
              <w:r w:rsidRPr="001226BB">
                <w:rPr>
                  <w:b/>
                  <w:lang w:eastAsia="ko-KR"/>
                </w:rPr>
                <w:t>_constraint_flag</w:t>
              </w:r>
            </w:ins>
          </w:p>
        </w:tc>
        <w:tc>
          <w:tcPr>
            <w:tcW w:w="1152" w:type="dxa"/>
          </w:tcPr>
          <w:p w14:paraId="151B2960" w14:textId="77777777" w:rsidR="003D7CFA" w:rsidRPr="001226BB" w:rsidRDefault="003D7CFA" w:rsidP="004D315D">
            <w:pPr>
              <w:pStyle w:val="tablecell"/>
              <w:keepNext w:val="0"/>
              <w:keepLines w:val="0"/>
              <w:spacing w:before="20" w:after="40"/>
              <w:jc w:val="center"/>
              <w:rPr>
                <w:ins w:id="1401" w:author="JVET-M0101" w:date="2019-02-26T10:17:00Z"/>
                <w:noProof/>
              </w:rPr>
            </w:pPr>
            <w:ins w:id="1402" w:author="JVET-M0101" w:date="2019-02-26T10:17:00Z">
              <w:r w:rsidRPr="001226BB">
                <w:rPr>
                  <w:noProof/>
                </w:rPr>
                <w:t>u(1)</w:t>
              </w:r>
            </w:ins>
          </w:p>
        </w:tc>
      </w:tr>
      <w:tr w:rsidR="003D7CFA" w:rsidRPr="00D442E5" w14:paraId="143425D1" w14:textId="77777777" w:rsidTr="004D315D">
        <w:tblPrEx>
          <w:tblLook w:val="0000" w:firstRow="0" w:lastRow="0" w:firstColumn="0" w:lastColumn="0" w:noHBand="0" w:noVBand="0"/>
        </w:tblPrEx>
        <w:trPr>
          <w:cantSplit/>
          <w:jc w:val="center"/>
          <w:ins w:id="1403" w:author="JVET-M0101" w:date="2019-02-26T10:17:00Z"/>
        </w:trPr>
        <w:tc>
          <w:tcPr>
            <w:tcW w:w="7920" w:type="dxa"/>
          </w:tcPr>
          <w:p w14:paraId="31A7C808" w14:textId="77777777" w:rsidR="003D7CFA" w:rsidRPr="001226BB" w:rsidRDefault="003D7CFA" w:rsidP="004D315D">
            <w:pPr>
              <w:pStyle w:val="tablesyntax"/>
              <w:keepNext w:val="0"/>
              <w:keepLines w:val="0"/>
              <w:spacing w:before="20" w:after="40"/>
              <w:rPr>
                <w:ins w:id="1404" w:author="JVET-M0101" w:date="2019-02-26T10:17:00Z"/>
                <w:b/>
                <w:noProof/>
              </w:rPr>
            </w:pPr>
            <w:ins w:id="1405" w:author="JVET-M0101" w:date="2019-02-26T10:17:00Z">
              <w:r w:rsidRPr="001226BB">
                <w:rPr>
                  <w:b/>
                  <w:noProof/>
                </w:rPr>
                <w:tab/>
                <w:t>no_qp_delta_constraint_flag</w:t>
              </w:r>
            </w:ins>
          </w:p>
        </w:tc>
        <w:tc>
          <w:tcPr>
            <w:tcW w:w="1152" w:type="dxa"/>
          </w:tcPr>
          <w:p w14:paraId="0CB19880" w14:textId="77777777" w:rsidR="003D7CFA" w:rsidRPr="001226BB" w:rsidRDefault="003D7CFA" w:rsidP="004D315D">
            <w:pPr>
              <w:pStyle w:val="tablecell"/>
              <w:keepNext w:val="0"/>
              <w:keepLines w:val="0"/>
              <w:spacing w:before="20" w:after="40"/>
              <w:jc w:val="center"/>
              <w:rPr>
                <w:ins w:id="1406" w:author="JVET-M0101" w:date="2019-02-26T10:17:00Z"/>
                <w:noProof/>
              </w:rPr>
            </w:pPr>
            <w:ins w:id="1407" w:author="JVET-M0101" w:date="2019-02-26T10:17:00Z">
              <w:r w:rsidRPr="001226BB">
                <w:rPr>
                  <w:noProof/>
                </w:rPr>
                <w:t>u(1)</w:t>
              </w:r>
            </w:ins>
          </w:p>
        </w:tc>
      </w:tr>
      <w:tr w:rsidR="003D7CFA" w:rsidRPr="007644C2" w14:paraId="19A48D86" w14:textId="77777777" w:rsidTr="004D315D">
        <w:tblPrEx>
          <w:tblLook w:val="0000" w:firstRow="0" w:lastRow="0" w:firstColumn="0" w:lastColumn="0" w:noHBand="0" w:noVBand="0"/>
        </w:tblPrEx>
        <w:trPr>
          <w:cantSplit/>
          <w:jc w:val="center"/>
          <w:ins w:id="1408" w:author="JVET-M0101" w:date="2019-02-26T10:17:00Z"/>
        </w:trPr>
        <w:tc>
          <w:tcPr>
            <w:tcW w:w="7920" w:type="dxa"/>
          </w:tcPr>
          <w:p w14:paraId="2F9B890F" w14:textId="77777777" w:rsidR="003D7CFA" w:rsidRPr="007644C2" w:rsidRDefault="003D7CFA" w:rsidP="004D315D">
            <w:pPr>
              <w:pStyle w:val="tablesyntax"/>
              <w:keepNext w:val="0"/>
              <w:keepLines w:val="0"/>
              <w:spacing w:before="20" w:after="40"/>
              <w:rPr>
                <w:ins w:id="1409" w:author="JVET-M0101" w:date="2019-02-26T10:17:00Z"/>
                <w:b/>
                <w:noProof/>
                <w:lang w:val="en-CA"/>
              </w:rPr>
            </w:pPr>
            <w:ins w:id="1410" w:author="JVET-M0101" w:date="2019-02-26T10:17:00Z">
              <w:r w:rsidRPr="007644C2">
                <w:rPr>
                  <w:b/>
                  <w:noProof/>
                  <w:lang w:val="en-CA"/>
                </w:rPr>
                <w:tab/>
                <w:t>no_dep_quant_constraint_flag</w:t>
              </w:r>
            </w:ins>
          </w:p>
        </w:tc>
        <w:tc>
          <w:tcPr>
            <w:tcW w:w="1157" w:type="dxa"/>
          </w:tcPr>
          <w:p w14:paraId="7CE5DEE2" w14:textId="77777777" w:rsidR="003D7CFA" w:rsidRPr="007644C2" w:rsidRDefault="003D7CFA" w:rsidP="004D315D">
            <w:pPr>
              <w:pStyle w:val="tablecell"/>
              <w:keepNext w:val="0"/>
              <w:keepLines w:val="0"/>
              <w:spacing w:before="20" w:after="40"/>
              <w:jc w:val="center"/>
              <w:rPr>
                <w:ins w:id="1411" w:author="JVET-M0101" w:date="2019-02-26T10:17:00Z"/>
                <w:noProof/>
                <w:lang w:val="en-CA"/>
              </w:rPr>
            </w:pPr>
            <w:ins w:id="1412" w:author="JVET-M0101" w:date="2019-02-26T10:17:00Z">
              <w:r w:rsidRPr="007644C2">
                <w:rPr>
                  <w:noProof/>
                  <w:lang w:val="en-CA"/>
                </w:rPr>
                <w:t>u(1)</w:t>
              </w:r>
            </w:ins>
          </w:p>
        </w:tc>
      </w:tr>
      <w:tr w:rsidR="003D7CFA" w:rsidRPr="007644C2" w14:paraId="04421DD9" w14:textId="77777777" w:rsidTr="004D315D">
        <w:tblPrEx>
          <w:tblLook w:val="0000" w:firstRow="0" w:lastRow="0" w:firstColumn="0" w:lastColumn="0" w:noHBand="0" w:noVBand="0"/>
        </w:tblPrEx>
        <w:trPr>
          <w:cantSplit/>
          <w:jc w:val="center"/>
          <w:ins w:id="1413" w:author="JVET-M0101" w:date="2019-02-26T10:17:00Z"/>
        </w:trPr>
        <w:tc>
          <w:tcPr>
            <w:tcW w:w="7920" w:type="dxa"/>
          </w:tcPr>
          <w:p w14:paraId="58D60640" w14:textId="77777777" w:rsidR="003D7CFA" w:rsidRPr="007644C2" w:rsidRDefault="003D7CFA" w:rsidP="004D315D">
            <w:pPr>
              <w:pStyle w:val="tablesyntax"/>
              <w:keepNext w:val="0"/>
              <w:keepLines w:val="0"/>
              <w:spacing w:before="20" w:after="40"/>
              <w:rPr>
                <w:ins w:id="1414" w:author="JVET-M0101" w:date="2019-02-26T10:17:00Z"/>
                <w:b/>
                <w:noProof/>
                <w:lang w:val="en-CA"/>
              </w:rPr>
            </w:pPr>
            <w:ins w:id="1415" w:author="JVET-M0101" w:date="2019-02-26T10:17:00Z">
              <w:r w:rsidRPr="007644C2">
                <w:rPr>
                  <w:b/>
                  <w:noProof/>
                  <w:lang w:val="en-CA"/>
                </w:rPr>
                <w:tab/>
                <w:t>no_sign_data_hiding_constraint_flag</w:t>
              </w:r>
            </w:ins>
          </w:p>
        </w:tc>
        <w:tc>
          <w:tcPr>
            <w:tcW w:w="1157" w:type="dxa"/>
          </w:tcPr>
          <w:p w14:paraId="25BAA469" w14:textId="77777777" w:rsidR="003D7CFA" w:rsidRPr="007644C2" w:rsidRDefault="003D7CFA" w:rsidP="004D315D">
            <w:pPr>
              <w:pStyle w:val="tablecell"/>
              <w:keepNext w:val="0"/>
              <w:keepLines w:val="0"/>
              <w:spacing w:before="20" w:after="40"/>
              <w:jc w:val="center"/>
              <w:rPr>
                <w:ins w:id="1416" w:author="JVET-M0101" w:date="2019-02-26T10:17:00Z"/>
                <w:noProof/>
                <w:lang w:val="en-CA"/>
              </w:rPr>
            </w:pPr>
            <w:ins w:id="1417" w:author="JVET-M0101" w:date="2019-02-26T10:17:00Z">
              <w:r w:rsidRPr="007644C2">
                <w:rPr>
                  <w:noProof/>
                  <w:lang w:val="en-CA"/>
                </w:rPr>
                <w:t>u(1)</w:t>
              </w:r>
            </w:ins>
          </w:p>
        </w:tc>
      </w:tr>
      <w:tr w:rsidR="003D7CFA" w:rsidRPr="00AC7D56" w14:paraId="70AE2CBF" w14:textId="77777777" w:rsidTr="004D315D">
        <w:trPr>
          <w:cantSplit/>
          <w:jc w:val="center"/>
          <w:ins w:id="1418"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ins w:id="1419" w:author="JVET-M0101" w:date="2019-02-26T10:17:00Z"/>
                <w:lang w:val="en-CA"/>
              </w:rPr>
            </w:pPr>
            <w:ins w:id="1420" w:author="JVET-M0101" w:date="2019-02-26T10:17:00Z">
              <w:r w:rsidRPr="00263F95">
                <w:rPr>
                  <w:lang w:val="en-CA"/>
                </w:rPr>
                <w:tab/>
              </w:r>
              <w:r w:rsidRPr="00433D3A">
                <w:rPr>
                  <w:highlight w:val="yellow"/>
                  <w:lang w:val="en-CA"/>
                </w:rPr>
                <w:t>// ADD reserved bits for future extensions</w:t>
              </w:r>
            </w:ins>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ins w:id="1421" w:author="JVET-M0101" w:date="2019-02-26T10:17:00Z"/>
                <w:lang w:val="en-CA"/>
              </w:rPr>
            </w:pPr>
          </w:p>
        </w:tc>
      </w:tr>
      <w:tr w:rsidR="003D7CFA" w:rsidRPr="00901B03" w14:paraId="06C5E2CD" w14:textId="77777777" w:rsidTr="004D315D">
        <w:tblPrEx>
          <w:tblLook w:val="0000" w:firstRow="0" w:lastRow="0" w:firstColumn="0" w:lastColumn="0" w:noHBand="0" w:noVBand="0"/>
        </w:tblPrEx>
        <w:trPr>
          <w:cantSplit/>
          <w:jc w:val="center"/>
          <w:ins w:id="1422" w:author="JVET-M0101" w:date="2019-02-26T10:17:00Z"/>
        </w:trPr>
        <w:tc>
          <w:tcPr>
            <w:tcW w:w="7920" w:type="dxa"/>
          </w:tcPr>
          <w:p w14:paraId="64F78F99" w14:textId="77777777" w:rsidR="003D7CFA" w:rsidRPr="00901B03" w:rsidRDefault="003D7CFA" w:rsidP="004D315D">
            <w:pPr>
              <w:pStyle w:val="tablesyntax"/>
              <w:keepNext w:val="0"/>
              <w:keepLines w:val="0"/>
              <w:spacing w:before="20" w:after="40"/>
              <w:rPr>
                <w:ins w:id="1423" w:author="JVET-M0101" w:date="2019-02-26T10:17:00Z"/>
                <w:lang w:val="en-CA"/>
              </w:rPr>
            </w:pPr>
            <w:ins w:id="1424" w:author="JVET-M0101" w:date="2019-02-26T10:17:00Z">
              <w:r w:rsidRPr="00901B03">
                <w:rPr>
                  <w:lang w:val="en-CA"/>
                </w:rPr>
                <w:tab/>
                <w:t>while( !byte_aligned( ) )</w:t>
              </w:r>
            </w:ins>
          </w:p>
        </w:tc>
        <w:tc>
          <w:tcPr>
            <w:tcW w:w="1157" w:type="dxa"/>
          </w:tcPr>
          <w:p w14:paraId="084CD64C" w14:textId="77777777" w:rsidR="003D7CFA" w:rsidRPr="00901B03" w:rsidRDefault="003D7CFA" w:rsidP="004D315D">
            <w:pPr>
              <w:pStyle w:val="tablecell"/>
              <w:keepNext w:val="0"/>
              <w:keepLines w:val="0"/>
              <w:spacing w:before="20" w:after="40"/>
              <w:rPr>
                <w:ins w:id="1425" w:author="JVET-M0101" w:date="2019-02-26T10:17:00Z"/>
                <w:lang w:val="en-CA"/>
              </w:rPr>
            </w:pPr>
          </w:p>
        </w:tc>
      </w:tr>
      <w:tr w:rsidR="003D7CFA" w:rsidRPr="00901B03" w14:paraId="0B32EA24" w14:textId="77777777" w:rsidTr="004D315D">
        <w:tblPrEx>
          <w:tblLook w:val="0000" w:firstRow="0" w:lastRow="0" w:firstColumn="0" w:lastColumn="0" w:noHBand="0" w:noVBand="0"/>
        </w:tblPrEx>
        <w:trPr>
          <w:cantSplit/>
          <w:jc w:val="center"/>
          <w:ins w:id="1426" w:author="JVET-M0101" w:date="2019-02-26T10:17:00Z"/>
        </w:trPr>
        <w:tc>
          <w:tcPr>
            <w:tcW w:w="7920" w:type="dxa"/>
          </w:tcPr>
          <w:p w14:paraId="709A86FF" w14:textId="77777777" w:rsidR="003D7CFA" w:rsidRPr="00901B03" w:rsidRDefault="003D7CFA" w:rsidP="004D315D">
            <w:pPr>
              <w:pStyle w:val="tablesyntax"/>
              <w:keepNext w:val="0"/>
              <w:keepLines w:val="0"/>
              <w:spacing w:before="20" w:after="40"/>
              <w:rPr>
                <w:ins w:id="1427" w:author="JVET-M0101" w:date="2019-02-26T10:17:00Z"/>
                <w:b/>
                <w:bCs/>
                <w:lang w:val="en-CA"/>
              </w:rPr>
            </w:pPr>
            <w:ins w:id="1428" w:author="JVET-M0101" w:date="2019-02-26T10:17:00Z">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ins>
          </w:p>
        </w:tc>
        <w:tc>
          <w:tcPr>
            <w:tcW w:w="1157" w:type="dxa"/>
          </w:tcPr>
          <w:p w14:paraId="7339CB23" w14:textId="77777777" w:rsidR="003D7CFA" w:rsidRPr="00901B03" w:rsidRDefault="003D7CFA" w:rsidP="004D315D">
            <w:pPr>
              <w:pStyle w:val="tablecell"/>
              <w:keepNext w:val="0"/>
              <w:keepLines w:val="0"/>
              <w:spacing w:before="20" w:after="40"/>
              <w:jc w:val="center"/>
              <w:rPr>
                <w:ins w:id="1429" w:author="JVET-M0101" w:date="2019-02-26T10:17:00Z"/>
                <w:lang w:val="en-CA"/>
              </w:rPr>
            </w:pPr>
            <w:ins w:id="1430" w:author="JVET-M0101" w:date="2019-02-26T10:17:00Z">
              <w:r w:rsidRPr="00901B03">
                <w:rPr>
                  <w:lang w:val="en-CA"/>
                </w:rPr>
                <w:t>f(1)</w:t>
              </w:r>
            </w:ins>
          </w:p>
        </w:tc>
      </w:tr>
      <w:tr w:rsidR="003D7CFA" w:rsidRPr="00AC7D56" w14:paraId="38D07D8D" w14:textId="77777777" w:rsidTr="004D315D">
        <w:trPr>
          <w:cantSplit/>
          <w:jc w:val="center"/>
          <w:ins w:id="1431"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ins w:id="1432" w:author="JVET-M0101" w:date="2019-02-26T10:17:00Z"/>
                <w:rFonts w:eastAsia="Malgun Gothic" w:cs="Times"/>
                <w:noProof/>
                <w:lang w:val="en-CA" w:eastAsia="zh-CN"/>
              </w:rPr>
            </w:pPr>
            <w:ins w:id="1433" w:author="JVET-M0101" w:date="2019-02-26T10:17:00Z">
              <w:r w:rsidRPr="00AC7D56">
                <w:rPr>
                  <w:rFonts w:eastAsia="Malgun Gothic" w:cs="Times"/>
                  <w:noProof/>
                  <w:lang w:val="en-CA" w:eastAsia="zh-CN"/>
                </w:rPr>
                <w:t>}</w:t>
              </w:r>
            </w:ins>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ins w:id="1434" w:author="JVET-M0101" w:date="2019-02-26T10:17:00Z"/>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1435" w:name="_Toc311216751"/>
      <w:bookmarkStart w:id="1436" w:name="_Toc317198720"/>
      <w:bookmarkStart w:id="1437" w:name="_Toc415475833"/>
      <w:bookmarkStart w:id="1438" w:name="_Toc423599108"/>
      <w:bookmarkStart w:id="1439" w:name="_Toc423601612"/>
      <w:bookmarkStart w:id="1440" w:name="_Toc501130165"/>
      <w:bookmarkStart w:id="1441" w:name="_Toc510795088"/>
      <w:bookmarkStart w:id="1442" w:name="_Toc2177048"/>
      <w:r w:rsidRPr="00DE0F0E">
        <w:rPr>
          <w:noProof/>
          <w:lang w:val="en-CA"/>
        </w:rPr>
        <w:t>Tile group</w:t>
      </w:r>
      <w:r w:rsidR="000A46CA" w:rsidRPr="00DE0F0E">
        <w:rPr>
          <w:noProof/>
          <w:lang w:val="en-CA"/>
        </w:rPr>
        <w:t xml:space="preserve"> header syntax</w:t>
      </w:r>
      <w:bookmarkEnd w:id="1435"/>
      <w:bookmarkEnd w:id="1436"/>
      <w:bookmarkEnd w:id="1437"/>
      <w:bookmarkEnd w:id="1438"/>
      <w:bookmarkEnd w:id="1439"/>
      <w:bookmarkEnd w:id="1440"/>
      <w:bookmarkEnd w:id="1441"/>
      <w:bookmarkEnd w:id="144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77629F2C"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ins w:id="1443" w:author="JVET-M0853" w:date="2019-02-26T09:47:00Z">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ins>
            <w:r w:rsidRPr="00DE0F0E">
              <w:rPr>
                <w:noProof/>
                <w:lang w:val="en-CA" w:eastAsia="ko-KR"/>
              </w:rPr>
              <w:t xml:space="preserve"> NumTilesInPic &gt; 1 )</w:t>
            </w:r>
            <w:del w:id="1444" w:author="JVET-M0853" w:date="2019-02-26T09:48:00Z">
              <w:r w:rsidRPr="00DE0F0E" w:rsidDel="00F9500E">
                <w:rPr>
                  <w:noProof/>
                  <w:lang w:val="en-CA" w:eastAsia="ko-KR"/>
                </w:rPr>
                <w:delText xml:space="preserve"> {</w:delText>
              </w:r>
            </w:del>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lastRenderedPageBreak/>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ins w:id="1445" w:author="JVET-M0853" w:date="2019-02-26T09:48:00Z"/>
        </w:trPr>
        <w:tc>
          <w:tcPr>
            <w:tcW w:w="7920" w:type="dxa"/>
          </w:tcPr>
          <w:p w14:paraId="5AE7DF43" w14:textId="77777777" w:rsidR="00F9500E" w:rsidRPr="001226BB" w:rsidRDefault="00F9500E" w:rsidP="00F9500E">
            <w:pPr>
              <w:pStyle w:val="tablesyntax"/>
              <w:keepNext w:val="0"/>
              <w:keepLines w:val="0"/>
              <w:spacing w:before="20" w:after="40"/>
              <w:rPr>
                <w:ins w:id="1446" w:author="JVET-M0853" w:date="2019-02-26T09:48:00Z"/>
                <w:noProof/>
                <w:lang w:val="en-CA" w:eastAsia="ko-KR"/>
              </w:rPr>
            </w:pPr>
            <w:ins w:id="1447" w:author="JVET-M0853" w:date="2019-02-26T09:48:00Z">
              <w:r w:rsidRPr="001226BB">
                <w:rPr>
                  <w:noProof/>
                  <w:lang w:val="en-CA" w:eastAsia="ko-KR"/>
                </w:rPr>
                <w:tab/>
                <w:t>if( !rect_tile_group_flag  &amp;&amp;  !single_tile_per_tile_group_flag )</w:t>
              </w:r>
            </w:ins>
          </w:p>
        </w:tc>
        <w:tc>
          <w:tcPr>
            <w:tcW w:w="1157" w:type="dxa"/>
          </w:tcPr>
          <w:p w14:paraId="0C6CF139" w14:textId="77777777" w:rsidR="00F9500E" w:rsidRPr="0082617A" w:rsidRDefault="00F9500E" w:rsidP="00F9500E">
            <w:pPr>
              <w:pStyle w:val="tableheading"/>
              <w:keepNext w:val="0"/>
              <w:keepLines w:val="0"/>
              <w:spacing w:before="20" w:after="40"/>
              <w:jc w:val="center"/>
              <w:rPr>
                <w:ins w:id="1448" w:author="JVET-M0853" w:date="2019-02-26T09:48:00Z"/>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C4145D" w:rsidRPr="00DE0F0E" w:rsidDel="00F9500E" w14:paraId="0BD487F0" w14:textId="5A18870F" w:rsidTr="0091166A">
        <w:trPr>
          <w:cantSplit/>
          <w:jc w:val="center"/>
          <w:del w:id="1449" w:author="JVET-M0853" w:date="2019-02-26T09:48:00Z"/>
        </w:trPr>
        <w:tc>
          <w:tcPr>
            <w:tcW w:w="7920" w:type="dxa"/>
          </w:tcPr>
          <w:p w14:paraId="4FF4F539" w14:textId="54D05FD1" w:rsidR="00C4145D" w:rsidRPr="00DE0F0E" w:rsidDel="00F9500E" w:rsidRDefault="00C4145D" w:rsidP="0091166A">
            <w:pPr>
              <w:pStyle w:val="tablesyntax"/>
              <w:keepNext w:val="0"/>
              <w:keepLines w:val="0"/>
              <w:spacing w:before="20" w:after="40"/>
              <w:rPr>
                <w:del w:id="1450" w:author="JVET-M0853" w:date="2019-02-26T09:48:00Z"/>
                <w:noProof/>
                <w:lang w:val="en-CA" w:eastAsia="ko-KR"/>
              </w:rPr>
            </w:pPr>
            <w:del w:id="1451" w:author="JVET-M0853" w:date="2019-02-26T09:48:00Z">
              <w:r w:rsidRPr="00DE0F0E" w:rsidDel="00F9500E">
                <w:rPr>
                  <w:noProof/>
                  <w:lang w:val="en-CA" w:eastAsia="ko-KR"/>
                </w:rPr>
                <w:tab/>
                <w:delText>}</w:delText>
              </w:r>
            </w:del>
          </w:p>
        </w:tc>
        <w:tc>
          <w:tcPr>
            <w:tcW w:w="1157" w:type="dxa"/>
          </w:tcPr>
          <w:p w14:paraId="03707210" w14:textId="58F8C132" w:rsidR="00C4145D" w:rsidRPr="00DE0F0E" w:rsidDel="00F9500E" w:rsidRDefault="00C4145D" w:rsidP="0091166A">
            <w:pPr>
              <w:pStyle w:val="tableheading"/>
              <w:keepNext w:val="0"/>
              <w:keepLines w:val="0"/>
              <w:spacing w:before="20" w:after="40"/>
              <w:jc w:val="center"/>
              <w:rPr>
                <w:del w:id="1452" w:author="JVET-M0853" w:date="2019-02-26T09:48:00Z"/>
                <w:b w:val="0"/>
                <w:noProof/>
                <w:lang w:val="en-CA" w:eastAsia="ko-KR"/>
              </w:rPr>
            </w:pP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ins w:id="1453" w:author="JVET-M0128" w:date="2019-02-26T07:53:00Z"/>
        </w:trPr>
        <w:tc>
          <w:tcPr>
            <w:tcW w:w="7920" w:type="dxa"/>
          </w:tcPr>
          <w:p w14:paraId="21DDA7FE" w14:textId="77777777" w:rsidR="008770AA" w:rsidRPr="003F3F11" w:rsidRDefault="008770AA" w:rsidP="008770AA">
            <w:pPr>
              <w:pStyle w:val="tablesyntax"/>
              <w:keepNext w:val="0"/>
              <w:keepLines w:val="0"/>
              <w:spacing w:before="20" w:after="40"/>
              <w:rPr>
                <w:ins w:id="1454" w:author="JVET-M0128" w:date="2019-02-26T07:53:00Z"/>
                <w:noProof/>
              </w:rPr>
            </w:pPr>
            <w:ins w:id="1455" w:author="JVET-M0128" w:date="2019-02-26T07:53:00Z">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ins>
          </w:p>
        </w:tc>
        <w:tc>
          <w:tcPr>
            <w:tcW w:w="1157" w:type="dxa"/>
          </w:tcPr>
          <w:p w14:paraId="4F828C32" w14:textId="77777777" w:rsidR="008770AA" w:rsidRPr="008477DD" w:rsidRDefault="008770AA" w:rsidP="008770AA">
            <w:pPr>
              <w:pStyle w:val="tableheading"/>
              <w:keepNext w:val="0"/>
              <w:keepLines w:val="0"/>
              <w:spacing w:before="20" w:after="40"/>
              <w:jc w:val="center"/>
              <w:rPr>
                <w:ins w:id="1456" w:author="JVET-M0128" w:date="2019-02-26T07:53:00Z"/>
                <w:b w:val="0"/>
                <w:noProof/>
              </w:rPr>
            </w:pPr>
          </w:p>
        </w:tc>
      </w:tr>
      <w:tr w:rsidR="008770AA" w:rsidRPr="008477DD" w14:paraId="694A9976" w14:textId="77777777" w:rsidTr="008770AA">
        <w:trPr>
          <w:cantSplit/>
          <w:jc w:val="center"/>
          <w:ins w:id="1457" w:author="JVET-M0128" w:date="2019-02-26T07:53:00Z"/>
        </w:trPr>
        <w:tc>
          <w:tcPr>
            <w:tcW w:w="7920" w:type="dxa"/>
          </w:tcPr>
          <w:p w14:paraId="3A59D0A8" w14:textId="77777777" w:rsidR="008770AA" w:rsidRPr="003F3F11" w:rsidRDefault="008770AA" w:rsidP="008770AA">
            <w:pPr>
              <w:pStyle w:val="tablesyntax"/>
              <w:keepNext w:val="0"/>
              <w:keepLines w:val="0"/>
              <w:spacing w:before="20" w:after="40"/>
              <w:rPr>
                <w:ins w:id="1458" w:author="JVET-M0128" w:date="2019-02-26T07:53:00Z"/>
                <w:noProof/>
              </w:rPr>
            </w:pPr>
            <w:ins w:id="1459" w:author="JVET-M0128" w:date="2019-02-26T07:53:00Z">
              <w:r>
                <w:rPr>
                  <w:noProof/>
                </w:rPr>
                <w:tab/>
              </w:r>
              <w:r>
                <w:rPr>
                  <w:noProof/>
                </w:rPr>
                <w:tab/>
                <w:t>for( i = 0; i &lt; 2; i++ ) {</w:t>
              </w:r>
            </w:ins>
          </w:p>
        </w:tc>
        <w:tc>
          <w:tcPr>
            <w:tcW w:w="1157" w:type="dxa"/>
          </w:tcPr>
          <w:p w14:paraId="22A6850A" w14:textId="77777777" w:rsidR="008770AA" w:rsidRPr="008477DD" w:rsidRDefault="008770AA" w:rsidP="008770AA">
            <w:pPr>
              <w:pStyle w:val="tableheading"/>
              <w:keepNext w:val="0"/>
              <w:keepLines w:val="0"/>
              <w:spacing w:before="20" w:after="40"/>
              <w:jc w:val="center"/>
              <w:rPr>
                <w:ins w:id="1460" w:author="JVET-M0128" w:date="2019-02-26T07:53:00Z"/>
                <w:b w:val="0"/>
                <w:noProof/>
              </w:rPr>
            </w:pPr>
          </w:p>
        </w:tc>
      </w:tr>
      <w:tr w:rsidR="008770AA" w:rsidRPr="008477DD" w14:paraId="7AE0FA15" w14:textId="77777777" w:rsidTr="008770AA">
        <w:trPr>
          <w:cantSplit/>
          <w:jc w:val="center"/>
          <w:ins w:id="1461" w:author="JVET-M0128" w:date="2019-02-26T07:53:00Z"/>
        </w:trPr>
        <w:tc>
          <w:tcPr>
            <w:tcW w:w="7920" w:type="dxa"/>
          </w:tcPr>
          <w:p w14:paraId="6DEE32FC" w14:textId="77777777" w:rsidR="008770AA" w:rsidRDefault="008770AA" w:rsidP="008770AA">
            <w:pPr>
              <w:pStyle w:val="tablesyntax"/>
              <w:keepNext w:val="0"/>
              <w:keepLines w:val="0"/>
              <w:spacing w:before="20" w:after="40"/>
              <w:rPr>
                <w:ins w:id="1462" w:author="JVET-M0128" w:date="2019-02-26T07:53:00Z"/>
                <w:noProof/>
                <w:lang w:eastAsia="ko-KR"/>
              </w:rPr>
            </w:pPr>
            <w:ins w:id="1463" w:author="JVET-M0128" w:date="2019-02-26T07:53:00Z">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ins>
          </w:p>
        </w:tc>
        <w:tc>
          <w:tcPr>
            <w:tcW w:w="1157" w:type="dxa"/>
          </w:tcPr>
          <w:p w14:paraId="6626D5B2" w14:textId="77777777" w:rsidR="008770AA" w:rsidRPr="008477DD" w:rsidRDefault="008770AA" w:rsidP="008770AA">
            <w:pPr>
              <w:pStyle w:val="tableheading"/>
              <w:keepNext w:val="0"/>
              <w:keepLines w:val="0"/>
              <w:spacing w:before="20" w:after="40"/>
              <w:jc w:val="center"/>
              <w:rPr>
                <w:ins w:id="1464" w:author="JVET-M0128" w:date="2019-02-26T07:53:00Z"/>
                <w:b w:val="0"/>
                <w:noProof/>
              </w:rPr>
            </w:pPr>
          </w:p>
        </w:tc>
      </w:tr>
      <w:tr w:rsidR="008770AA" w:rsidRPr="008477DD" w14:paraId="7EB4FB25" w14:textId="77777777" w:rsidTr="008770AA">
        <w:trPr>
          <w:cantSplit/>
          <w:jc w:val="center"/>
          <w:ins w:id="1465" w:author="JVET-M0128" w:date="2019-02-26T07:53:00Z"/>
        </w:trPr>
        <w:tc>
          <w:tcPr>
            <w:tcW w:w="7920" w:type="dxa"/>
          </w:tcPr>
          <w:p w14:paraId="23E6F177" w14:textId="77777777" w:rsidR="008770AA" w:rsidRDefault="008770AA" w:rsidP="008770AA">
            <w:pPr>
              <w:pStyle w:val="tablesyntax"/>
              <w:keepNext w:val="0"/>
              <w:keepLines w:val="0"/>
              <w:spacing w:before="20" w:after="40"/>
              <w:rPr>
                <w:ins w:id="1466" w:author="JVET-M0128" w:date="2019-02-26T07:53:00Z"/>
                <w:bCs/>
                <w:noProof/>
                <w:lang w:eastAsia="ko-KR"/>
              </w:rPr>
            </w:pPr>
            <w:ins w:id="1467" w:author="JVET-M0128" w:date="2019-02-26T07:53:00Z">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ins>
          </w:p>
        </w:tc>
        <w:tc>
          <w:tcPr>
            <w:tcW w:w="1157" w:type="dxa"/>
          </w:tcPr>
          <w:p w14:paraId="6DCA2331" w14:textId="77777777" w:rsidR="008770AA" w:rsidRPr="008477DD" w:rsidRDefault="008770AA" w:rsidP="008770AA">
            <w:pPr>
              <w:pStyle w:val="tableheading"/>
              <w:keepNext w:val="0"/>
              <w:keepLines w:val="0"/>
              <w:spacing w:before="20" w:after="40"/>
              <w:jc w:val="center"/>
              <w:rPr>
                <w:ins w:id="1468" w:author="JVET-M0128" w:date="2019-02-26T07:53:00Z"/>
                <w:b w:val="0"/>
                <w:noProof/>
              </w:rPr>
            </w:pPr>
            <w:ins w:id="1469" w:author="JVET-M0128" w:date="2019-02-26T07:53:00Z">
              <w:r w:rsidRPr="008477DD">
                <w:rPr>
                  <w:b w:val="0"/>
                  <w:noProof/>
                </w:rPr>
                <w:t>u(1)</w:t>
              </w:r>
            </w:ins>
          </w:p>
        </w:tc>
      </w:tr>
      <w:tr w:rsidR="008770AA" w:rsidRPr="008477DD" w14:paraId="1FD2FC8B" w14:textId="77777777" w:rsidTr="008770AA">
        <w:trPr>
          <w:cantSplit/>
          <w:jc w:val="center"/>
          <w:ins w:id="1470" w:author="JVET-M0128" w:date="2019-02-26T07:53:00Z"/>
        </w:trPr>
        <w:tc>
          <w:tcPr>
            <w:tcW w:w="7920" w:type="dxa"/>
          </w:tcPr>
          <w:p w14:paraId="0013AD76" w14:textId="77777777" w:rsidR="008770AA" w:rsidRDefault="008770AA" w:rsidP="008770AA">
            <w:pPr>
              <w:pStyle w:val="tablesyntax"/>
              <w:keepNext w:val="0"/>
              <w:keepLines w:val="0"/>
              <w:spacing w:before="20" w:after="40"/>
              <w:rPr>
                <w:ins w:id="1471" w:author="JVET-M0128" w:date="2019-02-26T07:53:00Z"/>
                <w:bCs/>
                <w:noProof/>
                <w:lang w:eastAsia="ko-KR"/>
              </w:rPr>
            </w:pPr>
            <w:ins w:id="1472" w:author="JVET-M0128" w:date="2019-02-26T07:53:00Z">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ins>
          </w:p>
        </w:tc>
        <w:tc>
          <w:tcPr>
            <w:tcW w:w="1157" w:type="dxa"/>
          </w:tcPr>
          <w:p w14:paraId="0DF23474" w14:textId="77777777" w:rsidR="008770AA" w:rsidRPr="008477DD" w:rsidRDefault="008770AA" w:rsidP="008770AA">
            <w:pPr>
              <w:pStyle w:val="tableheading"/>
              <w:keepNext w:val="0"/>
              <w:keepLines w:val="0"/>
              <w:spacing w:before="20" w:after="40"/>
              <w:jc w:val="center"/>
              <w:rPr>
                <w:ins w:id="1473" w:author="JVET-M0128" w:date="2019-02-26T07:53:00Z"/>
                <w:b w:val="0"/>
                <w:noProof/>
              </w:rPr>
            </w:pPr>
          </w:p>
        </w:tc>
      </w:tr>
      <w:tr w:rsidR="008770AA" w:rsidRPr="008477DD" w14:paraId="6FC9EE46" w14:textId="77777777" w:rsidTr="008770AA">
        <w:trPr>
          <w:cantSplit/>
          <w:jc w:val="center"/>
          <w:ins w:id="1474" w:author="JVET-M0128" w:date="2019-02-26T07:53:00Z"/>
        </w:trPr>
        <w:tc>
          <w:tcPr>
            <w:tcW w:w="7920" w:type="dxa"/>
          </w:tcPr>
          <w:p w14:paraId="7C2F1CAE" w14:textId="77777777" w:rsidR="008770AA" w:rsidRPr="003F3F11" w:rsidRDefault="008770AA" w:rsidP="008770AA">
            <w:pPr>
              <w:pStyle w:val="tablesyntax"/>
              <w:keepNext w:val="0"/>
              <w:keepLines w:val="0"/>
              <w:spacing w:before="20" w:after="40"/>
              <w:rPr>
                <w:ins w:id="1475" w:author="JVET-M0128" w:date="2019-02-26T07:53:00Z"/>
                <w:noProof/>
                <w:lang w:eastAsia="ko-KR"/>
              </w:rPr>
            </w:pPr>
            <w:ins w:id="1476" w:author="JVET-M0128" w:date="2019-02-26T07:53:00Z">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ins>
          </w:p>
        </w:tc>
        <w:tc>
          <w:tcPr>
            <w:tcW w:w="1157" w:type="dxa"/>
          </w:tcPr>
          <w:p w14:paraId="366C3214" w14:textId="77777777" w:rsidR="008770AA" w:rsidRPr="008477DD" w:rsidRDefault="008770AA" w:rsidP="008770AA">
            <w:pPr>
              <w:pStyle w:val="tableheading"/>
              <w:keepNext w:val="0"/>
              <w:keepLines w:val="0"/>
              <w:spacing w:before="20" w:after="40"/>
              <w:jc w:val="center"/>
              <w:rPr>
                <w:ins w:id="1477" w:author="JVET-M0128" w:date="2019-02-26T07:53:00Z"/>
                <w:b w:val="0"/>
                <w:noProof/>
              </w:rPr>
            </w:pPr>
          </w:p>
        </w:tc>
      </w:tr>
      <w:tr w:rsidR="008770AA" w14:paraId="15EE4AC3" w14:textId="77777777" w:rsidTr="008770AA">
        <w:trPr>
          <w:cantSplit/>
          <w:jc w:val="center"/>
          <w:ins w:id="1478" w:author="JVET-M0128" w:date="2019-02-26T07:53:00Z"/>
        </w:trPr>
        <w:tc>
          <w:tcPr>
            <w:tcW w:w="7920" w:type="dxa"/>
          </w:tcPr>
          <w:p w14:paraId="30C6D86F" w14:textId="77777777" w:rsidR="008770AA" w:rsidRDefault="008770AA" w:rsidP="008770AA">
            <w:pPr>
              <w:pStyle w:val="tablesyntax"/>
              <w:keepNext w:val="0"/>
              <w:keepLines w:val="0"/>
              <w:spacing w:before="20" w:after="40"/>
              <w:rPr>
                <w:ins w:id="1479" w:author="JVET-M0128" w:date="2019-02-26T07:53:00Z"/>
                <w:noProof/>
                <w:lang w:eastAsia="ko-KR"/>
              </w:rPr>
            </w:pPr>
            <w:ins w:id="1480" w:author="JVET-M0128" w:date="2019-02-26T07:53:00Z">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ins>
          </w:p>
        </w:tc>
        <w:tc>
          <w:tcPr>
            <w:tcW w:w="1157" w:type="dxa"/>
          </w:tcPr>
          <w:p w14:paraId="5769EE78" w14:textId="77777777" w:rsidR="008770AA" w:rsidRDefault="008770AA" w:rsidP="008770AA">
            <w:pPr>
              <w:pStyle w:val="tableheading"/>
              <w:keepNext w:val="0"/>
              <w:keepLines w:val="0"/>
              <w:spacing w:before="20" w:after="40"/>
              <w:jc w:val="center"/>
              <w:rPr>
                <w:ins w:id="1481" w:author="JVET-M0128" w:date="2019-02-26T07:53:00Z"/>
                <w:b w:val="0"/>
                <w:noProof/>
              </w:rPr>
            </w:pPr>
          </w:p>
        </w:tc>
      </w:tr>
      <w:tr w:rsidR="008770AA" w:rsidRPr="008477DD" w14:paraId="31919AF2" w14:textId="77777777" w:rsidTr="008770AA">
        <w:trPr>
          <w:cantSplit/>
          <w:jc w:val="center"/>
          <w:ins w:id="1482" w:author="JVET-M0128" w:date="2019-02-26T07:53:00Z"/>
        </w:trPr>
        <w:tc>
          <w:tcPr>
            <w:tcW w:w="7920" w:type="dxa"/>
          </w:tcPr>
          <w:p w14:paraId="71B6D428" w14:textId="77777777" w:rsidR="008770AA" w:rsidRPr="003F3F11" w:rsidRDefault="008770AA" w:rsidP="008770AA">
            <w:pPr>
              <w:pStyle w:val="tablesyntax"/>
              <w:keepNext w:val="0"/>
              <w:keepLines w:val="0"/>
              <w:spacing w:before="20" w:after="40"/>
              <w:rPr>
                <w:ins w:id="1483" w:author="JVET-M0128" w:date="2019-02-26T07:53:00Z"/>
                <w:noProof/>
                <w:lang w:eastAsia="ko-KR"/>
              </w:rPr>
            </w:pPr>
            <w:ins w:id="1484" w:author="JVET-M0128" w:date="2019-02-26T07:53:00Z">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ins>
          </w:p>
        </w:tc>
        <w:tc>
          <w:tcPr>
            <w:tcW w:w="1157" w:type="dxa"/>
          </w:tcPr>
          <w:p w14:paraId="0DF60103" w14:textId="77777777" w:rsidR="008770AA" w:rsidRPr="008477DD" w:rsidRDefault="008770AA" w:rsidP="008770AA">
            <w:pPr>
              <w:pStyle w:val="tableheading"/>
              <w:keepNext w:val="0"/>
              <w:keepLines w:val="0"/>
              <w:spacing w:before="20" w:after="40"/>
              <w:jc w:val="center"/>
              <w:rPr>
                <w:ins w:id="1485" w:author="JVET-M0128" w:date="2019-02-26T07:53:00Z"/>
                <w:b w:val="0"/>
                <w:noProof/>
              </w:rPr>
            </w:pPr>
            <w:ins w:id="1486" w:author="JVET-M0128" w:date="2019-02-26T07:53:00Z">
              <w:r>
                <w:rPr>
                  <w:b w:val="0"/>
                  <w:noProof/>
                </w:rPr>
                <w:t>u(v)</w:t>
              </w:r>
            </w:ins>
          </w:p>
        </w:tc>
      </w:tr>
      <w:tr w:rsidR="008770AA" w14:paraId="3E52D4B2" w14:textId="77777777" w:rsidTr="008770AA">
        <w:trPr>
          <w:cantSplit/>
          <w:jc w:val="center"/>
          <w:ins w:id="1487" w:author="JVET-M0128" w:date="2019-02-26T07:53:00Z"/>
        </w:trPr>
        <w:tc>
          <w:tcPr>
            <w:tcW w:w="7920" w:type="dxa"/>
          </w:tcPr>
          <w:p w14:paraId="39F1FB00" w14:textId="77777777" w:rsidR="008770AA" w:rsidRDefault="008770AA" w:rsidP="008770AA">
            <w:pPr>
              <w:pStyle w:val="tablesyntax"/>
              <w:keepNext w:val="0"/>
              <w:keepLines w:val="0"/>
              <w:spacing w:before="20" w:after="40"/>
              <w:rPr>
                <w:ins w:id="1488" w:author="JVET-M0128" w:date="2019-02-26T07:53:00Z"/>
                <w:noProof/>
                <w:lang w:eastAsia="ko-KR"/>
              </w:rPr>
            </w:pPr>
            <w:ins w:id="1489" w:author="JVET-M0128" w:date="2019-02-26T07:53:00Z">
              <w:r>
                <w:rPr>
                  <w:noProof/>
                  <w:lang w:eastAsia="ko-KR"/>
                </w:rPr>
                <w:tab/>
              </w:r>
              <w:r>
                <w:rPr>
                  <w:noProof/>
                  <w:lang w:eastAsia="ko-KR"/>
                </w:rPr>
                <w:tab/>
              </w:r>
              <w:r>
                <w:rPr>
                  <w:noProof/>
                  <w:lang w:eastAsia="ko-KR"/>
                </w:rPr>
                <w:tab/>
                <w:t>} else</w:t>
              </w:r>
            </w:ins>
          </w:p>
        </w:tc>
        <w:tc>
          <w:tcPr>
            <w:tcW w:w="1157" w:type="dxa"/>
          </w:tcPr>
          <w:p w14:paraId="1336F49D" w14:textId="77777777" w:rsidR="008770AA" w:rsidRDefault="008770AA" w:rsidP="008770AA">
            <w:pPr>
              <w:pStyle w:val="tableheading"/>
              <w:keepNext w:val="0"/>
              <w:keepLines w:val="0"/>
              <w:spacing w:before="20" w:after="40"/>
              <w:jc w:val="center"/>
              <w:rPr>
                <w:ins w:id="1490" w:author="JVET-M0128" w:date="2019-02-26T07:53:00Z"/>
                <w:b w:val="0"/>
                <w:noProof/>
              </w:rPr>
            </w:pPr>
          </w:p>
        </w:tc>
      </w:tr>
      <w:tr w:rsidR="008770AA" w:rsidRPr="008477DD" w14:paraId="258DE199" w14:textId="77777777" w:rsidTr="008770AA">
        <w:trPr>
          <w:cantSplit/>
          <w:jc w:val="center"/>
          <w:ins w:id="1491" w:author="JVET-M0128" w:date="2019-02-26T07:53:00Z"/>
        </w:trPr>
        <w:tc>
          <w:tcPr>
            <w:tcW w:w="7920" w:type="dxa"/>
          </w:tcPr>
          <w:p w14:paraId="0AB68A35" w14:textId="77777777" w:rsidR="008770AA" w:rsidRDefault="008770AA" w:rsidP="008770AA">
            <w:pPr>
              <w:pStyle w:val="tablesyntax"/>
              <w:keepNext w:val="0"/>
              <w:keepLines w:val="0"/>
              <w:spacing w:before="20" w:after="40"/>
              <w:rPr>
                <w:ins w:id="1492" w:author="JVET-M0128" w:date="2019-02-26T07:53:00Z"/>
                <w:bCs/>
                <w:noProof/>
                <w:lang w:eastAsia="ko-KR"/>
              </w:rPr>
            </w:pPr>
            <w:ins w:id="1493" w:author="JVET-M0128" w:date="2019-02-26T07:53:00Z">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ins>
          </w:p>
        </w:tc>
        <w:tc>
          <w:tcPr>
            <w:tcW w:w="1157" w:type="dxa"/>
          </w:tcPr>
          <w:p w14:paraId="17E0C90E" w14:textId="77777777" w:rsidR="008770AA" w:rsidRPr="008477DD" w:rsidRDefault="008770AA" w:rsidP="008770AA">
            <w:pPr>
              <w:pStyle w:val="tableheading"/>
              <w:keepNext w:val="0"/>
              <w:keepLines w:val="0"/>
              <w:spacing w:before="20" w:after="40"/>
              <w:jc w:val="center"/>
              <w:rPr>
                <w:ins w:id="1494" w:author="JVET-M0128" w:date="2019-02-26T07:53:00Z"/>
                <w:b w:val="0"/>
                <w:noProof/>
              </w:rPr>
            </w:pPr>
          </w:p>
        </w:tc>
      </w:tr>
      <w:tr w:rsidR="008770AA" w:rsidRPr="003F3F11" w14:paraId="1925DECF" w14:textId="77777777" w:rsidTr="008770AA">
        <w:trPr>
          <w:cantSplit/>
          <w:jc w:val="center"/>
          <w:ins w:id="1495" w:author="JVET-M0128" w:date="2019-02-26T07:53:00Z"/>
        </w:trPr>
        <w:tc>
          <w:tcPr>
            <w:tcW w:w="7920" w:type="dxa"/>
          </w:tcPr>
          <w:p w14:paraId="4F14774F" w14:textId="77777777" w:rsidR="008770AA" w:rsidRDefault="008770AA" w:rsidP="008770AA">
            <w:pPr>
              <w:pStyle w:val="tablesyntax"/>
              <w:keepNext w:val="0"/>
              <w:keepLines w:val="0"/>
              <w:spacing w:before="20" w:after="40"/>
              <w:rPr>
                <w:ins w:id="1496" w:author="JVET-M0128" w:date="2019-02-26T07:53:00Z"/>
                <w:noProof/>
                <w:lang w:eastAsia="ko-KR"/>
              </w:rPr>
            </w:pPr>
            <w:ins w:id="1497" w:author="JVET-M0128" w:date="2019-02-26T07:53:00Z">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ins>
          </w:p>
        </w:tc>
        <w:tc>
          <w:tcPr>
            <w:tcW w:w="1157" w:type="dxa"/>
          </w:tcPr>
          <w:p w14:paraId="5F31EB89" w14:textId="77777777" w:rsidR="008770AA" w:rsidRPr="003F3F11" w:rsidRDefault="008770AA" w:rsidP="008770AA">
            <w:pPr>
              <w:pStyle w:val="tablecell"/>
              <w:keepNext w:val="0"/>
              <w:keepLines w:val="0"/>
              <w:spacing w:before="20" w:after="40"/>
              <w:jc w:val="center"/>
              <w:rPr>
                <w:ins w:id="1498" w:author="JVET-M0128" w:date="2019-02-26T07:53:00Z"/>
                <w:noProof/>
              </w:rPr>
            </w:pPr>
          </w:p>
        </w:tc>
      </w:tr>
      <w:tr w:rsidR="008770AA" w:rsidRPr="003F3F11" w14:paraId="141A205D" w14:textId="77777777" w:rsidTr="008770AA">
        <w:trPr>
          <w:cantSplit/>
          <w:jc w:val="center"/>
          <w:ins w:id="1499" w:author="JVET-M0128" w:date="2019-02-26T07:53:00Z"/>
        </w:trPr>
        <w:tc>
          <w:tcPr>
            <w:tcW w:w="7920" w:type="dxa"/>
          </w:tcPr>
          <w:p w14:paraId="5CE15E39" w14:textId="77777777" w:rsidR="008770AA" w:rsidRDefault="008770AA" w:rsidP="008770AA">
            <w:pPr>
              <w:pStyle w:val="tablesyntax"/>
              <w:keepNext w:val="0"/>
              <w:keepLines w:val="0"/>
              <w:spacing w:before="20" w:after="40"/>
              <w:rPr>
                <w:ins w:id="1500" w:author="JVET-M0128" w:date="2019-02-26T07:53:00Z"/>
                <w:noProof/>
                <w:lang w:eastAsia="ko-KR"/>
              </w:rPr>
            </w:pPr>
            <w:ins w:id="1501" w:author="JVET-M0128" w:date="2019-02-26T07:53:00Z">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ins>
          </w:p>
        </w:tc>
        <w:tc>
          <w:tcPr>
            <w:tcW w:w="1157" w:type="dxa"/>
          </w:tcPr>
          <w:p w14:paraId="4CE8A54C" w14:textId="77777777" w:rsidR="008770AA" w:rsidRPr="003F3F11" w:rsidRDefault="008770AA" w:rsidP="008770AA">
            <w:pPr>
              <w:pStyle w:val="tablecell"/>
              <w:keepNext w:val="0"/>
              <w:keepLines w:val="0"/>
              <w:spacing w:before="20" w:after="40"/>
              <w:jc w:val="center"/>
              <w:rPr>
                <w:ins w:id="1502" w:author="JVET-M0128" w:date="2019-02-26T07:53:00Z"/>
                <w:noProof/>
              </w:rPr>
            </w:pPr>
            <w:ins w:id="1503" w:author="JVET-M0128" w:date="2019-02-26T07:53:00Z">
              <w:r>
                <w:rPr>
                  <w:noProof/>
                </w:rPr>
                <w:t>u(1)</w:t>
              </w:r>
            </w:ins>
          </w:p>
        </w:tc>
      </w:tr>
      <w:tr w:rsidR="008770AA" w14:paraId="6FB815B9" w14:textId="77777777" w:rsidTr="008770AA">
        <w:trPr>
          <w:cantSplit/>
          <w:jc w:val="center"/>
          <w:ins w:id="1504" w:author="JVET-M0128" w:date="2019-02-26T07:53:00Z"/>
        </w:trPr>
        <w:tc>
          <w:tcPr>
            <w:tcW w:w="7920" w:type="dxa"/>
          </w:tcPr>
          <w:p w14:paraId="49585BC3" w14:textId="77777777" w:rsidR="008770AA" w:rsidRDefault="008770AA" w:rsidP="008770AA">
            <w:pPr>
              <w:pStyle w:val="tablesyntax"/>
              <w:keepNext w:val="0"/>
              <w:keepLines w:val="0"/>
              <w:spacing w:before="20" w:after="40"/>
              <w:rPr>
                <w:ins w:id="1505" w:author="JVET-M0128" w:date="2019-02-26T07:53:00Z"/>
                <w:noProof/>
                <w:lang w:eastAsia="ko-KR"/>
              </w:rPr>
            </w:pPr>
            <w:ins w:id="1506" w:author="JVET-M0128" w:date="2019-02-26T07:53:00Z">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ins>
          </w:p>
        </w:tc>
        <w:tc>
          <w:tcPr>
            <w:tcW w:w="1157" w:type="dxa"/>
          </w:tcPr>
          <w:p w14:paraId="5DC528B8" w14:textId="77777777" w:rsidR="008770AA" w:rsidRDefault="008770AA" w:rsidP="008770AA">
            <w:pPr>
              <w:pStyle w:val="tablecell"/>
              <w:keepNext w:val="0"/>
              <w:keepLines w:val="0"/>
              <w:spacing w:before="20" w:after="40"/>
              <w:jc w:val="center"/>
              <w:rPr>
                <w:ins w:id="1507" w:author="JVET-M0128" w:date="2019-02-26T07:53:00Z"/>
                <w:noProof/>
              </w:rPr>
            </w:pPr>
          </w:p>
        </w:tc>
      </w:tr>
      <w:tr w:rsidR="008770AA" w14:paraId="4AA3C44F" w14:textId="77777777" w:rsidTr="008770AA">
        <w:trPr>
          <w:cantSplit/>
          <w:jc w:val="center"/>
          <w:ins w:id="1508" w:author="JVET-M0128" w:date="2019-02-26T07:53:00Z"/>
        </w:trPr>
        <w:tc>
          <w:tcPr>
            <w:tcW w:w="7920" w:type="dxa"/>
          </w:tcPr>
          <w:p w14:paraId="04265638" w14:textId="77777777" w:rsidR="008770AA" w:rsidRDefault="008770AA" w:rsidP="008770AA">
            <w:pPr>
              <w:pStyle w:val="tablesyntax"/>
              <w:keepNext w:val="0"/>
              <w:keepLines w:val="0"/>
              <w:spacing w:before="20" w:after="40"/>
              <w:rPr>
                <w:ins w:id="1509" w:author="JVET-M0128" w:date="2019-02-26T07:53:00Z"/>
                <w:noProof/>
                <w:lang w:eastAsia="ko-KR"/>
              </w:rPr>
            </w:pPr>
            <w:ins w:id="1510" w:author="JVET-M0128" w:date="2019-02-26T07:53:00Z">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ins>
          </w:p>
        </w:tc>
        <w:tc>
          <w:tcPr>
            <w:tcW w:w="1157" w:type="dxa"/>
          </w:tcPr>
          <w:p w14:paraId="4DC64722" w14:textId="77777777" w:rsidR="008770AA" w:rsidRDefault="008770AA" w:rsidP="008770AA">
            <w:pPr>
              <w:pStyle w:val="tablecell"/>
              <w:keepNext w:val="0"/>
              <w:keepLines w:val="0"/>
              <w:spacing w:before="20" w:after="40"/>
              <w:jc w:val="center"/>
              <w:rPr>
                <w:ins w:id="1511" w:author="JVET-M0128" w:date="2019-02-26T07:53:00Z"/>
                <w:noProof/>
              </w:rPr>
            </w:pPr>
            <w:ins w:id="1512" w:author="JVET-M0128" w:date="2019-02-26T07:53:00Z">
              <w:r>
                <w:rPr>
                  <w:noProof/>
                </w:rPr>
                <w:t>ue(v)</w:t>
              </w:r>
            </w:ins>
          </w:p>
        </w:tc>
      </w:tr>
      <w:tr w:rsidR="008770AA" w14:paraId="2BE2F8D2" w14:textId="77777777" w:rsidTr="008770AA">
        <w:trPr>
          <w:cantSplit/>
          <w:jc w:val="center"/>
          <w:ins w:id="1513" w:author="JVET-M0128" w:date="2019-02-26T07:53:00Z"/>
        </w:trPr>
        <w:tc>
          <w:tcPr>
            <w:tcW w:w="7920" w:type="dxa"/>
          </w:tcPr>
          <w:p w14:paraId="07AEE631" w14:textId="77777777" w:rsidR="008770AA" w:rsidRDefault="008770AA" w:rsidP="008770AA">
            <w:pPr>
              <w:pStyle w:val="tablesyntax"/>
              <w:keepNext w:val="0"/>
              <w:keepLines w:val="0"/>
              <w:spacing w:before="20" w:after="40"/>
              <w:rPr>
                <w:ins w:id="1514" w:author="JVET-M0128" w:date="2019-02-26T07:53:00Z"/>
                <w:noProof/>
                <w:lang w:eastAsia="ko-KR"/>
              </w:rPr>
            </w:pPr>
            <w:ins w:id="1515" w:author="JVET-M0128" w:date="2019-02-26T07:53:00Z">
              <w:r>
                <w:rPr>
                  <w:noProof/>
                  <w:lang w:eastAsia="ko-KR"/>
                </w:rPr>
                <w:tab/>
              </w:r>
              <w:r>
                <w:rPr>
                  <w:noProof/>
                  <w:lang w:eastAsia="ko-KR"/>
                </w:rPr>
                <w:tab/>
              </w:r>
              <w:r>
                <w:rPr>
                  <w:noProof/>
                  <w:lang w:eastAsia="ko-KR"/>
                </w:rPr>
                <w:tab/>
                <w:t>}</w:t>
              </w:r>
            </w:ins>
          </w:p>
        </w:tc>
        <w:tc>
          <w:tcPr>
            <w:tcW w:w="1157" w:type="dxa"/>
          </w:tcPr>
          <w:p w14:paraId="5BC190F5" w14:textId="77777777" w:rsidR="008770AA" w:rsidRDefault="008770AA" w:rsidP="008770AA">
            <w:pPr>
              <w:pStyle w:val="tablecell"/>
              <w:keepNext w:val="0"/>
              <w:keepLines w:val="0"/>
              <w:spacing w:before="20" w:after="40"/>
              <w:jc w:val="center"/>
              <w:rPr>
                <w:ins w:id="1516" w:author="JVET-M0128" w:date="2019-02-26T07:53:00Z"/>
                <w:noProof/>
              </w:rPr>
            </w:pPr>
          </w:p>
        </w:tc>
      </w:tr>
      <w:tr w:rsidR="008770AA" w:rsidRPr="008477DD" w14:paraId="02B0A0B5" w14:textId="77777777" w:rsidTr="008770AA">
        <w:trPr>
          <w:cantSplit/>
          <w:jc w:val="center"/>
          <w:ins w:id="1517" w:author="JVET-M0128" w:date="2019-02-26T07:53:00Z"/>
        </w:trPr>
        <w:tc>
          <w:tcPr>
            <w:tcW w:w="7920" w:type="dxa"/>
          </w:tcPr>
          <w:p w14:paraId="3D7066C2" w14:textId="77777777" w:rsidR="008770AA" w:rsidRDefault="008770AA" w:rsidP="008770AA">
            <w:pPr>
              <w:pStyle w:val="tablesyntax"/>
              <w:keepNext w:val="0"/>
              <w:keepLines w:val="0"/>
              <w:spacing w:before="20" w:after="40"/>
              <w:rPr>
                <w:ins w:id="1518" w:author="JVET-M0128" w:date="2019-02-26T07:53:00Z"/>
                <w:noProof/>
                <w:lang w:eastAsia="ko-KR"/>
              </w:rPr>
            </w:pPr>
            <w:ins w:id="1519" w:author="JVET-M0128" w:date="2019-02-26T07:53:00Z">
              <w:r>
                <w:rPr>
                  <w:noProof/>
                  <w:lang w:eastAsia="ko-KR"/>
                </w:rPr>
                <w:tab/>
              </w:r>
              <w:r>
                <w:rPr>
                  <w:noProof/>
                  <w:lang w:eastAsia="ko-KR"/>
                </w:rPr>
                <w:tab/>
                <w:t>}</w:t>
              </w:r>
            </w:ins>
          </w:p>
        </w:tc>
        <w:tc>
          <w:tcPr>
            <w:tcW w:w="1157" w:type="dxa"/>
          </w:tcPr>
          <w:p w14:paraId="1C22EB7B" w14:textId="77777777" w:rsidR="008770AA" w:rsidRPr="008477DD" w:rsidRDefault="008770AA" w:rsidP="008770AA">
            <w:pPr>
              <w:pStyle w:val="tableheading"/>
              <w:keepNext w:val="0"/>
              <w:keepLines w:val="0"/>
              <w:spacing w:before="20" w:after="40"/>
              <w:jc w:val="center"/>
              <w:rPr>
                <w:ins w:id="1520" w:author="JVET-M0128" w:date="2019-02-26T07:53:00Z"/>
                <w:b w:val="0"/>
                <w:noProof/>
              </w:rPr>
            </w:pPr>
          </w:p>
        </w:tc>
      </w:tr>
      <w:tr w:rsidR="008770AA" w:rsidRPr="00934FCB" w14:paraId="15D2C5C5" w14:textId="77777777" w:rsidTr="008770AA">
        <w:trPr>
          <w:cantSplit/>
          <w:jc w:val="center"/>
          <w:ins w:id="1521" w:author="JVET-M0128" w:date="2019-02-26T07:53:00Z"/>
        </w:trPr>
        <w:tc>
          <w:tcPr>
            <w:tcW w:w="7920" w:type="dxa"/>
          </w:tcPr>
          <w:p w14:paraId="4D11FD1F" w14:textId="77777777" w:rsidR="008770AA" w:rsidRDefault="008770AA" w:rsidP="008770AA">
            <w:pPr>
              <w:pStyle w:val="tablesyntax"/>
              <w:keepNext w:val="0"/>
              <w:keepLines w:val="0"/>
              <w:spacing w:before="20" w:after="40"/>
              <w:rPr>
                <w:ins w:id="1522" w:author="JVET-M0128" w:date="2019-02-26T07:53:00Z"/>
                <w:bCs/>
                <w:noProof/>
                <w:lang w:eastAsia="ko-KR"/>
              </w:rPr>
            </w:pPr>
            <w:ins w:id="1523" w:author="JVET-M0128" w:date="2019-02-26T07:53:00Z">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ins>
          </w:p>
        </w:tc>
        <w:tc>
          <w:tcPr>
            <w:tcW w:w="1157" w:type="dxa"/>
          </w:tcPr>
          <w:p w14:paraId="46285F09" w14:textId="77777777" w:rsidR="008770AA" w:rsidRPr="00934FCB" w:rsidRDefault="008770AA" w:rsidP="008770AA">
            <w:pPr>
              <w:pStyle w:val="tableheading"/>
              <w:keepNext w:val="0"/>
              <w:keepLines w:val="0"/>
              <w:spacing w:before="20" w:after="40"/>
              <w:jc w:val="center"/>
              <w:rPr>
                <w:ins w:id="1524" w:author="JVET-M0128" w:date="2019-02-26T07:53:00Z"/>
                <w:b w:val="0"/>
                <w:noProof/>
              </w:rPr>
            </w:pPr>
          </w:p>
        </w:tc>
      </w:tr>
      <w:tr w:rsidR="008770AA" w:rsidRPr="00934FCB" w14:paraId="7BF22486" w14:textId="77777777" w:rsidTr="008770AA">
        <w:trPr>
          <w:cantSplit/>
          <w:jc w:val="center"/>
          <w:ins w:id="1525" w:author="JVET-M0128" w:date="2019-02-26T07:53:00Z"/>
        </w:trPr>
        <w:tc>
          <w:tcPr>
            <w:tcW w:w="7920" w:type="dxa"/>
          </w:tcPr>
          <w:p w14:paraId="51F9E6D0" w14:textId="77777777" w:rsidR="008770AA" w:rsidRDefault="008770AA" w:rsidP="008770AA">
            <w:pPr>
              <w:pStyle w:val="tablesyntax"/>
              <w:keepNext w:val="0"/>
              <w:keepLines w:val="0"/>
              <w:spacing w:before="20" w:after="40"/>
              <w:rPr>
                <w:ins w:id="1526" w:author="JVET-M0128" w:date="2019-02-26T07:53:00Z"/>
                <w:bCs/>
                <w:noProof/>
                <w:lang w:eastAsia="ko-KR"/>
              </w:rPr>
            </w:pPr>
            <w:ins w:id="1527" w:author="JVET-M0128" w:date="2019-02-26T07:53:00Z">
              <w:r>
                <w:rPr>
                  <w:noProof/>
                  <w:lang w:eastAsia="ko-KR"/>
                </w:rPr>
                <w:tab/>
              </w:r>
              <w:r w:rsidRPr="003F3F11">
                <w:rPr>
                  <w:noProof/>
                  <w:lang w:eastAsia="ko-KR"/>
                </w:rPr>
                <w:tab/>
              </w:r>
              <w:r w:rsidRPr="003F3F11">
                <w:rPr>
                  <w:noProof/>
                </w:rPr>
                <w:tab/>
              </w:r>
              <w:r w:rsidRPr="003F3F11">
                <w:rPr>
                  <w:b/>
                  <w:noProof/>
                </w:rPr>
                <w:t>num_ref_idx_active_override_flag</w:t>
              </w:r>
            </w:ins>
          </w:p>
        </w:tc>
        <w:tc>
          <w:tcPr>
            <w:tcW w:w="1157" w:type="dxa"/>
          </w:tcPr>
          <w:p w14:paraId="7B18A801" w14:textId="77777777" w:rsidR="008770AA" w:rsidRPr="00934FCB" w:rsidRDefault="008770AA" w:rsidP="008770AA">
            <w:pPr>
              <w:pStyle w:val="tableheading"/>
              <w:keepNext w:val="0"/>
              <w:keepLines w:val="0"/>
              <w:spacing w:before="20" w:after="40"/>
              <w:jc w:val="center"/>
              <w:rPr>
                <w:ins w:id="1528" w:author="JVET-M0128" w:date="2019-02-26T07:53:00Z"/>
                <w:b w:val="0"/>
                <w:noProof/>
              </w:rPr>
            </w:pPr>
            <w:ins w:id="1529" w:author="JVET-M0128" w:date="2019-02-26T07:53:00Z">
              <w:r w:rsidRPr="00934FCB">
                <w:rPr>
                  <w:b w:val="0"/>
                  <w:noProof/>
                </w:rPr>
                <w:t>u(1)</w:t>
              </w:r>
            </w:ins>
          </w:p>
        </w:tc>
      </w:tr>
      <w:tr w:rsidR="008770AA" w:rsidRPr="00934FCB" w14:paraId="5823BB06" w14:textId="77777777" w:rsidTr="008770AA">
        <w:trPr>
          <w:cantSplit/>
          <w:jc w:val="center"/>
          <w:ins w:id="1530" w:author="JVET-M0128" w:date="2019-02-26T07:53:00Z"/>
        </w:trPr>
        <w:tc>
          <w:tcPr>
            <w:tcW w:w="7920" w:type="dxa"/>
          </w:tcPr>
          <w:p w14:paraId="137013C1" w14:textId="77777777" w:rsidR="008770AA" w:rsidRDefault="008770AA" w:rsidP="008770AA">
            <w:pPr>
              <w:pStyle w:val="tablesyntax"/>
              <w:keepNext w:val="0"/>
              <w:keepLines w:val="0"/>
              <w:spacing w:before="20" w:after="40"/>
              <w:rPr>
                <w:ins w:id="1531" w:author="JVET-M0128" w:date="2019-02-26T07:53:00Z"/>
                <w:bCs/>
                <w:noProof/>
                <w:lang w:eastAsia="ko-KR"/>
              </w:rPr>
            </w:pPr>
            <w:ins w:id="1532" w:author="JVET-M0128" w:date="2019-02-26T07:53:00Z">
              <w:r>
                <w:rPr>
                  <w:noProof/>
                  <w:lang w:eastAsia="ko-KR"/>
                </w:rPr>
                <w:tab/>
              </w:r>
              <w:r w:rsidRPr="003F3F11">
                <w:rPr>
                  <w:noProof/>
                  <w:lang w:eastAsia="ko-KR"/>
                </w:rPr>
                <w:tab/>
              </w:r>
              <w:r w:rsidRPr="003F3F11">
                <w:rPr>
                  <w:noProof/>
                </w:rPr>
                <w:tab/>
                <w:t>if( num_ref_idx_active_override_flag )</w:t>
              </w:r>
            </w:ins>
          </w:p>
        </w:tc>
        <w:tc>
          <w:tcPr>
            <w:tcW w:w="1157" w:type="dxa"/>
          </w:tcPr>
          <w:p w14:paraId="4DB29C51" w14:textId="77777777" w:rsidR="008770AA" w:rsidRPr="00934FCB" w:rsidRDefault="008770AA" w:rsidP="008770AA">
            <w:pPr>
              <w:pStyle w:val="tableheading"/>
              <w:keepNext w:val="0"/>
              <w:keepLines w:val="0"/>
              <w:spacing w:before="20" w:after="40"/>
              <w:jc w:val="center"/>
              <w:rPr>
                <w:ins w:id="1533" w:author="JVET-M0128" w:date="2019-02-26T07:53:00Z"/>
                <w:b w:val="0"/>
                <w:noProof/>
              </w:rPr>
            </w:pPr>
          </w:p>
        </w:tc>
      </w:tr>
      <w:tr w:rsidR="008770AA" w:rsidRPr="00934FCB" w14:paraId="2BCEEA23" w14:textId="77777777" w:rsidTr="008770AA">
        <w:trPr>
          <w:cantSplit/>
          <w:jc w:val="center"/>
          <w:ins w:id="1534" w:author="JVET-M0128" w:date="2019-02-26T07:53:00Z"/>
        </w:trPr>
        <w:tc>
          <w:tcPr>
            <w:tcW w:w="7920" w:type="dxa"/>
          </w:tcPr>
          <w:p w14:paraId="6DCAA8B9" w14:textId="77777777" w:rsidR="008770AA" w:rsidRDefault="008770AA" w:rsidP="008770AA">
            <w:pPr>
              <w:pStyle w:val="tablesyntax"/>
              <w:keepNext w:val="0"/>
              <w:keepLines w:val="0"/>
              <w:spacing w:before="20" w:after="40"/>
              <w:rPr>
                <w:ins w:id="1535" w:author="JVET-M0128" w:date="2019-02-26T07:53:00Z"/>
                <w:noProof/>
                <w:lang w:eastAsia="ko-KR"/>
              </w:rPr>
            </w:pPr>
            <w:ins w:id="1536" w:author="JVET-M0128" w:date="2019-02-26T07:53:00Z">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ins>
          </w:p>
        </w:tc>
        <w:tc>
          <w:tcPr>
            <w:tcW w:w="1157" w:type="dxa"/>
          </w:tcPr>
          <w:p w14:paraId="12B7AF5B" w14:textId="77777777" w:rsidR="008770AA" w:rsidRPr="00934FCB" w:rsidRDefault="008770AA" w:rsidP="008770AA">
            <w:pPr>
              <w:pStyle w:val="tableheading"/>
              <w:keepNext w:val="0"/>
              <w:keepLines w:val="0"/>
              <w:spacing w:before="20" w:after="40"/>
              <w:jc w:val="center"/>
              <w:rPr>
                <w:ins w:id="1537" w:author="JVET-M0128" w:date="2019-02-26T07:53:00Z"/>
                <w:b w:val="0"/>
                <w:noProof/>
              </w:rPr>
            </w:pPr>
          </w:p>
        </w:tc>
      </w:tr>
      <w:tr w:rsidR="008770AA" w:rsidRPr="00934FCB" w14:paraId="59F854E6" w14:textId="77777777" w:rsidTr="008770AA">
        <w:trPr>
          <w:cantSplit/>
          <w:jc w:val="center"/>
          <w:ins w:id="1538" w:author="JVET-M0128" w:date="2019-02-26T07:53:00Z"/>
        </w:trPr>
        <w:tc>
          <w:tcPr>
            <w:tcW w:w="7920" w:type="dxa"/>
          </w:tcPr>
          <w:p w14:paraId="3BF8FD68" w14:textId="77777777" w:rsidR="008770AA" w:rsidRDefault="008770AA" w:rsidP="008770AA">
            <w:pPr>
              <w:pStyle w:val="tablesyntax"/>
              <w:keepNext w:val="0"/>
              <w:keepLines w:val="0"/>
              <w:spacing w:before="20" w:after="40"/>
              <w:rPr>
                <w:ins w:id="1539" w:author="JVET-M0128" w:date="2019-02-26T07:53:00Z"/>
                <w:noProof/>
                <w:lang w:eastAsia="ko-KR"/>
              </w:rPr>
            </w:pPr>
            <w:ins w:id="1540" w:author="JVET-M0128" w:date="2019-02-26T07:53:00Z">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ins>
          </w:p>
        </w:tc>
        <w:tc>
          <w:tcPr>
            <w:tcW w:w="1157" w:type="dxa"/>
          </w:tcPr>
          <w:p w14:paraId="5A1E5D90" w14:textId="77777777" w:rsidR="008770AA" w:rsidRPr="00934FCB" w:rsidRDefault="008770AA" w:rsidP="008770AA">
            <w:pPr>
              <w:pStyle w:val="tableheading"/>
              <w:keepNext w:val="0"/>
              <w:keepLines w:val="0"/>
              <w:spacing w:before="20" w:after="40"/>
              <w:jc w:val="center"/>
              <w:rPr>
                <w:ins w:id="1541" w:author="JVET-M0128" w:date="2019-02-26T07:53:00Z"/>
                <w:b w:val="0"/>
                <w:noProof/>
              </w:rPr>
            </w:pPr>
          </w:p>
        </w:tc>
      </w:tr>
      <w:tr w:rsidR="008770AA" w:rsidRPr="00934FCB" w14:paraId="699A27DC" w14:textId="77777777" w:rsidTr="008770AA">
        <w:trPr>
          <w:cantSplit/>
          <w:jc w:val="center"/>
          <w:ins w:id="1542" w:author="JVET-M0128" w:date="2019-02-26T07:53:00Z"/>
        </w:trPr>
        <w:tc>
          <w:tcPr>
            <w:tcW w:w="7920" w:type="dxa"/>
          </w:tcPr>
          <w:p w14:paraId="26DDD180" w14:textId="77777777" w:rsidR="008770AA" w:rsidRDefault="008770AA" w:rsidP="008770AA">
            <w:pPr>
              <w:pStyle w:val="tablesyntax"/>
              <w:keepNext w:val="0"/>
              <w:keepLines w:val="0"/>
              <w:spacing w:before="20" w:after="40"/>
              <w:rPr>
                <w:ins w:id="1543" w:author="JVET-M0128" w:date="2019-02-26T07:53:00Z"/>
                <w:bCs/>
                <w:noProof/>
                <w:lang w:eastAsia="ko-KR"/>
              </w:rPr>
            </w:pPr>
            <w:ins w:id="1544" w:author="JVET-M0128" w:date="2019-02-26T07:53:00Z">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ins>
          </w:p>
        </w:tc>
        <w:tc>
          <w:tcPr>
            <w:tcW w:w="1157" w:type="dxa"/>
          </w:tcPr>
          <w:p w14:paraId="26BADC17" w14:textId="77777777" w:rsidR="008770AA" w:rsidRPr="00934FCB" w:rsidRDefault="008770AA" w:rsidP="008770AA">
            <w:pPr>
              <w:pStyle w:val="tableheading"/>
              <w:keepNext w:val="0"/>
              <w:keepLines w:val="0"/>
              <w:spacing w:before="20" w:after="40"/>
              <w:jc w:val="center"/>
              <w:rPr>
                <w:ins w:id="1545" w:author="JVET-M0128" w:date="2019-02-26T07:53:00Z"/>
                <w:b w:val="0"/>
                <w:noProof/>
              </w:rPr>
            </w:pPr>
            <w:ins w:id="1546" w:author="JVET-M0128" w:date="2019-02-26T07:53:00Z">
              <w:r w:rsidRPr="00934FCB">
                <w:rPr>
                  <w:b w:val="0"/>
                  <w:noProof/>
                </w:rPr>
                <w:t>ue(v)</w:t>
              </w:r>
            </w:ins>
          </w:p>
        </w:tc>
      </w:tr>
      <w:tr w:rsidR="008770AA" w:rsidRPr="00934FCB" w14:paraId="3C511860" w14:textId="77777777" w:rsidTr="008770AA">
        <w:trPr>
          <w:cantSplit/>
          <w:jc w:val="center"/>
          <w:ins w:id="1547" w:author="JVET-M0128" w:date="2019-02-26T07:53:00Z"/>
        </w:trPr>
        <w:tc>
          <w:tcPr>
            <w:tcW w:w="7920" w:type="dxa"/>
          </w:tcPr>
          <w:p w14:paraId="59F80407" w14:textId="77777777" w:rsidR="008770AA" w:rsidRPr="003F3F11" w:rsidRDefault="008770AA" w:rsidP="008770AA">
            <w:pPr>
              <w:pStyle w:val="tablesyntax"/>
              <w:keepNext w:val="0"/>
              <w:keepLines w:val="0"/>
              <w:spacing w:before="20" w:after="40"/>
              <w:rPr>
                <w:ins w:id="1548" w:author="JVET-M0128" w:date="2019-02-26T07:53:00Z"/>
                <w:noProof/>
                <w:lang w:eastAsia="ko-KR"/>
              </w:rPr>
            </w:pPr>
            <w:ins w:id="1549" w:author="JVET-M0128" w:date="2019-02-26T07:53:00Z">
              <w:r>
                <w:rPr>
                  <w:noProof/>
                  <w:lang w:eastAsia="ko-KR"/>
                </w:rPr>
                <w:tab/>
              </w:r>
              <w:r>
                <w:rPr>
                  <w:noProof/>
                  <w:lang w:eastAsia="ko-KR"/>
                </w:rPr>
                <w:tab/>
                <w:t>}</w:t>
              </w:r>
            </w:ins>
          </w:p>
        </w:tc>
        <w:tc>
          <w:tcPr>
            <w:tcW w:w="1157" w:type="dxa"/>
          </w:tcPr>
          <w:p w14:paraId="1ABF69F8" w14:textId="77777777" w:rsidR="008770AA" w:rsidRPr="00934FCB" w:rsidRDefault="008770AA" w:rsidP="008770AA">
            <w:pPr>
              <w:pStyle w:val="tableheading"/>
              <w:keepNext w:val="0"/>
              <w:keepLines w:val="0"/>
              <w:spacing w:before="20" w:after="40"/>
              <w:jc w:val="center"/>
              <w:rPr>
                <w:ins w:id="1550" w:author="JVET-M0128" w:date="2019-02-26T07:53:00Z"/>
                <w:b w:val="0"/>
                <w:noProof/>
              </w:rPr>
            </w:pPr>
          </w:p>
        </w:tc>
      </w:tr>
      <w:tr w:rsidR="008770AA" w:rsidRPr="00934FCB" w14:paraId="03D98376" w14:textId="77777777" w:rsidTr="008770AA">
        <w:trPr>
          <w:cantSplit/>
          <w:jc w:val="center"/>
          <w:ins w:id="1551" w:author="JVET-M0128" w:date="2019-02-26T07:53:00Z"/>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ins w:id="1552" w:author="JVET-M0128" w:date="2019-02-26T07:53:00Z"/>
                <w:bCs/>
                <w:noProof/>
                <w:lang w:eastAsia="ko-KR"/>
              </w:rPr>
            </w:pPr>
            <w:ins w:id="1553" w:author="JVET-M0128" w:date="2019-02-26T07:53:00Z">
              <w:r>
                <w:rPr>
                  <w:bCs/>
                  <w:noProof/>
                  <w:lang w:eastAsia="ko-KR"/>
                </w:rPr>
                <w:tab/>
                <w:t>}</w:t>
              </w:r>
            </w:ins>
          </w:p>
        </w:tc>
        <w:tc>
          <w:tcPr>
            <w:tcW w:w="1157" w:type="dxa"/>
          </w:tcPr>
          <w:p w14:paraId="1F4DB9B1" w14:textId="77777777" w:rsidR="008770AA" w:rsidRPr="00934FCB" w:rsidRDefault="008770AA" w:rsidP="008770AA">
            <w:pPr>
              <w:pStyle w:val="tableheading"/>
              <w:keepNext w:val="0"/>
              <w:keepLines w:val="0"/>
              <w:spacing w:before="20" w:after="40"/>
              <w:jc w:val="center"/>
              <w:rPr>
                <w:ins w:id="1554" w:author="JVET-M0128" w:date="2019-02-26T07:53:00Z"/>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lastRenderedPageBreak/>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8C76C3" w:rsidRPr="00DE0F0E" w14:paraId="44D63582" w14:textId="77777777" w:rsidTr="00114E83">
        <w:trPr>
          <w:trHeight w:val="204"/>
          <w:jc w:val="center"/>
          <w:ins w:id="1555" w:author="Rasch, Jennifer" w:date="2019-03-06T14:38:00Z"/>
        </w:trPr>
        <w:tc>
          <w:tcPr>
            <w:tcW w:w="7920" w:type="dxa"/>
          </w:tcPr>
          <w:p w14:paraId="3DA42200" w14:textId="23C62626" w:rsidR="008C76C3" w:rsidRPr="00DE0F0E" w:rsidRDefault="008C76C3" w:rsidP="008C76C3">
            <w:pPr>
              <w:pStyle w:val="tablesyntax"/>
              <w:keepNext w:val="0"/>
              <w:keepLines w:val="0"/>
              <w:spacing w:before="20" w:after="40"/>
              <w:rPr>
                <w:ins w:id="1556" w:author="Rasch, Jennifer" w:date="2019-03-06T14:38:00Z"/>
                <w:noProof/>
                <w:lang w:val="en-CA" w:eastAsia="ko-KR"/>
              </w:rPr>
            </w:pPr>
            <w:ins w:id="1557" w:author="Rasch, Jennifer" w:date="2019-03-06T14:38:00Z">
              <w:r>
                <w:rPr>
                  <w:lang w:val="en-CA" w:eastAsia="ko-KR"/>
                </w:rPr>
                <w:tab/>
              </w:r>
              <w:r>
                <w:rPr>
                  <w:lang w:val="en-CA" w:eastAsia="ko-KR"/>
                </w:rPr>
                <w:tab/>
                <w:t>if( sps_diff_filter_enabled_flag )</w:t>
              </w:r>
            </w:ins>
          </w:p>
        </w:tc>
        <w:tc>
          <w:tcPr>
            <w:tcW w:w="1157" w:type="dxa"/>
          </w:tcPr>
          <w:p w14:paraId="5CB91E8F" w14:textId="77777777" w:rsidR="008C76C3" w:rsidRPr="00DE0F0E" w:rsidRDefault="008C76C3" w:rsidP="008C76C3">
            <w:pPr>
              <w:pStyle w:val="tablecell"/>
              <w:keepNext w:val="0"/>
              <w:keepLines w:val="0"/>
              <w:spacing w:before="20" w:after="40"/>
              <w:jc w:val="center"/>
              <w:rPr>
                <w:ins w:id="1558" w:author="Rasch, Jennifer" w:date="2019-03-06T14:38:00Z"/>
                <w:rFonts w:eastAsiaTheme="minorEastAsia"/>
                <w:noProof/>
                <w:lang w:val="en-CA" w:eastAsia="zh-CN"/>
              </w:rPr>
            </w:pPr>
          </w:p>
        </w:tc>
      </w:tr>
      <w:tr w:rsidR="008C76C3" w:rsidRPr="00DE0F0E" w14:paraId="3550D246" w14:textId="77777777" w:rsidTr="00114E83">
        <w:trPr>
          <w:trHeight w:val="204"/>
          <w:jc w:val="center"/>
          <w:ins w:id="1559" w:author="Rasch, Jennifer" w:date="2019-03-06T14:38:00Z"/>
        </w:trPr>
        <w:tc>
          <w:tcPr>
            <w:tcW w:w="7920" w:type="dxa"/>
          </w:tcPr>
          <w:p w14:paraId="4CAEB132" w14:textId="03B23CF3" w:rsidR="008C76C3" w:rsidRPr="00DE0F0E" w:rsidRDefault="008C76C3" w:rsidP="008C76C3">
            <w:pPr>
              <w:pStyle w:val="tablesyntax"/>
              <w:keepNext w:val="0"/>
              <w:keepLines w:val="0"/>
              <w:spacing w:before="20" w:after="40"/>
              <w:rPr>
                <w:ins w:id="1560" w:author="Rasch, Jennifer" w:date="2019-03-06T14:38:00Z"/>
                <w:noProof/>
                <w:lang w:val="en-CA" w:eastAsia="ko-KR"/>
              </w:rPr>
            </w:pPr>
            <w:ins w:id="1561" w:author="Rasch, Jennifer" w:date="2019-03-06T14:38:00Z">
              <w:r>
                <w:rPr>
                  <w:lang w:val="en-CA" w:eastAsia="ko-KR"/>
                </w:rPr>
                <w:tab/>
              </w:r>
              <w:r>
                <w:rPr>
                  <w:lang w:val="en-CA" w:eastAsia="ko-KR"/>
                </w:rPr>
                <w:tab/>
              </w:r>
              <w:r>
                <w:rPr>
                  <w:lang w:val="en-CA" w:eastAsia="ko-KR"/>
                </w:rPr>
                <w:tab/>
              </w:r>
              <w:r>
                <w:rPr>
                  <w:b/>
                  <w:lang w:val="en-CA" w:eastAsia="ko-KR"/>
                </w:rPr>
                <w:t>tile_group_diff_filter_enabled_flag</w:t>
              </w:r>
            </w:ins>
          </w:p>
        </w:tc>
        <w:tc>
          <w:tcPr>
            <w:tcW w:w="1157" w:type="dxa"/>
          </w:tcPr>
          <w:p w14:paraId="64D0B230" w14:textId="67D8F225" w:rsidR="008C76C3" w:rsidRPr="00DE0F0E" w:rsidRDefault="008C76C3" w:rsidP="008C76C3">
            <w:pPr>
              <w:pStyle w:val="tablecell"/>
              <w:keepNext w:val="0"/>
              <w:keepLines w:val="0"/>
              <w:spacing w:before="20" w:after="40"/>
              <w:jc w:val="center"/>
              <w:rPr>
                <w:ins w:id="1562" w:author="Rasch, Jennifer" w:date="2019-03-06T14:38:00Z"/>
                <w:rFonts w:eastAsiaTheme="minorEastAsia"/>
                <w:noProof/>
                <w:lang w:val="en-CA" w:eastAsia="zh-CN"/>
              </w:rPr>
            </w:pPr>
            <w:ins w:id="1563" w:author="Rasch, Jennifer" w:date="2019-03-06T14:38:00Z">
              <w:r>
                <w:rPr>
                  <w:rFonts w:eastAsiaTheme="minorEastAsia"/>
                  <w:lang w:val="en-CA" w:eastAsia="zh-CN"/>
                </w:rPr>
                <w:t>u(1)</w:t>
              </w:r>
            </w:ins>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BB183F0"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ins w:id="1564" w:author="JVET-M0132" w:date="2019-02-26T09:38:00Z">
              <w:r w:rsidR="00F31194" w:rsidRPr="000617F3">
                <w:rPr>
                  <w:b/>
                  <w:noProof/>
                </w:rPr>
                <w:t>tile_group_aps_id</w:t>
              </w:r>
            </w:ins>
            <w:del w:id="1565" w:author="JVET-M0132" w:date="2019-02-26T09:38:00Z">
              <w:r w:rsidRPr="00DE0F0E" w:rsidDel="00F31194">
                <w:rPr>
                  <w:noProof/>
                  <w:lang w:val="en-CA"/>
                </w:rPr>
                <w:delText>alf_data(</w:delText>
              </w:r>
              <w:r w:rsidRPr="00DE0F0E" w:rsidDel="00F31194">
                <w:rPr>
                  <w:noProof/>
                  <w:lang w:val="en-CA" w:eastAsia="ko-KR"/>
                </w:rPr>
                <w:delText> </w:delText>
              </w:r>
              <w:r w:rsidRPr="00DE0F0E" w:rsidDel="00F31194">
                <w:rPr>
                  <w:noProof/>
                  <w:lang w:val="en-CA"/>
                </w:rPr>
                <w:delText>)</w:delText>
              </w:r>
            </w:del>
          </w:p>
        </w:tc>
        <w:tc>
          <w:tcPr>
            <w:tcW w:w="1157" w:type="dxa"/>
          </w:tcPr>
          <w:p w14:paraId="7888F647" w14:textId="23F20226" w:rsidR="006A2681" w:rsidRPr="00F31194" w:rsidRDefault="00F31194" w:rsidP="006A2681">
            <w:pPr>
              <w:pStyle w:val="tableheading"/>
              <w:keepNext w:val="0"/>
              <w:keepLines w:val="0"/>
              <w:spacing w:before="20" w:after="40"/>
              <w:jc w:val="center"/>
              <w:rPr>
                <w:b w:val="0"/>
                <w:noProof/>
                <w:lang w:val="en-CA"/>
                <w:rPrChange w:id="1566" w:author="JVET-M0132" w:date="2019-02-26T09:38:00Z">
                  <w:rPr>
                    <w:b w:val="0"/>
                    <w:noProof/>
                    <w:highlight w:val="yellow"/>
                    <w:lang w:val="en-CA"/>
                  </w:rPr>
                </w:rPrChange>
              </w:rPr>
            </w:pPr>
            <w:ins w:id="1567" w:author="JVET-M0132" w:date="2019-02-26T09:38:00Z">
              <w:r w:rsidRPr="00F31194">
                <w:rPr>
                  <w:b w:val="0"/>
                  <w:noProof/>
                  <w:lang w:val="en-CA"/>
                  <w:rPrChange w:id="1568" w:author="JVET-M0132" w:date="2019-02-26T09:38:00Z">
                    <w:rPr>
                      <w:b w:val="0"/>
                      <w:noProof/>
                      <w:highlight w:val="yellow"/>
                      <w:lang w:val="en-CA"/>
                    </w:rPr>
                  </w:rPrChange>
                </w:rPr>
                <w:t>u</w:t>
              </w:r>
              <w:r>
                <w:rPr>
                  <w:b w:val="0"/>
                  <w:noProof/>
                  <w:lang w:val="en-CA"/>
                </w:rPr>
                <w:t>(5)</w:t>
              </w:r>
            </w:ins>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C3625E" w:rsidRPr="00DE0F0E" w:rsidDel="008770AA" w14:paraId="0F68A31D" w14:textId="72A31F87" w:rsidTr="00114E83">
        <w:trPr>
          <w:cantSplit/>
          <w:jc w:val="center"/>
          <w:del w:id="1569" w:author="JVET-M0128" w:date="2019-02-26T07:54:00Z"/>
        </w:trPr>
        <w:tc>
          <w:tcPr>
            <w:tcW w:w="7920" w:type="dxa"/>
          </w:tcPr>
          <w:p w14:paraId="1B5CFAF9" w14:textId="3B0281BA" w:rsidR="00C3625E" w:rsidRPr="00DE0F0E" w:rsidDel="008770AA" w:rsidRDefault="00C3625E" w:rsidP="00DB7471">
            <w:pPr>
              <w:pStyle w:val="tablesyntax"/>
              <w:keepNext w:val="0"/>
              <w:keepLines w:val="0"/>
              <w:spacing w:before="20" w:after="40"/>
              <w:rPr>
                <w:del w:id="1570" w:author="JVET-M0128" w:date="2019-02-26T07:54:00Z"/>
                <w:noProof/>
                <w:lang w:val="en-CA"/>
              </w:rPr>
            </w:pPr>
            <w:del w:id="1571" w:author="JVET-M0128" w:date="2019-02-26T07:54:00Z">
              <w:r w:rsidRPr="00DE0F0E" w:rsidDel="008770AA">
                <w:rPr>
                  <w:noProof/>
                  <w:lang w:val="en-CA"/>
                </w:rPr>
                <w:tab/>
                <w:delText xml:space="preserve">if( </w:delText>
              </w:r>
              <w:r w:rsidR="000A78D2" w:rsidRPr="00DE0F0E" w:rsidDel="008770AA">
                <w:rPr>
                  <w:noProof/>
                  <w:lang w:val="en-CA"/>
                </w:rPr>
                <w:delText>tile_group_</w:delText>
              </w:r>
              <w:r w:rsidRPr="00DE0F0E" w:rsidDel="008770AA">
                <w:rPr>
                  <w:noProof/>
                  <w:lang w:val="en-CA"/>
                </w:rPr>
                <w:delText>type</w:delText>
              </w:r>
              <w:r w:rsidR="00DB7471" w:rsidRPr="00DE0F0E" w:rsidDel="008770AA">
                <w:rPr>
                  <w:noProof/>
                  <w:lang w:val="en-CA"/>
                </w:rPr>
                <w:delText xml:space="preserve">  </w:delText>
              </w:r>
              <w:r w:rsidRPr="00DE0F0E" w:rsidDel="008770AA">
                <w:rPr>
                  <w:noProof/>
                  <w:lang w:val="en-CA"/>
                </w:rPr>
                <w:delText>= = P</w:delText>
              </w:r>
              <w:r w:rsidR="00DB7471" w:rsidRPr="00DE0F0E" w:rsidDel="008770AA">
                <w:rPr>
                  <w:noProof/>
                  <w:lang w:val="en-CA"/>
                </w:rPr>
                <w:delText xml:space="preserve">  </w:delText>
              </w:r>
              <w:r w:rsidRPr="00DE0F0E" w:rsidDel="008770AA">
                <w:rPr>
                  <w:noProof/>
                  <w:lang w:val="en-CA"/>
                </w:rPr>
                <w:delText>| |</w:delText>
              </w:r>
              <w:r w:rsidR="00DB7471" w:rsidRPr="00DE0F0E" w:rsidDel="008770AA">
                <w:rPr>
                  <w:noProof/>
                  <w:lang w:val="en-CA"/>
                </w:rPr>
                <w:delText xml:space="preserve">  </w:delText>
              </w:r>
              <w:r w:rsidR="000A78D2" w:rsidRPr="00DE0F0E" w:rsidDel="008770AA">
                <w:rPr>
                  <w:noProof/>
                  <w:lang w:val="en-CA"/>
                </w:rPr>
                <w:delText>tile_group_</w:delText>
              </w:r>
              <w:r w:rsidRPr="00DE0F0E" w:rsidDel="008770AA">
                <w:rPr>
                  <w:noProof/>
                  <w:lang w:val="en-CA"/>
                </w:rPr>
                <w:delText>type</w:delText>
              </w:r>
              <w:r w:rsidR="00DB7471" w:rsidRPr="00DE0F0E" w:rsidDel="008770AA">
                <w:rPr>
                  <w:noProof/>
                  <w:lang w:val="en-CA"/>
                </w:rPr>
                <w:delText xml:space="preserve">  </w:delText>
              </w:r>
              <w:r w:rsidRPr="00DE0F0E" w:rsidDel="008770AA">
                <w:rPr>
                  <w:noProof/>
                  <w:lang w:val="en-CA"/>
                </w:rPr>
                <w:delText>= =</w:delText>
              </w:r>
              <w:r w:rsidR="00DB7471" w:rsidRPr="00DE0F0E" w:rsidDel="008770AA">
                <w:rPr>
                  <w:noProof/>
                  <w:lang w:val="en-CA"/>
                </w:rPr>
                <w:delText xml:space="preserve">  </w:delText>
              </w:r>
              <w:r w:rsidRPr="00DE0F0E" w:rsidDel="008770AA">
                <w:rPr>
                  <w:noProof/>
                  <w:lang w:val="en-CA"/>
                </w:rPr>
                <w:delText>B</w:delText>
              </w:r>
              <w:r w:rsidR="00DB7471" w:rsidRPr="00DE0F0E" w:rsidDel="008770AA">
                <w:rPr>
                  <w:noProof/>
                  <w:lang w:val="en-CA"/>
                </w:rPr>
                <w:delText xml:space="preserve"> </w:delText>
              </w:r>
              <w:r w:rsidRPr="00DE0F0E" w:rsidDel="008770AA">
                <w:rPr>
                  <w:noProof/>
                  <w:lang w:val="en-CA"/>
                </w:rPr>
                <w:delText>)</w:delText>
              </w:r>
              <w:r w:rsidR="00DB7471" w:rsidRPr="00DE0F0E" w:rsidDel="008770AA">
                <w:rPr>
                  <w:noProof/>
                  <w:lang w:val="en-CA"/>
                </w:rPr>
                <w:delText xml:space="preserve"> </w:delText>
              </w:r>
              <w:r w:rsidRPr="00DE0F0E" w:rsidDel="008770AA">
                <w:rPr>
                  <w:noProof/>
                  <w:lang w:val="en-CA"/>
                </w:rPr>
                <w:delText>{</w:delText>
              </w:r>
            </w:del>
          </w:p>
        </w:tc>
        <w:tc>
          <w:tcPr>
            <w:tcW w:w="1157" w:type="dxa"/>
          </w:tcPr>
          <w:p w14:paraId="5914D628" w14:textId="6A379D86" w:rsidR="00C3625E" w:rsidRPr="00DE0F0E" w:rsidDel="008770AA" w:rsidRDefault="00C3625E" w:rsidP="00C3625E">
            <w:pPr>
              <w:pStyle w:val="tableheading"/>
              <w:keepNext w:val="0"/>
              <w:keepLines w:val="0"/>
              <w:spacing w:before="20" w:after="40"/>
              <w:jc w:val="center"/>
              <w:rPr>
                <w:del w:id="1572" w:author="JVET-M0128" w:date="2019-02-26T07:54:00Z"/>
                <w:b w:val="0"/>
                <w:noProof/>
                <w:lang w:val="en-CA"/>
              </w:rPr>
            </w:pPr>
          </w:p>
        </w:tc>
      </w:tr>
      <w:tr w:rsidR="00C3625E" w:rsidRPr="00DE0F0E" w:rsidDel="008770AA" w14:paraId="2CE4CED1" w14:textId="09CDD0D0" w:rsidTr="00114E83">
        <w:trPr>
          <w:cantSplit/>
          <w:jc w:val="center"/>
          <w:del w:id="1573" w:author="JVET-M0128" w:date="2019-02-26T07:54:00Z"/>
        </w:trPr>
        <w:tc>
          <w:tcPr>
            <w:tcW w:w="7920" w:type="dxa"/>
          </w:tcPr>
          <w:p w14:paraId="18F3FB26" w14:textId="048A458E" w:rsidR="00C3625E" w:rsidRPr="00DE0F0E" w:rsidDel="008770AA" w:rsidRDefault="00C3625E" w:rsidP="00C3625E">
            <w:pPr>
              <w:pStyle w:val="tablesyntax"/>
              <w:keepNext w:val="0"/>
              <w:keepLines w:val="0"/>
              <w:spacing w:before="20" w:after="40"/>
              <w:rPr>
                <w:del w:id="1574" w:author="JVET-M0128" w:date="2019-02-26T07:54:00Z"/>
                <w:noProof/>
                <w:lang w:val="en-CA"/>
              </w:rPr>
            </w:pPr>
            <w:del w:id="1575" w:author="JVET-M0128" w:date="2019-02-26T07:54:00Z">
              <w:r w:rsidRPr="00DE0F0E" w:rsidDel="008770AA">
                <w:rPr>
                  <w:noProof/>
                  <w:lang w:val="en-CA"/>
                </w:rPr>
                <w:tab/>
              </w:r>
              <w:r w:rsidRPr="00DE0F0E" w:rsidDel="008770AA">
                <w:rPr>
                  <w:noProof/>
                  <w:lang w:val="en-CA"/>
                </w:rPr>
                <w:tab/>
              </w:r>
              <w:r w:rsidRPr="00DE0F0E" w:rsidDel="008770AA">
                <w:rPr>
                  <w:b/>
                  <w:noProof/>
                  <w:lang w:val="en-CA"/>
                </w:rPr>
                <w:delText>num_ref_idx_l0_active_minus1</w:delText>
              </w:r>
            </w:del>
          </w:p>
        </w:tc>
        <w:tc>
          <w:tcPr>
            <w:tcW w:w="1157" w:type="dxa"/>
          </w:tcPr>
          <w:p w14:paraId="62F6B0AD" w14:textId="20FFA0F0" w:rsidR="00C3625E" w:rsidRPr="00DE0F0E" w:rsidDel="008770AA" w:rsidRDefault="00C3625E" w:rsidP="00C3625E">
            <w:pPr>
              <w:pStyle w:val="tableheading"/>
              <w:keepNext w:val="0"/>
              <w:keepLines w:val="0"/>
              <w:spacing w:before="20" w:after="40"/>
              <w:jc w:val="center"/>
              <w:rPr>
                <w:del w:id="1576" w:author="JVET-M0128" w:date="2019-02-26T07:54:00Z"/>
                <w:b w:val="0"/>
                <w:noProof/>
                <w:lang w:val="en-CA"/>
              </w:rPr>
            </w:pPr>
            <w:del w:id="1577" w:author="JVET-M0128" w:date="2019-02-26T07:54:00Z">
              <w:r w:rsidRPr="00DE0F0E" w:rsidDel="008770AA">
                <w:rPr>
                  <w:b w:val="0"/>
                  <w:noProof/>
                  <w:lang w:val="en-CA"/>
                </w:rPr>
                <w:delText>ue(v)</w:delText>
              </w:r>
            </w:del>
          </w:p>
        </w:tc>
      </w:tr>
      <w:tr w:rsidR="00C3625E" w:rsidRPr="00DE0F0E" w:rsidDel="008770AA" w14:paraId="67E41D3D" w14:textId="11C87716" w:rsidTr="00114E83">
        <w:trPr>
          <w:cantSplit/>
          <w:jc w:val="center"/>
          <w:del w:id="1578" w:author="JVET-M0128" w:date="2019-02-26T07:54:00Z"/>
        </w:trPr>
        <w:tc>
          <w:tcPr>
            <w:tcW w:w="7920" w:type="dxa"/>
          </w:tcPr>
          <w:p w14:paraId="317D7018" w14:textId="22CD4B12" w:rsidR="00C3625E" w:rsidRPr="00DE0F0E" w:rsidDel="008770AA" w:rsidRDefault="00C3625E" w:rsidP="00C3625E">
            <w:pPr>
              <w:pStyle w:val="tablesyntax"/>
              <w:keepNext w:val="0"/>
              <w:keepLines w:val="0"/>
              <w:spacing w:before="20" w:after="40"/>
              <w:rPr>
                <w:del w:id="1579" w:author="JVET-M0128" w:date="2019-02-26T07:54:00Z"/>
                <w:noProof/>
                <w:lang w:val="en-CA"/>
              </w:rPr>
            </w:pPr>
            <w:del w:id="1580" w:author="JVET-M0128" w:date="2019-02-26T07:54:00Z">
              <w:r w:rsidRPr="00DE0F0E" w:rsidDel="008770AA">
                <w:rPr>
                  <w:noProof/>
                  <w:lang w:val="en-CA"/>
                </w:rPr>
                <w:tab/>
              </w:r>
              <w:r w:rsidRPr="00DE0F0E" w:rsidDel="008770AA">
                <w:rPr>
                  <w:noProof/>
                  <w:lang w:val="en-CA"/>
                </w:rPr>
                <w:tab/>
                <w:delText xml:space="preserve">if( </w:delText>
              </w:r>
              <w:r w:rsidR="000A78D2" w:rsidRPr="00DE0F0E" w:rsidDel="008770AA">
                <w:rPr>
                  <w:noProof/>
                  <w:lang w:val="en-CA"/>
                </w:rPr>
                <w:delText>tile_group_</w:delText>
              </w:r>
              <w:r w:rsidRPr="00DE0F0E" w:rsidDel="008770AA">
                <w:rPr>
                  <w:noProof/>
                  <w:lang w:val="en-CA"/>
                </w:rPr>
                <w:delText xml:space="preserve">type </w:delText>
              </w:r>
              <w:r w:rsidR="00DB7471" w:rsidRPr="00DE0F0E" w:rsidDel="008770AA">
                <w:rPr>
                  <w:noProof/>
                  <w:lang w:val="en-CA"/>
                </w:rPr>
                <w:delText xml:space="preserve"> </w:delText>
              </w:r>
              <w:r w:rsidRPr="00DE0F0E" w:rsidDel="008770AA">
                <w:rPr>
                  <w:noProof/>
                  <w:lang w:val="en-CA"/>
                </w:rPr>
                <w:delText>=</w:delText>
              </w:r>
              <w:r w:rsidR="008D0121" w:rsidRPr="00DE0F0E" w:rsidDel="008770AA">
                <w:rPr>
                  <w:noProof/>
                  <w:lang w:val="en-CA"/>
                </w:rPr>
                <w:delText> </w:delText>
              </w:r>
              <w:r w:rsidRPr="00DE0F0E" w:rsidDel="008770AA">
                <w:rPr>
                  <w:noProof/>
                  <w:lang w:val="en-CA"/>
                </w:rPr>
                <w:delText>=</w:delText>
              </w:r>
              <w:r w:rsidR="00DB7471" w:rsidRPr="00DE0F0E" w:rsidDel="008770AA">
                <w:rPr>
                  <w:noProof/>
                  <w:lang w:val="en-CA"/>
                </w:rPr>
                <w:delText xml:space="preserve"> </w:delText>
              </w:r>
              <w:r w:rsidRPr="00DE0F0E" w:rsidDel="008770AA">
                <w:rPr>
                  <w:noProof/>
                  <w:lang w:val="en-CA"/>
                </w:rPr>
                <w:delText xml:space="preserve"> B )</w:delText>
              </w:r>
            </w:del>
          </w:p>
        </w:tc>
        <w:tc>
          <w:tcPr>
            <w:tcW w:w="1157" w:type="dxa"/>
          </w:tcPr>
          <w:p w14:paraId="34422076" w14:textId="38C5A7F0" w:rsidR="00C3625E" w:rsidRPr="00DE0F0E" w:rsidDel="008770AA" w:rsidRDefault="00C3625E" w:rsidP="00C3625E">
            <w:pPr>
              <w:pStyle w:val="tableheading"/>
              <w:keepNext w:val="0"/>
              <w:keepLines w:val="0"/>
              <w:spacing w:before="20" w:after="40"/>
              <w:jc w:val="center"/>
              <w:rPr>
                <w:del w:id="1581" w:author="JVET-M0128" w:date="2019-02-26T07:54:00Z"/>
                <w:b w:val="0"/>
                <w:noProof/>
                <w:lang w:val="en-CA"/>
              </w:rPr>
            </w:pPr>
          </w:p>
        </w:tc>
      </w:tr>
      <w:tr w:rsidR="00C3625E" w:rsidRPr="00DE0F0E" w:rsidDel="008770AA" w14:paraId="091FA504" w14:textId="15764ABD" w:rsidTr="00114E83">
        <w:trPr>
          <w:cantSplit/>
          <w:jc w:val="center"/>
          <w:del w:id="1582" w:author="JVET-M0128" w:date="2019-02-26T07:54:00Z"/>
        </w:trPr>
        <w:tc>
          <w:tcPr>
            <w:tcW w:w="7920" w:type="dxa"/>
          </w:tcPr>
          <w:p w14:paraId="5567DD72" w14:textId="0415725C" w:rsidR="00C3625E" w:rsidRPr="00DE0F0E" w:rsidDel="008770AA" w:rsidRDefault="00C3625E" w:rsidP="00C3625E">
            <w:pPr>
              <w:pStyle w:val="tablesyntax"/>
              <w:keepNext w:val="0"/>
              <w:keepLines w:val="0"/>
              <w:spacing w:before="20" w:after="40"/>
              <w:rPr>
                <w:del w:id="1583" w:author="JVET-M0128" w:date="2019-02-26T07:54:00Z"/>
                <w:noProof/>
                <w:lang w:val="en-CA"/>
              </w:rPr>
            </w:pPr>
            <w:del w:id="1584" w:author="JVET-M0128" w:date="2019-02-26T07:54:00Z">
              <w:r w:rsidRPr="00DE0F0E" w:rsidDel="008770AA">
                <w:rPr>
                  <w:noProof/>
                  <w:lang w:val="en-CA"/>
                </w:rPr>
                <w:tab/>
              </w:r>
              <w:r w:rsidRPr="00DE0F0E" w:rsidDel="008770AA">
                <w:rPr>
                  <w:noProof/>
                  <w:lang w:val="en-CA"/>
                </w:rPr>
                <w:tab/>
              </w:r>
              <w:r w:rsidRPr="00DE0F0E" w:rsidDel="008770AA">
                <w:rPr>
                  <w:noProof/>
                  <w:lang w:val="en-CA"/>
                </w:rPr>
                <w:tab/>
              </w:r>
              <w:r w:rsidRPr="00DE0F0E" w:rsidDel="008770AA">
                <w:rPr>
                  <w:b/>
                  <w:noProof/>
                  <w:lang w:val="en-CA"/>
                </w:rPr>
                <w:delText>num_ref_idx_l1_active_minus1</w:delText>
              </w:r>
            </w:del>
          </w:p>
        </w:tc>
        <w:tc>
          <w:tcPr>
            <w:tcW w:w="1157" w:type="dxa"/>
          </w:tcPr>
          <w:p w14:paraId="0CA74C1D" w14:textId="7870ABA8" w:rsidR="00C3625E" w:rsidRPr="00DE0F0E" w:rsidDel="008770AA" w:rsidRDefault="00C3625E" w:rsidP="00C3625E">
            <w:pPr>
              <w:pStyle w:val="tableheading"/>
              <w:keepNext w:val="0"/>
              <w:keepLines w:val="0"/>
              <w:spacing w:before="20" w:after="40"/>
              <w:jc w:val="center"/>
              <w:rPr>
                <w:del w:id="1585" w:author="JVET-M0128" w:date="2019-02-26T07:54:00Z"/>
                <w:b w:val="0"/>
                <w:noProof/>
                <w:lang w:val="en-CA"/>
              </w:rPr>
            </w:pPr>
            <w:del w:id="1586" w:author="JVET-M0128" w:date="2019-02-26T07:54:00Z">
              <w:r w:rsidRPr="00DE0F0E" w:rsidDel="008770AA">
                <w:rPr>
                  <w:b w:val="0"/>
                  <w:noProof/>
                  <w:lang w:val="en-CA"/>
                </w:rPr>
                <w:delText>ue(v)</w:delText>
              </w:r>
            </w:del>
          </w:p>
        </w:tc>
      </w:tr>
      <w:tr w:rsidR="00C3625E" w:rsidRPr="00DE0F0E" w:rsidDel="008770AA" w14:paraId="03EFEB0C" w14:textId="02D5EC53" w:rsidTr="00114E83">
        <w:trPr>
          <w:cantSplit/>
          <w:jc w:val="center"/>
          <w:del w:id="1587" w:author="JVET-M0128" w:date="2019-02-26T07:54:00Z"/>
        </w:trPr>
        <w:tc>
          <w:tcPr>
            <w:tcW w:w="7920" w:type="dxa"/>
          </w:tcPr>
          <w:p w14:paraId="23EF137C" w14:textId="75454E0A" w:rsidR="00C3625E" w:rsidRPr="00DE0F0E" w:rsidDel="008770AA" w:rsidRDefault="00C3625E" w:rsidP="00C3625E">
            <w:pPr>
              <w:pStyle w:val="tablesyntax"/>
              <w:keepNext w:val="0"/>
              <w:keepLines w:val="0"/>
              <w:spacing w:before="20" w:after="40"/>
              <w:rPr>
                <w:del w:id="1588" w:author="JVET-M0128" w:date="2019-02-26T07:54:00Z"/>
                <w:noProof/>
                <w:lang w:val="en-CA"/>
              </w:rPr>
            </w:pPr>
            <w:del w:id="1589" w:author="JVET-M0128" w:date="2019-02-26T07:54:00Z">
              <w:r w:rsidRPr="00DE0F0E" w:rsidDel="008770AA">
                <w:rPr>
                  <w:noProof/>
                  <w:lang w:val="en-CA"/>
                </w:rPr>
                <w:tab/>
                <w:delText>}</w:delText>
              </w:r>
            </w:del>
          </w:p>
        </w:tc>
        <w:tc>
          <w:tcPr>
            <w:tcW w:w="1157" w:type="dxa"/>
          </w:tcPr>
          <w:p w14:paraId="25CB5105" w14:textId="7ECFBEC1" w:rsidR="00C3625E" w:rsidRPr="00DE0F0E" w:rsidDel="008770AA" w:rsidRDefault="00C3625E" w:rsidP="00C3625E">
            <w:pPr>
              <w:pStyle w:val="tableheading"/>
              <w:keepNext w:val="0"/>
              <w:keepLines w:val="0"/>
              <w:spacing w:before="20" w:after="40"/>
              <w:jc w:val="center"/>
              <w:rPr>
                <w:del w:id="1590" w:author="JVET-M0128" w:date="2019-02-26T07:54:00Z"/>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7A24AE80"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ins w:id="1591" w:author="JVET-M0853" w:date="2019-02-26T09:48:00Z">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ins>
            <w:del w:id="1592" w:author="JVET-M0853" w:date="2019-02-26T09:48:00Z">
              <w:r w:rsidRPr="00DE0F0E" w:rsidDel="00F9500E">
                <w:rPr>
                  <w:noProof/>
                  <w:lang w:val="en-CA" w:eastAsia="ko-KR"/>
                </w:rPr>
                <w:delText xml:space="preserve"> num_tiles_in_tile_group_minus1 &gt; 0</w:delText>
              </w:r>
            </w:del>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3E6D2B6"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ins w:id="1593" w:author="JVET-M0853" w:date="2019-02-26T09:49:00Z">
              <w:r w:rsidR="00F9500E" w:rsidRPr="00BC2B59">
                <w:rPr>
                  <w:noProof/>
                  <w:lang w:val="en-CA" w:eastAsia="ko-KR"/>
                </w:rPr>
                <w:t>NumTilesInCurrTileGroup</w:t>
              </w:r>
              <w:r w:rsidR="00F9500E">
                <w:rPr>
                  <w:noProof/>
                  <w:lang w:val="en-CA" w:eastAsia="ko-KR"/>
                </w:rPr>
                <w:t> − 1</w:t>
              </w:r>
            </w:ins>
            <w:del w:id="1594" w:author="JVET-M0853" w:date="2019-02-26T09:49:00Z">
              <w:r w:rsidRPr="00DE0F0E" w:rsidDel="00F9500E">
                <w:rPr>
                  <w:noProof/>
                  <w:lang w:val="en-CA" w:eastAsia="ko-KR"/>
                </w:rPr>
                <w:delText>num_tiles_in_tile_group_minus1</w:delText>
              </w:r>
            </w:del>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1595" w:name="_Toc287363765"/>
      <w:bookmarkStart w:id="1596" w:name="_Toc311216756"/>
    </w:p>
    <w:p w14:paraId="09A2774E" w14:textId="77777777" w:rsidR="003310EC" w:rsidRPr="00DE0F0E" w:rsidRDefault="003310EC" w:rsidP="003310EC">
      <w:pPr>
        <w:pStyle w:val="Heading4"/>
        <w:rPr>
          <w:noProof/>
          <w:lang w:val="en-CA"/>
        </w:rPr>
      </w:pPr>
      <w:bookmarkStart w:id="1597" w:name="_Toc328577293"/>
      <w:bookmarkStart w:id="1598" w:name="_Toc328598096"/>
      <w:bookmarkStart w:id="1599" w:name="_Toc328662741"/>
      <w:bookmarkStart w:id="1600" w:name="_Toc328752581"/>
      <w:bookmarkStart w:id="1601" w:name="_Toc328577294"/>
      <w:bookmarkStart w:id="1602" w:name="_Toc328598097"/>
      <w:bookmarkStart w:id="1603" w:name="_Toc328662742"/>
      <w:bookmarkStart w:id="1604" w:name="_Toc328752582"/>
      <w:bookmarkStart w:id="1605" w:name="_Toc328577397"/>
      <w:bookmarkStart w:id="1606" w:name="_Toc328598200"/>
      <w:bookmarkStart w:id="1607" w:name="_Toc328662845"/>
      <w:bookmarkStart w:id="1608" w:name="_Toc328752685"/>
      <w:bookmarkStart w:id="1609" w:name="_Toc328577398"/>
      <w:bookmarkStart w:id="1610" w:name="_Toc328598201"/>
      <w:bookmarkStart w:id="1611" w:name="_Toc328662846"/>
      <w:bookmarkStart w:id="1612" w:name="_Toc328752686"/>
      <w:bookmarkStart w:id="1613" w:name="_Toc328577399"/>
      <w:bookmarkStart w:id="1614" w:name="_Toc328598202"/>
      <w:bookmarkStart w:id="1615" w:name="_Toc328662847"/>
      <w:bookmarkStart w:id="1616" w:name="_Toc328752687"/>
      <w:bookmarkStart w:id="1617" w:name="_Toc328577484"/>
      <w:bookmarkStart w:id="1618" w:name="_Toc328598287"/>
      <w:bookmarkStart w:id="1619" w:name="_Toc328662932"/>
      <w:bookmarkStart w:id="1620" w:name="_Toc328752772"/>
      <w:bookmarkStart w:id="1621" w:name="_Toc328577485"/>
      <w:bookmarkStart w:id="1622" w:name="_Toc328598288"/>
      <w:bookmarkStart w:id="1623" w:name="_Toc328662933"/>
      <w:bookmarkStart w:id="1624" w:name="_Toc328752773"/>
      <w:bookmarkStart w:id="1625" w:name="_Toc328577486"/>
      <w:bookmarkStart w:id="1626" w:name="_Toc328598289"/>
      <w:bookmarkStart w:id="1627" w:name="_Toc328662934"/>
      <w:bookmarkStart w:id="1628" w:name="_Toc328752774"/>
      <w:bookmarkStart w:id="1629" w:name="_Toc328577577"/>
      <w:bookmarkStart w:id="1630" w:name="_Toc328598380"/>
      <w:bookmarkStart w:id="1631" w:name="_Toc328663025"/>
      <w:bookmarkStart w:id="1632" w:name="_Toc328752865"/>
      <w:bookmarkStart w:id="1633" w:name="_Toc328577578"/>
      <w:bookmarkStart w:id="1634" w:name="_Toc328598381"/>
      <w:bookmarkStart w:id="1635" w:name="_Toc328663026"/>
      <w:bookmarkStart w:id="1636" w:name="_Toc328752866"/>
      <w:bookmarkStart w:id="1637" w:name="_Toc328577579"/>
      <w:bookmarkStart w:id="1638" w:name="_Toc328598382"/>
      <w:bookmarkStart w:id="1639" w:name="_Toc328663027"/>
      <w:bookmarkStart w:id="1640" w:name="_Toc328752867"/>
      <w:bookmarkStart w:id="1641" w:name="_Toc328577607"/>
      <w:bookmarkStart w:id="1642" w:name="_Toc328598410"/>
      <w:bookmarkStart w:id="1643" w:name="_Toc328663055"/>
      <w:bookmarkStart w:id="1644" w:name="_Toc328752895"/>
      <w:bookmarkStart w:id="1645" w:name="_Toc311216758"/>
      <w:bookmarkStart w:id="1646" w:name="_Toc317198728"/>
      <w:bookmarkStart w:id="1647" w:name="_Ref398986329"/>
      <w:bookmarkStart w:id="1648" w:name="_Ref398986351"/>
      <w:bookmarkStart w:id="1649" w:name="_Toc415475836"/>
      <w:bookmarkStart w:id="1650" w:name="_Toc423599111"/>
      <w:bookmarkStart w:id="1651" w:name="_Toc423601615"/>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r w:rsidRPr="00DE0F0E">
        <w:rPr>
          <w:noProof/>
          <w:lang w:val="en-CA"/>
        </w:rPr>
        <w:lastRenderedPageBreak/>
        <w:t>Weighted prediction parameters syntax</w:t>
      </w:r>
      <w:bookmarkEnd w:id="1645"/>
      <w:bookmarkEnd w:id="1646"/>
      <w:bookmarkEnd w:id="1647"/>
      <w:bookmarkEnd w:id="1648"/>
      <w:bookmarkEnd w:id="1649"/>
      <w:bookmarkEnd w:id="1650"/>
      <w:bookmarkEnd w:id="1651"/>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258E0B94"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del w:id="1652" w:author="JVET-M0128" w:date="2019-02-26T09:12:00Z">
              <w:r w:rsidRPr="00DE0F0E" w:rsidDel="00941CEA">
                <w:rPr>
                  <w:noProof/>
                  <w:lang w:val="en-CA"/>
                </w:rPr>
                <w:delText xml:space="preserve"> </w:delText>
              </w:r>
            </w:del>
            <w:del w:id="1653" w:author="JVET-M0128" w:date="2019-02-26T09:11:00Z">
              <w:r w:rsidRPr="00DE0F0E" w:rsidDel="00941CEA">
                <w:rPr>
                  <w:noProof/>
                  <w:lang w:val="en-CA"/>
                </w:rPr>
                <w:delText xml:space="preserve"> </w:delText>
              </w:r>
            </w:del>
            <w:del w:id="1654" w:author="JVET-M0128" w:date="2019-02-26T09:12:00Z">
              <w:r w:rsidRPr="00DE0F0E" w:rsidDel="00941CEA">
                <w:rPr>
                  <w:noProof/>
                  <w:lang w:val="en-CA"/>
                </w:rPr>
                <w:delText>&lt;</w:delText>
              </w:r>
            </w:del>
            <w:del w:id="1655" w:author="JVET-M0128" w:date="2019-02-26T09:11:00Z">
              <w:r w:rsidRPr="00DE0F0E" w:rsidDel="00941CEA">
                <w:rPr>
                  <w:noProof/>
                  <w:lang w:val="en-CA"/>
                </w:rPr>
                <w:delText xml:space="preserve">= </w:delText>
              </w:r>
            </w:del>
            <w:del w:id="1656" w:author="JVET-M0128" w:date="2019-02-26T09:12:00Z">
              <w:r w:rsidRPr="00DE0F0E" w:rsidDel="00941CEA">
                <w:rPr>
                  <w:noProof/>
                  <w:lang w:val="en-CA" w:eastAsia="ja-JP"/>
                </w:rPr>
                <w:delText xml:space="preserve"> </w:delText>
              </w:r>
              <w:r w:rsidRPr="00DE0F0E" w:rsidDel="00941CEA">
                <w:rPr>
                  <w:noProof/>
                  <w:lang w:val="en-CA"/>
                </w:rPr>
                <w:delText>num_ref_idx_l0_active_minus1</w:delText>
              </w:r>
            </w:del>
            <w:ins w:id="1657" w:author="JVET-M0128" w:date="2019-02-26T09:12:00Z">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ins>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7829593A"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ins w:id="1658" w:author="JVET-M0128" w:date="2019-02-26T09:12:00Z">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ins>
            <w:del w:id="1659" w:author="JVET-M0128" w:date="2019-02-26T09:12: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num_ref_idx_l0_active_minus1</w:delText>
              </w:r>
            </w:del>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3BB9979B"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ins w:id="1660" w:author="JVET-M0128" w:date="2019-02-26T09:12:00Z">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ins>
            <w:del w:id="1661" w:author="JVET-M0128" w:date="2019-02-26T09:12: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num_ref_idx_l0_active_minus1</w:delText>
              </w:r>
            </w:del>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13147E33"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ins w:id="1662" w:author="JVET-M0128" w:date="2019-02-26T09:16:00Z">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ins>
            <w:del w:id="1663" w:author="JVET-M0128" w:date="2019-02-26T09:16: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num_ref_idx_l1_active_minus1</w:delText>
              </w:r>
            </w:del>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639E963E"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ins w:id="1664" w:author="JVET-M0128" w:date="2019-02-26T09:16:00Z">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ins>
            <w:del w:id="1665" w:author="JVET-M0128" w:date="2019-02-26T09:16: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num_ref_idx_l1_active_minus1</w:delText>
              </w:r>
            </w:del>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5BA4ED52"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ins w:id="1666" w:author="JVET-M0128" w:date="2019-02-26T09:16:00Z">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ins>
            <w:del w:id="1667" w:author="JVET-M0128" w:date="2019-02-26T09:16: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num_ref_idx_l1_active_minus1</w:delText>
              </w:r>
            </w:del>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1668"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1668"/>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ins w:id="1669" w:author="JVET-M0128" w:date="2019-02-26T07:55:00Z"/>
          <w:lang w:val="en-CA"/>
        </w:rPr>
      </w:pPr>
    </w:p>
    <w:p w14:paraId="1DA8F02E" w14:textId="77777777" w:rsidR="008F25A2" w:rsidRPr="003F3F11" w:rsidRDefault="008F25A2" w:rsidP="008F25A2">
      <w:pPr>
        <w:pStyle w:val="Heading3"/>
        <w:rPr>
          <w:ins w:id="1670" w:author="JVET-M0128" w:date="2019-02-26T07:55:00Z"/>
          <w:noProof/>
        </w:rPr>
      </w:pPr>
      <w:bookmarkStart w:id="1671" w:name="_Toc2177049"/>
      <w:ins w:id="1672" w:author="JVET-M0128" w:date="2019-02-26T07:55:00Z">
        <w:r>
          <w:rPr>
            <w:noProof/>
          </w:rPr>
          <w:lastRenderedPageBreak/>
          <w:t xml:space="preserve">Reference picture list structure </w:t>
        </w:r>
        <w:r w:rsidRPr="003F3F11">
          <w:rPr>
            <w:noProof/>
          </w:rPr>
          <w:t>syntax</w:t>
        </w:r>
        <w:bookmarkEnd w:id="1671"/>
      </w:ins>
    </w:p>
    <w:p w14:paraId="7512D569" w14:textId="77777777" w:rsidR="008F25A2" w:rsidRPr="003F3F11" w:rsidRDefault="008F25A2" w:rsidP="008F25A2">
      <w:pPr>
        <w:keepNext/>
        <w:rPr>
          <w:ins w:id="1673" w:author="JVET-M0128" w:date="2019-02-26T07:55:00Z"/>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ins w:id="1674" w:author="JVET-M0128" w:date="2019-02-26T07:55:00Z"/>
        </w:trPr>
        <w:tc>
          <w:tcPr>
            <w:tcW w:w="7920" w:type="dxa"/>
          </w:tcPr>
          <w:p w14:paraId="6E920448" w14:textId="77777777" w:rsidR="008F25A2" w:rsidRPr="003F3F11" w:rsidRDefault="008F25A2" w:rsidP="008F25A2">
            <w:pPr>
              <w:pStyle w:val="tablesyntax"/>
              <w:keepLines w:val="0"/>
              <w:spacing w:before="20" w:after="40"/>
              <w:rPr>
                <w:ins w:id="1675" w:author="JVET-M0128" w:date="2019-02-26T07:55:00Z"/>
                <w:noProof/>
              </w:rPr>
            </w:pPr>
            <w:ins w:id="1676" w:author="JVET-M0128" w:date="2019-02-26T07:55:00Z">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ins>
          </w:p>
        </w:tc>
        <w:tc>
          <w:tcPr>
            <w:tcW w:w="1152" w:type="dxa"/>
          </w:tcPr>
          <w:p w14:paraId="72BB2C5F" w14:textId="77777777" w:rsidR="008F25A2" w:rsidRPr="003F3F11" w:rsidRDefault="008F25A2" w:rsidP="008F25A2">
            <w:pPr>
              <w:pStyle w:val="tableheading"/>
              <w:keepLines w:val="0"/>
              <w:spacing w:before="20" w:after="40"/>
              <w:rPr>
                <w:ins w:id="1677" w:author="JVET-M0128" w:date="2019-02-26T07:55:00Z"/>
                <w:noProof/>
              </w:rPr>
            </w:pPr>
            <w:ins w:id="1678" w:author="JVET-M0128" w:date="2019-02-26T07:55:00Z">
              <w:r w:rsidRPr="003F3F11">
                <w:rPr>
                  <w:noProof/>
                </w:rPr>
                <w:t>Descriptor</w:t>
              </w:r>
            </w:ins>
          </w:p>
        </w:tc>
      </w:tr>
      <w:tr w:rsidR="008F25A2" w:rsidRPr="003F3F11" w14:paraId="75920D57" w14:textId="77777777" w:rsidTr="008F25A2">
        <w:trPr>
          <w:cantSplit/>
          <w:jc w:val="center"/>
          <w:ins w:id="1679" w:author="JVET-M0128" w:date="2019-02-26T07:55:00Z"/>
        </w:trPr>
        <w:tc>
          <w:tcPr>
            <w:tcW w:w="7920" w:type="dxa"/>
          </w:tcPr>
          <w:p w14:paraId="1886094C" w14:textId="77777777" w:rsidR="008F25A2" w:rsidRPr="003F3F11" w:rsidRDefault="008F25A2" w:rsidP="008F25A2">
            <w:pPr>
              <w:pStyle w:val="tablesyntax"/>
              <w:keepLines w:val="0"/>
              <w:spacing w:before="20" w:after="40"/>
              <w:rPr>
                <w:ins w:id="1680" w:author="JVET-M0128" w:date="2019-02-26T07:55:00Z"/>
                <w:noProof/>
                <w:sz w:val="22"/>
                <w:szCs w:val="22"/>
              </w:rPr>
            </w:pPr>
            <w:ins w:id="1681" w:author="JVET-M0128" w:date="2019-02-26T07:55:00Z">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ins>
          </w:p>
        </w:tc>
        <w:tc>
          <w:tcPr>
            <w:tcW w:w="1152" w:type="dxa"/>
          </w:tcPr>
          <w:p w14:paraId="691F6C7E" w14:textId="77777777" w:rsidR="008F25A2" w:rsidRPr="003F3F11" w:rsidRDefault="008F25A2" w:rsidP="008F25A2">
            <w:pPr>
              <w:pStyle w:val="tablecell"/>
              <w:keepLines w:val="0"/>
              <w:spacing w:before="20" w:after="40"/>
              <w:jc w:val="center"/>
              <w:rPr>
                <w:ins w:id="1682" w:author="JVET-M0128" w:date="2019-02-26T07:55:00Z"/>
                <w:noProof/>
              </w:rPr>
            </w:pPr>
            <w:ins w:id="1683" w:author="JVET-M0128" w:date="2019-02-26T07:55:00Z">
              <w:r w:rsidRPr="003F3F11">
                <w:rPr>
                  <w:noProof/>
                </w:rPr>
                <w:t>ue(v)</w:t>
              </w:r>
            </w:ins>
          </w:p>
        </w:tc>
      </w:tr>
      <w:tr w:rsidR="008F25A2" w:rsidRPr="003F3F11" w14:paraId="5A53948B" w14:textId="77777777" w:rsidTr="008F25A2">
        <w:trPr>
          <w:cantSplit/>
          <w:jc w:val="center"/>
          <w:ins w:id="1684" w:author="JVET-M0128" w:date="2019-02-26T07:55:00Z"/>
        </w:trPr>
        <w:tc>
          <w:tcPr>
            <w:tcW w:w="7920" w:type="dxa"/>
          </w:tcPr>
          <w:p w14:paraId="7F16AE33" w14:textId="77777777" w:rsidR="008F25A2" w:rsidRDefault="008F25A2" w:rsidP="008F25A2">
            <w:pPr>
              <w:pStyle w:val="tablesyntax"/>
              <w:keepLines w:val="0"/>
              <w:spacing w:before="20" w:after="40"/>
              <w:rPr>
                <w:ins w:id="1685" w:author="JVET-M0128" w:date="2019-02-26T07:55:00Z"/>
                <w:noProof/>
              </w:rPr>
            </w:pPr>
            <w:ins w:id="1686" w:author="JVET-M0128" w:date="2019-02-26T07:55:00Z">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ins>
          </w:p>
        </w:tc>
        <w:tc>
          <w:tcPr>
            <w:tcW w:w="1152" w:type="dxa"/>
          </w:tcPr>
          <w:p w14:paraId="2425D470" w14:textId="77777777" w:rsidR="008F25A2" w:rsidRDefault="008F25A2" w:rsidP="008F25A2">
            <w:pPr>
              <w:pStyle w:val="tablecell"/>
              <w:keepLines w:val="0"/>
              <w:spacing w:before="20" w:after="40"/>
              <w:jc w:val="center"/>
              <w:rPr>
                <w:ins w:id="1687" w:author="JVET-M0128" w:date="2019-02-26T07:55:00Z"/>
                <w:noProof/>
              </w:rPr>
            </w:pPr>
          </w:p>
        </w:tc>
      </w:tr>
      <w:tr w:rsidR="008F25A2" w:rsidRPr="003F3F11" w14:paraId="71A2C392" w14:textId="77777777" w:rsidTr="008F25A2">
        <w:trPr>
          <w:cantSplit/>
          <w:jc w:val="center"/>
          <w:ins w:id="1688" w:author="JVET-M0128" w:date="2019-02-26T07:55:00Z"/>
        </w:trPr>
        <w:tc>
          <w:tcPr>
            <w:tcW w:w="7920" w:type="dxa"/>
          </w:tcPr>
          <w:p w14:paraId="537679C1" w14:textId="77777777" w:rsidR="008F25A2" w:rsidRDefault="008F25A2" w:rsidP="008F25A2">
            <w:pPr>
              <w:pStyle w:val="tablesyntax"/>
              <w:keepLines w:val="0"/>
              <w:spacing w:before="20" w:after="40"/>
              <w:rPr>
                <w:ins w:id="1689" w:author="JVET-M0128" w:date="2019-02-26T07:55:00Z"/>
                <w:noProof/>
              </w:rPr>
            </w:pPr>
            <w:ins w:id="1690" w:author="JVET-M0128" w:date="2019-02-26T07:55:00Z">
              <w:r>
                <w:rPr>
                  <w:noProof/>
                </w:rPr>
                <w:tab/>
              </w:r>
              <w:r>
                <w:rPr>
                  <w:noProof/>
                </w:rPr>
                <w:tab/>
                <w:t xml:space="preserve">if( </w:t>
              </w:r>
              <w:r w:rsidRPr="001D7E3A">
                <w:rPr>
                  <w:noProof/>
                </w:rPr>
                <w:t>long_term_ref_pics_flag</w:t>
              </w:r>
              <w:r>
                <w:rPr>
                  <w:bCs/>
                  <w:noProof/>
                </w:rPr>
                <w:t xml:space="preserve"> </w:t>
              </w:r>
              <w:r>
                <w:rPr>
                  <w:noProof/>
                </w:rPr>
                <w:t>)</w:t>
              </w:r>
            </w:ins>
          </w:p>
        </w:tc>
        <w:tc>
          <w:tcPr>
            <w:tcW w:w="1152" w:type="dxa"/>
          </w:tcPr>
          <w:p w14:paraId="0329B21D" w14:textId="77777777" w:rsidR="008F25A2" w:rsidRDefault="008F25A2" w:rsidP="008F25A2">
            <w:pPr>
              <w:pStyle w:val="tablecell"/>
              <w:keepLines w:val="0"/>
              <w:spacing w:before="20" w:after="40"/>
              <w:jc w:val="center"/>
              <w:rPr>
                <w:ins w:id="1691" w:author="JVET-M0128" w:date="2019-02-26T07:55:00Z"/>
                <w:noProof/>
              </w:rPr>
            </w:pPr>
          </w:p>
        </w:tc>
      </w:tr>
      <w:tr w:rsidR="008F25A2" w:rsidRPr="003F3F11" w14:paraId="2D6D4EA8" w14:textId="77777777" w:rsidTr="008F25A2">
        <w:trPr>
          <w:cantSplit/>
          <w:jc w:val="center"/>
          <w:ins w:id="1692" w:author="JVET-M0128" w:date="2019-02-26T07:55:00Z"/>
        </w:trPr>
        <w:tc>
          <w:tcPr>
            <w:tcW w:w="7920" w:type="dxa"/>
          </w:tcPr>
          <w:p w14:paraId="0C35AB5C" w14:textId="77777777" w:rsidR="008F25A2" w:rsidRDefault="008F25A2" w:rsidP="008F25A2">
            <w:pPr>
              <w:pStyle w:val="tablesyntax"/>
              <w:keepLines w:val="0"/>
              <w:spacing w:before="20" w:after="40"/>
              <w:rPr>
                <w:ins w:id="1693" w:author="JVET-M0128" w:date="2019-02-26T07:55:00Z"/>
                <w:noProof/>
              </w:rPr>
            </w:pPr>
            <w:ins w:id="1694" w:author="JVET-M0128" w:date="2019-02-26T07:55:00Z">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ins>
          </w:p>
        </w:tc>
        <w:tc>
          <w:tcPr>
            <w:tcW w:w="1152" w:type="dxa"/>
          </w:tcPr>
          <w:p w14:paraId="01FBA172" w14:textId="77777777" w:rsidR="008F25A2" w:rsidRDefault="008F25A2" w:rsidP="008F25A2">
            <w:pPr>
              <w:pStyle w:val="tablecell"/>
              <w:keepLines w:val="0"/>
              <w:spacing w:before="20" w:after="40"/>
              <w:jc w:val="center"/>
              <w:rPr>
                <w:ins w:id="1695" w:author="JVET-M0128" w:date="2019-02-26T07:55:00Z"/>
                <w:noProof/>
              </w:rPr>
            </w:pPr>
            <w:ins w:id="1696" w:author="JVET-M0128" w:date="2019-02-26T07:55:00Z">
              <w:r>
                <w:rPr>
                  <w:noProof/>
                </w:rPr>
                <w:t>u(1)</w:t>
              </w:r>
            </w:ins>
          </w:p>
        </w:tc>
      </w:tr>
      <w:tr w:rsidR="008F25A2" w:rsidRPr="003F3F11" w14:paraId="6828D912" w14:textId="77777777" w:rsidTr="008F25A2">
        <w:trPr>
          <w:cantSplit/>
          <w:jc w:val="center"/>
          <w:ins w:id="1697" w:author="JVET-M0128" w:date="2019-02-26T07:55:00Z"/>
        </w:trPr>
        <w:tc>
          <w:tcPr>
            <w:tcW w:w="7920" w:type="dxa"/>
          </w:tcPr>
          <w:p w14:paraId="556F5E5F" w14:textId="77777777" w:rsidR="008F25A2" w:rsidRDefault="008F25A2" w:rsidP="008F25A2">
            <w:pPr>
              <w:pStyle w:val="tablesyntax"/>
              <w:keepLines w:val="0"/>
              <w:spacing w:before="20" w:after="40"/>
              <w:rPr>
                <w:ins w:id="1698" w:author="JVET-M0128" w:date="2019-02-26T07:55:00Z"/>
                <w:noProof/>
              </w:rPr>
            </w:pPr>
            <w:ins w:id="1699" w:author="JVET-M0128" w:date="2019-02-26T07:55:00Z">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ins>
          </w:p>
        </w:tc>
        <w:tc>
          <w:tcPr>
            <w:tcW w:w="1152" w:type="dxa"/>
          </w:tcPr>
          <w:p w14:paraId="2C843D1A" w14:textId="77777777" w:rsidR="008F25A2" w:rsidRDefault="008F25A2" w:rsidP="008F25A2">
            <w:pPr>
              <w:pStyle w:val="tablecell"/>
              <w:keepLines w:val="0"/>
              <w:spacing w:before="20" w:after="40"/>
              <w:jc w:val="center"/>
              <w:rPr>
                <w:ins w:id="1700" w:author="JVET-M0128" w:date="2019-02-26T07:55:00Z"/>
                <w:noProof/>
              </w:rPr>
            </w:pPr>
          </w:p>
        </w:tc>
      </w:tr>
      <w:tr w:rsidR="008F25A2" w:rsidRPr="003F3F11" w14:paraId="171A33DF" w14:textId="77777777" w:rsidTr="008F25A2">
        <w:trPr>
          <w:cantSplit/>
          <w:jc w:val="center"/>
          <w:ins w:id="1701" w:author="JVET-M0128" w:date="2019-02-26T07:55:00Z"/>
        </w:trPr>
        <w:tc>
          <w:tcPr>
            <w:tcW w:w="7920" w:type="dxa"/>
          </w:tcPr>
          <w:p w14:paraId="021C8473" w14:textId="77777777" w:rsidR="008F25A2" w:rsidRDefault="008F25A2" w:rsidP="008F25A2">
            <w:pPr>
              <w:pStyle w:val="tablesyntax"/>
              <w:keepLines w:val="0"/>
              <w:spacing w:before="20" w:after="40"/>
              <w:rPr>
                <w:ins w:id="1702" w:author="JVET-M0128" w:date="2019-02-26T07:55:00Z"/>
                <w:noProof/>
              </w:rPr>
            </w:pPr>
            <w:ins w:id="1703" w:author="JVET-M0128" w:date="2019-02-26T07:55:00Z">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ins>
          </w:p>
        </w:tc>
        <w:tc>
          <w:tcPr>
            <w:tcW w:w="1152" w:type="dxa"/>
          </w:tcPr>
          <w:p w14:paraId="1B11DB63" w14:textId="77777777" w:rsidR="008F25A2" w:rsidRDefault="008F25A2" w:rsidP="008F25A2">
            <w:pPr>
              <w:pStyle w:val="tablecell"/>
              <w:keepLines w:val="0"/>
              <w:spacing w:before="20" w:after="40"/>
              <w:jc w:val="center"/>
              <w:rPr>
                <w:ins w:id="1704" w:author="JVET-M0128" w:date="2019-02-26T07:55:00Z"/>
                <w:noProof/>
              </w:rPr>
            </w:pPr>
            <w:ins w:id="1705" w:author="JVET-M0128" w:date="2019-02-26T07:55:00Z">
              <w:r>
                <w:rPr>
                  <w:noProof/>
                </w:rPr>
                <w:t>ue(v)</w:t>
              </w:r>
            </w:ins>
          </w:p>
        </w:tc>
      </w:tr>
      <w:tr w:rsidR="008F25A2" w:rsidRPr="003F3F11" w14:paraId="1376A475" w14:textId="77777777" w:rsidTr="008F25A2">
        <w:trPr>
          <w:cantSplit/>
          <w:jc w:val="center"/>
          <w:ins w:id="1706" w:author="JVET-M0128" w:date="2019-02-26T07:55:00Z"/>
        </w:trPr>
        <w:tc>
          <w:tcPr>
            <w:tcW w:w="7920" w:type="dxa"/>
          </w:tcPr>
          <w:p w14:paraId="6344A064" w14:textId="77777777" w:rsidR="008F25A2" w:rsidRDefault="008F25A2" w:rsidP="008F25A2">
            <w:pPr>
              <w:pStyle w:val="tablesyntax"/>
              <w:keepLines w:val="0"/>
              <w:spacing w:before="20" w:after="40"/>
              <w:rPr>
                <w:ins w:id="1707" w:author="JVET-M0128" w:date="2019-02-26T07:55:00Z"/>
                <w:noProof/>
              </w:rPr>
            </w:pPr>
            <w:ins w:id="1708" w:author="JVET-M0128" w:date="2019-02-26T07:55:00Z">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ins>
          </w:p>
        </w:tc>
        <w:tc>
          <w:tcPr>
            <w:tcW w:w="1152" w:type="dxa"/>
          </w:tcPr>
          <w:p w14:paraId="5ACA06E0" w14:textId="77777777" w:rsidR="008F25A2" w:rsidRDefault="008F25A2" w:rsidP="008F25A2">
            <w:pPr>
              <w:pStyle w:val="tablecell"/>
              <w:keepLines w:val="0"/>
              <w:spacing w:before="20" w:after="40"/>
              <w:jc w:val="center"/>
              <w:rPr>
                <w:ins w:id="1709" w:author="JVET-M0128" w:date="2019-02-26T07:55:00Z"/>
                <w:noProof/>
              </w:rPr>
            </w:pPr>
          </w:p>
        </w:tc>
      </w:tr>
      <w:tr w:rsidR="008F25A2" w:rsidRPr="003F3F11" w14:paraId="2A3D3017" w14:textId="77777777" w:rsidTr="008F25A2">
        <w:trPr>
          <w:cantSplit/>
          <w:jc w:val="center"/>
          <w:ins w:id="1710" w:author="JVET-M0128" w:date="2019-02-26T07:55:00Z"/>
        </w:trPr>
        <w:tc>
          <w:tcPr>
            <w:tcW w:w="7920" w:type="dxa"/>
          </w:tcPr>
          <w:p w14:paraId="498FD141" w14:textId="77777777" w:rsidR="008F25A2" w:rsidRDefault="008F25A2" w:rsidP="008F25A2">
            <w:pPr>
              <w:pStyle w:val="tablesyntax"/>
              <w:keepLines w:val="0"/>
              <w:spacing w:before="20" w:after="40"/>
              <w:rPr>
                <w:ins w:id="1711" w:author="JVET-M0128" w:date="2019-02-26T07:55:00Z"/>
                <w:noProof/>
              </w:rPr>
            </w:pPr>
            <w:ins w:id="1712" w:author="JVET-M0128" w:date="2019-02-26T07:55:00Z">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ins>
          </w:p>
        </w:tc>
        <w:tc>
          <w:tcPr>
            <w:tcW w:w="1152" w:type="dxa"/>
          </w:tcPr>
          <w:p w14:paraId="2D5B7FA9" w14:textId="77777777" w:rsidR="008F25A2" w:rsidRDefault="008F25A2" w:rsidP="008F25A2">
            <w:pPr>
              <w:pStyle w:val="tablecell"/>
              <w:keepLines w:val="0"/>
              <w:spacing w:before="20" w:after="40"/>
              <w:jc w:val="center"/>
              <w:rPr>
                <w:ins w:id="1713" w:author="JVET-M0128" w:date="2019-02-26T07:55:00Z"/>
                <w:noProof/>
              </w:rPr>
            </w:pPr>
            <w:ins w:id="1714" w:author="JVET-M0128" w:date="2019-02-26T07:55:00Z">
              <w:r>
                <w:rPr>
                  <w:noProof/>
                </w:rPr>
                <w:t>u(1)</w:t>
              </w:r>
            </w:ins>
          </w:p>
        </w:tc>
      </w:tr>
      <w:tr w:rsidR="008F25A2" w:rsidRPr="003F3F11" w14:paraId="7AA045C8" w14:textId="77777777" w:rsidTr="008F25A2">
        <w:trPr>
          <w:cantSplit/>
          <w:jc w:val="center"/>
          <w:ins w:id="1715" w:author="JVET-M0128" w:date="2019-02-26T07:55:00Z"/>
        </w:trPr>
        <w:tc>
          <w:tcPr>
            <w:tcW w:w="7920" w:type="dxa"/>
          </w:tcPr>
          <w:p w14:paraId="086AB6F4" w14:textId="77777777" w:rsidR="008F25A2" w:rsidRDefault="008F25A2" w:rsidP="008F25A2">
            <w:pPr>
              <w:pStyle w:val="tablesyntax"/>
              <w:keepLines w:val="0"/>
              <w:spacing w:before="20" w:after="40"/>
              <w:rPr>
                <w:ins w:id="1716" w:author="JVET-M0128" w:date="2019-02-26T07:55:00Z"/>
                <w:noProof/>
              </w:rPr>
            </w:pPr>
            <w:ins w:id="1717" w:author="JVET-M0128" w:date="2019-02-26T07:55:00Z">
              <w:r>
                <w:rPr>
                  <w:noProof/>
                </w:rPr>
                <w:tab/>
              </w:r>
              <w:r>
                <w:rPr>
                  <w:noProof/>
                </w:rPr>
                <w:tab/>
                <w:t>} else</w:t>
              </w:r>
            </w:ins>
          </w:p>
        </w:tc>
        <w:tc>
          <w:tcPr>
            <w:tcW w:w="1152" w:type="dxa"/>
          </w:tcPr>
          <w:p w14:paraId="00F964E5" w14:textId="77777777" w:rsidR="008F25A2" w:rsidRDefault="008F25A2" w:rsidP="008F25A2">
            <w:pPr>
              <w:pStyle w:val="tablecell"/>
              <w:keepLines w:val="0"/>
              <w:spacing w:before="20" w:after="40"/>
              <w:jc w:val="center"/>
              <w:rPr>
                <w:ins w:id="1718" w:author="JVET-M0128" w:date="2019-02-26T07:55:00Z"/>
                <w:noProof/>
              </w:rPr>
            </w:pPr>
          </w:p>
        </w:tc>
      </w:tr>
      <w:tr w:rsidR="008F25A2" w:rsidRPr="003F3F11" w14:paraId="5C214800" w14:textId="77777777" w:rsidTr="008F25A2">
        <w:trPr>
          <w:cantSplit/>
          <w:jc w:val="center"/>
          <w:ins w:id="1719" w:author="JVET-M0128" w:date="2019-02-26T07:55:00Z"/>
        </w:trPr>
        <w:tc>
          <w:tcPr>
            <w:tcW w:w="7920" w:type="dxa"/>
          </w:tcPr>
          <w:p w14:paraId="71A20A62" w14:textId="77777777" w:rsidR="008F25A2" w:rsidRDefault="008F25A2" w:rsidP="008F25A2">
            <w:pPr>
              <w:pStyle w:val="tablesyntax"/>
              <w:keepLines w:val="0"/>
              <w:spacing w:before="20" w:after="40"/>
              <w:rPr>
                <w:ins w:id="1720" w:author="JVET-M0128" w:date="2019-02-26T07:55:00Z"/>
                <w:noProof/>
              </w:rPr>
            </w:pPr>
            <w:ins w:id="1721" w:author="JVET-M0128" w:date="2019-02-26T07:55:00Z">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ins>
          </w:p>
        </w:tc>
        <w:tc>
          <w:tcPr>
            <w:tcW w:w="1152" w:type="dxa"/>
          </w:tcPr>
          <w:p w14:paraId="7075393A" w14:textId="77777777" w:rsidR="008F25A2" w:rsidRDefault="008F25A2" w:rsidP="008F25A2">
            <w:pPr>
              <w:pStyle w:val="tablecell"/>
              <w:keepLines w:val="0"/>
              <w:spacing w:before="20" w:after="40"/>
              <w:jc w:val="center"/>
              <w:rPr>
                <w:ins w:id="1722" w:author="JVET-M0128" w:date="2019-02-26T07:55:00Z"/>
                <w:noProof/>
              </w:rPr>
            </w:pPr>
            <w:ins w:id="1723" w:author="JVET-M0128" w:date="2019-02-26T07:55:00Z">
              <w:r>
                <w:rPr>
                  <w:noProof/>
                </w:rPr>
                <w:t>u(v)</w:t>
              </w:r>
            </w:ins>
          </w:p>
        </w:tc>
      </w:tr>
      <w:tr w:rsidR="008F25A2" w:rsidRPr="003F3F11" w14:paraId="0844C2F2" w14:textId="77777777" w:rsidTr="008F25A2">
        <w:trPr>
          <w:cantSplit/>
          <w:jc w:val="center"/>
          <w:ins w:id="1724" w:author="JVET-M0128" w:date="2019-02-26T07:55:00Z"/>
        </w:trPr>
        <w:tc>
          <w:tcPr>
            <w:tcW w:w="7920" w:type="dxa"/>
          </w:tcPr>
          <w:p w14:paraId="03D4116E" w14:textId="77777777" w:rsidR="008F25A2" w:rsidRDefault="008F25A2" w:rsidP="008F25A2">
            <w:pPr>
              <w:pStyle w:val="tablesyntax"/>
              <w:keepLines w:val="0"/>
              <w:spacing w:before="20" w:after="40"/>
              <w:rPr>
                <w:ins w:id="1725" w:author="JVET-M0128" w:date="2019-02-26T07:55:00Z"/>
                <w:noProof/>
              </w:rPr>
            </w:pPr>
            <w:ins w:id="1726" w:author="JVET-M0128" w:date="2019-02-26T07:55:00Z">
              <w:r>
                <w:rPr>
                  <w:noProof/>
                </w:rPr>
                <w:tab/>
                <w:t>}</w:t>
              </w:r>
            </w:ins>
          </w:p>
        </w:tc>
        <w:tc>
          <w:tcPr>
            <w:tcW w:w="1152" w:type="dxa"/>
          </w:tcPr>
          <w:p w14:paraId="79AD4BE0" w14:textId="77777777" w:rsidR="008F25A2" w:rsidRDefault="008F25A2" w:rsidP="008F25A2">
            <w:pPr>
              <w:pStyle w:val="tablecell"/>
              <w:keepLines w:val="0"/>
              <w:spacing w:before="20" w:after="40"/>
              <w:jc w:val="center"/>
              <w:rPr>
                <w:ins w:id="1727" w:author="JVET-M0128" w:date="2019-02-26T07:55:00Z"/>
                <w:noProof/>
              </w:rPr>
            </w:pPr>
          </w:p>
        </w:tc>
      </w:tr>
      <w:tr w:rsidR="008F25A2" w:rsidRPr="003F3F11" w14:paraId="327A537B" w14:textId="77777777" w:rsidTr="008F25A2">
        <w:trPr>
          <w:cantSplit/>
          <w:jc w:val="center"/>
          <w:ins w:id="1728" w:author="JVET-M0128" w:date="2019-02-26T07:55:00Z"/>
        </w:trPr>
        <w:tc>
          <w:tcPr>
            <w:tcW w:w="7920" w:type="dxa"/>
          </w:tcPr>
          <w:p w14:paraId="50F7670D" w14:textId="77777777" w:rsidR="008F25A2" w:rsidRPr="003F3F11" w:rsidRDefault="008F25A2" w:rsidP="008F25A2">
            <w:pPr>
              <w:pStyle w:val="tablesyntax"/>
              <w:spacing w:before="20" w:after="40"/>
              <w:rPr>
                <w:ins w:id="1729" w:author="JVET-M0128" w:date="2019-02-26T07:55:00Z"/>
                <w:noProof/>
                <w:lang w:eastAsia="ko-KR"/>
              </w:rPr>
            </w:pPr>
            <w:ins w:id="1730" w:author="JVET-M0128" w:date="2019-02-26T07:55:00Z">
              <w:r w:rsidRPr="003F3F11">
                <w:rPr>
                  <w:noProof/>
                </w:rPr>
                <w:t>}</w:t>
              </w:r>
            </w:ins>
          </w:p>
        </w:tc>
        <w:tc>
          <w:tcPr>
            <w:tcW w:w="1152" w:type="dxa"/>
          </w:tcPr>
          <w:p w14:paraId="3E392CD9" w14:textId="77777777" w:rsidR="008F25A2" w:rsidRPr="003F3F11" w:rsidRDefault="008F25A2" w:rsidP="008F25A2">
            <w:pPr>
              <w:pStyle w:val="tablecell"/>
              <w:keepNext w:val="0"/>
              <w:spacing w:before="20" w:after="40"/>
              <w:jc w:val="center"/>
              <w:rPr>
                <w:ins w:id="1731" w:author="JVET-M0128" w:date="2019-02-26T07:55:00Z"/>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1732" w:name="_Toc311216759"/>
      <w:bookmarkStart w:id="1733" w:name="_Toc317198729"/>
      <w:bookmarkStart w:id="1734" w:name="_Ref330904190"/>
      <w:bookmarkStart w:id="1735" w:name="_Ref330904581"/>
      <w:bookmarkStart w:id="1736" w:name="_Ref398986356"/>
      <w:bookmarkStart w:id="1737" w:name="_Toc415475838"/>
      <w:bookmarkStart w:id="1738" w:name="_Toc423599113"/>
      <w:bookmarkStart w:id="1739" w:name="_Toc423601617"/>
      <w:bookmarkStart w:id="1740" w:name="_Toc501130167"/>
      <w:bookmarkStart w:id="1741" w:name="_Toc510795090"/>
      <w:bookmarkStart w:id="1742" w:name="_Toc2177050"/>
      <w:r w:rsidRPr="00DE0F0E">
        <w:rPr>
          <w:noProof/>
          <w:lang w:val="en-CA"/>
        </w:rPr>
        <w:t>Tile group</w:t>
      </w:r>
      <w:r w:rsidR="00264054" w:rsidRPr="00DE0F0E">
        <w:rPr>
          <w:noProof/>
          <w:lang w:val="en-CA"/>
        </w:rPr>
        <w:t xml:space="preserve"> data syntax</w:t>
      </w:r>
      <w:bookmarkEnd w:id="1732"/>
      <w:bookmarkEnd w:id="1733"/>
      <w:bookmarkEnd w:id="1734"/>
      <w:bookmarkEnd w:id="1735"/>
      <w:bookmarkEnd w:id="1736"/>
      <w:bookmarkEnd w:id="1737"/>
      <w:bookmarkEnd w:id="1738"/>
      <w:bookmarkEnd w:id="1739"/>
      <w:bookmarkEnd w:id="1740"/>
      <w:bookmarkEnd w:id="1741"/>
      <w:bookmarkEnd w:id="1742"/>
    </w:p>
    <w:p w14:paraId="5B5F3414" w14:textId="055016E6" w:rsidR="00264054" w:rsidRPr="00DE0F0E" w:rsidRDefault="00264054" w:rsidP="00264054">
      <w:pPr>
        <w:pStyle w:val="Heading4"/>
        <w:rPr>
          <w:noProof/>
          <w:lang w:val="en-CA"/>
        </w:rPr>
      </w:pPr>
      <w:bookmarkStart w:id="1743" w:name="_Ref349667677"/>
      <w:bookmarkStart w:id="1744" w:name="_Ref349667707"/>
      <w:bookmarkStart w:id="1745" w:name="_Toc415475839"/>
      <w:bookmarkStart w:id="1746" w:name="_Toc423599114"/>
      <w:bookmarkStart w:id="174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743"/>
      <w:bookmarkEnd w:id="1744"/>
      <w:bookmarkEnd w:id="1745"/>
      <w:bookmarkEnd w:id="1746"/>
      <w:bookmarkEnd w:id="174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rsidDel="00F9500E" w14:paraId="6A245A96" w14:textId="771C9501" w:rsidTr="0091166A">
        <w:trPr>
          <w:cantSplit/>
          <w:jc w:val="center"/>
          <w:del w:id="1748" w:author="JVET-M0853" w:date="2019-02-26T09:49:00Z"/>
        </w:trPr>
        <w:tc>
          <w:tcPr>
            <w:tcW w:w="7920" w:type="dxa"/>
          </w:tcPr>
          <w:p w14:paraId="3864C756" w14:textId="44632B06" w:rsidR="0091166A" w:rsidRPr="00DE0F0E" w:rsidDel="00F9500E" w:rsidRDefault="0091166A" w:rsidP="0091166A">
            <w:pPr>
              <w:pStyle w:val="tablesyntax"/>
              <w:rPr>
                <w:del w:id="1749" w:author="JVET-M0853" w:date="2019-02-26T09:49:00Z"/>
                <w:noProof/>
                <w:lang w:val="en-CA"/>
              </w:rPr>
            </w:pPr>
            <w:del w:id="1750" w:author="JVET-M0853" w:date="2019-02-26T09:49:00Z">
              <w:r w:rsidRPr="00DE0F0E" w:rsidDel="00F9500E">
                <w:rPr>
                  <w:noProof/>
                  <w:lang w:val="en-CA"/>
                </w:rPr>
                <w:tab/>
                <w:delText>tileIdx = tile_group_address</w:delText>
              </w:r>
            </w:del>
          </w:p>
        </w:tc>
        <w:tc>
          <w:tcPr>
            <w:tcW w:w="1152" w:type="dxa"/>
          </w:tcPr>
          <w:p w14:paraId="0D3FF846" w14:textId="2B765EB8" w:rsidR="0091166A" w:rsidRPr="00DE0F0E" w:rsidDel="00F9500E" w:rsidRDefault="0091166A" w:rsidP="0091166A">
            <w:pPr>
              <w:pStyle w:val="tablecell"/>
              <w:spacing w:before="20" w:after="40"/>
              <w:jc w:val="center"/>
              <w:rPr>
                <w:del w:id="1751" w:author="JVET-M0853" w:date="2019-02-26T09:49:00Z"/>
                <w:noProof/>
                <w:lang w:val="en-CA"/>
              </w:rPr>
            </w:pPr>
          </w:p>
        </w:tc>
      </w:tr>
      <w:tr w:rsidR="0091166A" w:rsidRPr="00DE0F0E" w14:paraId="4369D7FC" w14:textId="77777777" w:rsidTr="0091166A">
        <w:trPr>
          <w:cantSplit/>
          <w:jc w:val="center"/>
        </w:trPr>
        <w:tc>
          <w:tcPr>
            <w:tcW w:w="7920" w:type="dxa"/>
          </w:tcPr>
          <w:p w14:paraId="0FB41F6F" w14:textId="77E326D7"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ins w:id="1752" w:author="JVET-M0853" w:date="2019-02-26T09:50:00Z">
              <w:r w:rsidR="00F9500E" w:rsidRPr="007644C2">
                <w:rPr>
                  <w:noProof/>
                  <w:lang w:val="en-CA"/>
                </w:rPr>
                <w:t xml:space="preserve">&lt; </w:t>
              </w:r>
              <w:r w:rsidR="00F9500E" w:rsidRPr="00AA6FAA">
                <w:rPr>
                  <w:bCs/>
                  <w:noProof/>
                  <w:lang w:val="en-CA"/>
                </w:rPr>
                <w:t>NumTilesInCurrTileGroup</w:t>
              </w:r>
            </w:ins>
            <w:del w:id="1753" w:author="JVET-M0853" w:date="2019-02-26T09:50:00Z">
              <w:r w:rsidRPr="00DE0F0E" w:rsidDel="00F9500E">
                <w:rPr>
                  <w:noProof/>
                  <w:lang w:val="en-CA"/>
                </w:rPr>
                <w:delText xml:space="preserve"> &lt;=  </w:delText>
              </w:r>
              <w:r w:rsidRPr="00DE0F0E" w:rsidDel="00F9500E">
                <w:rPr>
                  <w:noProof/>
                  <w:lang w:val="en-CA" w:eastAsia="ko-KR"/>
                </w:rPr>
                <w:delText>num_tiles_in_tile_group_minus1</w:delText>
              </w:r>
            </w:del>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28D6DAA5"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ins w:id="1754" w:author="JVET-M0853" w:date="2019-02-26T09:50:00Z">
              <w:r w:rsidR="00F9500E" w:rsidRPr="001226BB">
                <w:rPr>
                  <w:noProof/>
                  <w:lang w:val="en-CA"/>
                </w:rPr>
                <w:t>TgTileIdx[ i ]</w:t>
              </w:r>
            </w:ins>
            <w:del w:id="1755" w:author="JVET-M0853" w:date="2019-02-26T09:50:00Z">
              <w:r w:rsidRPr="00DE0F0E" w:rsidDel="00F9500E">
                <w:rPr>
                  <w:noProof/>
                  <w:lang w:val="en-CA"/>
                </w:rPr>
                <w:delText>tileIdx</w:delText>
              </w:r>
            </w:del>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2DEDB0F8"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ins w:id="1756" w:author="JVET-M0853" w:date="2019-02-26T09:50:00Z">
              <w:r w:rsidR="00F9500E" w:rsidRPr="001226BB">
                <w:rPr>
                  <w:noProof/>
                  <w:lang w:val="en-CA"/>
                </w:rPr>
                <w:t>TgTileIdx[ i ]</w:t>
              </w:r>
            </w:ins>
            <w:del w:id="1757" w:author="JVET-M0853" w:date="2019-02-26T09:50:00Z">
              <w:r w:rsidRPr="00DE0F0E" w:rsidDel="00F9500E">
                <w:rPr>
                  <w:noProof/>
                  <w:lang w:val="en-CA"/>
                </w:rPr>
                <w:delText>tileIdx</w:delText>
              </w:r>
            </w:del>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38442A3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ins w:id="1758" w:author="JVET-M0853" w:date="2019-02-26T09:51:00Z">
              <w:r w:rsidR="00F9500E">
                <w:rPr>
                  <w:noProof/>
                  <w:lang w:val="en-CA"/>
                </w:rPr>
                <w:t xml:space="preserve"> </w:t>
              </w:r>
            </w:ins>
            <w:del w:id="1759" w:author="JVET-M0853" w:date="2019-02-26T09:51:00Z">
              <w:r w:rsidRPr="00DE0F0E" w:rsidDel="00F9500E">
                <w:rPr>
                  <w:noProof/>
                  <w:lang w:val="en-CA"/>
                </w:rPr>
                <w:delText> </w:delText>
              </w:r>
            </w:del>
            <w:r w:rsidRPr="00DE0F0E">
              <w:rPr>
                <w:noProof/>
                <w:lang w:val="en-CA"/>
              </w:rPr>
              <w:t>j % </w:t>
            </w:r>
            <w:r w:rsidRPr="00DE0F0E">
              <w:rPr>
                <w:noProof/>
                <w:lang w:val="en-CA" w:eastAsia="ko-KR"/>
              </w:rPr>
              <w:t>ColWidth[ </w:t>
            </w:r>
            <w:ins w:id="1760" w:author="JVET-M0853" w:date="2019-02-26T09:51:00Z">
              <w:r w:rsidR="00F9500E" w:rsidRPr="001226BB">
                <w:rPr>
                  <w:noProof/>
                  <w:lang w:val="en-CA"/>
                </w:rPr>
                <w:t>TgTileIdx[ i ]</w:t>
              </w:r>
            </w:ins>
            <w:del w:id="1761" w:author="JVET-M0853" w:date="2019-02-26T09:51:00Z">
              <w:r w:rsidRPr="00DE0F0E" w:rsidDel="00F9500E">
                <w:rPr>
                  <w:noProof/>
                  <w:lang w:val="en-CA" w:eastAsia="ko-KR"/>
                </w:rPr>
                <w:delText>tileIdx</w:delText>
              </w:r>
            </w:del>
            <w:r w:rsidRPr="00DE0F0E">
              <w:rPr>
                <w:noProof/>
                <w:lang w:val="en-CA" w:eastAsia="ko-KR"/>
              </w:rPr>
              <w:t> ]</w:t>
            </w:r>
            <w:ins w:id="1762" w:author="JVET-M0853" w:date="2019-02-26T09:51:00Z">
              <w:r w:rsidR="00F9500E">
                <w:rPr>
                  <w:noProof/>
                  <w:lang w:val="en-CA" w:eastAsia="ko-KR"/>
                </w:rPr>
                <w:t xml:space="preserve"> </w:t>
              </w:r>
            </w:ins>
            <w:del w:id="1763" w:author="JVET-M0853" w:date="2019-02-26T09:51:00Z">
              <w:r w:rsidRPr="00DE0F0E" w:rsidDel="00F9500E">
                <w:rPr>
                  <w:noProof/>
                  <w:lang w:val="en-CA" w:eastAsia="ko-KR"/>
                </w:rPr>
                <w:delText> </w:delText>
              </w:r>
            </w:del>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05D4C2B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ins w:id="1764" w:author="JVET-M0853" w:date="2019-02-26T09:52:00Z">
              <w:r w:rsidR="00F9500E" w:rsidRPr="001226BB">
                <w:rPr>
                  <w:noProof/>
                  <w:lang w:eastAsia="ko-KR"/>
                </w:rPr>
                <w:t>NumTilesInCurrTileGroup </w:t>
              </w:r>
              <w:r w:rsidR="00F9500E" w:rsidRPr="001226BB">
                <w:rPr>
                  <w:noProof/>
                </w:rPr>
                <w:t>− 1</w:t>
              </w:r>
            </w:ins>
            <w:del w:id="1765" w:author="JVET-M0853" w:date="2019-02-26T09:52:00Z">
              <w:r w:rsidRPr="00DE0F0E" w:rsidDel="00F9500E">
                <w:rPr>
                  <w:noProof/>
                  <w:lang w:val="en-CA" w:eastAsia="ko-KR"/>
                </w:rPr>
                <w:delText>num_tiles_in_tile_group_minus1</w:delText>
              </w:r>
            </w:del>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766" w:name="_Ref330904226"/>
      <w:bookmarkStart w:id="1767" w:name="_Toc415475840"/>
      <w:bookmarkStart w:id="1768" w:name="_Toc423599115"/>
      <w:bookmarkStart w:id="1769" w:name="_Toc423601619"/>
      <w:r w:rsidRPr="00DE0F0E">
        <w:rPr>
          <w:noProof/>
          <w:lang w:val="en-CA"/>
        </w:rPr>
        <w:lastRenderedPageBreak/>
        <w:t>Coding tree unit syntax</w:t>
      </w:r>
      <w:bookmarkEnd w:id="1766"/>
      <w:bookmarkEnd w:id="1767"/>
      <w:bookmarkEnd w:id="1768"/>
      <w:bookmarkEnd w:id="1769"/>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770" w:name="_Ref398986395"/>
      <w:bookmarkStart w:id="1771" w:name="_Toc415475841"/>
      <w:bookmarkStart w:id="1772" w:name="_Toc423599116"/>
      <w:bookmarkStart w:id="1773" w:name="_Toc423601620"/>
      <w:r w:rsidRPr="00DE0F0E">
        <w:rPr>
          <w:noProof/>
          <w:lang w:val="en-CA"/>
        </w:rPr>
        <w:lastRenderedPageBreak/>
        <w:t>Sample adaptive offset syntax</w:t>
      </w:r>
      <w:bookmarkEnd w:id="1770"/>
      <w:bookmarkEnd w:id="1771"/>
      <w:bookmarkEnd w:id="1772"/>
      <w:bookmarkEnd w:id="1773"/>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1774" w:name="_Toc317198732"/>
      <w:bookmarkStart w:id="1775" w:name="_Ref330811880"/>
      <w:bookmarkStart w:id="1776" w:name="_Ref398986404"/>
      <w:bookmarkStart w:id="1777" w:name="_Toc415475842"/>
      <w:bookmarkStart w:id="1778" w:name="_Toc423599117"/>
      <w:bookmarkStart w:id="1779" w:name="_Toc423601621"/>
      <w:r w:rsidRPr="00DE0F0E">
        <w:rPr>
          <w:noProof/>
          <w:lang w:val="en-CA"/>
        </w:rPr>
        <w:lastRenderedPageBreak/>
        <w:t>Coding quadtree syntax</w:t>
      </w:r>
      <w:bookmarkEnd w:id="1774"/>
      <w:bookmarkEnd w:id="1775"/>
      <w:bookmarkEnd w:id="1776"/>
      <w:bookmarkEnd w:id="1777"/>
      <w:bookmarkEnd w:id="1778"/>
      <w:bookmarkEnd w:id="1779"/>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1780" w:name="_Toc287363768"/>
      <w:bookmarkStart w:id="1781" w:name="_Toc311216761"/>
    </w:p>
    <w:bookmarkEnd w:id="1780"/>
    <w:bookmarkEnd w:id="1781"/>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782" w:name="_Ref350100876"/>
      <w:bookmarkStart w:id="1783" w:name="_Toc415475843"/>
      <w:bookmarkStart w:id="1784" w:name="_Toc423599118"/>
      <w:bookmarkStart w:id="1785" w:name="_Toc423601622"/>
      <w:r w:rsidRPr="00DE0F0E">
        <w:rPr>
          <w:noProof/>
          <w:lang w:val="en-CA"/>
        </w:rPr>
        <w:t>Coding unit syntax</w:t>
      </w:r>
      <w:bookmarkEnd w:id="1782"/>
      <w:bookmarkEnd w:id="1783"/>
      <w:bookmarkEnd w:id="1784"/>
      <w:bookmarkEnd w:id="1785"/>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824E03" w:rsidRDefault="00E64B72" w:rsidP="00E64B72">
            <w:pPr>
              <w:pStyle w:val="tablesyntax"/>
              <w:keepNext w:val="0"/>
              <w:keepLines w:val="0"/>
              <w:spacing w:before="20" w:after="40"/>
              <w:contextualSpacing/>
              <w:rPr>
                <w:noProof/>
                <w:lang w:val="de-DE"/>
                <w:rPrChange w:id="1786" w:author="Rasch, Jennifer" w:date="2019-03-06T14:43:00Z">
                  <w:rPr>
                    <w:noProof/>
                    <w:lang w:val="en-CA"/>
                  </w:rPr>
                </w:rPrChange>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824E03">
              <w:rPr>
                <w:b/>
                <w:noProof/>
                <w:lang w:val="de-DE"/>
                <w:rPrChange w:id="1787" w:author="Rasch, Jennifer" w:date="2019-03-06T14:43:00Z">
                  <w:rPr>
                    <w:b/>
                    <w:noProof/>
                    <w:lang w:val="en-CA"/>
                  </w:rPr>
                </w:rPrChange>
              </w:rPr>
              <w:t>intra_luma_mpm_flag</w:t>
            </w:r>
            <w:r w:rsidRPr="00824E03">
              <w:rPr>
                <w:noProof/>
                <w:lang w:val="de-DE"/>
                <w:rPrChange w:id="1788" w:author="Rasch, Jennifer" w:date="2019-03-06T14:43:00Z">
                  <w:rPr>
                    <w:noProof/>
                    <w:lang w:val="en-CA"/>
                  </w:rPr>
                </w:rPrChange>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824E03" w:rsidRDefault="00F6718C" w:rsidP="00F6718C">
            <w:pPr>
              <w:pStyle w:val="tablesyntax"/>
              <w:keepNext w:val="0"/>
              <w:keepLines w:val="0"/>
              <w:spacing w:before="20" w:after="40"/>
              <w:contextualSpacing/>
              <w:rPr>
                <w:noProof/>
                <w:lang w:val="de-DE"/>
                <w:rPrChange w:id="1789" w:author="Rasch, Jennifer" w:date="2019-03-06T14:43:00Z">
                  <w:rPr>
                    <w:noProof/>
                    <w:lang w:val="en-CA"/>
                  </w:rPr>
                </w:rPrChange>
              </w:rPr>
            </w:pPr>
            <w:r w:rsidRPr="00824E03">
              <w:rPr>
                <w:noProof/>
                <w:lang w:val="de-DE" w:eastAsia="ko-KR"/>
                <w:rPrChange w:id="1790" w:author="Rasch, Jennifer" w:date="2019-03-06T14:43:00Z">
                  <w:rPr>
                    <w:noProof/>
                    <w:lang w:val="en-CA" w:eastAsia="ko-KR"/>
                  </w:rPr>
                </w:rPrChange>
              </w:rPr>
              <w:tab/>
            </w:r>
            <w:r w:rsidRPr="00824E03">
              <w:rPr>
                <w:noProof/>
                <w:lang w:val="de-DE" w:eastAsia="ko-KR"/>
                <w:rPrChange w:id="1791" w:author="Rasch, Jennifer" w:date="2019-03-06T14:43:00Z">
                  <w:rPr>
                    <w:noProof/>
                    <w:lang w:val="en-CA" w:eastAsia="ko-KR"/>
                  </w:rPr>
                </w:rPrChange>
              </w:rPr>
              <w:tab/>
            </w:r>
            <w:r w:rsidRPr="00824E03">
              <w:rPr>
                <w:noProof/>
                <w:lang w:val="de-DE" w:eastAsia="ko-KR"/>
                <w:rPrChange w:id="1792" w:author="Rasch, Jennifer" w:date="2019-03-06T14:43:00Z">
                  <w:rPr>
                    <w:noProof/>
                    <w:lang w:val="en-CA" w:eastAsia="ko-KR"/>
                  </w:rPr>
                </w:rPrChange>
              </w:rPr>
              <w:tab/>
            </w:r>
            <w:r w:rsidRPr="00824E03">
              <w:rPr>
                <w:b/>
                <w:noProof/>
                <w:lang w:val="de-DE" w:eastAsia="ko-KR"/>
                <w:rPrChange w:id="1793" w:author="Rasch, Jennifer" w:date="2019-03-06T14:43:00Z">
                  <w:rPr>
                    <w:b/>
                    <w:noProof/>
                    <w:lang w:val="en-CA" w:eastAsia="ko-KR"/>
                  </w:rPr>
                </w:rPrChange>
              </w:rPr>
              <w:t>mvp_l0_flag</w:t>
            </w:r>
            <w:r w:rsidRPr="00824E03">
              <w:rPr>
                <w:noProof/>
                <w:lang w:val="de-DE" w:eastAsia="ko-KR"/>
                <w:rPrChange w:id="1794" w:author="Rasch, Jennifer" w:date="2019-03-06T14:43:00Z">
                  <w:rPr>
                    <w:noProof/>
                    <w:lang w:val="en-CA" w:eastAsia="ko-KR"/>
                  </w:rPr>
                </w:rPrChange>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824E03" w:rsidRDefault="00F646B4" w:rsidP="00F646B4">
            <w:pPr>
              <w:pStyle w:val="tablesyntax"/>
              <w:keepNext w:val="0"/>
              <w:keepLines w:val="0"/>
              <w:spacing w:before="20" w:after="40"/>
              <w:contextualSpacing/>
              <w:rPr>
                <w:noProof/>
                <w:lang w:val="de-DE"/>
                <w:rPrChange w:id="1795" w:author="Rasch, Jennifer" w:date="2019-03-06T14:43:00Z">
                  <w:rPr>
                    <w:noProof/>
                    <w:lang w:val="en-CA"/>
                  </w:rPr>
                </w:rPrChange>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824E03">
              <w:rPr>
                <w:b/>
                <w:noProof/>
                <w:lang w:val="de-DE" w:eastAsia="ko-KR"/>
                <w:rPrChange w:id="1796" w:author="Rasch, Jennifer" w:date="2019-03-06T14:43:00Z">
                  <w:rPr>
                    <w:b/>
                    <w:noProof/>
                    <w:lang w:val="en-CA" w:eastAsia="ko-KR"/>
                  </w:rPr>
                </w:rPrChange>
              </w:rPr>
              <w:t>sym_mvd_flag</w:t>
            </w:r>
            <w:r w:rsidRPr="00824E03">
              <w:rPr>
                <w:noProof/>
                <w:lang w:val="de-DE" w:eastAsia="ko-KR"/>
                <w:rPrChange w:id="1797" w:author="Rasch, Jennifer" w:date="2019-03-06T14:43:00Z">
                  <w:rPr>
                    <w:noProof/>
                    <w:lang w:val="en-CA" w:eastAsia="ko-KR"/>
                  </w:rPr>
                </w:rPrChange>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1FF7F095"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ins w:id="1798" w:author="JVET-M0128" w:date="2019-02-26T07:56:00Z">
              <w:r w:rsidR="008F25A2">
                <w:rPr>
                  <w:noProof/>
                  <w:lang w:val="en-CA" w:eastAsia="ko-KR"/>
                </w:rPr>
                <w:t xml:space="preserve"> </w:t>
              </w:r>
              <w:r w:rsidR="008F25A2" w:rsidRPr="008F25A2">
                <w:rPr>
                  <w:noProof/>
                  <w:lang w:val="en-CA" w:eastAsia="ko-KR"/>
                </w:rPr>
                <w:t>NumRefIdxActive[</w:t>
              </w:r>
            </w:ins>
            <w:ins w:id="1799" w:author="JVET-M0128" w:date="2019-02-26T09:19:00Z">
              <w:r w:rsidR="003427D0">
                <w:rPr>
                  <w:noProof/>
                  <w:lang w:val="en-CA" w:eastAsia="ko-KR"/>
                </w:rPr>
                <w:t> </w:t>
              </w:r>
            </w:ins>
            <w:ins w:id="1800" w:author="JVET-M0128" w:date="2019-02-26T07:56:00Z">
              <w:r w:rsidR="008F25A2" w:rsidRPr="008F25A2">
                <w:rPr>
                  <w:noProof/>
                  <w:lang w:val="en-CA" w:eastAsia="ko-KR"/>
                </w:rPr>
                <w:t>0</w:t>
              </w:r>
            </w:ins>
            <w:ins w:id="1801" w:author="JVET-M0128" w:date="2019-02-26T09:19:00Z">
              <w:r w:rsidR="003427D0">
                <w:rPr>
                  <w:noProof/>
                  <w:lang w:val="en-CA" w:eastAsia="ko-KR"/>
                </w:rPr>
                <w:t> </w:t>
              </w:r>
            </w:ins>
            <w:ins w:id="1802" w:author="JVET-M0128" w:date="2019-02-26T07:56:00Z">
              <w:r w:rsidR="008F25A2" w:rsidRPr="008F25A2">
                <w:rPr>
                  <w:noProof/>
                  <w:lang w:val="en-CA" w:eastAsia="ko-KR"/>
                </w:rPr>
                <w:t>] &gt; 1</w:t>
              </w:r>
            </w:ins>
            <w:del w:id="1803" w:author="JVET-M0128" w:date="2019-02-26T07:56:00Z">
              <w:r w:rsidRPr="00DE0F0E" w:rsidDel="008F25A2">
                <w:rPr>
                  <w:noProof/>
                  <w:lang w:val="en-CA" w:eastAsia="ko-KR"/>
                </w:rPr>
                <w:delText xml:space="preserve"> num_ref_idx_l0_active_minus1 &gt; 0</w:delText>
              </w:r>
            </w:del>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824E03" w:rsidRDefault="00F6718C" w:rsidP="00F6718C">
            <w:pPr>
              <w:pStyle w:val="tablesyntax"/>
              <w:keepNext w:val="0"/>
              <w:keepLines w:val="0"/>
              <w:spacing w:before="20" w:after="40"/>
              <w:contextualSpacing/>
              <w:rPr>
                <w:noProof/>
                <w:lang w:val="de-DE" w:eastAsia="ko-KR"/>
                <w:rPrChange w:id="1804" w:author="Rasch, Jennifer" w:date="2019-03-06T14:43:00Z">
                  <w:rPr>
                    <w:noProof/>
                    <w:lang w:val="en-CA" w:eastAsia="ko-KR"/>
                  </w:rPr>
                </w:rPrChange>
              </w:rPr>
            </w:pPr>
            <w:r w:rsidRPr="00824E03">
              <w:rPr>
                <w:noProof/>
                <w:lang w:val="de-DE" w:eastAsia="ko-KR"/>
                <w:rPrChange w:id="1805" w:author="Rasch, Jennifer" w:date="2019-03-06T14:43:00Z">
                  <w:rPr>
                    <w:noProof/>
                    <w:lang w:val="en-CA" w:eastAsia="ko-KR"/>
                  </w:rPr>
                </w:rPrChange>
              </w:rPr>
              <w:tab/>
            </w:r>
            <w:r w:rsidRPr="00824E03">
              <w:rPr>
                <w:noProof/>
                <w:lang w:val="de-DE" w:eastAsia="ko-KR"/>
                <w:rPrChange w:id="1806" w:author="Rasch, Jennifer" w:date="2019-03-06T14:43:00Z">
                  <w:rPr>
                    <w:noProof/>
                    <w:lang w:val="en-CA" w:eastAsia="ko-KR"/>
                  </w:rPr>
                </w:rPrChange>
              </w:rPr>
              <w:tab/>
            </w:r>
            <w:r w:rsidRPr="00824E03">
              <w:rPr>
                <w:noProof/>
                <w:lang w:val="de-DE" w:eastAsia="ko-KR"/>
                <w:rPrChange w:id="1807" w:author="Rasch, Jennifer" w:date="2019-03-06T14:43:00Z">
                  <w:rPr>
                    <w:noProof/>
                    <w:lang w:val="en-CA" w:eastAsia="ko-KR"/>
                  </w:rPr>
                </w:rPrChange>
              </w:rPr>
              <w:tab/>
            </w:r>
            <w:r w:rsidRPr="00824E03">
              <w:rPr>
                <w:noProof/>
                <w:lang w:val="de-DE" w:eastAsia="ko-KR"/>
                <w:rPrChange w:id="1808" w:author="Rasch, Jennifer" w:date="2019-03-06T14:43:00Z">
                  <w:rPr>
                    <w:noProof/>
                    <w:lang w:val="en-CA" w:eastAsia="ko-KR"/>
                  </w:rPr>
                </w:rPrChange>
              </w:rPr>
              <w:tab/>
            </w:r>
            <w:r w:rsidRPr="00824E03">
              <w:rPr>
                <w:b/>
                <w:noProof/>
                <w:lang w:val="de-DE" w:eastAsia="ko-KR"/>
                <w:rPrChange w:id="1809" w:author="Rasch, Jennifer" w:date="2019-03-06T14:43:00Z">
                  <w:rPr>
                    <w:b/>
                    <w:noProof/>
                    <w:lang w:val="en-CA" w:eastAsia="ko-KR"/>
                  </w:rPr>
                </w:rPrChange>
              </w:rPr>
              <w:t>mvp_l0_flag</w:t>
            </w:r>
            <w:r w:rsidRPr="00824E03">
              <w:rPr>
                <w:noProof/>
                <w:lang w:val="de-DE" w:eastAsia="ko-KR"/>
                <w:rPrChange w:id="1810" w:author="Rasch, Jennifer" w:date="2019-03-06T14:43:00Z">
                  <w:rPr>
                    <w:noProof/>
                    <w:lang w:val="en-CA" w:eastAsia="ko-KR"/>
                  </w:rPr>
                </w:rPrChange>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8B4FE6E"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ins w:id="1811" w:author="JVET-M0128" w:date="2019-02-26T07:57:00Z">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ins>
            <w:del w:id="1812" w:author="JVET-M0128" w:date="2019-02-26T07:57:00Z">
              <w:r w:rsidRPr="00DE0F0E" w:rsidDel="008F25A2">
                <w:rPr>
                  <w:noProof/>
                  <w:lang w:val="en-CA" w:eastAsia="ko-KR"/>
                </w:rPr>
                <w:delText xml:space="preserve"> num_ref_idx_l1_active_minus1 &gt; 0</w:delText>
              </w:r>
            </w:del>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824E03" w:rsidRDefault="004461DE" w:rsidP="004461DE">
            <w:pPr>
              <w:pStyle w:val="tablesyntax"/>
              <w:keepNext w:val="0"/>
              <w:keepLines w:val="0"/>
              <w:spacing w:before="20" w:after="40"/>
              <w:contextualSpacing/>
              <w:rPr>
                <w:noProof/>
                <w:lang w:val="de-DE" w:eastAsia="ko-KR"/>
                <w:rPrChange w:id="1813" w:author="Rasch, Jennifer" w:date="2019-03-06T14:43:00Z">
                  <w:rPr>
                    <w:noProof/>
                    <w:lang w:val="en-CA" w:eastAsia="ko-KR"/>
                  </w:rPr>
                </w:rPrChange>
              </w:rPr>
            </w:pPr>
            <w:r w:rsidRPr="00824E03">
              <w:rPr>
                <w:noProof/>
                <w:lang w:val="de-DE" w:eastAsia="ko-KR"/>
                <w:rPrChange w:id="1814" w:author="Rasch, Jennifer" w:date="2019-03-06T14:43:00Z">
                  <w:rPr>
                    <w:noProof/>
                    <w:lang w:val="en-CA" w:eastAsia="ko-KR"/>
                  </w:rPr>
                </w:rPrChange>
              </w:rPr>
              <w:tab/>
            </w:r>
            <w:r w:rsidRPr="00824E03">
              <w:rPr>
                <w:noProof/>
                <w:lang w:val="de-DE" w:eastAsia="ko-KR"/>
                <w:rPrChange w:id="1815" w:author="Rasch, Jennifer" w:date="2019-03-06T14:43:00Z">
                  <w:rPr>
                    <w:noProof/>
                    <w:lang w:val="en-CA" w:eastAsia="ko-KR"/>
                  </w:rPr>
                </w:rPrChange>
              </w:rPr>
              <w:tab/>
            </w:r>
            <w:r w:rsidRPr="00824E03">
              <w:rPr>
                <w:noProof/>
                <w:lang w:val="de-DE" w:eastAsia="ko-KR"/>
                <w:rPrChange w:id="1816" w:author="Rasch, Jennifer" w:date="2019-03-06T14:43:00Z">
                  <w:rPr>
                    <w:noProof/>
                    <w:lang w:val="en-CA" w:eastAsia="ko-KR"/>
                  </w:rPr>
                </w:rPrChange>
              </w:rPr>
              <w:tab/>
            </w:r>
            <w:r w:rsidRPr="00824E03">
              <w:rPr>
                <w:noProof/>
                <w:lang w:val="de-DE" w:eastAsia="ko-KR"/>
                <w:rPrChange w:id="1817" w:author="Rasch, Jennifer" w:date="2019-03-06T14:43:00Z">
                  <w:rPr>
                    <w:noProof/>
                    <w:lang w:val="en-CA" w:eastAsia="ko-KR"/>
                  </w:rPr>
                </w:rPrChange>
              </w:rPr>
              <w:tab/>
            </w:r>
            <w:r w:rsidRPr="00824E03">
              <w:rPr>
                <w:b/>
                <w:noProof/>
                <w:lang w:val="de-DE" w:eastAsia="ko-KR"/>
                <w:rPrChange w:id="1818" w:author="Rasch, Jennifer" w:date="2019-03-06T14:43:00Z">
                  <w:rPr>
                    <w:b/>
                    <w:noProof/>
                    <w:lang w:val="en-CA" w:eastAsia="ko-KR"/>
                  </w:rPr>
                </w:rPrChange>
              </w:rPr>
              <w:t>mvp_l1_flag</w:t>
            </w:r>
            <w:r w:rsidRPr="00824E03">
              <w:rPr>
                <w:noProof/>
                <w:lang w:val="de-DE" w:eastAsia="ko-KR"/>
                <w:rPrChange w:id="1819" w:author="Rasch, Jennifer" w:date="2019-03-06T14:43:00Z">
                  <w:rPr>
                    <w:noProof/>
                    <w:lang w:val="en-CA" w:eastAsia="ko-KR"/>
                  </w:rPr>
                </w:rPrChange>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015EFE77" w14:textId="4D0F494D" w:rsidR="004461DE" w:rsidRPr="00DE0F0E" w:rsidDel="008F25A2" w:rsidRDefault="004461DE">
            <w:pPr>
              <w:pStyle w:val="tablesyntax"/>
              <w:keepNext w:val="0"/>
              <w:keepLines w:val="0"/>
              <w:spacing w:before="20" w:after="40"/>
              <w:contextualSpacing/>
              <w:rPr>
                <w:del w:id="1820" w:author="JVET-M0128" w:date="2019-02-26T07:59:00Z"/>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ins w:id="1821" w:author="JVET-M0128" w:date="2019-02-26T07:59:00Z">
              <w:r w:rsidR="008F25A2">
                <w:rPr>
                  <w:noProof/>
                  <w:lang w:val="en-CA" w:eastAsia="ko-KR"/>
                </w:rPr>
                <w:t xml:space="preserve"> </w:t>
              </w:r>
            </w:ins>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ins w:id="1822"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ins w:id="1823"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MvdL</w:t>
            </w:r>
            <w:r w:rsidRPr="00DE0F0E">
              <w:rPr>
                <w:noProof/>
                <w:lang w:val="en-CA" w:eastAsia="ko-KR"/>
              </w:rPr>
              <w:t>1[ x0 ][ y0 ][ 1 ] != 0 ) )  | |</w:t>
            </w:r>
            <w:del w:id="1824" w:author="JVET-M0128" w:date="2019-02-26T07:59:00Z">
              <w:r w:rsidRPr="00DE0F0E" w:rsidDel="008F25A2">
                <w:rPr>
                  <w:noProof/>
                  <w:lang w:val="en-CA" w:eastAsia="ko-KR"/>
                </w:rPr>
                <w:delText xml:space="preserve">  </w:delText>
              </w:r>
            </w:del>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ins w:id="1825" w:author="JVET-M0128" w:date="2019-02-26T07:59:00Z">
              <w:r w:rsidR="008F25A2">
                <w:rPr>
                  <w:noProof/>
                  <w:lang w:val="en-CA" w:eastAsia="ko-KR"/>
                </w:rPr>
                <w:t xml:space="preserve"> </w:t>
              </w:r>
            </w:ins>
            <w:r w:rsidRPr="00DE0F0E">
              <w:rPr>
                <w:noProof/>
                <w:lang w:val="en-CA" w:eastAsia="ko-KR"/>
              </w:rPr>
              <w:t>&amp;&amp;</w:t>
            </w:r>
            <w:del w:id="1826" w:author="JVET-M0128" w:date="2019-02-26T07:59:00Z">
              <w:r w:rsidRPr="00DE0F0E" w:rsidDel="008F25A2">
                <w:rPr>
                  <w:noProof/>
                  <w:lang w:val="en-CA" w:eastAsia="ko-KR"/>
                </w:rPr>
                <w:delText xml:space="preserve"> </w:delText>
              </w:r>
            </w:del>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ins w:id="1827"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ins w:id="1828"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ins w:id="1829"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ins w:id="1830"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1[ x0 ][ y0 ][ 1 ] [ 1 ] != 0  | |</w:t>
            </w:r>
            <w:ins w:id="1831" w:author="JVET-M0128" w:date="2019-02-26T07:59:00Z">
              <w:r w:rsidR="008F25A2">
                <w:rPr>
                  <w:noProof/>
                  <w:lang w:val="en-CA" w:eastAsia="ko-KR"/>
                </w:rPr>
                <w:br/>
              </w:r>
            </w:ins>
          </w:p>
          <w:p w14:paraId="5BEB9C6E" w14:textId="5AD0AF71"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ins w:id="1832"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ins w:id="1833"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ins w:id="1834" w:author="JVET-M0128" w:date="2019-02-26T07:59:00Z">
              <w:r w:rsidR="008F25A2">
                <w:rPr>
                  <w:noProof/>
                  <w:lang w:val="en-CA" w:eastAsia="ko-KR"/>
                </w:rPr>
                <w:t xml:space="preserve"> </w:t>
              </w:r>
            </w:ins>
            <w:r w:rsidRPr="00DE0F0E">
              <w:rPr>
                <w:noProof/>
                <w:lang w:val="en-CA" w:eastAsia="ko-KR"/>
              </w:rPr>
              <w:t>!=</w:t>
            </w:r>
            <w:ins w:id="1835" w:author="JVET-M0128" w:date="2019-02-26T07:59:00Z">
              <w:r w:rsidR="008F25A2">
                <w:rPr>
                  <w:noProof/>
                  <w:lang w:val="en-CA" w:eastAsia="ko-KR"/>
                </w:rPr>
                <w:t xml:space="preserve"> </w:t>
              </w:r>
            </w:ins>
            <w:r w:rsidRPr="00DE0F0E">
              <w:rPr>
                <w:noProof/>
                <w:lang w:val="en-CA" w:eastAsia="ko-KR"/>
              </w:rPr>
              <w:t xml:space="preserve"> 0</w:t>
            </w:r>
            <w:del w:id="1836" w:author="JVET-M0128" w:date="2019-02-26T07:59:00Z">
              <w:r w:rsidRPr="00DE0F0E" w:rsidDel="008F25A2">
                <w:rPr>
                  <w:noProof/>
                  <w:lang w:val="en-CA" w:eastAsia="ko-KR"/>
                </w:rPr>
                <w:delText xml:space="preserve"> </w:delText>
              </w:r>
            </w:del>
            <w:r w:rsidRPr="00DE0F0E">
              <w:rPr>
                <w:noProof/>
                <w:lang w:val="en-CA" w:eastAsia="ko-KR"/>
              </w:rPr>
              <w:t xml:space="preserve">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77D7B41C"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ins w:id="1837" w:author="JVET-M0128" w:date="2019-02-26T08:00:00Z">
              <w:r w:rsidR="008F25A2">
                <w:rPr>
                  <w:noProof/>
                  <w:lang w:val="en-CA" w:eastAsia="ko-KR"/>
                </w:rPr>
                <w:t xml:space="preserve"> </w:t>
              </w:r>
            </w:ins>
            <w:r w:rsidRPr="00DE0F0E">
              <w:rPr>
                <w:noProof/>
                <w:lang w:val="en-CA" w:eastAsia="ko-KR"/>
              </w:rPr>
              <w:t>= =  PRED_BI  &amp;&amp;</w:t>
            </w:r>
            <w:del w:id="1838" w:author="JVET-M0128" w:date="2019-02-26T08:00:00Z">
              <w:r w:rsidRPr="00DE0F0E" w:rsidDel="008F25A2">
                <w:rPr>
                  <w:noProof/>
                  <w:lang w:val="en-CA" w:eastAsia="ko-KR"/>
                </w:rPr>
                <w:delText xml:space="preserve">  </w:delText>
              </w:r>
            </w:del>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w:t>
            </w:r>
            <w:del w:id="1839" w:author="JVET-M0128" w:date="2019-02-26T08:01:00Z">
              <w:r w:rsidR="00A06468" w:rsidDel="008F25A2">
                <w:rPr>
                  <w:noProof/>
                  <w:lang w:val="en-CA" w:eastAsia="ko-KR"/>
                </w:rPr>
                <w:delText xml:space="preserve"> </w:delText>
              </w:r>
            </w:del>
            <w:r w:rsidR="00A06468">
              <w:rPr>
                <w:noProof/>
                <w:lang w:val="en-CA" w:eastAsia="ko-KR"/>
              </w:rPr>
              <w:t>[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ins w:id="1840"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del w:id="1841" w:author="JVET-M0128" w:date="2019-02-26T08:00:00Z">
              <w:r w:rsidR="000A022B"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w:t>
            </w:r>
            <w:del w:id="1842" w:author="JVET-M0128" w:date="2019-02-26T08:01:00Z">
              <w:r w:rsidR="00A06468" w:rsidDel="008F25A2">
                <w:rPr>
                  <w:noProof/>
                  <w:lang w:val="en-CA" w:eastAsia="ko-KR"/>
                </w:rPr>
                <w:delText xml:space="preserve"> </w:delText>
              </w:r>
            </w:del>
            <w:r w:rsidR="00A06468">
              <w:rPr>
                <w:noProof/>
                <w:lang w:val="en-CA" w:eastAsia="ko-KR"/>
              </w:rPr>
              <w:t>[ ref_idx_l1 [ x0 ][ y0 ] </w:t>
            </w:r>
            <w:r w:rsidR="00A06468" w:rsidRPr="00D42106">
              <w:rPr>
                <w:noProof/>
                <w:lang w:val="en-CA" w:eastAsia="ko-KR"/>
              </w:rPr>
              <w:t xml:space="preserve">] </w:t>
            </w:r>
            <w:ins w:id="1843"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del w:id="1844" w:author="JVET-M0128" w:date="2019-02-26T08:00:00Z">
              <w:r w:rsidR="00A06468"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w:t>
            </w:r>
            <w:del w:id="1845" w:author="JVET-M0128" w:date="2019-02-26T08:01:00Z">
              <w:r w:rsidR="00A06468" w:rsidDel="008F25A2">
                <w:rPr>
                  <w:noProof/>
                  <w:lang w:val="en-CA" w:eastAsia="ko-KR"/>
                </w:rPr>
                <w:delText xml:space="preserve"> </w:delText>
              </w:r>
            </w:del>
            <w:r w:rsidR="00A06468">
              <w:rPr>
                <w:noProof/>
                <w:lang w:val="en-CA" w:eastAsia="ko-KR"/>
              </w:rPr>
              <w:t>[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ins w:id="1846"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del w:id="1847" w:author="JVET-M0128" w:date="2019-02-26T08:00:00Z">
              <w:r w:rsidR="00A06468"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w:t>
            </w:r>
            <w:del w:id="1848" w:author="JVET-M0128" w:date="2019-02-26T08:01:00Z">
              <w:r w:rsidR="00A06468" w:rsidDel="008F25A2">
                <w:rPr>
                  <w:noProof/>
                  <w:lang w:val="en-CA" w:eastAsia="ko-KR"/>
                </w:rPr>
                <w:delText xml:space="preserve"> </w:delText>
              </w:r>
            </w:del>
            <w:r w:rsidR="00A06468">
              <w:rPr>
                <w:noProof/>
                <w:lang w:val="en-CA" w:eastAsia="ko-KR"/>
              </w:rPr>
              <w:t>[ ref_idx_l1 [ x0 ][ y0 ] </w:t>
            </w:r>
            <w:r w:rsidR="00A06468" w:rsidRPr="00D42106">
              <w:rPr>
                <w:noProof/>
                <w:lang w:val="en-CA" w:eastAsia="ko-KR"/>
              </w:rPr>
              <w:t xml:space="preserve">] </w:t>
            </w:r>
            <w:ins w:id="1849"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del w:id="1850" w:author="JVET-M0128" w:date="2019-02-26T08:00:00Z">
              <w:r w:rsidR="00A06468"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ins w:id="1851" w:author="JVET-M0128" w:date="2019-02-26T08:00:00Z">
              <w:r w:rsidR="008F25A2">
                <w:rPr>
                  <w:noProof/>
                  <w:lang w:val="en-CA"/>
                </w:rPr>
                <w:t xml:space="preserve"> </w:t>
              </w:r>
            </w:ins>
            <w:r w:rsidRPr="00DE0F0E">
              <w:rPr>
                <w:noProof/>
                <w:lang w:val="en-CA"/>
              </w:rPr>
              <w:t xml:space="preserve">&gt;= </w:t>
            </w:r>
            <w:ins w:id="1852" w:author="JVET-M0128" w:date="2019-02-26T08:00:00Z">
              <w:r w:rsidR="008F25A2">
                <w:rPr>
                  <w:noProof/>
                  <w:lang w:val="en-CA"/>
                </w:rPr>
                <w:t xml:space="preserve"> </w:t>
              </w:r>
            </w:ins>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lastRenderedPageBreak/>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8C76C3" w:rsidRPr="00DE0F0E" w14:paraId="61B7B88B" w14:textId="77777777" w:rsidTr="00AC2505">
        <w:trPr>
          <w:cantSplit/>
          <w:trHeight w:val="198"/>
          <w:jc w:val="center"/>
          <w:ins w:id="1853" w:author="Rasch, Jennifer" w:date="2019-03-06T14:40:00Z"/>
        </w:trPr>
        <w:tc>
          <w:tcPr>
            <w:tcW w:w="7920" w:type="dxa"/>
          </w:tcPr>
          <w:p w14:paraId="2B9B23D0" w14:textId="4FA2ED43" w:rsidR="008C76C3" w:rsidRPr="00DE0F0E" w:rsidRDefault="008C76C3" w:rsidP="008C76C3">
            <w:pPr>
              <w:pStyle w:val="tablesyntax"/>
              <w:spacing w:before="20" w:after="40"/>
              <w:contextualSpacing/>
              <w:rPr>
                <w:ins w:id="1854" w:author="Rasch, Jennifer" w:date="2019-03-06T14:40:00Z"/>
                <w:noProof/>
                <w:lang w:val="en-CA"/>
              </w:rPr>
            </w:pPr>
            <w:ins w:id="1855" w:author="Rasch, Jennifer" w:date="2019-03-06T14:41:00Z">
              <w:r>
                <w:rPr>
                  <w:lang w:val="en-CA"/>
                </w:rPr>
                <w:tab/>
              </w:r>
              <w:r>
                <w:rPr>
                  <w:lang w:val="en-CA"/>
                </w:rPr>
                <w:tab/>
              </w:r>
              <w:r>
                <w:rPr>
                  <w:lang w:val="en-CA"/>
                </w:rPr>
                <w:tab/>
                <w:t xml:space="preserve">if( cbWidth &gt; 4  &amp;&amp;  cbHeight &gt; 4  &amp;&amp;  cbWidth &lt; 128  &amp;&amp;  cbHeight &gt; 128 &amp;&amp;  </w:t>
              </w:r>
              <w:r>
                <w:rPr>
                  <w:lang w:val="en-CA" w:eastAsia="ko-KR"/>
                </w:rPr>
                <w:br/>
              </w:r>
              <w:r>
                <w:rPr>
                  <w:lang w:val="en-CA"/>
                </w:rPr>
                <w:tab/>
              </w:r>
              <w:r>
                <w:rPr>
                  <w:lang w:val="en-CA"/>
                </w:rPr>
                <w:tab/>
              </w:r>
              <w:r>
                <w:rPr>
                  <w:lang w:val="en-CA"/>
                </w:rPr>
                <w:tab/>
              </w:r>
              <w:r>
                <w:rPr>
                  <w:lang w:val="en-CA"/>
                </w:rPr>
                <w:tab/>
                <w:t>tile_group_diff_filter_enabled_flag  &amp;&amp;  !ciip_flag[ x0 ][ y0 ] ) {</w:t>
              </w:r>
              <w:r>
                <w:rPr>
                  <w:lang w:val="en-CA" w:eastAsia="ko-KR"/>
                </w:rPr>
                <w:br/>
              </w:r>
              <w:r>
                <w:rPr>
                  <w:lang w:val="en-CA"/>
                </w:rPr>
                <w:tab/>
              </w:r>
              <w:r>
                <w:rPr>
                  <w:lang w:val="en-CA"/>
                </w:rPr>
                <w:tab/>
              </w:r>
              <w:r>
                <w:rPr>
                  <w:lang w:val="en-CA"/>
                </w:rPr>
                <w:tab/>
              </w:r>
              <w:r>
                <w:rPr>
                  <w:lang w:val="en-CA"/>
                </w:rPr>
                <w:tab/>
                <w:t>CuPredMode</w:t>
              </w:r>
              <w:r>
                <w:rPr>
                  <w:lang w:val="en-CA" w:eastAsia="ko-KR"/>
                </w:rPr>
                <w:t>[ x0 ][ y0 ]</w:t>
              </w:r>
              <w:r>
                <w:rPr>
                  <w:lang w:val="en-CA"/>
                </w:rPr>
                <w:t xml:space="preserve">  !=  MODE_INTRA )</w:t>
              </w:r>
            </w:ins>
          </w:p>
        </w:tc>
        <w:tc>
          <w:tcPr>
            <w:tcW w:w="1152" w:type="dxa"/>
          </w:tcPr>
          <w:p w14:paraId="79B9A339" w14:textId="77777777" w:rsidR="008C76C3" w:rsidRPr="00DE0F0E" w:rsidRDefault="008C76C3" w:rsidP="008C76C3">
            <w:pPr>
              <w:pStyle w:val="tablesyntax"/>
              <w:spacing w:before="20" w:after="40"/>
              <w:contextualSpacing/>
              <w:jc w:val="center"/>
              <w:rPr>
                <w:ins w:id="1856" w:author="Rasch, Jennifer" w:date="2019-03-06T14:40:00Z"/>
                <w:noProof/>
                <w:lang w:val="en-CA"/>
              </w:rPr>
            </w:pPr>
          </w:p>
        </w:tc>
      </w:tr>
      <w:tr w:rsidR="008C76C3" w:rsidRPr="00DE0F0E" w14:paraId="440AFEFF" w14:textId="77777777" w:rsidTr="00AC2505">
        <w:trPr>
          <w:cantSplit/>
          <w:trHeight w:val="198"/>
          <w:jc w:val="center"/>
          <w:ins w:id="1857" w:author="Rasch, Jennifer" w:date="2019-03-06T14:40:00Z"/>
        </w:trPr>
        <w:tc>
          <w:tcPr>
            <w:tcW w:w="7920" w:type="dxa"/>
          </w:tcPr>
          <w:p w14:paraId="007996F0" w14:textId="3875159B" w:rsidR="008C76C3" w:rsidRPr="00DE0F0E" w:rsidRDefault="008C76C3" w:rsidP="008C76C3">
            <w:pPr>
              <w:pStyle w:val="tablesyntax"/>
              <w:spacing w:before="20" w:after="40"/>
              <w:contextualSpacing/>
              <w:rPr>
                <w:ins w:id="1858" w:author="Rasch, Jennifer" w:date="2019-03-06T14:40:00Z"/>
                <w:noProof/>
                <w:lang w:val="en-CA"/>
              </w:rPr>
            </w:pPr>
            <w:ins w:id="1859" w:author="Rasch, Jennifer" w:date="2019-03-06T14:41:00Z">
              <w:r>
                <w:rPr>
                  <w:lang w:val="en-CA"/>
                </w:rPr>
                <w:tab/>
              </w:r>
              <w:r>
                <w:rPr>
                  <w:lang w:val="en-CA"/>
                </w:rPr>
                <w:tab/>
              </w:r>
              <w:r>
                <w:rPr>
                  <w:lang w:val="en-CA"/>
                </w:rPr>
                <w:tab/>
              </w:r>
              <w:r>
                <w:rPr>
                  <w:lang w:val="en-CA"/>
                </w:rPr>
                <w:tab/>
              </w:r>
              <w:r>
                <w:rPr>
                  <w:b/>
                  <w:lang w:val="en-CA"/>
                </w:rPr>
                <w:t>cu_diff_filter_idx</w:t>
              </w:r>
            </w:ins>
          </w:p>
        </w:tc>
        <w:tc>
          <w:tcPr>
            <w:tcW w:w="1152" w:type="dxa"/>
          </w:tcPr>
          <w:p w14:paraId="53A03480" w14:textId="7ECAB538" w:rsidR="008C76C3" w:rsidRPr="00DE0F0E" w:rsidRDefault="008C76C3" w:rsidP="008C76C3">
            <w:pPr>
              <w:pStyle w:val="tablesyntax"/>
              <w:spacing w:before="20" w:after="40"/>
              <w:contextualSpacing/>
              <w:jc w:val="center"/>
              <w:rPr>
                <w:ins w:id="1860" w:author="Rasch, Jennifer" w:date="2019-03-06T14:40:00Z"/>
                <w:noProof/>
                <w:lang w:val="en-CA"/>
              </w:rPr>
            </w:pPr>
            <w:ins w:id="1861" w:author="Rasch, Jennifer" w:date="2019-03-06T14:41:00Z">
              <w:r>
                <w:rPr>
                  <w:lang w:val="en-CA"/>
                </w:rPr>
                <w:t>ae(v)</w:t>
              </w:r>
            </w:ins>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lastRenderedPageBreak/>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824E03" w:rsidRDefault="00981FA2" w:rsidP="0075282A">
            <w:pPr>
              <w:pStyle w:val="tablesyntax"/>
              <w:keepLines w:val="0"/>
              <w:spacing w:before="20" w:after="40"/>
              <w:contextualSpacing/>
              <w:rPr>
                <w:noProof/>
                <w:lang w:val="de-DE" w:eastAsia="ko-KR"/>
                <w:rPrChange w:id="1862" w:author="Rasch, Jennifer" w:date="2019-03-06T14:43:00Z">
                  <w:rPr>
                    <w:noProof/>
                    <w:lang w:val="en-CA" w:eastAsia="ko-KR"/>
                  </w:rPr>
                </w:rPrChange>
              </w:rPr>
            </w:pPr>
            <w:r w:rsidRPr="00DE0F0E">
              <w:rPr>
                <w:noProof/>
                <w:lang w:val="en-CA"/>
              </w:rPr>
              <w:tab/>
            </w:r>
            <w:r w:rsidR="0075282A" w:rsidRPr="00DE0F0E">
              <w:rPr>
                <w:noProof/>
                <w:lang w:val="en-CA"/>
              </w:rPr>
              <w:tab/>
            </w:r>
            <w:r w:rsidR="0075282A" w:rsidRPr="00DE0F0E">
              <w:rPr>
                <w:noProof/>
                <w:lang w:val="en-CA"/>
              </w:rPr>
              <w:tab/>
            </w:r>
            <w:r w:rsidR="0075282A" w:rsidRPr="00824E03">
              <w:rPr>
                <w:b/>
                <w:noProof/>
                <w:lang w:val="de-DE"/>
                <w:rPrChange w:id="1863" w:author="Rasch, Jennifer" w:date="2019-03-06T14:43:00Z">
                  <w:rPr>
                    <w:b/>
                    <w:noProof/>
                    <w:lang w:val="en-CA"/>
                  </w:rPr>
                </w:rPrChange>
              </w:rPr>
              <w:t>mmvd_merge_flag</w:t>
            </w:r>
            <w:r w:rsidR="0075282A" w:rsidRPr="00824E03">
              <w:rPr>
                <w:noProof/>
                <w:lang w:val="de-DE"/>
                <w:rPrChange w:id="1864" w:author="Rasch, Jennifer" w:date="2019-03-06T14:43:00Z">
                  <w:rPr>
                    <w:noProof/>
                    <w:lang w:val="en-CA"/>
                  </w:rPr>
                </w:rPrChange>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865" w:name="_Toc351408736"/>
      <w:r w:rsidRPr="00DE0F0E">
        <w:rPr>
          <w:noProof/>
          <w:lang w:val="en-CA"/>
        </w:rPr>
        <w:lastRenderedPageBreak/>
        <w:t>Motion vector difference syntax</w:t>
      </w:r>
      <w:bookmarkEnd w:id="186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866" w:name="_Ref398986432"/>
      <w:bookmarkStart w:id="1867" w:name="_Toc415475846"/>
      <w:bookmarkStart w:id="1868" w:name="_Toc423599121"/>
      <w:bookmarkStart w:id="1869" w:name="_Toc423601625"/>
      <w:r w:rsidRPr="00DE0F0E">
        <w:rPr>
          <w:noProof/>
          <w:lang w:val="en-CA"/>
        </w:rPr>
        <w:lastRenderedPageBreak/>
        <w:t>Transform tree syntax</w:t>
      </w:r>
      <w:bookmarkEnd w:id="1866"/>
      <w:bookmarkEnd w:id="1867"/>
      <w:bookmarkEnd w:id="1868"/>
      <w:bookmarkEnd w:id="186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870" w:name="_Ref350100895"/>
      <w:bookmarkStart w:id="1871" w:name="_Toc415475848"/>
      <w:bookmarkStart w:id="1872" w:name="_Toc423599123"/>
      <w:bookmarkStart w:id="187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870"/>
      <w:bookmarkEnd w:id="1871"/>
      <w:bookmarkEnd w:id="1872"/>
      <w:bookmarkEnd w:id="187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8A4E10" w14:paraId="23BF0C99" w14:textId="77777777" w:rsidTr="00192892">
        <w:trPr>
          <w:cantSplit/>
          <w:jc w:val="center"/>
        </w:trPr>
        <w:tc>
          <w:tcPr>
            <w:tcW w:w="8352" w:type="dxa"/>
          </w:tcPr>
          <w:p w14:paraId="55FB33EB" w14:textId="10E13ABD" w:rsidR="00192892" w:rsidRPr="00824E03" w:rsidRDefault="00192892" w:rsidP="00192892">
            <w:pPr>
              <w:pStyle w:val="tablesyntax"/>
              <w:keepNext w:val="0"/>
              <w:spacing w:before="20" w:after="20"/>
              <w:rPr>
                <w:noProof/>
                <w:lang w:val="de-DE"/>
                <w:rPrChange w:id="1874" w:author="Rasch, Jennifer" w:date="2019-03-06T14:43:00Z">
                  <w:rPr>
                    <w:noProof/>
                    <w:lang w:val="en-CA"/>
                  </w:rPr>
                </w:rPrChange>
              </w:rPr>
            </w:pPr>
            <w:r w:rsidRPr="00DE0F0E">
              <w:rPr>
                <w:noProof/>
                <w:lang w:val="en-CA"/>
              </w:rPr>
              <w:tab/>
            </w:r>
            <w:r w:rsidRPr="00DE0F0E">
              <w:rPr>
                <w:noProof/>
                <w:lang w:val="en-CA"/>
              </w:rPr>
              <w:tab/>
            </w:r>
            <w:r w:rsidRPr="00DE0F0E">
              <w:rPr>
                <w:noProof/>
                <w:lang w:val="en-CA"/>
              </w:rPr>
              <w:tab/>
            </w:r>
            <w:r w:rsidRPr="00824E03">
              <w:rPr>
                <w:noProof/>
                <w:lang w:val="de-DE"/>
                <w:rPrChange w:id="1875" w:author="Rasch, Jennifer" w:date="2019-03-06T14:43:00Z">
                  <w:rPr>
                    <w:noProof/>
                    <w:lang w:val="en-CA"/>
                  </w:rPr>
                </w:rPrChange>
              </w:rPr>
              <w:t>InferTuCbfLuma  =  InferTuCbfLuma  &amp;&amp;  !tu_cbf_luma[ x0 ][ y0 ]</w:t>
            </w:r>
          </w:p>
        </w:tc>
        <w:tc>
          <w:tcPr>
            <w:tcW w:w="1152" w:type="dxa"/>
          </w:tcPr>
          <w:p w14:paraId="2103A433" w14:textId="77777777" w:rsidR="00192892" w:rsidRPr="00824E03" w:rsidRDefault="00192892" w:rsidP="00192892">
            <w:pPr>
              <w:pStyle w:val="tableheading"/>
              <w:keepNext w:val="0"/>
              <w:spacing w:before="20" w:after="20"/>
              <w:jc w:val="center"/>
              <w:rPr>
                <w:b w:val="0"/>
                <w:noProof/>
                <w:lang w:val="de-DE"/>
                <w:rPrChange w:id="1876" w:author="Rasch, Jennifer" w:date="2019-03-06T14:43:00Z">
                  <w:rPr>
                    <w:b w:val="0"/>
                    <w:noProof/>
                    <w:lang w:val="en-CA"/>
                  </w:rPr>
                </w:rPrChange>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824E03">
              <w:rPr>
                <w:noProof/>
                <w:lang w:val="de-DE"/>
                <w:rPrChange w:id="1877" w:author="Rasch, Jennifer" w:date="2019-03-06T14:43:00Z">
                  <w:rPr>
                    <w:noProof/>
                    <w:lang w:val="en-CA"/>
                  </w:rPr>
                </w:rPrChange>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878" w:name="_Ref291775503"/>
      <w:bookmarkStart w:id="1879" w:name="_Toc311216766"/>
      <w:bookmarkStart w:id="1880" w:name="_Toc317198739"/>
      <w:bookmarkStart w:id="1881" w:name="_Toc415475849"/>
      <w:bookmarkStart w:id="1882" w:name="_Toc423599124"/>
      <w:bookmarkStart w:id="1883" w:name="_Toc423601628"/>
      <w:r w:rsidRPr="00DE0F0E">
        <w:rPr>
          <w:noProof/>
          <w:lang w:val="en-CA"/>
        </w:rPr>
        <w:t>Residual coding syntax</w:t>
      </w:r>
      <w:bookmarkEnd w:id="1878"/>
      <w:bookmarkEnd w:id="1879"/>
      <w:bookmarkEnd w:id="1880"/>
      <w:bookmarkEnd w:id="1881"/>
      <w:bookmarkEnd w:id="1882"/>
      <w:bookmarkEnd w:id="1883"/>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8A4E10" w14:paraId="2A8E1CDE" w14:textId="77777777" w:rsidTr="00EF3038">
        <w:trPr>
          <w:gridAfter w:val="1"/>
          <w:wAfter w:w="10" w:type="dxa"/>
          <w:cantSplit/>
          <w:jc w:val="center"/>
        </w:trPr>
        <w:tc>
          <w:tcPr>
            <w:tcW w:w="7921" w:type="dxa"/>
          </w:tcPr>
          <w:p w14:paraId="7FF86CEE" w14:textId="687D1EE5" w:rsidR="008A7B38" w:rsidRPr="00824E03" w:rsidRDefault="008A7B38" w:rsidP="008A7B38">
            <w:pPr>
              <w:pStyle w:val="tablesyntax"/>
              <w:keepNext w:val="0"/>
              <w:keepLines w:val="0"/>
              <w:spacing w:before="20" w:after="40"/>
              <w:rPr>
                <w:rFonts w:eastAsia="SimSun"/>
                <w:noProof/>
                <w:color w:val="000000" w:themeColor="text1"/>
                <w:lang w:val="de-DE" w:eastAsia="zh-CN"/>
                <w:rPrChange w:id="1884" w:author="Rasch, Jennifer" w:date="2019-03-06T14:4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824E03">
              <w:rPr>
                <w:noProof/>
                <w:color w:val="000000" w:themeColor="text1"/>
                <w:lang w:val="de-DE"/>
                <w:rPrChange w:id="1885" w:author="Rasch, Jennifer" w:date="2019-03-06T14:44:00Z">
                  <w:rPr>
                    <w:noProof/>
                    <w:color w:val="000000" w:themeColor="text1"/>
                    <w:lang w:val="en-CA"/>
                  </w:rPr>
                </w:rPrChange>
              </w:rPr>
              <w:t xml:space="preserve">xC = ( xS &lt;&lt; log2SbW ) + DiagScanOrder[ log2SbW ][ log2SbH ][ n ][ 0 ] </w:t>
            </w:r>
          </w:p>
        </w:tc>
        <w:tc>
          <w:tcPr>
            <w:tcW w:w="1151" w:type="dxa"/>
          </w:tcPr>
          <w:p w14:paraId="7877E4B6"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886" w:author="Rasch, Jennifer" w:date="2019-03-06T14:44:00Z">
                  <w:rPr>
                    <w:b w:val="0"/>
                    <w:noProof/>
                    <w:color w:val="000000" w:themeColor="text1"/>
                    <w:lang w:val="en-CA"/>
                  </w:rPr>
                </w:rPrChange>
              </w:rPr>
            </w:pPr>
          </w:p>
        </w:tc>
      </w:tr>
      <w:tr w:rsidR="008A7B38" w:rsidRPr="008A4E10" w14:paraId="1782DFFD" w14:textId="77777777" w:rsidTr="00EF3038">
        <w:trPr>
          <w:gridAfter w:val="1"/>
          <w:wAfter w:w="10" w:type="dxa"/>
          <w:cantSplit/>
          <w:jc w:val="center"/>
        </w:trPr>
        <w:tc>
          <w:tcPr>
            <w:tcW w:w="7921" w:type="dxa"/>
          </w:tcPr>
          <w:p w14:paraId="28F64924" w14:textId="333FC873" w:rsidR="008A7B38" w:rsidRPr="00824E03" w:rsidRDefault="008A7B38" w:rsidP="008A7B38">
            <w:pPr>
              <w:pStyle w:val="tablesyntax"/>
              <w:keepNext w:val="0"/>
              <w:keepLines w:val="0"/>
              <w:spacing w:before="20" w:after="40"/>
              <w:rPr>
                <w:rFonts w:eastAsia="SimSun"/>
                <w:noProof/>
                <w:color w:val="000000" w:themeColor="text1"/>
                <w:lang w:val="de-DE" w:eastAsia="zh-CN"/>
                <w:rPrChange w:id="1887" w:author="Rasch, Jennifer" w:date="2019-03-06T14:44:00Z">
                  <w:rPr>
                    <w:rFonts w:eastAsia="SimSun"/>
                    <w:noProof/>
                    <w:color w:val="000000" w:themeColor="text1"/>
                    <w:lang w:val="en-CA" w:eastAsia="zh-CN"/>
                  </w:rPr>
                </w:rPrChange>
              </w:rPr>
            </w:pPr>
            <w:r w:rsidRPr="00824E03">
              <w:rPr>
                <w:noProof/>
                <w:color w:val="000000" w:themeColor="text1"/>
                <w:lang w:val="de-DE"/>
                <w:rPrChange w:id="1888" w:author="Rasch, Jennifer" w:date="2019-03-06T14:44:00Z">
                  <w:rPr>
                    <w:noProof/>
                    <w:color w:val="000000" w:themeColor="text1"/>
                    <w:lang w:val="en-CA"/>
                  </w:rPr>
                </w:rPrChange>
              </w:rPr>
              <w:tab/>
            </w:r>
            <w:r w:rsidRPr="00824E03">
              <w:rPr>
                <w:noProof/>
                <w:color w:val="000000" w:themeColor="text1"/>
                <w:lang w:val="de-DE"/>
                <w:rPrChange w:id="1889" w:author="Rasch, Jennifer" w:date="2019-03-06T14:44:00Z">
                  <w:rPr>
                    <w:noProof/>
                    <w:color w:val="000000" w:themeColor="text1"/>
                    <w:lang w:val="en-CA"/>
                  </w:rPr>
                </w:rPrChange>
              </w:rPr>
              <w:tab/>
            </w:r>
            <w:r w:rsidRPr="00824E03">
              <w:rPr>
                <w:noProof/>
                <w:color w:val="000000" w:themeColor="text1"/>
                <w:lang w:val="de-DE"/>
                <w:rPrChange w:id="1890" w:author="Rasch, Jennifer" w:date="2019-03-06T14:44:00Z">
                  <w:rPr>
                    <w:noProof/>
                    <w:color w:val="000000" w:themeColor="text1"/>
                    <w:lang w:val="en-CA"/>
                  </w:rPr>
                </w:rPrChange>
              </w:rPr>
              <w:tab/>
              <w:t>yC = ( yS &lt;&lt; log2SbH ) + DiagScanOrder[ log2SbW ][ log2SbH ][ n ][ 1 ]</w:t>
            </w:r>
          </w:p>
        </w:tc>
        <w:tc>
          <w:tcPr>
            <w:tcW w:w="1151" w:type="dxa"/>
          </w:tcPr>
          <w:p w14:paraId="0B60B16A"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891" w:author="Rasch, Jennifer" w:date="2019-03-06T14:44:00Z">
                  <w:rPr>
                    <w:b w:val="0"/>
                    <w:noProof/>
                    <w:color w:val="000000" w:themeColor="text1"/>
                    <w:lang w:val="en-CA"/>
                  </w:rPr>
                </w:rPrChange>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824E03">
              <w:rPr>
                <w:noProof/>
                <w:color w:val="000000" w:themeColor="text1"/>
                <w:lang w:val="de-DE"/>
                <w:rPrChange w:id="1892" w:author="Rasch, Jennifer" w:date="2019-03-06T14:44:00Z">
                  <w:rPr>
                    <w:noProof/>
                    <w:color w:val="000000" w:themeColor="text1"/>
                    <w:lang w:val="en-CA"/>
                  </w:rPr>
                </w:rPrChange>
              </w:rPr>
              <w:tab/>
            </w:r>
            <w:r w:rsidRPr="00824E03">
              <w:rPr>
                <w:noProof/>
                <w:color w:val="000000" w:themeColor="text1"/>
                <w:lang w:val="de-DE"/>
                <w:rPrChange w:id="1893" w:author="Rasch, Jennifer" w:date="2019-03-06T14:44:00Z">
                  <w:rPr>
                    <w:noProof/>
                    <w:color w:val="000000" w:themeColor="text1"/>
                    <w:lang w:val="en-CA"/>
                  </w:rPr>
                </w:rPrChange>
              </w:rPr>
              <w:tab/>
            </w:r>
            <w:r w:rsidRPr="00824E03">
              <w:rPr>
                <w:noProof/>
                <w:color w:val="000000" w:themeColor="text1"/>
                <w:lang w:val="de-DE"/>
                <w:rPrChange w:id="1894" w:author="Rasch, Jennifer" w:date="2019-03-06T14:44:00Z">
                  <w:rPr>
                    <w:noProof/>
                    <w:color w:val="000000" w:themeColor="text1"/>
                    <w:lang w:val="en-CA"/>
                  </w:rPr>
                </w:rPrChange>
              </w:rPr>
              <w:tab/>
            </w:r>
            <w:r w:rsidRPr="00DE0F0E">
              <w:rPr>
                <w:noProof/>
                <w:color w:val="000000" w:themeColor="text1"/>
                <w:lang w:val="en-CA"/>
              </w:rPr>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824E03" w:rsidRDefault="008A7B38" w:rsidP="008A7B38">
            <w:pPr>
              <w:pStyle w:val="tablesyntax"/>
              <w:keepNext w:val="0"/>
              <w:keepLines w:val="0"/>
              <w:spacing w:before="20" w:after="40"/>
              <w:rPr>
                <w:rFonts w:eastAsia="SimSun"/>
                <w:noProof/>
                <w:color w:val="000000" w:themeColor="text1"/>
                <w:lang w:val="de-DE" w:eastAsia="zh-CN"/>
                <w:rPrChange w:id="1895" w:author="Rasch, Jennifer" w:date="2019-03-06T14:4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824E03">
              <w:rPr>
                <w:b/>
                <w:noProof/>
                <w:color w:val="000000" w:themeColor="text1"/>
                <w:lang w:val="de-DE"/>
                <w:rPrChange w:id="1896" w:author="Rasch, Jennifer" w:date="2019-03-06T14:44:00Z">
                  <w:rPr>
                    <w:b/>
                    <w:noProof/>
                    <w:color w:val="000000" w:themeColor="text1"/>
                    <w:lang w:val="en-CA"/>
                  </w:rPr>
                </w:rPrChange>
              </w:rPr>
              <w:t>sig_coeff_flag</w:t>
            </w:r>
            <w:r w:rsidRPr="00824E03">
              <w:rPr>
                <w:noProof/>
                <w:color w:val="000000" w:themeColor="text1"/>
                <w:lang w:val="de-DE"/>
                <w:rPrChange w:id="1897" w:author="Rasch, Jennifer" w:date="2019-03-06T14:44:00Z">
                  <w:rPr>
                    <w:noProof/>
                    <w:color w:val="000000" w:themeColor="text1"/>
                    <w:lang w:val="en-CA"/>
                  </w:rPr>
                </w:rPrChange>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824E03" w:rsidRDefault="008A7B38" w:rsidP="008A7B38">
            <w:pPr>
              <w:pStyle w:val="tablesyntax"/>
              <w:keepNext w:val="0"/>
              <w:keepLines w:val="0"/>
              <w:spacing w:before="20" w:after="40"/>
              <w:rPr>
                <w:rFonts w:eastAsia="SimSun"/>
                <w:noProof/>
                <w:color w:val="000000" w:themeColor="text1"/>
                <w:lang w:val="de-DE" w:eastAsia="zh-CN"/>
                <w:rPrChange w:id="1898" w:author="Rasch, Jennifer" w:date="2019-03-06T14:44:00Z">
                  <w:rPr>
                    <w:rFonts w:eastAsia="SimSun"/>
                    <w:noProof/>
                    <w:color w:val="000000" w:themeColor="text1"/>
                    <w:lang w:val="en-CA" w:eastAsia="zh-CN"/>
                  </w:rPr>
                </w:rPrChange>
              </w:rPr>
            </w:pPr>
            <w:r w:rsidRPr="00824E03">
              <w:rPr>
                <w:noProof/>
                <w:color w:val="000000" w:themeColor="text1"/>
                <w:lang w:val="de-DE"/>
                <w:rPrChange w:id="1899" w:author="Rasch, Jennifer" w:date="2019-03-06T14:44:00Z">
                  <w:rPr>
                    <w:noProof/>
                    <w:color w:val="000000" w:themeColor="text1"/>
                    <w:lang w:val="en-CA"/>
                  </w:rPr>
                </w:rPrChange>
              </w:rPr>
              <w:tab/>
            </w:r>
            <w:r w:rsidRPr="00824E03">
              <w:rPr>
                <w:noProof/>
                <w:color w:val="000000" w:themeColor="text1"/>
                <w:lang w:val="de-DE"/>
                <w:rPrChange w:id="1900" w:author="Rasch, Jennifer" w:date="2019-03-06T14:44:00Z">
                  <w:rPr>
                    <w:noProof/>
                    <w:color w:val="000000" w:themeColor="text1"/>
                    <w:lang w:val="en-CA"/>
                  </w:rPr>
                </w:rPrChange>
              </w:rPr>
              <w:tab/>
            </w:r>
            <w:r w:rsidRPr="00824E03">
              <w:rPr>
                <w:noProof/>
                <w:color w:val="000000" w:themeColor="text1"/>
                <w:lang w:val="de-DE"/>
                <w:rPrChange w:id="1901" w:author="Rasch, Jennifer" w:date="2019-03-06T14:44:00Z">
                  <w:rPr>
                    <w:noProof/>
                    <w:color w:val="000000" w:themeColor="text1"/>
                    <w:lang w:val="en-CA"/>
                  </w:rPr>
                </w:rPrChange>
              </w:rPr>
              <w:tab/>
            </w:r>
            <w:r w:rsidRPr="00824E03">
              <w:rPr>
                <w:noProof/>
                <w:color w:val="000000" w:themeColor="text1"/>
                <w:lang w:val="de-DE"/>
                <w:rPrChange w:id="1902" w:author="Rasch, Jennifer" w:date="2019-03-06T14:44:00Z">
                  <w:rPr>
                    <w:noProof/>
                    <w:color w:val="000000" w:themeColor="text1"/>
                    <w:lang w:val="en-CA"/>
                  </w:rPr>
                </w:rPrChange>
              </w:rPr>
              <w:tab/>
            </w:r>
            <w:r w:rsidRPr="00824E03">
              <w:rPr>
                <w:b/>
                <w:noProof/>
                <w:color w:val="000000" w:themeColor="text1"/>
                <w:lang w:val="de-DE"/>
                <w:rPrChange w:id="1903" w:author="Rasch, Jennifer" w:date="2019-03-06T14:44:00Z">
                  <w:rPr>
                    <w:b/>
                    <w:noProof/>
                    <w:color w:val="000000" w:themeColor="text1"/>
                    <w:lang w:val="en-CA"/>
                  </w:rPr>
                </w:rPrChange>
              </w:rPr>
              <w:t>abs_level_gt1_flag</w:t>
            </w:r>
            <w:r w:rsidRPr="00824E03">
              <w:rPr>
                <w:noProof/>
                <w:color w:val="000000" w:themeColor="text1"/>
                <w:lang w:val="de-DE"/>
                <w:rPrChange w:id="1904" w:author="Rasch, Jennifer" w:date="2019-03-06T14:44:00Z">
                  <w:rPr>
                    <w:noProof/>
                    <w:color w:val="000000" w:themeColor="text1"/>
                    <w:lang w:val="en-CA"/>
                  </w:rPr>
                </w:rPrChange>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824E03" w:rsidRDefault="008A7B38" w:rsidP="008A7B38">
            <w:pPr>
              <w:pStyle w:val="tablesyntax"/>
              <w:keepNext w:val="0"/>
              <w:keepLines w:val="0"/>
              <w:spacing w:before="20" w:after="40"/>
              <w:rPr>
                <w:rFonts w:eastAsia="SimSun"/>
                <w:noProof/>
                <w:color w:val="000000" w:themeColor="text1"/>
                <w:lang w:val="de-DE" w:eastAsia="zh-CN"/>
                <w:rPrChange w:id="1905" w:author="Rasch, Jennifer" w:date="2019-03-06T14:4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824E03">
              <w:rPr>
                <w:b/>
                <w:noProof/>
                <w:color w:val="000000" w:themeColor="text1"/>
                <w:lang w:val="de-DE"/>
                <w:rPrChange w:id="1906" w:author="Rasch, Jennifer" w:date="2019-03-06T14:44:00Z">
                  <w:rPr>
                    <w:b/>
                    <w:noProof/>
                    <w:color w:val="000000" w:themeColor="text1"/>
                    <w:lang w:val="en-CA"/>
                  </w:rPr>
                </w:rPrChange>
              </w:rPr>
              <w:t>abs_level_gt3_flag</w:t>
            </w:r>
            <w:r w:rsidRPr="00824E03">
              <w:rPr>
                <w:noProof/>
                <w:color w:val="000000" w:themeColor="text1"/>
                <w:lang w:val="de-DE"/>
                <w:rPrChange w:id="1907" w:author="Rasch, Jennifer" w:date="2019-03-06T14:44:00Z">
                  <w:rPr>
                    <w:noProof/>
                    <w:color w:val="000000" w:themeColor="text1"/>
                    <w:lang w:val="en-CA"/>
                  </w:rPr>
                </w:rPrChange>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B52711" w14:paraId="176C1B9C" w14:textId="77777777" w:rsidTr="00EF3038">
        <w:trPr>
          <w:gridAfter w:val="1"/>
          <w:wAfter w:w="10" w:type="dxa"/>
          <w:cantSplit/>
          <w:jc w:val="center"/>
        </w:trPr>
        <w:tc>
          <w:tcPr>
            <w:tcW w:w="7921" w:type="dxa"/>
          </w:tcPr>
          <w:p w14:paraId="23A569C0" w14:textId="69806447" w:rsidR="008A7B38" w:rsidRPr="00824E03" w:rsidRDefault="008A7B38" w:rsidP="008A7B38">
            <w:pPr>
              <w:pStyle w:val="tablesyntax"/>
              <w:keepNext w:val="0"/>
              <w:keepLines w:val="0"/>
              <w:spacing w:before="20" w:after="40"/>
              <w:rPr>
                <w:rFonts w:eastAsia="SimSun"/>
                <w:noProof/>
                <w:color w:val="000000" w:themeColor="text1"/>
                <w:lang w:val="de-DE" w:eastAsia="zh-CN"/>
                <w:rPrChange w:id="1908" w:author="Rasch, Jennifer" w:date="2019-03-06T14:4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824E03">
              <w:rPr>
                <w:noProof/>
                <w:color w:val="000000" w:themeColor="text1"/>
                <w:lang w:val="de-DE"/>
                <w:rPrChange w:id="1909" w:author="Rasch, Jennifer" w:date="2019-03-06T14:44:00Z">
                  <w:rPr>
                    <w:noProof/>
                    <w:color w:val="000000" w:themeColor="text1"/>
                    <w:lang w:val="en-CA"/>
                  </w:rPr>
                </w:rPrChange>
              </w:rPr>
              <w:t xml:space="preserve">xC = ( xS &lt;&lt; log2SbW ) + DiagScanOrder[ log2SbW ][ log2SbH ][ n ][ 0 ] </w:t>
            </w:r>
          </w:p>
        </w:tc>
        <w:tc>
          <w:tcPr>
            <w:tcW w:w="1151" w:type="dxa"/>
          </w:tcPr>
          <w:p w14:paraId="1BD6B861"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10" w:author="Rasch, Jennifer" w:date="2019-03-06T14:44:00Z">
                  <w:rPr>
                    <w:b w:val="0"/>
                    <w:noProof/>
                    <w:color w:val="000000" w:themeColor="text1"/>
                    <w:lang w:val="en-CA"/>
                  </w:rPr>
                </w:rPrChange>
              </w:rPr>
            </w:pPr>
          </w:p>
        </w:tc>
      </w:tr>
      <w:tr w:rsidR="008A7B38" w:rsidRPr="00B52711" w14:paraId="11BA6DD5" w14:textId="77777777" w:rsidTr="00EF3038">
        <w:trPr>
          <w:gridAfter w:val="1"/>
          <w:wAfter w:w="10" w:type="dxa"/>
          <w:cantSplit/>
          <w:jc w:val="center"/>
        </w:trPr>
        <w:tc>
          <w:tcPr>
            <w:tcW w:w="7921" w:type="dxa"/>
          </w:tcPr>
          <w:p w14:paraId="296BF642" w14:textId="72EF8BF9" w:rsidR="008A7B38" w:rsidRPr="00824E03" w:rsidRDefault="008A7B38" w:rsidP="008A7B38">
            <w:pPr>
              <w:pStyle w:val="tablesyntax"/>
              <w:keepNext w:val="0"/>
              <w:keepLines w:val="0"/>
              <w:spacing w:before="20" w:after="40"/>
              <w:rPr>
                <w:rFonts w:eastAsia="SimSun"/>
                <w:noProof/>
                <w:color w:val="000000" w:themeColor="text1"/>
                <w:lang w:val="de-DE" w:eastAsia="zh-CN"/>
                <w:rPrChange w:id="1911" w:author="Rasch, Jennifer" w:date="2019-03-06T14:44:00Z">
                  <w:rPr>
                    <w:rFonts w:eastAsia="SimSun"/>
                    <w:noProof/>
                    <w:color w:val="000000" w:themeColor="text1"/>
                    <w:lang w:val="en-CA" w:eastAsia="zh-CN"/>
                  </w:rPr>
                </w:rPrChange>
              </w:rPr>
            </w:pPr>
            <w:r w:rsidRPr="00824E03">
              <w:rPr>
                <w:noProof/>
                <w:color w:val="000000" w:themeColor="text1"/>
                <w:lang w:val="de-DE"/>
                <w:rPrChange w:id="1912" w:author="Rasch, Jennifer" w:date="2019-03-06T14:44:00Z">
                  <w:rPr>
                    <w:noProof/>
                    <w:color w:val="000000" w:themeColor="text1"/>
                    <w:lang w:val="en-CA"/>
                  </w:rPr>
                </w:rPrChange>
              </w:rPr>
              <w:tab/>
            </w:r>
            <w:r w:rsidRPr="00824E03">
              <w:rPr>
                <w:noProof/>
                <w:color w:val="000000" w:themeColor="text1"/>
                <w:lang w:val="de-DE"/>
                <w:rPrChange w:id="1913" w:author="Rasch, Jennifer" w:date="2019-03-06T14:44:00Z">
                  <w:rPr>
                    <w:noProof/>
                    <w:color w:val="000000" w:themeColor="text1"/>
                    <w:lang w:val="en-CA"/>
                  </w:rPr>
                </w:rPrChange>
              </w:rPr>
              <w:tab/>
            </w:r>
            <w:r w:rsidRPr="00824E03">
              <w:rPr>
                <w:noProof/>
                <w:color w:val="000000" w:themeColor="text1"/>
                <w:lang w:val="de-DE"/>
                <w:rPrChange w:id="1914" w:author="Rasch, Jennifer" w:date="2019-03-06T14:44:00Z">
                  <w:rPr>
                    <w:noProof/>
                    <w:color w:val="000000" w:themeColor="text1"/>
                    <w:lang w:val="en-CA"/>
                  </w:rPr>
                </w:rPrChange>
              </w:rPr>
              <w:tab/>
              <w:t>yC = ( yS &lt;&lt; log2SbH ) + DiagScanOrder[ log2SbW ][ log2SbH ][ n ][ 1 ]</w:t>
            </w:r>
          </w:p>
        </w:tc>
        <w:tc>
          <w:tcPr>
            <w:tcW w:w="1151" w:type="dxa"/>
          </w:tcPr>
          <w:p w14:paraId="2DD2F980"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15" w:author="Rasch, Jennifer" w:date="2019-03-06T14:44:00Z">
                  <w:rPr>
                    <w:b w:val="0"/>
                    <w:noProof/>
                    <w:color w:val="000000" w:themeColor="text1"/>
                    <w:lang w:val="en-CA"/>
                  </w:rPr>
                </w:rPrChange>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824E03">
              <w:rPr>
                <w:noProof/>
                <w:color w:val="000000" w:themeColor="text1"/>
                <w:lang w:val="de-DE"/>
                <w:rPrChange w:id="1916" w:author="Rasch, Jennifer" w:date="2019-03-06T14:44:00Z">
                  <w:rPr>
                    <w:noProof/>
                    <w:color w:val="000000" w:themeColor="text1"/>
                    <w:lang w:val="en-CA"/>
                  </w:rPr>
                </w:rPrChange>
              </w:rPr>
              <w:tab/>
            </w:r>
            <w:r w:rsidRPr="00824E03">
              <w:rPr>
                <w:noProof/>
                <w:color w:val="000000" w:themeColor="text1"/>
                <w:lang w:val="de-DE"/>
                <w:rPrChange w:id="1917" w:author="Rasch, Jennifer" w:date="2019-03-06T14:44:00Z">
                  <w:rPr>
                    <w:noProof/>
                    <w:color w:val="000000" w:themeColor="text1"/>
                    <w:lang w:val="en-CA"/>
                  </w:rPr>
                </w:rPrChange>
              </w:rPr>
              <w:tab/>
            </w:r>
            <w:r w:rsidRPr="00824E03">
              <w:rPr>
                <w:noProof/>
                <w:color w:val="000000" w:themeColor="text1"/>
                <w:lang w:val="de-DE"/>
                <w:rPrChange w:id="1918" w:author="Rasch, Jennifer" w:date="2019-03-06T14:44:00Z">
                  <w:rPr>
                    <w:noProof/>
                    <w:color w:val="000000" w:themeColor="text1"/>
                    <w:lang w:val="en-CA"/>
                  </w:rPr>
                </w:rPrChange>
              </w:rPr>
              <w:tab/>
            </w:r>
            <w:r w:rsidRPr="00DE0F0E">
              <w:rPr>
                <w:noProof/>
                <w:color w:val="000000" w:themeColor="text1"/>
                <w:lang w:val="en-CA"/>
              </w:rPr>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B52711"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824E03" w:rsidRDefault="008A7B38" w:rsidP="008A7B38">
            <w:pPr>
              <w:pStyle w:val="tablesyntax"/>
              <w:keepNext w:val="0"/>
              <w:keepLines w:val="0"/>
              <w:spacing w:before="20" w:after="40"/>
              <w:rPr>
                <w:noProof/>
                <w:color w:val="000000" w:themeColor="text1"/>
                <w:lang w:val="de-DE"/>
                <w:rPrChange w:id="1919" w:author="Rasch, Jennifer" w:date="2019-03-06T14:44:00Z">
                  <w:rPr>
                    <w:noProof/>
                    <w:color w:val="000000" w:themeColor="text1"/>
                    <w:lang w:val="en-CA"/>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824E03">
              <w:rPr>
                <w:noProof/>
                <w:color w:val="000000" w:themeColor="text1"/>
                <w:lang w:val="de-DE"/>
                <w:rPrChange w:id="1920" w:author="Rasch, Jennifer" w:date="2019-03-06T14:44:00Z">
                  <w:rPr>
                    <w:noProof/>
                    <w:color w:val="000000" w:themeColor="text1"/>
                    <w:lang w:val="en-CA"/>
                  </w:rPr>
                </w:rPrChange>
              </w:rPr>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21" w:author="Rasch, Jennifer" w:date="2019-03-06T14:44:00Z">
                  <w:rPr>
                    <w:b w:val="0"/>
                    <w:noProof/>
                    <w:color w:val="000000" w:themeColor="text1"/>
                    <w:lang w:val="en-CA"/>
                  </w:rPr>
                </w:rPrChange>
              </w:rPr>
            </w:pPr>
          </w:p>
        </w:tc>
      </w:tr>
      <w:tr w:rsidR="008A7B38" w:rsidRPr="00B52711"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824E03" w:rsidRDefault="008A7B38" w:rsidP="008A7B38">
            <w:pPr>
              <w:pStyle w:val="tablesyntax"/>
              <w:keepNext w:val="0"/>
              <w:keepLines w:val="0"/>
              <w:spacing w:before="20" w:after="40"/>
              <w:rPr>
                <w:noProof/>
                <w:color w:val="000000" w:themeColor="text1"/>
                <w:lang w:val="de-DE"/>
                <w:rPrChange w:id="1922" w:author="Rasch, Jennifer" w:date="2019-03-06T14:44:00Z">
                  <w:rPr>
                    <w:noProof/>
                    <w:color w:val="000000" w:themeColor="text1"/>
                    <w:lang w:val="en-CA"/>
                  </w:rPr>
                </w:rPrChange>
              </w:rPr>
            </w:pPr>
            <w:r w:rsidRPr="00824E03">
              <w:rPr>
                <w:noProof/>
                <w:color w:val="000000" w:themeColor="text1"/>
                <w:lang w:val="de-DE"/>
                <w:rPrChange w:id="1923" w:author="Rasch, Jennifer" w:date="2019-03-06T14:44:00Z">
                  <w:rPr>
                    <w:noProof/>
                    <w:color w:val="000000" w:themeColor="text1"/>
                    <w:lang w:val="en-CA"/>
                  </w:rPr>
                </w:rPrChange>
              </w:rPr>
              <w:tab/>
            </w:r>
            <w:r w:rsidRPr="00824E03">
              <w:rPr>
                <w:noProof/>
                <w:color w:val="000000" w:themeColor="text1"/>
                <w:lang w:val="de-DE"/>
                <w:rPrChange w:id="1924" w:author="Rasch, Jennifer" w:date="2019-03-06T14:44:00Z">
                  <w:rPr>
                    <w:noProof/>
                    <w:color w:val="000000" w:themeColor="text1"/>
                    <w:lang w:val="en-CA"/>
                  </w:rPr>
                </w:rPrChange>
              </w:rPr>
              <w:tab/>
            </w:r>
            <w:r w:rsidRPr="00824E03">
              <w:rPr>
                <w:noProof/>
                <w:color w:val="000000" w:themeColor="text1"/>
                <w:lang w:val="de-DE"/>
                <w:rPrChange w:id="1925" w:author="Rasch, Jennifer" w:date="2019-03-06T14:44:00Z">
                  <w:rPr>
                    <w:noProof/>
                    <w:color w:val="000000" w:themeColor="text1"/>
                    <w:lang w:val="en-CA"/>
                  </w:rPr>
                </w:rPrChange>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26" w:author="Rasch, Jennifer" w:date="2019-03-06T14:44:00Z">
                  <w:rPr>
                    <w:b w:val="0"/>
                    <w:noProof/>
                    <w:color w:val="000000" w:themeColor="text1"/>
                    <w:lang w:val="en-CA"/>
                  </w:rPr>
                </w:rPrChange>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824E03">
              <w:rPr>
                <w:noProof/>
                <w:color w:val="000000" w:themeColor="text1"/>
                <w:lang w:val="de-DE"/>
                <w:rPrChange w:id="1927" w:author="Rasch, Jennifer" w:date="2019-03-06T14:44:00Z">
                  <w:rPr>
                    <w:noProof/>
                    <w:color w:val="000000" w:themeColor="text1"/>
                    <w:lang w:val="en-CA"/>
                  </w:rPr>
                </w:rPrChange>
              </w:rPr>
              <w:tab/>
            </w:r>
            <w:r w:rsidRPr="00824E03">
              <w:rPr>
                <w:noProof/>
                <w:color w:val="000000" w:themeColor="text1"/>
                <w:lang w:val="de-DE"/>
                <w:rPrChange w:id="1928" w:author="Rasch, Jennifer" w:date="2019-03-06T14:44:00Z">
                  <w:rPr>
                    <w:noProof/>
                    <w:color w:val="000000" w:themeColor="text1"/>
                    <w:lang w:val="en-CA"/>
                  </w:rPr>
                </w:rPrChange>
              </w:rPr>
              <w:tab/>
            </w:r>
            <w:r w:rsidRPr="00824E03">
              <w:rPr>
                <w:noProof/>
                <w:color w:val="000000" w:themeColor="text1"/>
                <w:lang w:val="de-DE"/>
                <w:rPrChange w:id="1929" w:author="Rasch, Jennifer" w:date="2019-03-06T14:44:00Z">
                  <w:rPr>
                    <w:noProof/>
                    <w:color w:val="000000" w:themeColor="text1"/>
                    <w:lang w:val="en-CA"/>
                  </w:rPr>
                </w:rPrChange>
              </w:rPr>
              <w:tab/>
            </w:r>
            <w:r w:rsidRPr="00DE0F0E">
              <w:rPr>
                <w:noProof/>
                <w:color w:val="000000" w:themeColor="text1"/>
                <w:lang w:val="en-CA"/>
              </w:rPr>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B52711"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824E03" w:rsidRDefault="008A7B38" w:rsidP="008A7B38">
            <w:pPr>
              <w:pStyle w:val="tablesyntax"/>
              <w:keepNext w:val="0"/>
              <w:keepLines w:val="0"/>
              <w:spacing w:before="20" w:after="40"/>
              <w:rPr>
                <w:noProof/>
                <w:color w:val="000000" w:themeColor="text1"/>
                <w:lang w:val="de-DE"/>
                <w:rPrChange w:id="1930" w:author="Rasch, Jennifer" w:date="2019-03-06T14:44:00Z">
                  <w:rPr>
                    <w:noProof/>
                    <w:color w:val="000000" w:themeColor="text1"/>
                    <w:lang w:val="en-CA"/>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824E03">
              <w:rPr>
                <w:noProof/>
                <w:color w:val="000000" w:themeColor="text1"/>
                <w:lang w:val="de-DE"/>
                <w:rPrChange w:id="1931" w:author="Rasch, Jennifer" w:date="2019-03-06T14:44:00Z">
                  <w:rPr>
                    <w:noProof/>
                    <w:color w:val="000000" w:themeColor="text1"/>
                    <w:lang w:val="en-CA"/>
                  </w:rPr>
                </w:rPrChange>
              </w:rPr>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32" w:author="Rasch, Jennifer" w:date="2019-03-06T14:44:00Z">
                  <w:rPr>
                    <w:b w:val="0"/>
                    <w:noProof/>
                    <w:color w:val="000000" w:themeColor="text1"/>
                    <w:lang w:val="en-CA"/>
                  </w:rPr>
                </w:rPrChange>
              </w:rPr>
            </w:pPr>
          </w:p>
        </w:tc>
      </w:tr>
      <w:tr w:rsidR="008A7B38" w:rsidRPr="00B52711"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824E03" w:rsidRDefault="008A7B38" w:rsidP="008A7B38">
            <w:pPr>
              <w:pStyle w:val="tablesyntax"/>
              <w:keepNext w:val="0"/>
              <w:keepLines w:val="0"/>
              <w:spacing w:before="20" w:after="40"/>
              <w:rPr>
                <w:noProof/>
                <w:color w:val="000000" w:themeColor="text1"/>
                <w:lang w:val="de-DE"/>
                <w:rPrChange w:id="1933" w:author="Rasch, Jennifer" w:date="2019-03-06T14:44:00Z">
                  <w:rPr>
                    <w:noProof/>
                    <w:color w:val="000000" w:themeColor="text1"/>
                    <w:lang w:val="en-CA"/>
                  </w:rPr>
                </w:rPrChange>
              </w:rPr>
            </w:pPr>
            <w:r w:rsidRPr="00824E03">
              <w:rPr>
                <w:noProof/>
                <w:color w:val="000000" w:themeColor="text1"/>
                <w:lang w:val="de-DE"/>
                <w:rPrChange w:id="1934" w:author="Rasch, Jennifer" w:date="2019-03-06T14:44:00Z">
                  <w:rPr>
                    <w:noProof/>
                    <w:color w:val="000000" w:themeColor="text1"/>
                    <w:lang w:val="en-CA"/>
                  </w:rPr>
                </w:rPrChange>
              </w:rPr>
              <w:tab/>
            </w:r>
            <w:r w:rsidRPr="00824E03">
              <w:rPr>
                <w:noProof/>
                <w:color w:val="000000" w:themeColor="text1"/>
                <w:lang w:val="de-DE"/>
                <w:rPrChange w:id="1935" w:author="Rasch, Jennifer" w:date="2019-03-06T14:44:00Z">
                  <w:rPr>
                    <w:noProof/>
                    <w:color w:val="000000" w:themeColor="text1"/>
                    <w:lang w:val="en-CA"/>
                  </w:rPr>
                </w:rPrChange>
              </w:rPr>
              <w:tab/>
            </w:r>
            <w:r w:rsidRPr="00824E03">
              <w:rPr>
                <w:noProof/>
                <w:color w:val="000000" w:themeColor="text1"/>
                <w:lang w:val="de-DE"/>
                <w:rPrChange w:id="1936" w:author="Rasch, Jennifer" w:date="2019-03-06T14:44:00Z">
                  <w:rPr>
                    <w:noProof/>
                    <w:color w:val="000000" w:themeColor="text1"/>
                    <w:lang w:val="en-CA"/>
                  </w:rPr>
                </w:rPrChange>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37" w:author="Rasch, Jennifer" w:date="2019-03-06T14:44:00Z">
                  <w:rPr>
                    <w:b w:val="0"/>
                    <w:noProof/>
                    <w:color w:val="000000" w:themeColor="text1"/>
                    <w:lang w:val="en-CA"/>
                  </w:rPr>
                </w:rPrChange>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824E03">
              <w:rPr>
                <w:noProof/>
                <w:color w:val="000000" w:themeColor="text1"/>
                <w:lang w:val="de-DE"/>
                <w:rPrChange w:id="1938" w:author="Rasch, Jennifer" w:date="2019-03-06T14:44:00Z">
                  <w:rPr>
                    <w:noProof/>
                    <w:color w:val="000000" w:themeColor="text1"/>
                    <w:lang w:val="en-CA"/>
                  </w:rPr>
                </w:rPrChange>
              </w:rPr>
              <w:tab/>
            </w:r>
            <w:r w:rsidRPr="00824E03">
              <w:rPr>
                <w:noProof/>
                <w:color w:val="000000" w:themeColor="text1"/>
                <w:lang w:val="de-DE"/>
                <w:rPrChange w:id="1939" w:author="Rasch, Jennifer" w:date="2019-03-06T14:44:00Z">
                  <w:rPr>
                    <w:noProof/>
                    <w:color w:val="000000" w:themeColor="text1"/>
                    <w:lang w:val="en-CA"/>
                  </w:rPr>
                </w:rPrChange>
              </w:rPr>
              <w:tab/>
            </w:r>
            <w:r w:rsidRPr="00824E03">
              <w:rPr>
                <w:noProof/>
                <w:color w:val="000000" w:themeColor="text1"/>
                <w:lang w:val="de-DE"/>
                <w:rPrChange w:id="1940" w:author="Rasch, Jennifer" w:date="2019-03-06T14:44:00Z">
                  <w:rPr>
                    <w:noProof/>
                    <w:color w:val="000000" w:themeColor="text1"/>
                    <w:lang w:val="en-CA"/>
                  </w:rPr>
                </w:rPrChange>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B52711" w14:paraId="047D152B" w14:textId="77777777" w:rsidTr="00EF3038">
        <w:trPr>
          <w:gridAfter w:val="1"/>
          <w:wAfter w:w="10" w:type="dxa"/>
          <w:cantSplit/>
          <w:jc w:val="center"/>
        </w:trPr>
        <w:tc>
          <w:tcPr>
            <w:tcW w:w="7921" w:type="dxa"/>
          </w:tcPr>
          <w:p w14:paraId="5C502EA4" w14:textId="21AEF878" w:rsidR="008A7B38" w:rsidRPr="00824E03" w:rsidRDefault="008A7B38" w:rsidP="008A7B38">
            <w:pPr>
              <w:pStyle w:val="tablesyntax"/>
              <w:keepNext w:val="0"/>
              <w:keepLines w:val="0"/>
              <w:spacing w:before="20" w:after="40"/>
              <w:rPr>
                <w:noProof/>
                <w:color w:val="000000" w:themeColor="text1"/>
                <w:lang w:val="de-DE"/>
                <w:rPrChange w:id="1941" w:author="Rasch, Jennifer" w:date="2019-03-06T14:44:00Z">
                  <w:rPr>
                    <w:noProof/>
                    <w:color w:val="000000" w:themeColor="text1"/>
                    <w:lang w:val="en-CA"/>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824E03">
              <w:rPr>
                <w:noProof/>
                <w:color w:val="000000" w:themeColor="text1"/>
                <w:lang w:val="de-DE"/>
                <w:rPrChange w:id="1942" w:author="Rasch, Jennifer" w:date="2019-03-06T14:44:00Z">
                  <w:rPr>
                    <w:noProof/>
                    <w:color w:val="000000" w:themeColor="text1"/>
                    <w:lang w:val="en-CA"/>
                  </w:rPr>
                </w:rPrChange>
              </w:rPr>
              <w:t xml:space="preserve">xC = ( xS &lt;&lt; log2SbW ) + DiagScanOrder[ log2SbW ][ log2SbH ][ n ][ 0 ] </w:t>
            </w:r>
          </w:p>
        </w:tc>
        <w:tc>
          <w:tcPr>
            <w:tcW w:w="1151" w:type="dxa"/>
          </w:tcPr>
          <w:p w14:paraId="0B1A2153"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43" w:author="Rasch, Jennifer" w:date="2019-03-06T14:44:00Z">
                  <w:rPr>
                    <w:b w:val="0"/>
                    <w:noProof/>
                    <w:color w:val="000000" w:themeColor="text1"/>
                    <w:lang w:val="en-CA"/>
                  </w:rPr>
                </w:rPrChange>
              </w:rPr>
            </w:pPr>
          </w:p>
        </w:tc>
      </w:tr>
      <w:tr w:rsidR="008A7B38" w:rsidRPr="00B52711" w14:paraId="2633B7B9" w14:textId="77777777" w:rsidTr="00EF3038">
        <w:trPr>
          <w:gridAfter w:val="1"/>
          <w:wAfter w:w="10" w:type="dxa"/>
          <w:cantSplit/>
          <w:jc w:val="center"/>
        </w:trPr>
        <w:tc>
          <w:tcPr>
            <w:tcW w:w="7921" w:type="dxa"/>
          </w:tcPr>
          <w:p w14:paraId="4DA1C5F2" w14:textId="6CFF8B8E" w:rsidR="008A7B38" w:rsidRPr="00824E03" w:rsidRDefault="008A7B38" w:rsidP="008A7B38">
            <w:pPr>
              <w:pStyle w:val="tablesyntax"/>
              <w:keepNext w:val="0"/>
              <w:keepLines w:val="0"/>
              <w:spacing w:before="20" w:after="40"/>
              <w:rPr>
                <w:noProof/>
                <w:color w:val="000000" w:themeColor="text1"/>
                <w:lang w:val="de-DE"/>
                <w:rPrChange w:id="1944" w:author="Rasch, Jennifer" w:date="2019-03-06T14:44:00Z">
                  <w:rPr>
                    <w:noProof/>
                    <w:color w:val="000000" w:themeColor="text1"/>
                    <w:lang w:val="en-CA"/>
                  </w:rPr>
                </w:rPrChange>
              </w:rPr>
            </w:pPr>
            <w:r w:rsidRPr="00824E03">
              <w:rPr>
                <w:noProof/>
                <w:color w:val="000000" w:themeColor="text1"/>
                <w:lang w:val="de-DE"/>
                <w:rPrChange w:id="1945" w:author="Rasch, Jennifer" w:date="2019-03-06T14:44:00Z">
                  <w:rPr>
                    <w:noProof/>
                    <w:color w:val="000000" w:themeColor="text1"/>
                    <w:lang w:val="en-CA"/>
                  </w:rPr>
                </w:rPrChange>
              </w:rPr>
              <w:tab/>
            </w:r>
            <w:r w:rsidRPr="00824E03">
              <w:rPr>
                <w:noProof/>
                <w:color w:val="000000" w:themeColor="text1"/>
                <w:lang w:val="de-DE"/>
                <w:rPrChange w:id="1946" w:author="Rasch, Jennifer" w:date="2019-03-06T14:44:00Z">
                  <w:rPr>
                    <w:noProof/>
                    <w:color w:val="000000" w:themeColor="text1"/>
                    <w:lang w:val="en-CA"/>
                  </w:rPr>
                </w:rPrChange>
              </w:rPr>
              <w:tab/>
            </w:r>
            <w:r w:rsidRPr="00824E03">
              <w:rPr>
                <w:noProof/>
                <w:color w:val="000000" w:themeColor="text1"/>
                <w:lang w:val="de-DE"/>
                <w:rPrChange w:id="1947" w:author="Rasch, Jennifer" w:date="2019-03-06T14:44:00Z">
                  <w:rPr>
                    <w:noProof/>
                    <w:color w:val="000000" w:themeColor="text1"/>
                    <w:lang w:val="en-CA"/>
                  </w:rPr>
                </w:rPrChange>
              </w:rPr>
              <w:tab/>
              <w:t>yC = ( yS &lt;&lt; log2SbH ) + DiagScanOrder[ log2SbW ][ log2SbH ][ n ][ 1 ]</w:t>
            </w:r>
          </w:p>
        </w:tc>
        <w:tc>
          <w:tcPr>
            <w:tcW w:w="1151" w:type="dxa"/>
          </w:tcPr>
          <w:p w14:paraId="5233BF03"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48" w:author="Rasch, Jennifer" w:date="2019-03-06T14:44:00Z">
                  <w:rPr>
                    <w:b w:val="0"/>
                    <w:noProof/>
                    <w:color w:val="000000" w:themeColor="text1"/>
                    <w:lang w:val="en-CA"/>
                  </w:rPr>
                </w:rPrChange>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824E03">
              <w:rPr>
                <w:noProof/>
                <w:color w:val="000000" w:themeColor="text1"/>
                <w:lang w:val="de-DE"/>
                <w:rPrChange w:id="1949" w:author="Rasch, Jennifer" w:date="2019-03-06T14:44:00Z">
                  <w:rPr>
                    <w:noProof/>
                    <w:color w:val="000000" w:themeColor="text1"/>
                    <w:lang w:val="en-CA"/>
                  </w:rPr>
                </w:rPrChange>
              </w:rPr>
              <w:tab/>
            </w:r>
            <w:r w:rsidRPr="00824E03">
              <w:rPr>
                <w:noProof/>
                <w:color w:val="000000" w:themeColor="text1"/>
                <w:lang w:val="de-DE"/>
                <w:rPrChange w:id="1950" w:author="Rasch, Jennifer" w:date="2019-03-06T14:44:00Z">
                  <w:rPr>
                    <w:noProof/>
                    <w:color w:val="000000" w:themeColor="text1"/>
                    <w:lang w:val="en-CA"/>
                  </w:rPr>
                </w:rPrChange>
              </w:rPr>
              <w:tab/>
            </w:r>
            <w:r w:rsidRPr="00824E03">
              <w:rPr>
                <w:noProof/>
                <w:color w:val="000000" w:themeColor="text1"/>
                <w:lang w:val="de-DE"/>
                <w:rPrChange w:id="1951" w:author="Rasch, Jennifer" w:date="2019-03-06T14:44:00Z">
                  <w:rPr>
                    <w:noProof/>
                    <w:color w:val="000000" w:themeColor="text1"/>
                    <w:lang w:val="en-CA"/>
                  </w:rPr>
                </w:rPrChange>
              </w:rPr>
              <w:tab/>
            </w:r>
            <w:r w:rsidRPr="00DE0F0E">
              <w:rPr>
                <w:noProof/>
                <w:color w:val="000000" w:themeColor="text1"/>
                <w:lang w:val="en-CA"/>
              </w:rPr>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B52711" w14:paraId="5CD18A6C" w14:textId="77777777" w:rsidTr="00EF3038">
        <w:trPr>
          <w:gridAfter w:val="1"/>
          <w:wAfter w:w="10" w:type="dxa"/>
          <w:cantSplit/>
          <w:jc w:val="center"/>
        </w:trPr>
        <w:tc>
          <w:tcPr>
            <w:tcW w:w="7921" w:type="dxa"/>
          </w:tcPr>
          <w:p w14:paraId="61F968D8" w14:textId="1A5BCC29" w:rsidR="008A7B38" w:rsidRPr="00824E03" w:rsidRDefault="008A7B38" w:rsidP="008A7B38">
            <w:pPr>
              <w:pStyle w:val="tablesyntax"/>
              <w:keepNext w:val="0"/>
              <w:keepLines w:val="0"/>
              <w:spacing w:before="20" w:after="40"/>
              <w:rPr>
                <w:rFonts w:eastAsia="SimSun"/>
                <w:noProof/>
                <w:color w:val="000000" w:themeColor="text1"/>
                <w:lang w:val="de-DE" w:eastAsia="zh-CN"/>
                <w:rPrChange w:id="1952" w:author="Rasch, Jennifer" w:date="2019-03-06T14:4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824E03">
              <w:rPr>
                <w:noProof/>
                <w:color w:val="000000" w:themeColor="text1"/>
                <w:lang w:val="de-DE"/>
                <w:rPrChange w:id="1953" w:author="Rasch, Jennifer" w:date="2019-03-06T14:44:00Z">
                  <w:rPr>
                    <w:noProof/>
                    <w:color w:val="000000" w:themeColor="text1"/>
                    <w:lang w:val="en-CA"/>
                  </w:rPr>
                </w:rPrChange>
              </w:rPr>
              <w:t xml:space="preserve">xC = ( xS &lt;&lt; log2SbW ) + DiagScanOrder[ log2SbW ][ log2SbH ][ n ][ 0 ] </w:t>
            </w:r>
          </w:p>
        </w:tc>
        <w:tc>
          <w:tcPr>
            <w:tcW w:w="1151" w:type="dxa"/>
          </w:tcPr>
          <w:p w14:paraId="38382433"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54" w:author="Rasch, Jennifer" w:date="2019-03-06T14:44:00Z">
                  <w:rPr>
                    <w:b w:val="0"/>
                    <w:noProof/>
                    <w:color w:val="000000" w:themeColor="text1"/>
                    <w:lang w:val="en-CA"/>
                  </w:rPr>
                </w:rPrChange>
              </w:rPr>
            </w:pPr>
          </w:p>
        </w:tc>
      </w:tr>
      <w:tr w:rsidR="008A7B38" w:rsidRPr="00B52711" w14:paraId="0E7F5205" w14:textId="77777777" w:rsidTr="00EF3038">
        <w:trPr>
          <w:gridAfter w:val="1"/>
          <w:wAfter w:w="10" w:type="dxa"/>
          <w:cantSplit/>
          <w:jc w:val="center"/>
        </w:trPr>
        <w:tc>
          <w:tcPr>
            <w:tcW w:w="7921" w:type="dxa"/>
          </w:tcPr>
          <w:p w14:paraId="6DB83F87" w14:textId="5974F979" w:rsidR="008A7B38" w:rsidRPr="00824E03" w:rsidRDefault="008A7B38" w:rsidP="008A7B38">
            <w:pPr>
              <w:pStyle w:val="tablesyntax"/>
              <w:keepNext w:val="0"/>
              <w:keepLines w:val="0"/>
              <w:spacing w:before="20" w:after="40"/>
              <w:rPr>
                <w:rFonts w:eastAsia="SimSun"/>
                <w:noProof/>
                <w:color w:val="000000" w:themeColor="text1"/>
                <w:lang w:val="de-DE" w:eastAsia="zh-CN"/>
                <w:rPrChange w:id="1955" w:author="Rasch, Jennifer" w:date="2019-03-06T14:44:00Z">
                  <w:rPr>
                    <w:rFonts w:eastAsia="SimSun"/>
                    <w:noProof/>
                    <w:color w:val="000000" w:themeColor="text1"/>
                    <w:lang w:val="en-CA" w:eastAsia="zh-CN"/>
                  </w:rPr>
                </w:rPrChange>
              </w:rPr>
            </w:pPr>
            <w:r w:rsidRPr="00824E03">
              <w:rPr>
                <w:noProof/>
                <w:color w:val="000000" w:themeColor="text1"/>
                <w:lang w:val="de-DE"/>
                <w:rPrChange w:id="1956" w:author="Rasch, Jennifer" w:date="2019-03-06T14:44:00Z">
                  <w:rPr>
                    <w:noProof/>
                    <w:color w:val="000000" w:themeColor="text1"/>
                    <w:lang w:val="en-CA"/>
                  </w:rPr>
                </w:rPrChange>
              </w:rPr>
              <w:tab/>
            </w:r>
            <w:r w:rsidRPr="00824E03">
              <w:rPr>
                <w:noProof/>
                <w:color w:val="000000" w:themeColor="text1"/>
                <w:lang w:val="de-DE"/>
                <w:rPrChange w:id="1957" w:author="Rasch, Jennifer" w:date="2019-03-06T14:44:00Z">
                  <w:rPr>
                    <w:noProof/>
                    <w:color w:val="000000" w:themeColor="text1"/>
                    <w:lang w:val="en-CA"/>
                  </w:rPr>
                </w:rPrChange>
              </w:rPr>
              <w:tab/>
            </w:r>
            <w:r w:rsidRPr="00824E03">
              <w:rPr>
                <w:noProof/>
                <w:color w:val="000000" w:themeColor="text1"/>
                <w:lang w:val="de-DE"/>
                <w:rPrChange w:id="1958" w:author="Rasch, Jennifer" w:date="2019-03-06T14:44:00Z">
                  <w:rPr>
                    <w:noProof/>
                    <w:color w:val="000000" w:themeColor="text1"/>
                    <w:lang w:val="en-CA"/>
                  </w:rPr>
                </w:rPrChange>
              </w:rPr>
              <w:tab/>
            </w:r>
            <w:r w:rsidRPr="00824E03">
              <w:rPr>
                <w:noProof/>
                <w:color w:val="000000" w:themeColor="text1"/>
                <w:lang w:val="de-DE"/>
                <w:rPrChange w:id="1959" w:author="Rasch, Jennifer" w:date="2019-03-06T14:44:00Z">
                  <w:rPr>
                    <w:noProof/>
                    <w:color w:val="000000" w:themeColor="text1"/>
                    <w:lang w:val="en-CA"/>
                  </w:rPr>
                </w:rPrChange>
              </w:rPr>
              <w:tab/>
              <w:t>yC = ( yS &lt;&lt; log2SbH ) + DiagScanOrder[ log2SbW ][ log2SbH ][ n ][ 1 ]</w:t>
            </w:r>
          </w:p>
        </w:tc>
        <w:tc>
          <w:tcPr>
            <w:tcW w:w="1151" w:type="dxa"/>
          </w:tcPr>
          <w:p w14:paraId="506A0644"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60" w:author="Rasch, Jennifer" w:date="2019-03-06T14:44:00Z">
                  <w:rPr>
                    <w:b w:val="0"/>
                    <w:noProof/>
                    <w:color w:val="000000" w:themeColor="text1"/>
                    <w:lang w:val="en-CA"/>
                  </w:rPr>
                </w:rPrChange>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824E03">
              <w:rPr>
                <w:noProof/>
                <w:color w:val="000000" w:themeColor="text1"/>
                <w:lang w:val="de-DE"/>
                <w:rPrChange w:id="1961" w:author="Rasch, Jennifer" w:date="2019-03-06T14:44:00Z">
                  <w:rPr>
                    <w:noProof/>
                    <w:color w:val="000000" w:themeColor="text1"/>
                    <w:lang w:val="en-CA"/>
                  </w:rPr>
                </w:rPrChange>
              </w:rPr>
              <w:tab/>
            </w:r>
            <w:r w:rsidRPr="00824E03">
              <w:rPr>
                <w:noProof/>
                <w:color w:val="000000" w:themeColor="text1"/>
                <w:lang w:val="de-DE"/>
                <w:rPrChange w:id="1962" w:author="Rasch, Jennifer" w:date="2019-03-06T14:44:00Z">
                  <w:rPr>
                    <w:noProof/>
                    <w:color w:val="000000" w:themeColor="text1"/>
                    <w:lang w:val="en-CA"/>
                  </w:rPr>
                </w:rPrChange>
              </w:rPr>
              <w:tab/>
            </w:r>
            <w:r w:rsidRPr="00824E03">
              <w:rPr>
                <w:noProof/>
                <w:color w:val="000000" w:themeColor="text1"/>
                <w:lang w:val="de-DE"/>
                <w:rPrChange w:id="1963" w:author="Rasch, Jennifer" w:date="2019-03-06T14:44:00Z">
                  <w:rPr>
                    <w:noProof/>
                    <w:color w:val="000000" w:themeColor="text1"/>
                    <w:lang w:val="en-CA"/>
                  </w:rPr>
                </w:rPrChange>
              </w:rPr>
              <w:tab/>
            </w:r>
            <w:r w:rsidRPr="00824E03">
              <w:rPr>
                <w:noProof/>
                <w:color w:val="000000" w:themeColor="text1"/>
                <w:lang w:val="de-DE"/>
                <w:rPrChange w:id="1964" w:author="Rasch, Jennifer" w:date="2019-03-06T14:44:00Z">
                  <w:rPr>
                    <w:noProof/>
                    <w:color w:val="000000" w:themeColor="text1"/>
                    <w:lang w:val="en-CA"/>
                  </w:rPr>
                </w:rPrChange>
              </w:rPr>
              <w:tab/>
            </w:r>
            <w:r w:rsidRPr="00DE0F0E">
              <w:rPr>
                <w:noProof/>
                <w:color w:val="000000" w:themeColor="text1"/>
                <w:lang w:val="en-CA"/>
              </w:rPr>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B52711" w14:paraId="457D0F9E" w14:textId="77777777" w:rsidTr="00EF3038">
        <w:trPr>
          <w:gridAfter w:val="1"/>
          <w:wAfter w:w="10" w:type="dxa"/>
          <w:cantSplit/>
          <w:jc w:val="center"/>
        </w:trPr>
        <w:tc>
          <w:tcPr>
            <w:tcW w:w="7921" w:type="dxa"/>
          </w:tcPr>
          <w:p w14:paraId="32B126F5" w14:textId="6775C711" w:rsidR="008A7B38" w:rsidRPr="00824E03" w:rsidRDefault="008A7B38" w:rsidP="008A7B38">
            <w:pPr>
              <w:pStyle w:val="tablesyntax"/>
              <w:keepNext w:val="0"/>
              <w:keepLines w:val="0"/>
              <w:spacing w:before="20" w:after="40"/>
              <w:rPr>
                <w:rFonts w:eastAsia="SimSun"/>
                <w:noProof/>
                <w:color w:val="000000" w:themeColor="text1"/>
                <w:lang w:val="de-DE" w:eastAsia="zh-CN"/>
                <w:rPrChange w:id="1965" w:author="Rasch, Jennifer" w:date="2019-03-06T14:44:00Z">
                  <w:rPr>
                    <w:rFonts w:eastAsia="SimSun"/>
                    <w:noProof/>
                    <w:color w:val="000000" w:themeColor="text1"/>
                    <w:lang w:val="en-CA" w:eastAsia="zh-CN"/>
                  </w:rPr>
                </w:rPrChange>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824E03">
              <w:rPr>
                <w:noProof/>
                <w:color w:val="000000" w:themeColor="text1"/>
                <w:lang w:val="de-DE"/>
                <w:rPrChange w:id="1966" w:author="Rasch, Jennifer" w:date="2019-03-06T14:44:00Z">
                  <w:rPr>
                    <w:noProof/>
                    <w:color w:val="000000" w:themeColor="text1"/>
                    <w:lang w:val="en-CA"/>
                  </w:rPr>
                </w:rPrChange>
              </w:rPr>
              <w:t xml:space="preserve">xC = ( xS &lt;&lt; log2SbW ) + DiagScanOrder[ log2SbW ][ log2SbH ][ n ][ 0 ] </w:t>
            </w:r>
          </w:p>
        </w:tc>
        <w:tc>
          <w:tcPr>
            <w:tcW w:w="1151" w:type="dxa"/>
          </w:tcPr>
          <w:p w14:paraId="51305015"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67" w:author="Rasch, Jennifer" w:date="2019-03-06T14:44:00Z">
                  <w:rPr>
                    <w:b w:val="0"/>
                    <w:noProof/>
                    <w:color w:val="000000" w:themeColor="text1"/>
                    <w:lang w:val="en-CA"/>
                  </w:rPr>
                </w:rPrChange>
              </w:rPr>
            </w:pPr>
          </w:p>
        </w:tc>
      </w:tr>
      <w:tr w:rsidR="008A7B38" w:rsidRPr="00B52711" w14:paraId="4C34E959" w14:textId="77777777" w:rsidTr="00EF3038">
        <w:trPr>
          <w:gridAfter w:val="1"/>
          <w:wAfter w:w="10" w:type="dxa"/>
          <w:cantSplit/>
          <w:jc w:val="center"/>
        </w:trPr>
        <w:tc>
          <w:tcPr>
            <w:tcW w:w="7921" w:type="dxa"/>
          </w:tcPr>
          <w:p w14:paraId="69CD0001" w14:textId="36CF346C" w:rsidR="008A7B38" w:rsidRPr="00824E03" w:rsidRDefault="008A7B38" w:rsidP="008A7B38">
            <w:pPr>
              <w:pStyle w:val="tablesyntax"/>
              <w:keepNext w:val="0"/>
              <w:keepLines w:val="0"/>
              <w:spacing w:before="20" w:after="40"/>
              <w:rPr>
                <w:rFonts w:eastAsia="SimSun"/>
                <w:noProof/>
                <w:color w:val="000000" w:themeColor="text1"/>
                <w:lang w:val="de-DE" w:eastAsia="zh-CN"/>
                <w:rPrChange w:id="1968" w:author="Rasch, Jennifer" w:date="2019-03-06T14:44:00Z">
                  <w:rPr>
                    <w:rFonts w:eastAsia="SimSun"/>
                    <w:noProof/>
                    <w:color w:val="000000" w:themeColor="text1"/>
                    <w:lang w:val="en-CA" w:eastAsia="zh-CN"/>
                  </w:rPr>
                </w:rPrChange>
              </w:rPr>
            </w:pPr>
            <w:r w:rsidRPr="00824E03">
              <w:rPr>
                <w:noProof/>
                <w:color w:val="000000" w:themeColor="text1"/>
                <w:lang w:val="de-DE"/>
                <w:rPrChange w:id="1969" w:author="Rasch, Jennifer" w:date="2019-03-06T14:44:00Z">
                  <w:rPr>
                    <w:noProof/>
                    <w:color w:val="000000" w:themeColor="text1"/>
                    <w:lang w:val="en-CA"/>
                  </w:rPr>
                </w:rPrChange>
              </w:rPr>
              <w:tab/>
            </w:r>
            <w:r w:rsidRPr="00824E03">
              <w:rPr>
                <w:noProof/>
                <w:color w:val="000000" w:themeColor="text1"/>
                <w:lang w:val="de-DE"/>
                <w:rPrChange w:id="1970" w:author="Rasch, Jennifer" w:date="2019-03-06T14:44:00Z">
                  <w:rPr>
                    <w:noProof/>
                    <w:color w:val="000000" w:themeColor="text1"/>
                    <w:lang w:val="en-CA"/>
                  </w:rPr>
                </w:rPrChange>
              </w:rPr>
              <w:tab/>
            </w:r>
            <w:r w:rsidRPr="00824E03">
              <w:rPr>
                <w:noProof/>
                <w:color w:val="000000" w:themeColor="text1"/>
                <w:lang w:val="de-DE"/>
                <w:rPrChange w:id="1971" w:author="Rasch, Jennifer" w:date="2019-03-06T14:44:00Z">
                  <w:rPr>
                    <w:noProof/>
                    <w:color w:val="000000" w:themeColor="text1"/>
                    <w:lang w:val="en-CA"/>
                  </w:rPr>
                </w:rPrChange>
              </w:rPr>
              <w:tab/>
            </w:r>
            <w:r w:rsidRPr="00824E03">
              <w:rPr>
                <w:noProof/>
                <w:color w:val="000000" w:themeColor="text1"/>
                <w:lang w:val="de-DE"/>
                <w:rPrChange w:id="1972" w:author="Rasch, Jennifer" w:date="2019-03-06T14:44:00Z">
                  <w:rPr>
                    <w:noProof/>
                    <w:color w:val="000000" w:themeColor="text1"/>
                    <w:lang w:val="en-CA"/>
                  </w:rPr>
                </w:rPrChange>
              </w:rPr>
              <w:tab/>
              <w:t>yC = ( yS &lt;&lt; log2SbH ) + DiagScanOrder[ log2SbW ][ log2SbH ][ n ][ 1 ]</w:t>
            </w:r>
          </w:p>
        </w:tc>
        <w:tc>
          <w:tcPr>
            <w:tcW w:w="1151" w:type="dxa"/>
          </w:tcPr>
          <w:p w14:paraId="78861DDF" w14:textId="77777777" w:rsidR="008A7B38" w:rsidRPr="00824E03" w:rsidRDefault="008A7B38" w:rsidP="008A7B38">
            <w:pPr>
              <w:pStyle w:val="tableheading"/>
              <w:keepNext w:val="0"/>
              <w:keepLines w:val="0"/>
              <w:spacing w:before="20" w:after="40"/>
              <w:jc w:val="center"/>
              <w:rPr>
                <w:b w:val="0"/>
                <w:noProof/>
                <w:color w:val="000000" w:themeColor="text1"/>
                <w:lang w:val="de-DE"/>
                <w:rPrChange w:id="1973" w:author="Rasch, Jennifer" w:date="2019-03-06T14:44:00Z">
                  <w:rPr>
                    <w:b w:val="0"/>
                    <w:noProof/>
                    <w:color w:val="000000" w:themeColor="text1"/>
                    <w:lang w:val="en-CA"/>
                  </w:rPr>
                </w:rPrChange>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824E03">
              <w:rPr>
                <w:noProof/>
                <w:color w:val="000000" w:themeColor="text1"/>
                <w:lang w:val="de-DE"/>
                <w:rPrChange w:id="1974" w:author="Rasch, Jennifer" w:date="2019-03-06T14:44:00Z">
                  <w:rPr>
                    <w:noProof/>
                    <w:color w:val="000000" w:themeColor="text1"/>
                    <w:lang w:val="en-CA"/>
                  </w:rPr>
                </w:rPrChange>
              </w:rPr>
              <w:tab/>
            </w:r>
            <w:r w:rsidRPr="00824E03">
              <w:rPr>
                <w:noProof/>
                <w:color w:val="000000" w:themeColor="text1"/>
                <w:lang w:val="de-DE"/>
                <w:rPrChange w:id="1975" w:author="Rasch, Jennifer" w:date="2019-03-06T14:44:00Z">
                  <w:rPr>
                    <w:noProof/>
                    <w:color w:val="000000" w:themeColor="text1"/>
                    <w:lang w:val="en-CA"/>
                  </w:rPr>
                </w:rPrChange>
              </w:rPr>
              <w:tab/>
            </w:r>
            <w:r w:rsidRPr="00824E03">
              <w:rPr>
                <w:noProof/>
                <w:color w:val="000000" w:themeColor="text1"/>
                <w:lang w:val="de-DE"/>
                <w:rPrChange w:id="1976" w:author="Rasch, Jennifer" w:date="2019-03-06T14:44:00Z">
                  <w:rPr>
                    <w:noProof/>
                    <w:color w:val="000000" w:themeColor="text1"/>
                    <w:lang w:val="en-CA"/>
                  </w:rPr>
                </w:rPrChange>
              </w:rPr>
              <w:tab/>
            </w:r>
            <w:r w:rsidRPr="00824E03">
              <w:rPr>
                <w:noProof/>
                <w:color w:val="000000" w:themeColor="text1"/>
                <w:lang w:val="de-DE"/>
                <w:rPrChange w:id="1977" w:author="Rasch, Jennifer" w:date="2019-03-06T14:44:00Z">
                  <w:rPr>
                    <w:noProof/>
                    <w:color w:val="000000" w:themeColor="text1"/>
                    <w:lang w:val="en-CA"/>
                  </w:rPr>
                </w:rPrChange>
              </w:rPr>
              <w:tab/>
            </w:r>
            <w:r w:rsidRPr="00DE0F0E">
              <w:rPr>
                <w:noProof/>
                <w:color w:val="000000" w:themeColor="text1"/>
                <w:lang w:val="en-CA"/>
              </w:rPr>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978" w:name="_Ref397950527"/>
      <w:bookmarkStart w:id="1979" w:name="_Toc415475851"/>
      <w:bookmarkStart w:id="1980" w:name="_Toc423599126"/>
      <w:bookmarkStart w:id="1981" w:name="_Toc423601630"/>
      <w:bookmarkStart w:id="1982" w:name="_Toc501130168"/>
      <w:bookmarkStart w:id="1983" w:name="_Toc510795091"/>
      <w:bookmarkStart w:id="1984" w:name="_Toc2177051"/>
      <w:r w:rsidRPr="00DE0F0E">
        <w:rPr>
          <w:noProof/>
          <w:lang w:val="en-CA"/>
        </w:rPr>
        <w:t>Semantics</w:t>
      </w:r>
      <w:bookmarkEnd w:id="1978"/>
      <w:bookmarkEnd w:id="1979"/>
      <w:bookmarkEnd w:id="1980"/>
      <w:bookmarkEnd w:id="1981"/>
      <w:bookmarkEnd w:id="1982"/>
      <w:bookmarkEnd w:id="1983"/>
      <w:bookmarkEnd w:id="1984"/>
    </w:p>
    <w:p w14:paraId="3D7E9E11" w14:textId="77777777" w:rsidR="0068500C" w:rsidRPr="00DE0F0E" w:rsidRDefault="0068500C" w:rsidP="0068500C">
      <w:pPr>
        <w:pStyle w:val="Heading3"/>
        <w:rPr>
          <w:noProof/>
          <w:lang w:val="en-CA"/>
        </w:rPr>
      </w:pPr>
      <w:bookmarkStart w:id="1985" w:name="_Toc415475852"/>
      <w:bookmarkStart w:id="1986" w:name="_Toc423599127"/>
      <w:bookmarkStart w:id="1987" w:name="_Toc423601631"/>
      <w:bookmarkStart w:id="1988" w:name="_Toc501130169"/>
      <w:bookmarkStart w:id="1989" w:name="_Toc510795092"/>
      <w:bookmarkStart w:id="1990" w:name="_Toc2177052"/>
      <w:r w:rsidRPr="00DE0F0E">
        <w:rPr>
          <w:noProof/>
          <w:lang w:val="en-CA"/>
        </w:rPr>
        <w:t>General</w:t>
      </w:r>
      <w:bookmarkEnd w:id="1985"/>
      <w:bookmarkEnd w:id="1986"/>
      <w:bookmarkEnd w:id="1987"/>
      <w:bookmarkEnd w:id="1988"/>
      <w:bookmarkEnd w:id="1989"/>
      <w:bookmarkEnd w:id="199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991" w:name="_Toc20134268"/>
      <w:bookmarkStart w:id="1992" w:name="_Ref29357062"/>
      <w:bookmarkStart w:id="1993" w:name="_Ref29357065"/>
      <w:bookmarkStart w:id="1994" w:name="_Toc77680400"/>
      <w:bookmarkStart w:id="1995" w:name="_Toc118289047"/>
      <w:bookmarkStart w:id="1996" w:name="_Ref168820094"/>
      <w:bookmarkStart w:id="1997" w:name="_Ref220341643"/>
      <w:bookmarkStart w:id="1998" w:name="_Toc226456554"/>
      <w:bookmarkStart w:id="1999" w:name="_Toc248045246"/>
      <w:bookmarkStart w:id="2000" w:name="_Toc287363773"/>
      <w:bookmarkStart w:id="2001" w:name="_Toc311216920"/>
      <w:bookmarkStart w:id="2002" w:name="_Toc317198741"/>
      <w:bookmarkStart w:id="2003" w:name="_Toc415475853"/>
      <w:bookmarkStart w:id="2004" w:name="_Toc423599128"/>
      <w:bookmarkStart w:id="2005" w:name="_Toc423601632"/>
      <w:bookmarkStart w:id="2006" w:name="_Toc501130170"/>
      <w:bookmarkStart w:id="2007" w:name="_Toc510795093"/>
      <w:bookmarkStart w:id="2008" w:name="_Toc2177053"/>
      <w:r w:rsidRPr="00DE0F0E">
        <w:rPr>
          <w:noProof/>
          <w:lang w:val="en-CA"/>
        </w:rPr>
        <w:t>NAL unit semantics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49DBD1C0" w14:textId="77777777" w:rsidR="0068500C" w:rsidRPr="00DE0F0E" w:rsidDel="00112A5D" w:rsidRDefault="0068500C" w:rsidP="0068500C">
      <w:pPr>
        <w:pStyle w:val="Heading4"/>
        <w:rPr>
          <w:noProof/>
          <w:lang w:val="en-CA"/>
        </w:rPr>
      </w:pPr>
      <w:bookmarkStart w:id="2009" w:name="_Ref398986473"/>
      <w:bookmarkStart w:id="2010" w:name="_Toc415475854"/>
      <w:bookmarkStart w:id="2011" w:name="_Toc423599129"/>
      <w:bookmarkStart w:id="2012" w:name="_Toc423601633"/>
      <w:r w:rsidRPr="00DE0F0E" w:rsidDel="00112A5D">
        <w:rPr>
          <w:noProof/>
          <w:lang w:val="en-CA"/>
        </w:rPr>
        <w:t>General NAL unit semantics</w:t>
      </w:r>
      <w:bookmarkEnd w:id="2009"/>
      <w:bookmarkEnd w:id="2010"/>
      <w:bookmarkEnd w:id="2011"/>
      <w:bookmarkEnd w:id="201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ins w:id="2013" w:author="JVET-M0101" w:date="2019-02-26T10:21: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ins w:id="2014" w:author="JVET-M0101" w:date="2019-02-26T10:21:00Z">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ins>
    </w:p>
    <w:p w14:paraId="24A510D2" w14:textId="77777777" w:rsidR="003F609A" w:rsidRPr="003F3F11" w:rsidRDefault="003F609A" w:rsidP="003D7CFA">
      <w:pPr>
        <w:pStyle w:val="Note1"/>
        <w:rPr>
          <w:ins w:id="2015" w:author="JVET-M0101" w:date="2019-02-26T10:21:00Z"/>
          <w:noProof/>
        </w:rPr>
      </w:pPr>
      <w:ins w:id="2016" w:author="JVET-M0101" w:date="2019-02-26T10:21:00Z">
        <w:r w:rsidRPr="003F3F11">
          <w:rPr>
            <w:noProof/>
          </w:rPr>
          <w:t>NOTE </w:t>
        </w:r>
      </w:ins>
      <w:r>
        <w:rPr>
          <w:noProof/>
        </w:rPr>
        <w:t>1</w:t>
      </w:r>
      <w:ins w:id="2017" w:author="JVET-M0101" w:date="2019-02-26T10:21:00Z">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ins>
    </w:p>
    <w:p w14:paraId="6B831E14" w14:textId="77777777" w:rsidR="003F609A" w:rsidRPr="003F3F11" w:rsidRDefault="003F609A" w:rsidP="003D7CFA">
      <w:pPr>
        <w:rPr>
          <w:ins w:id="2018" w:author="JVET-M0101" w:date="2019-02-26T10:21:00Z"/>
          <w:noProof/>
        </w:rPr>
      </w:pPr>
      <w:ins w:id="2019" w:author="JVET-M0101" w:date="2019-02-26T10:21:00Z">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ins>
    </w:p>
    <w:p w14:paraId="2025E4A5" w14:textId="77777777" w:rsidR="003F609A" w:rsidRPr="003F3F11" w:rsidRDefault="003F609A" w:rsidP="003D7CFA">
      <w:pPr>
        <w:pStyle w:val="Note1"/>
        <w:rPr>
          <w:ins w:id="2020" w:author="JVET-M0101" w:date="2019-02-26T10:21:00Z"/>
          <w:noProof/>
        </w:rPr>
      </w:pPr>
      <w:ins w:id="2021" w:author="JVET-M0101" w:date="2019-02-26T10:21:00Z">
        <w:r w:rsidRPr="003F3F11">
          <w:rPr>
            <w:noProof/>
          </w:rPr>
          <w:t>NOTE </w:t>
        </w:r>
      </w:ins>
      <w:r>
        <w:rPr>
          <w:noProof/>
        </w:rPr>
        <w:t>2</w:t>
      </w:r>
      <w:ins w:id="2022" w:author="JVET-M0101" w:date="2019-02-26T10:21:00Z">
        <w:r w:rsidRPr="003F3F11">
          <w:rPr>
            <w:noProof/>
          </w:rPr>
          <w:t> – This requirement allows future definition of compatible extensions to this Specification.</w:t>
        </w:r>
      </w:ins>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2023" w:name="_Ref398986483"/>
      <w:bookmarkStart w:id="2024" w:name="_Toc415475855"/>
      <w:bookmarkStart w:id="2025" w:name="_Toc423599130"/>
      <w:bookmarkStart w:id="2026" w:name="_Toc423601634"/>
      <w:r w:rsidRPr="00DE0F0E">
        <w:rPr>
          <w:noProof/>
          <w:lang w:val="en-CA"/>
        </w:rPr>
        <w:t>NAL unit header semantics</w:t>
      </w:r>
      <w:bookmarkEnd w:id="2023"/>
      <w:bookmarkEnd w:id="2024"/>
      <w:bookmarkEnd w:id="2025"/>
      <w:bookmarkEnd w:id="2026"/>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ins w:id="2027" w:author="JVET-M0101" w:date="2019-02-26T10:21:00Z"/>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ins w:id="2028" w:author="JVET-M0101" w:date="2019-02-26T10:21:00Z">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ins>
    </w:p>
    <w:p w14:paraId="2CB6FFFC" w14:textId="77777777" w:rsidR="003F609A" w:rsidRPr="003F3F11" w:rsidRDefault="003F609A" w:rsidP="003D7CFA">
      <w:pPr>
        <w:pStyle w:val="Note1"/>
        <w:rPr>
          <w:ins w:id="2029" w:author="JVET-M0101" w:date="2019-02-26T10:21:00Z"/>
          <w:noProof/>
        </w:rPr>
      </w:pPr>
      <w:ins w:id="2030" w:author="JVET-M0101" w:date="2019-02-26T10:21:00Z">
        <w:r w:rsidRPr="003F3F11">
          <w:rPr>
            <w:noProof/>
          </w:rPr>
          <w:t>NOTE </w:t>
        </w:r>
      </w:ins>
      <w:r>
        <w:rPr>
          <w:noProof/>
        </w:rPr>
        <w:t>1</w:t>
      </w:r>
      <w:ins w:id="2031" w:author="JVET-M0101" w:date="2019-02-26T10:21:00Z">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ins>
    </w:p>
    <w:p w14:paraId="03873EAB" w14:textId="77777777" w:rsidR="003F609A" w:rsidRPr="003F3F11" w:rsidRDefault="003F609A" w:rsidP="003D7CFA">
      <w:pPr>
        <w:rPr>
          <w:ins w:id="2032" w:author="JVET-M0101" w:date="2019-02-26T10:21:00Z"/>
          <w:noProof/>
        </w:rPr>
      </w:pPr>
      <w:ins w:id="2033" w:author="JVET-M0101" w:date="2019-02-26T10:21:00Z">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ins>
    </w:p>
    <w:p w14:paraId="767BCA9C" w14:textId="77777777" w:rsidR="003F609A" w:rsidRPr="003F3F11" w:rsidRDefault="003F609A" w:rsidP="003D7CFA">
      <w:pPr>
        <w:pStyle w:val="Note1"/>
        <w:rPr>
          <w:ins w:id="2034" w:author="JVET-M0101" w:date="2019-02-26T10:21:00Z"/>
          <w:noProof/>
        </w:rPr>
      </w:pPr>
      <w:ins w:id="2035" w:author="JVET-M0101" w:date="2019-02-26T10:21:00Z">
        <w:r w:rsidRPr="003F3F11">
          <w:rPr>
            <w:noProof/>
          </w:rPr>
          <w:t>NOTE </w:t>
        </w:r>
      </w:ins>
      <w:r>
        <w:rPr>
          <w:noProof/>
        </w:rPr>
        <w:t>2</w:t>
      </w:r>
      <w:ins w:id="2036" w:author="JVET-M0101" w:date="2019-02-26T10:21:00Z">
        <w:r w:rsidRPr="003F3F11">
          <w:rPr>
            <w:noProof/>
          </w:rPr>
          <w:t> – This requirement allows future definition of compatible extensions to this Specification.</w:t>
        </w:r>
      </w:ins>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ins w:id="2037" w:author="JVET-M0101" w:date="2019-02-26T10:21:00Z"/>
          <w:noProof/>
        </w:rPr>
      </w:pPr>
      <w:bookmarkStart w:id="2038" w:name="_Ref330857631"/>
      <w:bookmarkStart w:id="2039" w:name="_Toc415476433"/>
      <w:bookmarkStart w:id="2040" w:name="_Toc423602473"/>
      <w:bookmarkStart w:id="2041" w:name="_Toc423602647"/>
      <w:bookmarkStart w:id="2042" w:name="_Toc501130553"/>
      <w:bookmarkStart w:id="2043" w:name="_Toc510795478"/>
      <w:ins w:id="2044" w:author="JVET-M0101" w:date="2019-02-26T10:21:00Z">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ins>
    </w:p>
    <w:p w14:paraId="0BEA6639" w14:textId="332DE512" w:rsidR="003D7CFA" w:rsidRPr="003F3F11" w:rsidRDefault="003D7CFA" w:rsidP="003D7CFA">
      <w:pPr>
        <w:pStyle w:val="Note1"/>
        <w:rPr>
          <w:ins w:id="2045" w:author="JVET-M0101" w:date="2019-02-26T10:21:00Z"/>
          <w:noProof/>
        </w:rPr>
      </w:pPr>
      <w:ins w:id="2046" w:author="JVET-M0101" w:date="2019-02-26T10:21:00Z">
        <w:r w:rsidRPr="003F3F11">
          <w:rPr>
            <w:noProof/>
          </w:rPr>
          <w:t>NOTE </w:t>
        </w:r>
        <w:r>
          <w:fldChar w:fldCharType="begin" w:fldLock="1"/>
        </w:r>
        <w:r>
          <w:instrText xml:space="preserve"> SEQ NoteCounter \s 9 \* MERGEFORMAT </w:instrText>
        </w:r>
        <w:r>
          <w:fldChar w:fldCharType="separate"/>
        </w:r>
      </w:ins>
      <w:r w:rsidR="003F609A">
        <w:rPr>
          <w:noProof/>
        </w:rPr>
        <w:t>1</w:t>
      </w:r>
      <w:ins w:id="2047" w:author="JVET-M0101" w:date="2019-02-26T10:21:00Z">
        <w:r>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ins>
    </w:p>
    <w:p w14:paraId="3A605D6B" w14:textId="77777777" w:rsidR="003D7CFA" w:rsidRPr="003F3F11" w:rsidRDefault="003D7CFA" w:rsidP="003D7CFA">
      <w:pPr>
        <w:rPr>
          <w:ins w:id="2048" w:author="JVET-M0101" w:date="2019-02-26T10:21:00Z"/>
          <w:noProof/>
        </w:rPr>
      </w:pPr>
      <w:ins w:id="2049" w:author="JVET-M0101" w:date="2019-02-26T10:21:00Z">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ins>
    </w:p>
    <w:p w14:paraId="1DEC9B01" w14:textId="274D4A52" w:rsidR="003D7CFA" w:rsidRPr="003F3F11" w:rsidRDefault="003D7CFA" w:rsidP="003D7CFA">
      <w:pPr>
        <w:pStyle w:val="Note1"/>
        <w:rPr>
          <w:ins w:id="2050" w:author="JVET-M0101" w:date="2019-02-26T10:21:00Z"/>
          <w:noProof/>
        </w:rPr>
      </w:pPr>
      <w:ins w:id="2051" w:author="JVET-M0101" w:date="2019-02-26T10:21:00Z">
        <w:r w:rsidRPr="003F3F11">
          <w:rPr>
            <w:noProof/>
          </w:rPr>
          <w:t>NOTE </w:t>
        </w:r>
        <w:r>
          <w:fldChar w:fldCharType="begin" w:fldLock="1"/>
        </w:r>
        <w:r>
          <w:instrText xml:space="preserve"> SEQ NoteCounter \s 9 \* MERGEFORMAT </w:instrText>
        </w:r>
        <w:r>
          <w:fldChar w:fldCharType="separate"/>
        </w:r>
      </w:ins>
      <w:r w:rsidR="003F609A">
        <w:rPr>
          <w:noProof/>
        </w:rPr>
        <w:t>2</w:t>
      </w:r>
      <w:ins w:id="2052" w:author="JVET-M0101" w:date="2019-02-26T10:21:00Z">
        <w:r>
          <w:rPr>
            <w:noProof/>
          </w:rPr>
          <w:fldChar w:fldCharType="end"/>
        </w:r>
        <w:r w:rsidRPr="003F3F11">
          <w:rPr>
            <w:noProof/>
          </w:rPr>
          <w:t> – This requirement allows future definition of compatible extensions to this Specification.</w:t>
        </w:r>
      </w:ins>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038"/>
      <w:r w:rsidRPr="00DE0F0E">
        <w:rPr>
          <w:noProof/>
          <w:lang w:val="en-CA"/>
        </w:rPr>
        <w:t xml:space="preserve"> – NAL unit type codes and NAL unit type classes</w:t>
      </w:r>
      <w:bookmarkEnd w:id="2039"/>
      <w:bookmarkEnd w:id="2040"/>
      <w:bookmarkEnd w:id="2041"/>
      <w:bookmarkEnd w:id="2042"/>
      <w:bookmarkEnd w:id="20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3D7CFA" w:rsidRDefault="005D4498">
            <w:pPr>
              <w:spacing w:beforeLines="25" w:before="60" w:afterLines="25" w:after="60"/>
              <w:jc w:val="center"/>
              <w:rPr>
                <w:noProof/>
                <w:lang w:val="en-CA"/>
                <w:rPrChange w:id="2053" w:author="JVET-M0101" w:date="2019-02-26T10:22:00Z">
                  <w:rPr>
                    <w:b/>
                    <w:noProof/>
                    <w:sz w:val="24"/>
                    <w:lang w:val="en-CA"/>
                  </w:rPr>
                </w:rPrChange>
              </w:rPr>
              <w:pPrChange w:id="2054" w:author="JVET-M0101" w:date="2019-02-26T10:23:00Z">
                <w:pPr>
                  <w:keepNext/>
                  <w:keepLines/>
                  <w:spacing w:beforeLines="25" w:before="60" w:afterLines="25" w:after="60"/>
                  <w:jc w:val="center"/>
                </w:pPr>
              </w:pPrChange>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2F59C66E" w:rsidR="005D4498" w:rsidRPr="003D7CFA" w:rsidRDefault="004D315D">
            <w:pPr>
              <w:spacing w:beforeLines="25" w:before="60" w:afterLines="25" w:after="60"/>
              <w:jc w:val="left"/>
              <w:rPr>
                <w:noProof/>
                <w:lang w:val="en-CA"/>
                <w:rPrChange w:id="2055" w:author="JVET-M0101" w:date="2019-02-26T10:22:00Z">
                  <w:rPr>
                    <w:b/>
                    <w:noProof/>
                    <w:sz w:val="24"/>
                    <w:lang w:val="en-CA"/>
                  </w:rPr>
                </w:rPrChange>
              </w:rPr>
              <w:pPrChange w:id="2056" w:author="JVET-M0101" w:date="2019-02-26T10:23:00Z">
                <w:pPr>
                  <w:keepNext/>
                  <w:keepLines/>
                  <w:spacing w:beforeLines="25" w:before="60" w:afterLines="25" w:after="60"/>
                  <w:jc w:val="left"/>
                </w:pPr>
              </w:pPrChange>
            </w:pPr>
            <w:ins w:id="2057" w:author="JVET-M0101" w:date="2019-02-26T10:22:00Z">
              <w:r w:rsidRPr="000827B7">
                <w:rPr>
                  <w:noProof/>
                  <w:lang w:val="en-CA"/>
                </w:rPr>
                <w:t>TRAIL</w:t>
              </w:r>
            </w:ins>
            <w:del w:id="2058" w:author="JVET-M0101" w:date="2019-02-26T10:22:00Z">
              <w:r w:rsidR="005D4498" w:rsidRPr="003D7CFA" w:rsidDel="004D315D">
                <w:rPr>
                  <w:noProof/>
                  <w:lang w:val="en-CA"/>
                </w:rPr>
                <w:delText>NON</w:delText>
              </w:r>
              <w:r w:rsidR="008334D6" w:rsidRPr="003D7CFA" w:rsidDel="004D315D">
                <w:rPr>
                  <w:noProof/>
                  <w:lang w:val="en-CA"/>
                </w:rPr>
                <w:delText>_</w:delText>
              </w:r>
              <w:r w:rsidR="005D4498" w:rsidRPr="003D7CFA" w:rsidDel="004D315D">
                <w:rPr>
                  <w:noProof/>
                  <w:lang w:val="en-CA"/>
                </w:rPr>
                <w:delText>IRAP</w:delText>
              </w:r>
            </w:del>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699C585" w:rsidR="005D4498" w:rsidRPr="003D7CFA" w:rsidRDefault="005D4498">
            <w:pPr>
              <w:spacing w:beforeLines="25" w:before="60" w:afterLines="25" w:after="60"/>
              <w:rPr>
                <w:noProof/>
                <w:lang w:val="en-CA"/>
              </w:rPr>
              <w:pPrChange w:id="2059" w:author="JVET-M0101" w:date="2019-02-26T10:23:00Z">
                <w:pPr>
                  <w:keepNext/>
                  <w:keepLines/>
                  <w:spacing w:beforeLines="25" w:before="60" w:afterLines="25" w:after="60"/>
                </w:pPr>
              </w:pPrChange>
            </w:pPr>
            <w:r w:rsidRPr="003D7CFA">
              <w:rPr>
                <w:noProof/>
                <w:lang w:val="en-CA"/>
              </w:rPr>
              <w:t xml:space="preserve">Coded </w:t>
            </w:r>
            <w:r w:rsidR="00DB7471" w:rsidRPr="003D7CFA">
              <w:rPr>
                <w:noProof/>
                <w:lang w:val="en-CA"/>
              </w:rPr>
              <w:t>tile group</w:t>
            </w:r>
            <w:r w:rsidRPr="003D7CFA">
              <w:rPr>
                <w:noProof/>
                <w:lang w:val="en-CA"/>
              </w:rPr>
              <w:t xml:space="preserve"> of a non-</w:t>
            </w:r>
            <w:ins w:id="2060" w:author="JVET-M0101" w:date="2019-02-26T10:23:00Z">
              <w:r w:rsidR="004D315D" w:rsidRPr="000827B7">
                <w:rPr>
                  <w:noProof/>
                  <w:lang w:val="en-CA"/>
                </w:rPr>
                <w:t xml:space="preserve"> STSA trailing</w:t>
              </w:r>
            </w:ins>
            <w:del w:id="2061" w:author="JVET-M0101" w:date="2019-02-26T10:23:00Z">
              <w:r w:rsidRPr="003D7CFA" w:rsidDel="004D315D">
                <w:rPr>
                  <w:noProof/>
                  <w:lang w:val="en-CA"/>
                </w:rPr>
                <w:delText>IRAP</w:delText>
              </w:r>
            </w:del>
            <w:r w:rsidRPr="003D7CFA">
              <w:rPr>
                <w:noProof/>
                <w:lang w:val="en-CA"/>
              </w:rPr>
              <w:t xml:space="preserve"> picture</w:t>
            </w:r>
          </w:p>
          <w:p w14:paraId="1A5158F6" w14:textId="0E964C2E" w:rsidR="005D4498" w:rsidRPr="003D7CFA" w:rsidRDefault="000A78D2">
            <w:pPr>
              <w:spacing w:beforeLines="25" w:before="60" w:afterLines="25" w:after="60"/>
              <w:jc w:val="left"/>
              <w:rPr>
                <w:noProof/>
                <w:lang w:val="en-CA"/>
                <w:rPrChange w:id="2062" w:author="JVET-M0101" w:date="2019-02-26T10:22:00Z">
                  <w:rPr>
                    <w:b/>
                    <w:noProof/>
                    <w:sz w:val="24"/>
                    <w:lang w:val="en-CA"/>
                  </w:rPr>
                </w:rPrChange>
              </w:rPr>
              <w:pPrChange w:id="2063" w:author="JVET-M0101" w:date="2019-02-26T10:23:00Z">
                <w:pPr>
                  <w:keepNext/>
                  <w:keepLines/>
                  <w:spacing w:beforeLines="25" w:before="60" w:afterLines="25" w:after="60"/>
                  <w:jc w:val="left"/>
                </w:pPr>
              </w:pPrChange>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3D7CFA" w:rsidRDefault="005D4498">
            <w:pPr>
              <w:spacing w:beforeLines="25" w:before="60" w:afterLines="25" w:after="60"/>
              <w:jc w:val="center"/>
              <w:rPr>
                <w:noProof/>
                <w:lang w:val="en-CA"/>
                <w:rPrChange w:id="2064" w:author="JVET-M0101" w:date="2019-02-26T10:22:00Z">
                  <w:rPr>
                    <w:b/>
                    <w:noProof/>
                    <w:sz w:val="24"/>
                    <w:lang w:val="en-CA"/>
                  </w:rPr>
                </w:rPrChange>
              </w:rPr>
              <w:pPrChange w:id="2065" w:author="JVET-M0101" w:date="2019-02-26T10:23:00Z">
                <w:pPr>
                  <w:keepNext/>
                  <w:keepLines/>
                  <w:spacing w:beforeLines="25" w:before="60" w:afterLines="25" w:after="60"/>
                  <w:jc w:val="center"/>
                </w:pPr>
              </w:pPrChange>
            </w:pPr>
            <w:r w:rsidRPr="003D7CFA">
              <w:rPr>
                <w:noProof/>
                <w:lang w:val="en-CA"/>
              </w:rPr>
              <w:t>VCL</w:t>
            </w:r>
          </w:p>
        </w:tc>
      </w:tr>
      <w:tr w:rsidR="004D315D" w:rsidRPr="000827B7" w14:paraId="143881A9" w14:textId="77777777" w:rsidTr="004D315D">
        <w:trPr>
          <w:jc w:val="center"/>
          <w:ins w:id="2066" w:author="JVET-M0101" w:date="2019-02-26T10:23:00Z"/>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ins w:id="2067" w:author="JVET-M0101" w:date="2019-02-26T10:23:00Z"/>
                <w:noProof/>
                <w:lang w:val="en-CA"/>
              </w:rPr>
            </w:pPr>
            <w:ins w:id="2068" w:author="JVET-M0101" w:date="2019-02-26T10:23:00Z">
              <w:r w:rsidRPr="000827B7">
                <w:rPr>
                  <w:noProof/>
                  <w:lang w:val="en-CA"/>
                </w:rPr>
                <w:t>1</w:t>
              </w:r>
            </w:ins>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ins w:id="2069" w:author="JVET-M0101" w:date="2019-02-26T10:23:00Z"/>
                <w:noProof/>
                <w:lang w:val="en-CA"/>
              </w:rPr>
            </w:pPr>
            <w:ins w:id="2070" w:author="JVET-M0101" w:date="2019-02-26T10:23:00Z">
              <w:r w:rsidRPr="000827B7">
                <w:rPr>
                  <w:noProof/>
                  <w:lang w:val="en-CA"/>
                </w:rPr>
                <w:t>STSA_NUT</w:t>
              </w:r>
            </w:ins>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ins w:id="2071" w:author="JVET-M0101" w:date="2019-02-26T10:23:00Z"/>
                <w:noProof/>
                <w:lang w:val="en-CA"/>
              </w:rPr>
            </w:pPr>
            <w:ins w:id="2072" w:author="JVET-M0101" w:date="2019-02-26T10:23:00Z">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ins w:id="2073" w:author="JVET-M0101" w:date="2019-02-26T10:23:00Z"/>
                <w:noProof/>
                <w:lang w:val="en-CA"/>
              </w:rPr>
            </w:pPr>
            <w:ins w:id="2074" w:author="JVET-M0101" w:date="2019-02-26T10:23:00Z">
              <w:r w:rsidRPr="000827B7">
                <w:rPr>
                  <w:noProof/>
                  <w:lang w:val="en-CA"/>
                </w:rPr>
                <w:t>VCL</w:t>
              </w:r>
            </w:ins>
          </w:p>
        </w:tc>
      </w:tr>
      <w:tr w:rsidR="004D315D" w:rsidRPr="000827B7" w14:paraId="54FA228B" w14:textId="77777777" w:rsidTr="004D315D">
        <w:trPr>
          <w:jc w:val="center"/>
          <w:ins w:id="2075" w:author="JVET-M0101" w:date="2019-02-26T10:23:00Z"/>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ins w:id="2076" w:author="JVET-M0101" w:date="2019-02-26T10:23:00Z"/>
                <w:noProof/>
                <w:lang w:val="en-CA"/>
              </w:rPr>
            </w:pPr>
            <w:ins w:id="2077" w:author="JVET-M0101" w:date="2019-02-26T10:23:00Z">
              <w:r>
                <w:rPr>
                  <w:noProof/>
                  <w:lang w:val="en-CA"/>
                </w:rPr>
                <w:t>2</w:t>
              </w:r>
            </w:ins>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ins w:id="2078" w:author="JVET-M0101" w:date="2019-02-26T10:23:00Z"/>
                <w:noProof/>
                <w:lang w:val="en-CA"/>
              </w:rPr>
            </w:pPr>
            <w:ins w:id="2079" w:author="JVET-M0101" w:date="2019-02-26T10:23:00Z">
              <w:r>
                <w:rPr>
                  <w:noProof/>
                  <w:lang w:val="en-CA"/>
                </w:rPr>
                <w:t>RASL_NUT</w:t>
              </w:r>
            </w:ins>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ins w:id="2080" w:author="JVET-M0101" w:date="2019-02-26T10:23:00Z"/>
                <w:noProof/>
                <w:lang w:val="en-CA" w:eastAsia="ko-KR"/>
              </w:rPr>
            </w:pPr>
            <w:ins w:id="2081" w:author="JVET-M0101" w:date="2019-02-26T10:23:00Z">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ins w:id="2082" w:author="JVET-M0101" w:date="2019-02-26T10:23:00Z"/>
                <w:noProof/>
                <w:lang w:val="en-CA"/>
              </w:rPr>
            </w:pPr>
            <w:ins w:id="2083" w:author="JVET-M0101" w:date="2019-02-26T10:23:00Z">
              <w:r w:rsidRPr="000827B7">
                <w:rPr>
                  <w:noProof/>
                  <w:lang w:val="en-CA"/>
                </w:rPr>
                <w:t>VCL</w:t>
              </w:r>
            </w:ins>
          </w:p>
        </w:tc>
      </w:tr>
      <w:tr w:rsidR="004D315D" w:rsidRPr="000827B7" w14:paraId="0FAC76D7" w14:textId="77777777" w:rsidTr="004D315D">
        <w:trPr>
          <w:jc w:val="center"/>
          <w:ins w:id="2084" w:author="JVET-M0101" w:date="2019-02-26T10:23:00Z"/>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ins w:id="2085" w:author="JVET-M0101" w:date="2019-02-26T10:23:00Z"/>
                <w:noProof/>
                <w:lang w:val="en-CA"/>
              </w:rPr>
            </w:pPr>
            <w:ins w:id="2086" w:author="JVET-M0101" w:date="2019-02-26T10:23:00Z">
              <w:r>
                <w:rPr>
                  <w:noProof/>
                  <w:lang w:val="en-CA"/>
                </w:rPr>
                <w:t>3</w:t>
              </w:r>
            </w:ins>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ins w:id="2087" w:author="JVET-M0101" w:date="2019-02-26T10:23:00Z"/>
                <w:noProof/>
                <w:lang w:val="en-CA"/>
              </w:rPr>
            </w:pPr>
            <w:ins w:id="2088" w:author="JVET-M0101" w:date="2019-02-26T10:23:00Z">
              <w:r>
                <w:rPr>
                  <w:noProof/>
                  <w:lang w:val="en-CA"/>
                </w:rPr>
                <w:t>RADL_NUT</w:t>
              </w:r>
            </w:ins>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ins w:id="2089" w:author="JVET-M0101" w:date="2019-02-26T10:23:00Z"/>
                <w:noProof/>
                <w:lang w:val="en-CA" w:eastAsia="ko-KR"/>
              </w:rPr>
            </w:pPr>
            <w:ins w:id="2090" w:author="JVET-M0101" w:date="2019-02-26T10:23:00Z">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ins w:id="2091" w:author="JVET-M0101" w:date="2019-02-26T10:23:00Z"/>
                <w:noProof/>
                <w:lang w:val="en-CA"/>
              </w:rPr>
            </w:pPr>
            <w:ins w:id="2092" w:author="JVET-M0101" w:date="2019-02-26T10:23:00Z">
              <w:r w:rsidRPr="000827B7">
                <w:rPr>
                  <w:noProof/>
                  <w:lang w:val="en-CA"/>
                </w:rPr>
                <w:t>VCL</w:t>
              </w:r>
            </w:ins>
          </w:p>
        </w:tc>
      </w:tr>
      <w:tr w:rsidR="004D315D" w:rsidRPr="000827B7" w14:paraId="0C0EF53F" w14:textId="77777777" w:rsidTr="004D315D">
        <w:trPr>
          <w:jc w:val="center"/>
          <w:ins w:id="2093" w:author="JVET-M0101" w:date="2019-02-26T10:23:00Z"/>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ins w:id="2094" w:author="JVET-M0101" w:date="2019-02-26T10:23:00Z"/>
                <w:noProof/>
                <w:lang w:val="en-CA"/>
              </w:rPr>
            </w:pPr>
            <w:ins w:id="2095" w:author="JVET-M0101" w:date="2019-02-26T10:23:00Z">
              <w:r>
                <w:rPr>
                  <w:noProof/>
                  <w:lang w:val="en-CA"/>
                </w:rPr>
                <w:t>4</w:t>
              </w:r>
              <w:r w:rsidRPr="000827B7">
                <w:rPr>
                  <w:noProof/>
                  <w:lang w:val="en-CA"/>
                </w:rPr>
                <w:t>..7</w:t>
              </w:r>
            </w:ins>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ins w:id="2096" w:author="JVET-M0101" w:date="2019-02-26T10:23:00Z"/>
                <w:noProof/>
                <w:lang w:val="en-CA" w:eastAsia="ko-KR"/>
              </w:rPr>
            </w:pPr>
            <w:ins w:id="2097" w:author="JVET-M0101" w:date="2019-02-26T10:23:00Z">
              <w:r w:rsidRPr="000827B7">
                <w:rPr>
                  <w:noProof/>
                  <w:lang w:val="en-CA"/>
                </w:rPr>
                <w:t>RSV_VCL_</w:t>
              </w:r>
              <w:r>
                <w:rPr>
                  <w:noProof/>
                  <w:lang w:val="en-CA"/>
                </w:rPr>
                <w:t>4</w:t>
              </w:r>
              <w:r w:rsidRPr="000827B7">
                <w:rPr>
                  <w:noProof/>
                  <w:lang w:val="en-CA"/>
                </w:rPr>
                <w:t>..</w:t>
              </w:r>
              <w:r w:rsidRPr="000827B7">
                <w:rPr>
                  <w:noProof/>
                  <w:lang w:val="en-CA"/>
                </w:rPr>
                <w:br/>
                <w:t>RSV_VCL_7</w:t>
              </w:r>
            </w:ins>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ins w:id="2098" w:author="JVET-M0101" w:date="2019-02-26T10:23:00Z"/>
                <w:noProof/>
                <w:lang w:val="en-CA" w:eastAsia="ko-KR"/>
              </w:rPr>
            </w:pPr>
            <w:ins w:id="2099" w:author="JVET-M0101" w:date="2019-02-26T10:23:00Z">
              <w:r w:rsidRPr="000827B7">
                <w:rPr>
                  <w:noProof/>
                  <w:lang w:val="en-CA"/>
                </w:rPr>
                <w:t>Reserved non-IRAP VCL NAL unit types</w:t>
              </w:r>
            </w:ins>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ins w:id="2100" w:author="JVET-M0101" w:date="2019-02-26T10:23:00Z"/>
                <w:noProof/>
                <w:lang w:val="en-CA"/>
              </w:rPr>
            </w:pPr>
            <w:ins w:id="2101" w:author="JVET-M0101" w:date="2019-02-26T10:23:00Z">
              <w:r w:rsidRPr="000827B7">
                <w:rPr>
                  <w:noProof/>
                  <w:lang w:val="en-CA"/>
                </w:rPr>
                <w:t>VCL</w:t>
              </w:r>
            </w:ins>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5AC08A5A" w:rsidR="004D315D" w:rsidRPr="003D7CFA" w:rsidRDefault="004D315D" w:rsidP="004D315D">
            <w:pPr>
              <w:spacing w:beforeLines="25" w:before="60" w:afterLines="25" w:after="60"/>
              <w:jc w:val="center"/>
              <w:rPr>
                <w:noProof/>
                <w:lang w:val="en-CA"/>
                <w:rPrChange w:id="2102" w:author="JVET-M0101" w:date="2019-02-26T10:22:00Z">
                  <w:rPr>
                    <w:b/>
                    <w:noProof/>
                    <w:sz w:val="24"/>
                    <w:lang w:val="en-CA"/>
                  </w:rPr>
                </w:rPrChange>
              </w:rPr>
            </w:pPr>
            <w:ins w:id="2103" w:author="JVET-M0101" w:date="2019-02-26T10:24:00Z">
              <w:r w:rsidRPr="000827B7">
                <w:rPr>
                  <w:noProof/>
                  <w:lang w:val="en-CA" w:eastAsia="ko-KR"/>
                </w:rPr>
                <w:t>8</w:t>
              </w:r>
              <w:r w:rsidRPr="000827B7">
                <w:rPr>
                  <w:noProof/>
                  <w:lang w:val="en-CA" w:eastAsia="ko-KR"/>
                </w:rPr>
                <w:br/>
                <w:t>9</w:t>
              </w:r>
            </w:ins>
            <w:del w:id="2104" w:author="JVET-M0101" w:date="2019-02-26T10:24:00Z">
              <w:r w:rsidRPr="003D7CFA" w:rsidDel="00152228">
                <w:rPr>
                  <w:noProof/>
                  <w:lang w:val="en-CA" w:eastAsia="ko-KR"/>
                </w:rPr>
                <w:delText>1</w:delText>
              </w:r>
            </w:del>
          </w:p>
        </w:tc>
        <w:tc>
          <w:tcPr>
            <w:tcW w:w="1923" w:type="dxa"/>
            <w:tcBorders>
              <w:top w:val="single" w:sz="4" w:space="0" w:color="auto"/>
              <w:left w:val="single" w:sz="4" w:space="0" w:color="auto"/>
              <w:bottom w:val="single" w:sz="4" w:space="0" w:color="auto"/>
              <w:right w:val="single" w:sz="4" w:space="0" w:color="auto"/>
            </w:tcBorders>
          </w:tcPr>
          <w:p w14:paraId="10B14366" w14:textId="3A7386B5" w:rsidR="004D315D" w:rsidRPr="003D7CFA" w:rsidRDefault="004D315D" w:rsidP="004D315D">
            <w:pPr>
              <w:spacing w:beforeLines="25" w:before="60" w:afterLines="25" w:after="60"/>
              <w:jc w:val="left"/>
              <w:rPr>
                <w:noProof/>
                <w:lang w:val="en-CA"/>
                <w:rPrChange w:id="2105" w:author="JVET-M0101" w:date="2019-02-26T10:22:00Z">
                  <w:rPr>
                    <w:b/>
                    <w:noProof/>
                    <w:sz w:val="24"/>
                    <w:lang w:val="en-CA"/>
                  </w:rPr>
                </w:rPrChange>
              </w:rPr>
            </w:pPr>
            <w:ins w:id="2106" w:author="JVET-M0101" w:date="2019-02-26T10:24:00Z">
              <w:r w:rsidRPr="000827B7">
                <w:rPr>
                  <w:noProof/>
                  <w:lang w:val="en-CA" w:eastAsia="ko-KR"/>
                </w:rPr>
                <w:t>IDR_W_RADL</w:t>
              </w:r>
              <w:r w:rsidRPr="000827B7">
                <w:rPr>
                  <w:noProof/>
                  <w:lang w:val="en-CA" w:eastAsia="ko-KR"/>
                </w:rPr>
                <w:br/>
                <w:t>IDR_N_LP</w:t>
              </w:r>
            </w:ins>
            <w:del w:id="2107" w:author="JVET-M0101" w:date="2019-02-26T10:24:00Z">
              <w:r w:rsidRPr="003D7CFA" w:rsidDel="00152228">
                <w:rPr>
                  <w:noProof/>
                  <w:lang w:val="en-CA" w:eastAsia="ko-KR"/>
                </w:rPr>
                <w:delText>IRAP_NUT</w:delText>
              </w:r>
            </w:del>
          </w:p>
        </w:tc>
        <w:tc>
          <w:tcPr>
            <w:tcW w:w="4946" w:type="dxa"/>
            <w:tcBorders>
              <w:top w:val="single" w:sz="4" w:space="0" w:color="auto"/>
              <w:left w:val="single" w:sz="4" w:space="0" w:color="auto"/>
              <w:bottom w:val="single" w:sz="4" w:space="0" w:color="auto"/>
              <w:right w:val="single" w:sz="4" w:space="0" w:color="auto"/>
            </w:tcBorders>
          </w:tcPr>
          <w:p w14:paraId="7912F647" w14:textId="01E78122"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ins w:id="2108" w:author="JVET-M0101" w:date="2019-02-26T10:24:00Z">
              <w:r w:rsidR="00DF2DE2">
                <w:rPr>
                  <w:noProof/>
                  <w:lang w:val="en-CA" w:eastAsia="ko-KR"/>
                </w:rPr>
                <w:t>IDR</w:t>
              </w:r>
            </w:ins>
            <w:del w:id="2109" w:author="JVET-M0101" w:date="2019-02-26T10:24:00Z">
              <w:r w:rsidRPr="003D7CFA" w:rsidDel="00DF2DE2">
                <w:rPr>
                  <w:noProof/>
                  <w:lang w:val="en-CA" w:eastAsia="ko-KR"/>
                </w:rPr>
                <w:delText>IRAP</w:delText>
              </w:r>
            </w:del>
            <w:r w:rsidRPr="003D7CFA">
              <w:rPr>
                <w:noProof/>
                <w:lang w:val="en-CA" w:eastAsia="ko-KR"/>
              </w:rPr>
              <w:t xml:space="preserve"> picture</w:t>
            </w:r>
          </w:p>
          <w:p w14:paraId="7B735939" w14:textId="790519EA" w:rsidR="004D315D" w:rsidRPr="003D7CFA" w:rsidRDefault="004D315D" w:rsidP="004D315D">
            <w:pPr>
              <w:spacing w:beforeLines="25" w:before="60" w:afterLines="25" w:after="60"/>
              <w:jc w:val="left"/>
              <w:rPr>
                <w:noProof/>
                <w:lang w:val="en-CA"/>
                <w:rPrChange w:id="2110" w:author="JVET-M0101" w:date="2019-02-26T10:22:00Z">
                  <w:rPr>
                    <w:b/>
                    <w:noProof/>
                    <w:sz w:val="24"/>
                    <w:lang w:val="en-CA"/>
                  </w:rPr>
                </w:rPrChange>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3D7CFA" w:rsidRDefault="004D315D" w:rsidP="004D315D">
            <w:pPr>
              <w:spacing w:beforeLines="25" w:before="60" w:afterLines="25" w:after="60"/>
              <w:jc w:val="center"/>
              <w:rPr>
                <w:noProof/>
                <w:lang w:val="en-CA"/>
                <w:rPrChange w:id="2111" w:author="JVET-M0101" w:date="2019-02-26T10:22:00Z">
                  <w:rPr>
                    <w:b/>
                    <w:noProof/>
                    <w:sz w:val="24"/>
                    <w:lang w:val="en-CA"/>
                  </w:rPr>
                </w:rPrChange>
              </w:rPr>
            </w:pPr>
            <w:r w:rsidRPr="003D7CFA">
              <w:rPr>
                <w:noProof/>
                <w:lang w:val="en-CA" w:eastAsia="ko-KR"/>
              </w:rPr>
              <w:t>VCL</w:t>
            </w:r>
          </w:p>
        </w:tc>
      </w:tr>
      <w:tr w:rsidR="00DF2DE2" w:rsidRPr="000827B7" w14:paraId="06A761FA" w14:textId="77777777" w:rsidTr="00CF28B0">
        <w:trPr>
          <w:jc w:val="center"/>
          <w:ins w:id="2112" w:author="JVET-M0101" w:date="2019-02-26T10:24:00Z"/>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ins w:id="2113" w:author="JVET-M0101" w:date="2019-02-26T10:24:00Z"/>
                <w:noProof/>
                <w:lang w:val="en-CA"/>
              </w:rPr>
            </w:pPr>
            <w:ins w:id="2114" w:author="JVET-M0101" w:date="2019-02-26T10:24:00Z">
              <w:r w:rsidRPr="000827B7">
                <w:rPr>
                  <w:noProof/>
                  <w:lang w:val="en-CA"/>
                </w:rPr>
                <w:t>10</w:t>
              </w:r>
            </w:ins>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ins w:id="2115" w:author="JVET-M0101" w:date="2019-02-26T10:24:00Z"/>
                <w:noProof/>
                <w:lang w:val="en-CA" w:eastAsia="ko-KR"/>
              </w:rPr>
            </w:pPr>
            <w:ins w:id="2116" w:author="JVET-M0101" w:date="2019-02-26T10:24:00Z">
              <w:r w:rsidRPr="000827B7">
                <w:rPr>
                  <w:noProof/>
                  <w:lang w:val="en-CA" w:eastAsia="ko-KR"/>
                </w:rPr>
                <w:t>CRA_NUT</w:t>
              </w:r>
            </w:ins>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ins w:id="2117" w:author="JVET-M0101" w:date="2019-02-26T10:24:00Z"/>
                <w:noProof/>
                <w:lang w:val="en-CA" w:eastAsia="ko-KR"/>
              </w:rPr>
            </w:pPr>
            <w:ins w:id="2118" w:author="JVET-M0101" w:date="2019-02-26T10:24:00Z">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ins w:id="2119" w:author="JVET-M0101" w:date="2019-02-26T10:24:00Z"/>
                <w:noProof/>
                <w:lang w:val="en-CA"/>
              </w:rPr>
            </w:pPr>
            <w:ins w:id="2120" w:author="JVET-M0101" w:date="2019-02-26T10:24:00Z">
              <w:r>
                <w:rPr>
                  <w:noProof/>
                  <w:lang w:val="en-CA"/>
                </w:rPr>
                <w:t>VCL</w:t>
              </w:r>
            </w:ins>
          </w:p>
        </w:tc>
      </w:tr>
      <w:tr w:rsidR="00DF2DE2" w:rsidRPr="000827B7" w14:paraId="20A0ADE6" w14:textId="77777777" w:rsidTr="00CF28B0">
        <w:trPr>
          <w:jc w:val="center"/>
          <w:ins w:id="2121" w:author="JVET-M0101" w:date="2019-02-26T10:24:00Z"/>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ins w:id="2122" w:author="JVET-M0101" w:date="2019-02-26T10:24:00Z"/>
                <w:lang w:val="en-CA"/>
              </w:rPr>
            </w:pPr>
            <w:ins w:id="2123" w:author="JVET-M0101" w:date="2019-02-26T10:24:00Z">
              <w:r w:rsidRPr="00DD2EB8">
                <w:rPr>
                  <w:noProof/>
                  <w:lang w:val="en-CA"/>
                </w:rPr>
                <w:t>11</w:t>
              </w:r>
              <w:r w:rsidRPr="00DD2EB8">
                <w:rPr>
                  <w:noProof/>
                  <w:lang w:val="en-CA"/>
                </w:rPr>
                <w:br/>
                <w:t>12</w:t>
              </w:r>
              <w:r w:rsidRPr="00DD2EB8">
                <w:rPr>
                  <w:noProof/>
                  <w:lang w:val="en-CA"/>
                </w:rPr>
                <w:br/>
                <w:t>13</w:t>
              </w:r>
            </w:ins>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ins w:id="2124" w:author="JVET-M0101" w:date="2019-02-26T10:24:00Z"/>
                <w:lang w:val="en-CA"/>
              </w:rPr>
            </w:pPr>
            <w:ins w:id="2125" w:author="JVET-M0101" w:date="2019-02-26T10:24:00Z">
              <w:r w:rsidRPr="00DD2EB8">
                <w:rPr>
                  <w:noProof/>
                  <w:lang w:val="en-CA"/>
                </w:rPr>
                <w:t>RSV_IRAP_VCL11</w:t>
              </w:r>
              <w:r w:rsidRPr="00DD2EB8">
                <w:rPr>
                  <w:noProof/>
                  <w:lang w:val="en-CA"/>
                </w:rPr>
                <w:br/>
                <w:t>RSV_IRAP_VCL12</w:t>
              </w:r>
              <w:r w:rsidRPr="00DD2EB8">
                <w:rPr>
                  <w:noProof/>
                  <w:lang w:val="en-CA"/>
                </w:rPr>
                <w:br/>
                <w:t>RSV_IRAP_VCL13</w:t>
              </w:r>
            </w:ins>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ins w:id="2126" w:author="JVET-M0101" w:date="2019-02-26T10:24:00Z"/>
                <w:lang w:val="en-CA"/>
              </w:rPr>
            </w:pPr>
            <w:ins w:id="2127" w:author="JVET-M0101" w:date="2019-02-26T10:24:00Z">
              <w:r w:rsidRPr="00DD2EB8">
                <w:rPr>
                  <w:noProof/>
                  <w:lang w:val="en-CA"/>
                </w:rPr>
                <w:t>Reserved IRAP VCL NAL unit types</w:t>
              </w:r>
            </w:ins>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ins w:id="2128" w:author="JVET-M0101" w:date="2019-02-26T10:24:00Z"/>
                <w:lang w:val="en-CA"/>
              </w:rPr>
            </w:pPr>
            <w:ins w:id="2129" w:author="JVET-M0101" w:date="2019-02-26T10:24:00Z">
              <w:r w:rsidRPr="000827B7">
                <w:rPr>
                  <w:noProof/>
                  <w:lang w:val="en-CA" w:eastAsia="ko-KR"/>
                </w:rPr>
                <w:t>VCL</w:t>
              </w:r>
            </w:ins>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DF9BCEA" w:rsidR="005D4498" w:rsidRPr="003D7CFA" w:rsidRDefault="00DF2DE2" w:rsidP="00DF2DE2">
            <w:pPr>
              <w:spacing w:beforeLines="25" w:before="60" w:afterLines="25" w:after="60"/>
              <w:jc w:val="center"/>
              <w:rPr>
                <w:noProof/>
                <w:lang w:val="en-CA"/>
                <w:rPrChange w:id="2130" w:author="JVET-M0101" w:date="2019-02-26T10:22:00Z">
                  <w:rPr>
                    <w:b/>
                    <w:noProof/>
                    <w:sz w:val="24"/>
                    <w:lang w:val="en-CA"/>
                  </w:rPr>
                </w:rPrChange>
              </w:rPr>
            </w:pPr>
            <w:ins w:id="2131" w:author="JVET-M0101" w:date="2019-02-26T10:25:00Z">
              <w:r>
                <w:rPr>
                  <w:noProof/>
                  <w:lang w:val="en-CA" w:eastAsia="ko-KR"/>
                </w:rPr>
                <w:t>14</w:t>
              </w:r>
            </w:ins>
            <w:del w:id="2132" w:author="JVET-M0101" w:date="2019-02-26T10:25:00Z">
              <w:r w:rsidR="005D4498" w:rsidRPr="003D7CFA" w:rsidDel="00DF2DE2">
                <w:rPr>
                  <w:noProof/>
                  <w:lang w:val="en-CA" w:eastAsia="ko-KR"/>
                </w:rPr>
                <w:delText>2</w:delText>
              </w:r>
            </w:del>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5403AD36" w:rsidR="005D4498" w:rsidRPr="003D7CFA" w:rsidRDefault="005D4498" w:rsidP="00DF2DE2">
            <w:pPr>
              <w:spacing w:beforeLines="25" w:before="60" w:afterLines="25" w:after="60"/>
              <w:jc w:val="left"/>
              <w:rPr>
                <w:noProof/>
                <w:lang w:val="en-CA"/>
                <w:rPrChange w:id="2133" w:author="JVET-M0101" w:date="2019-02-26T10:22:00Z">
                  <w:rPr>
                    <w:b/>
                    <w:noProof/>
                    <w:sz w:val="24"/>
                    <w:lang w:val="en-CA"/>
                  </w:rPr>
                </w:rPrChange>
              </w:rPr>
            </w:pPr>
            <w:r w:rsidRPr="003D7CFA">
              <w:rPr>
                <w:noProof/>
                <w:lang w:val="en-CA" w:eastAsia="ko-KR"/>
              </w:rPr>
              <w:t>RSV_VCL</w:t>
            </w:r>
            <w:ins w:id="2134" w:author="JVET-M0101" w:date="2019-02-26T10:25:00Z">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ins>
            <w:del w:id="2135" w:author="JVET-M0101" w:date="2019-02-26T10:25:00Z">
              <w:r w:rsidRPr="003D7CFA" w:rsidDel="00DF2DE2">
                <w:rPr>
                  <w:noProof/>
                  <w:lang w:val="en-CA" w:eastAsia="ko-KR"/>
                </w:rPr>
                <w:delText>_NUT</w:delText>
              </w:r>
            </w:del>
          </w:p>
        </w:tc>
        <w:tc>
          <w:tcPr>
            <w:tcW w:w="4946" w:type="dxa"/>
            <w:tcBorders>
              <w:top w:val="single" w:sz="4" w:space="0" w:color="auto"/>
              <w:left w:val="single" w:sz="4" w:space="0" w:color="auto"/>
              <w:bottom w:val="single" w:sz="4" w:space="0" w:color="auto"/>
              <w:right w:val="single" w:sz="4" w:space="0" w:color="auto"/>
            </w:tcBorders>
          </w:tcPr>
          <w:p w14:paraId="6200BD4A" w14:textId="529C3EDE" w:rsidR="005D4498" w:rsidRPr="003D7CFA" w:rsidRDefault="005D4498" w:rsidP="00DF2DE2">
            <w:pPr>
              <w:spacing w:beforeLines="25" w:before="60" w:afterLines="25" w:after="60"/>
              <w:jc w:val="left"/>
              <w:rPr>
                <w:noProof/>
                <w:lang w:val="en-CA"/>
                <w:rPrChange w:id="2136" w:author="JVET-M0101" w:date="2019-02-26T10:22:00Z">
                  <w:rPr>
                    <w:b/>
                    <w:noProof/>
                    <w:sz w:val="24"/>
                    <w:lang w:val="en-CA"/>
                  </w:rPr>
                </w:rPrChange>
              </w:rPr>
            </w:pPr>
            <w:r w:rsidRPr="003D7CFA">
              <w:rPr>
                <w:noProof/>
                <w:lang w:val="en-CA" w:eastAsia="ko-KR"/>
              </w:rPr>
              <w:t xml:space="preserve">Reserved </w:t>
            </w:r>
            <w:ins w:id="2137" w:author="JVET-M0101" w:date="2019-02-26T10:25:00Z">
              <w:r w:rsidR="00DF2DE2" w:rsidRPr="00DD2EB8">
                <w:rPr>
                  <w:noProof/>
                  <w:lang w:val="en-CA"/>
                </w:rPr>
                <w:t>non-IRAP</w:t>
              </w:r>
              <w:r w:rsidR="00DF2DE2" w:rsidRPr="003D7CFA">
                <w:rPr>
                  <w:noProof/>
                  <w:lang w:val="en-CA" w:eastAsia="ko-KR"/>
                </w:rPr>
                <w:t xml:space="preserve"> </w:t>
              </w:r>
            </w:ins>
            <w:r w:rsidRPr="003D7CFA">
              <w:rPr>
                <w:noProof/>
                <w:lang w:val="en-CA" w:eastAsia="ko-KR"/>
              </w:rPr>
              <w:t xml:space="preserve">VCL NAL </w:t>
            </w:r>
            <w:ins w:id="2138" w:author="JVET-M0101" w:date="2019-02-26T10:25:00Z">
              <w:r w:rsidR="00DF2DE2">
                <w:rPr>
                  <w:noProof/>
                  <w:lang w:val="en-CA" w:eastAsia="ko-KR"/>
                </w:rPr>
                <w:t>u</w:t>
              </w:r>
            </w:ins>
            <w:del w:id="2139" w:author="JVET-M0101" w:date="2019-02-26T10:25:00Z">
              <w:r w:rsidRPr="003D7CFA" w:rsidDel="00DF2DE2">
                <w:rPr>
                  <w:noProof/>
                  <w:lang w:val="en-CA" w:eastAsia="ko-KR"/>
                </w:rPr>
                <w:delText>U</w:delText>
              </w:r>
            </w:del>
            <w:r w:rsidRPr="003D7CFA">
              <w:rPr>
                <w:noProof/>
                <w:lang w:val="en-CA" w:eastAsia="ko-KR"/>
              </w:rPr>
              <w:t>nit</w:t>
            </w:r>
            <w:ins w:id="2140" w:author="JVET-M0101" w:date="2019-02-26T10:26:00Z">
              <w:r w:rsidR="00DF2DE2">
                <w:rPr>
                  <w:noProof/>
                  <w:lang w:val="en-CA" w:eastAsia="ko-KR"/>
                </w:rPr>
                <w:t xml:space="preserve"> type</w:t>
              </w:r>
            </w:ins>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3D7CFA" w:rsidRDefault="005D4498" w:rsidP="005D4498">
            <w:pPr>
              <w:spacing w:beforeLines="25" w:before="60" w:afterLines="25" w:after="60"/>
              <w:jc w:val="center"/>
              <w:rPr>
                <w:noProof/>
                <w:lang w:val="en-CA"/>
                <w:rPrChange w:id="2141" w:author="JVET-M0101" w:date="2019-02-26T10:22:00Z">
                  <w:rPr>
                    <w:b/>
                    <w:noProof/>
                    <w:sz w:val="24"/>
                    <w:lang w:val="en-CA"/>
                  </w:rPr>
                </w:rPrChange>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3D7CFA" w:rsidRDefault="005D4498" w:rsidP="005D4498">
            <w:pPr>
              <w:spacing w:beforeLines="25" w:before="60" w:afterLines="25" w:after="60"/>
              <w:jc w:val="center"/>
              <w:rPr>
                <w:noProof/>
                <w:lang w:val="en-CA"/>
                <w:rPrChange w:id="2142" w:author="JVET-M0101" w:date="2019-02-26T10:22:00Z">
                  <w:rPr>
                    <w:b/>
                    <w:noProof/>
                    <w:sz w:val="24"/>
                    <w:lang w:val="en-CA"/>
                  </w:rPr>
                </w:rPrChange>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3D7CFA" w:rsidRDefault="005D4498" w:rsidP="005D4498">
            <w:pPr>
              <w:spacing w:beforeLines="25" w:before="60" w:afterLines="25" w:after="60"/>
              <w:jc w:val="left"/>
              <w:rPr>
                <w:noProof/>
                <w:lang w:val="en-CA"/>
                <w:rPrChange w:id="2143" w:author="JVET-M0101" w:date="2019-02-26T10:22:00Z">
                  <w:rPr>
                    <w:b/>
                    <w:noProof/>
                    <w:sz w:val="24"/>
                    <w:lang w:val="en-CA"/>
                  </w:rPr>
                </w:rPrChange>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3D7CFA" w:rsidRDefault="005D4498" w:rsidP="005D4498">
            <w:pPr>
              <w:spacing w:beforeLines="25" w:before="60" w:afterLines="25" w:after="60"/>
              <w:jc w:val="left"/>
              <w:rPr>
                <w:noProof/>
                <w:lang w:val="en-CA"/>
                <w:rPrChange w:id="2144" w:author="JVET-M0101" w:date="2019-02-26T10:22:00Z">
                  <w:rPr>
                    <w:b/>
                    <w:noProof/>
                    <w:sz w:val="24"/>
                    <w:lang w:val="en-CA"/>
                  </w:rPr>
                </w:rPrChange>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3D7CFA" w:rsidRDefault="005D4498" w:rsidP="005D4498">
            <w:pPr>
              <w:spacing w:beforeLines="25" w:before="60" w:afterLines="25" w:after="60"/>
              <w:jc w:val="center"/>
              <w:rPr>
                <w:noProof/>
                <w:lang w:val="en-CA"/>
                <w:rPrChange w:id="2145" w:author="JVET-M0101" w:date="2019-02-26T10:22:00Z">
                  <w:rPr>
                    <w:b/>
                    <w:noProof/>
                    <w:sz w:val="24"/>
                    <w:lang w:val="en-CA"/>
                  </w:rPr>
                </w:rPrChange>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3D7CFA" w:rsidRDefault="005D4498" w:rsidP="005D4498">
            <w:pPr>
              <w:spacing w:beforeLines="25" w:before="60" w:afterLines="25" w:after="60"/>
              <w:jc w:val="center"/>
              <w:rPr>
                <w:noProof/>
                <w:lang w:val="en-CA"/>
                <w:rPrChange w:id="2146" w:author="JVET-M0101" w:date="2019-02-26T10:22:00Z">
                  <w:rPr>
                    <w:b/>
                    <w:noProof/>
                    <w:sz w:val="24"/>
                    <w:lang w:val="en-CA"/>
                  </w:rPr>
                </w:rPrChange>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3D7CFA" w:rsidRDefault="005D4498" w:rsidP="005D4498">
            <w:pPr>
              <w:spacing w:beforeLines="25" w:before="60" w:afterLines="25" w:after="60"/>
              <w:jc w:val="left"/>
              <w:rPr>
                <w:noProof/>
                <w:lang w:val="en-CA"/>
                <w:rPrChange w:id="2147" w:author="JVET-M0101" w:date="2019-02-26T10:22:00Z">
                  <w:rPr>
                    <w:b/>
                    <w:noProof/>
                    <w:sz w:val="24"/>
                    <w:lang w:val="en-CA"/>
                  </w:rPr>
                </w:rPrChange>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3D7CFA" w:rsidRDefault="005D4498" w:rsidP="005D4498">
            <w:pPr>
              <w:spacing w:beforeLines="25" w:before="60" w:afterLines="25" w:after="60"/>
              <w:jc w:val="left"/>
              <w:rPr>
                <w:noProof/>
                <w:lang w:val="en-CA"/>
                <w:rPrChange w:id="2148" w:author="JVET-M0101" w:date="2019-02-26T10:22:00Z">
                  <w:rPr>
                    <w:b/>
                    <w:noProof/>
                    <w:sz w:val="24"/>
                    <w:lang w:val="en-CA"/>
                  </w:rPr>
                </w:rPrChange>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3D7CFA" w:rsidRDefault="005D4498" w:rsidP="005D4498">
            <w:pPr>
              <w:spacing w:beforeLines="25" w:before="60" w:afterLines="25" w:after="60"/>
              <w:jc w:val="center"/>
              <w:rPr>
                <w:noProof/>
                <w:lang w:val="en-CA"/>
                <w:rPrChange w:id="2149" w:author="JVET-M0101" w:date="2019-02-26T10:22:00Z">
                  <w:rPr>
                    <w:b/>
                    <w:noProof/>
                    <w:sz w:val="24"/>
                    <w:lang w:val="en-CA"/>
                  </w:rPr>
                </w:rPrChange>
              </w:rPr>
            </w:pPr>
            <w:r w:rsidRPr="003D7CFA">
              <w:rPr>
                <w:noProof/>
                <w:lang w:val="en-CA"/>
              </w:rPr>
              <w:t>non-VCL</w:t>
            </w:r>
          </w:p>
        </w:tc>
      </w:tr>
      <w:tr w:rsidR="00F31194" w:rsidRPr="003D7CFA" w14:paraId="6D6D1BC2" w14:textId="77777777" w:rsidTr="00F31194">
        <w:trPr>
          <w:jc w:val="center"/>
          <w:ins w:id="2150" w:author="JVET-M0132" w:date="2019-02-26T09:39:00Z"/>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ins w:id="2151" w:author="JVET-M0132" w:date="2019-02-26T09:39:00Z"/>
                <w:noProof/>
                <w:lang w:val="en-CA"/>
              </w:rPr>
            </w:pPr>
            <w:ins w:id="2152" w:author="JVET-M0132" w:date="2019-02-26T09:39:00Z">
              <w:r w:rsidRPr="003D7CFA">
                <w:rPr>
                  <w:noProof/>
                  <w:lang w:val="en-CA"/>
                </w:rPr>
                <w:t>18</w:t>
              </w:r>
            </w:ins>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ins w:id="2153" w:author="JVET-M0132" w:date="2019-02-26T09:39:00Z"/>
                <w:noProof/>
                <w:lang w:val="en-CA"/>
              </w:rPr>
            </w:pPr>
            <w:ins w:id="2154" w:author="JVET-M0132" w:date="2019-02-26T09:39:00Z">
              <w:r w:rsidRPr="003D7CFA">
                <w:rPr>
                  <w:noProof/>
                  <w:lang w:val="en-CA"/>
                </w:rPr>
                <w:t>APS_NUT</w:t>
              </w:r>
            </w:ins>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ins w:id="2155" w:author="JVET-M0132" w:date="2019-02-26T09:39:00Z"/>
                <w:noProof/>
                <w:lang w:val="en-CA"/>
              </w:rPr>
            </w:pPr>
            <w:ins w:id="2156" w:author="JVET-M0132" w:date="2019-02-26T09:39:00Z">
              <w:r w:rsidRPr="003D7CFA">
                <w:rPr>
                  <w:noProof/>
                </w:rPr>
                <w:t>Adaptation parameter set</w:t>
              </w:r>
              <w:r w:rsidRPr="003D7CFA">
                <w:rPr>
                  <w:noProof/>
                </w:rPr>
                <w:br/>
                <w:t>adaptation_parameter_set_rbsp( )</w:t>
              </w:r>
            </w:ins>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ins w:id="2157" w:author="JVET-M0132" w:date="2019-02-26T09:39:00Z"/>
                <w:noProof/>
                <w:lang w:val="en-CA"/>
              </w:rPr>
            </w:pPr>
            <w:ins w:id="2158" w:author="JVET-M0132" w:date="2019-02-26T09:39:00Z">
              <w:r w:rsidRPr="003D7CFA">
                <w:rPr>
                  <w:noProof/>
                </w:rPr>
                <w:t>non-VCL</w:t>
              </w:r>
            </w:ins>
          </w:p>
        </w:tc>
      </w:tr>
      <w:tr w:rsidR="00DF2DE2" w:rsidRPr="000827B7" w14:paraId="08D2C5B8" w14:textId="77777777" w:rsidTr="00CF28B0">
        <w:trPr>
          <w:jc w:val="center"/>
          <w:ins w:id="2159" w:author="JVET-M0101" w:date="2019-02-26T10:26:00Z"/>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ins w:id="2160" w:author="JVET-M0101" w:date="2019-02-26T10:26:00Z"/>
                <w:noProof/>
                <w:lang w:val="en-CA"/>
              </w:rPr>
            </w:pPr>
            <w:ins w:id="2161" w:author="JVET-M0101" w:date="2019-02-26T10:26:00Z">
              <w:r>
                <w:rPr>
                  <w:noProof/>
                  <w:lang w:val="en-CA"/>
                </w:rPr>
                <w:t>19</w:t>
              </w:r>
            </w:ins>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ins w:id="2162" w:author="JVET-M0101" w:date="2019-02-26T10:26:00Z"/>
                <w:noProof/>
                <w:lang w:val="en-CA"/>
              </w:rPr>
            </w:pPr>
            <w:ins w:id="2163" w:author="JVET-M0101" w:date="2019-02-26T10:26:00Z">
              <w:r w:rsidRPr="00DD2EB8">
                <w:rPr>
                  <w:noProof/>
                  <w:lang w:val="en-CA"/>
                </w:rPr>
                <w:t>AUD_NUT</w:t>
              </w:r>
            </w:ins>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ins w:id="2164" w:author="JVET-M0101" w:date="2019-02-26T10:26:00Z"/>
                <w:noProof/>
                <w:lang w:val="en-CA"/>
              </w:rPr>
            </w:pPr>
            <w:ins w:id="2165" w:author="JVET-M0101" w:date="2019-02-26T10:26:00Z">
              <w:r w:rsidRPr="00DD2EB8">
                <w:rPr>
                  <w:noProof/>
                  <w:lang w:val="en-CA"/>
                </w:rPr>
                <w:t>Access unit delimiter</w:t>
              </w:r>
              <w:r w:rsidRPr="00DD2EB8">
                <w:rPr>
                  <w:noProof/>
                  <w:lang w:val="en-CA"/>
                </w:rPr>
                <w:br/>
                <w:t>access_unit_delimiter_rbsp( )</w:t>
              </w:r>
            </w:ins>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ins w:id="2166" w:author="JVET-M0101" w:date="2019-02-26T10:26:00Z"/>
                <w:noProof/>
                <w:lang w:val="en-CA"/>
              </w:rPr>
            </w:pPr>
            <w:ins w:id="2167" w:author="JVET-M0101" w:date="2019-02-26T10:26:00Z">
              <w:r w:rsidRPr="00DD2EB8">
                <w:rPr>
                  <w:noProof/>
                  <w:lang w:val="en-CA"/>
                </w:rPr>
                <w:t>non-VCL</w:t>
              </w:r>
            </w:ins>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4CFA642" w:rsidR="005D4498" w:rsidRPr="003D7CFA" w:rsidRDefault="00DF2DE2" w:rsidP="00DF2DE2">
            <w:pPr>
              <w:spacing w:beforeLines="25" w:before="60" w:afterLines="25" w:after="60"/>
              <w:jc w:val="center"/>
              <w:rPr>
                <w:noProof/>
                <w:lang w:val="en-CA"/>
                <w:rPrChange w:id="2168" w:author="JVET-M0101" w:date="2019-02-26T10:22:00Z">
                  <w:rPr>
                    <w:b/>
                    <w:noProof/>
                    <w:sz w:val="24"/>
                    <w:lang w:val="en-CA"/>
                  </w:rPr>
                </w:rPrChange>
              </w:rPr>
            </w:pPr>
            <w:ins w:id="2169" w:author="JVET-M0101" w:date="2019-02-26T10:27:00Z">
              <w:r>
                <w:rPr>
                  <w:noProof/>
                  <w:lang w:val="en-CA"/>
                </w:rPr>
                <w:t>20</w:t>
              </w:r>
            </w:ins>
            <w:del w:id="2170" w:author="JVET-M0101" w:date="2019-02-26T10:27:00Z">
              <w:r w:rsidR="005D4498" w:rsidRPr="003D7CFA" w:rsidDel="00DF2DE2">
                <w:rPr>
                  <w:noProof/>
                  <w:lang w:val="en-CA"/>
                </w:rPr>
                <w:delText>1</w:delText>
              </w:r>
            </w:del>
            <w:ins w:id="2171" w:author="JVET-M0132" w:date="2019-02-26T09:39:00Z">
              <w:del w:id="2172" w:author="JVET-M0101" w:date="2019-02-26T10:27:00Z">
                <w:r w:rsidR="00F31194" w:rsidRPr="003D7CFA" w:rsidDel="00DF2DE2">
                  <w:rPr>
                    <w:noProof/>
                    <w:lang w:val="en-CA"/>
                  </w:rPr>
                  <w:delText>9</w:delText>
                </w:r>
              </w:del>
            </w:ins>
            <w:del w:id="2173" w:author="JVET-M0132" w:date="2019-02-26T09:39:00Z">
              <w:r w:rsidR="005D4498" w:rsidRPr="003D7CFA" w:rsidDel="00F31194">
                <w:rPr>
                  <w:noProof/>
                  <w:lang w:val="en-CA"/>
                </w:rPr>
                <w:delText>8</w:delText>
              </w:r>
            </w:del>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3D7CFA" w:rsidRDefault="005D4498" w:rsidP="005D4498">
            <w:pPr>
              <w:spacing w:beforeLines="25" w:before="60" w:afterLines="25" w:after="60"/>
              <w:jc w:val="left"/>
              <w:rPr>
                <w:noProof/>
                <w:lang w:val="en-CA"/>
                <w:rPrChange w:id="2174" w:author="JVET-M0101" w:date="2019-02-26T10:22:00Z">
                  <w:rPr>
                    <w:b/>
                    <w:noProof/>
                    <w:sz w:val="24"/>
                    <w:lang w:val="en-CA"/>
                  </w:rPr>
                </w:rPrChange>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3D7CFA" w:rsidRDefault="005D4498" w:rsidP="005D4498">
            <w:pPr>
              <w:spacing w:beforeLines="25" w:before="60" w:afterLines="25" w:after="60"/>
              <w:jc w:val="left"/>
              <w:rPr>
                <w:noProof/>
                <w:lang w:val="en-CA"/>
                <w:rPrChange w:id="2175" w:author="JVET-M0101" w:date="2019-02-26T10:22:00Z">
                  <w:rPr>
                    <w:b/>
                    <w:noProof/>
                    <w:sz w:val="24"/>
                    <w:lang w:val="en-CA"/>
                  </w:rPr>
                </w:rPrChange>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3D7CFA" w:rsidRDefault="005D4498" w:rsidP="005D4498">
            <w:pPr>
              <w:spacing w:beforeLines="25" w:before="60" w:afterLines="25" w:after="60"/>
              <w:jc w:val="center"/>
              <w:rPr>
                <w:noProof/>
                <w:lang w:val="en-CA"/>
                <w:rPrChange w:id="2176" w:author="JVET-M0101" w:date="2019-02-26T10:22:00Z">
                  <w:rPr>
                    <w:b/>
                    <w:noProof/>
                    <w:sz w:val="24"/>
                    <w:lang w:val="en-CA"/>
                  </w:rPr>
                </w:rPrChange>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5CD9E608" w:rsidR="005D4498" w:rsidRPr="003D7CFA" w:rsidRDefault="00F31194" w:rsidP="00DF2DE2">
            <w:pPr>
              <w:spacing w:beforeLines="25" w:before="60" w:afterLines="25" w:after="60"/>
              <w:jc w:val="center"/>
              <w:rPr>
                <w:noProof/>
                <w:lang w:val="en-CA"/>
                <w:rPrChange w:id="2177" w:author="JVET-M0101" w:date="2019-02-26T10:22:00Z">
                  <w:rPr>
                    <w:b/>
                    <w:noProof/>
                    <w:sz w:val="24"/>
                    <w:lang w:val="en-CA"/>
                  </w:rPr>
                </w:rPrChange>
              </w:rPr>
            </w:pPr>
            <w:ins w:id="2178" w:author="JVET-M0132" w:date="2019-02-26T09:39:00Z">
              <w:r w:rsidRPr="003D7CFA">
                <w:rPr>
                  <w:noProof/>
                  <w:lang w:val="en-CA"/>
                </w:rPr>
                <w:t>2</w:t>
              </w:r>
            </w:ins>
            <w:ins w:id="2179" w:author="JVET-M0101" w:date="2019-02-26T10:27:00Z">
              <w:r w:rsidR="00DF2DE2">
                <w:rPr>
                  <w:noProof/>
                  <w:lang w:val="en-CA"/>
                </w:rPr>
                <w:t>1</w:t>
              </w:r>
            </w:ins>
            <w:ins w:id="2180" w:author="JVET-M0132" w:date="2019-02-26T09:39:00Z">
              <w:del w:id="2181" w:author="JVET-M0101" w:date="2019-02-26T10:27:00Z">
                <w:r w:rsidRPr="003D7CFA" w:rsidDel="00DF2DE2">
                  <w:rPr>
                    <w:noProof/>
                    <w:lang w:val="en-CA"/>
                  </w:rPr>
                  <w:delText>0</w:delText>
                </w:r>
              </w:del>
            </w:ins>
            <w:del w:id="2182" w:author="JVET-M0132" w:date="2019-02-26T09:39:00Z">
              <w:r w:rsidR="005D4498" w:rsidRPr="003D7CFA" w:rsidDel="00F31194">
                <w:rPr>
                  <w:noProof/>
                  <w:lang w:val="en-CA"/>
                </w:rPr>
                <w:delText>19</w:delText>
              </w:r>
            </w:del>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3D7CFA" w:rsidRDefault="005D4498" w:rsidP="005D4498">
            <w:pPr>
              <w:spacing w:beforeLines="25" w:before="60" w:afterLines="25" w:after="60"/>
              <w:jc w:val="left"/>
              <w:rPr>
                <w:noProof/>
                <w:lang w:val="en-CA"/>
                <w:rPrChange w:id="2183" w:author="JVET-M0101" w:date="2019-02-26T10:22:00Z">
                  <w:rPr>
                    <w:b/>
                    <w:noProof/>
                    <w:sz w:val="24"/>
                    <w:lang w:val="en-CA"/>
                  </w:rPr>
                </w:rPrChange>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3D7CFA" w:rsidRDefault="005D4498" w:rsidP="005D4498">
            <w:pPr>
              <w:spacing w:beforeLines="25" w:before="60" w:afterLines="25" w:after="60"/>
              <w:jc w:val="left"/>
              <w:rPr>
                <w:noProof/>
                <w:lang w:val="en-CA"/>
                <w:rPrChange w:id="2184" w:author="JVET-M0101" w:date="2019-02-26T10:22:00Z">
                  <w:rPr>
                    <w:b/>
                    <w:noProof/>
                    <w:sz w:val="24"/>
                    <w:lang w:val="en-CA"/>
                  </w:rPr>
                </w:rPrChange>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3D7CFA" w:rsidRDefault="005D4498" w:rsidP="005D4498">
            <w:pPr>
              <w:spacing w:beforeLines="25" w:before="60" w:afterLines="25" w:after="60"/>
              <w:jc w:val="center"/>
              <w:rPr>
                <w:noProof/>
                <w:lang w:val="en-CA"/>
                <w:rPrChange w:id="2185" w:author="JVET-M0101" w:date="2019-02-26T10:22:00Z">
                  <w:rPr>
                    <w:b/>
                    <w:noProof/>
                    <w:sz w:val="24"/>
                    <w:lang w:val="en-CA"/>
                  </w:rPr>
                </w:rPrChange>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6E6AD458" w:rsidR="005D4498" w:rsidRPr="003D7CFA" w:rsidRDefault="005D4498" w:rsidP="00DF2DE2">
            <w:pPr>
              <w:spacing w:beforeLines="25" w:before="60" w:afterLines="25" w:after="60"/>
              <w:jc w:val="center"/>
              <w:rPr>
                <w:noProof/>
                <w:lang w:val="en-CA"/>
                <w:rPrChange w:id="2186" w:author="JVET-M0101" w:date="2019-02-26T10:22:00Z">
                  <w:rPr>
                    <w:b/>
                    <w:noProof/>
                    <w:sz w:val="24"/>
                    <w:lang w:val="en-CA"/>
                  </w:rPr>
                </w:rPrChange>
              </w:rPr>
            </w:pPr>
            <w:r w:rsidRPr="003D7CFA">
              <w:rPr>
                <w:noProof/>
                <w:lang w:val="en-CA"/>
              </w:rPr>
              <w:lastRenderedPageBreak/>
              <w:t>2</w:t>
            </w:r>
            <w:ins w:id="2187" w:author="JVET-M0101" w:date="2019-02-26T10:27:00Z">
              <w:r w:rsidR="00DF2DE2">
                <w:rPr>
                  <w:noProof/>
                  <w:lang w:val="en-CA"/>
                </w:rPr>
                <w:t>2</w:t>
              </w:r>
            </w:ins>
            <w:ins w:id="2188" w:author="JVET-M0132" w:date="2019-02-26T09:39:00Z">
              <w:del w:id="2189" w:author="JVET-M0101" w:date="2019-02-26T10:27:00Z">
                <w:r w:rsidR="00F31194" w:rsidRPr="003D7CFA" w:rsidDel="00DF2DE2">
                  <w:rPr>
                    <w:noProof/>
                    <w:lang w:val="en-CA"/>
                  </w:rPr>
                  <w:delText>1</w:delText>
                </w:r>
              </w:del>
            </w:ins>
            <w:del w:id="2190" w:author="JVET-M0132" w:date="2019-02-26T09:39:00Z">
              <w:r w:rsidRPr="003D7CFA" w:rsidDel="00F31194">
                <w:rPr>
                  <w:noProof/>
                  <w:lang w:val="en-CA"/>
                </w:rPr>
                <w:delText>0</w:delText>
              </w:r>
            </w:del>
            <w:r w:rsidRPr="003D7CFA">
              <w:rPr>
                <w:noProof/>
                <w:lang w:val="en-CA"/>
              </w:rPr>
              <w:t>, 2</w:t>
            </w:r>
            <w:ins w:id="2191" w:author="JVET-M0101" w:date="2019-02-26T10:27:00Z">
              <w:r w:rsidR="00DF2DE2">
                <w:rPr>
                  <w:noProof/>
                  <w:lang w:val="en-CA"/>
                </w:rPr>
                <w:t>3</w:t>
              </w:r>
            </w:ins>
            <w:ins w:id="2192" w:author="JVET-M0132" w:date="2019-02-26T09:40:00Z">
              <w:del w:id="2193" w:author="JVET-M0101" w:date="2019-02-26T10:27:00Z">
                <w:r w:rsidR="00F31194" w:rsidRPr="003D7CFA" w:rsidDel="00DF2DE2">
                  <w:rPr>
                    <w:noProof/>
                    <w:lang w:val="en-CA"/>
                  </w:rPr>
                  <w:delText>2</w:delText>
                </w:r>
              </w:del>
            </w:ins>
            <w:del w:id="2194" w:author="JVET-M0132" w:date="2019-02-26T09:40:00Z">
              <w:r w:rsidRPr="003D7CFA" w:rsidDel="00F31194">
                <w:rPr>
                  <w:noProof/>
                  <w:lang w:val="en-CA"/>
                </w:rPr>
                <w:delText>1</w:delText>
              </w:r>
            </w:del>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824E03" w:rsidRDefault="005D4498" w:rsidP="005D4498">
            <w:pPr>
              <w:spacing w:beforeLines="25" w:before="60" w:afterLines="25" w:after="60"/>
              <w:jc w:val="left"/>
              <w:rPr>
                <w:noProof/>
                <w:lang w:val="de-DE"/>
                <w:rPrChange w:id="2195" w:author="Rasch, Jennifer" w:date="2019-03-06T14:44:00Z">
                  <w:rPr>
                    <w:b/>
                    <w:noProof/>
                    <w:sz w:val="24"/>
                    <w:lang w:val="en-CA"/>
                  </w:rPr>
                </w:rPrChange>
              </w:rPr>
            </w:pPr>
            <w:r w:rsidRPr="00824E03">
              <w:rPr>
                <w:noProof/>
                <w:lang w:val="de-DE"/>
                <w:rPrChange w:id="2196" w:author="Rasch, Jennifer" w:date="2019-03-06T14:44:00Z">
                  <w:rPr>
                    <w:noProof/>
                    <w:lang w:val="en-CA"/>
                  </w:rPr>
                </w:rPrChange>
              </w:rPr>
              <w:t>PREFIX_SEI_NUT</w:t>
            </w:r>
            <w:r w:rsidRPr="00824E03">
              <w:rPr>
                <w:noProof/>
                <w:lang w:val="de-DE"/>
                <w:rPrChange w:id="2197" w:author="Rasch, Jennifer" w:date="2019-03-06T14:44:00Z">
                  <w:rPr>
                    <w:noProof/>
                    <w:lang w:val="en-CA"/>
                  </w:rPr>
                </w:rPrChange>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3D7CFA" w:rsidRDefault="005D4498" w:rsidP="005D4498">
            <w:pPr>
              <w:spacing w:beforeLines="25" w:before="60" w:afterLines="25" w:after="60"/>
              <w:jc w:val="left"/>
              <w:rPr>
                <w:noProof/>
                <w:lang w:val="en-CA"/>
                <w:rPrChange w:id="2198" w:author="JVET-M0101" w:date="2019-02-26T10:22:00Z">
                  <w:rPr>
                    <w:b/>
                    <w:noProof/>
                    <w:sz w:val="24"/>
                    <w:lang w:val="en-CA"/>
                  </w:rPr>
                </w:rPrChange>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3D7CFA" w:rsidRDefault="005D4498" w:rsidP="005D4498">
            <w:pPr>
              <w:spacing w:beforeLines="25" w:before="60" w:afterLines="25" w:after="60"/>
              <w:jc w:val="center"/>
              <w:rPr>
                <w:noProof/>
                <w:lang w:val="en-CA"/>
                <w:rPrChange w:id="2199" w:author="JVET-M0101" w:date="2019-02-26T10:22:00Z">
                  <w:rPr>
                    <w:b/>
                    <w:noProof/>
                    <w:sz w:val="24"/>
                    <w:lang w:val="en-CA"/>
                  </w:rPr>
                </w:rPrChange>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536A8B00" w:rsidR="005D4498" w:rsidRPr="003D7CFA" w:rsidRDefault="005D4498" w:rsidP="00DF2DE2">
            <w:pPr>
              <w:spacing w:beforeLines="25" w:before="60" w:afterLines="25" w:after="60"/>
              <w:jc w:val="center"/>
              <w:rPr>
                <w:noProof/>
                <w:lang w:val="en-CA"/>
                <w:rPrChange w:id="2200" w:author="JVET-M0101" w:date="2019-02-26T10:22:00Z">
                  <w:rPr>
                    <w:b/>
                    <w:noProof/>
                    <w:sz w:val="24"/>
                    <w:lang w:val="en-CA"/>
                  </w:rPr>
                </w:rPrChange>
              </w:rPr>
            </w:pPr>
            <w:r w:rsidRPr="003D7CFA">
              <w:rPr>
                <w:noProof/>
                <w:lang w:val="en-CA"/>
              </w:rPr>
              <w:t>2</w:t>
            </w:r>
            <w:ins w:id="2201" w:author="JVET-M0101" w:date="2019-02-26T10:27:00Z">
              <w:r w:rsidR="00DF2DE2">
                <w:rPr>
                  <w:noProof/>
                  <w:lang w:val="en-CA"/>
                </w:rPr>
                <w:t>4</w:t>
              </w:r>
            </w:ins>
            <w:ins w:id="2202" w:author="JVET-M0132" w:date="2019-02-26T09:40:00Z">
              <w:del w:id="2203" w:author="JVET-M0101" w:date="2019-02-26T10:27:00Z">
                <w:r w:rsidR="00F31194" w:rsidRPr="003D7CFA" w:rsidDel="00DF2DE2">
                  <w:rPr>
                    <w:noProof/>
                    <w:lang w:val="en-CA"/>
                  </w:rPr>
                  <w:delText>3</w:delText>
                </w:r>
              </w:del>
            </w:ins>
            <w:del w:id="2204" w:author="JVET-M0132" w:date="2019-02-26T09:40:00Z">
              <w:r w:rsidRPr="003D7CFA" w:rsidDel="00F31194">
                <w:rPr>
                  <w:noProof/>
                  <w:lang w:val="en-CA"/>
                </w:rPr>
                <w:delText>2</w:delText>
              </w:r>
            </w:del>
            <w:r w:rsidR="0091166A" w:rsidRPr="003D7CFA">
              <w:rPr>
                <w:noProof/>
                <w:lang w:val="en-CA"/>
              </w:rPr>
              <w:t>..</w:t>
            </w:r>
            <w:r w:rsidRPr="003D7CFA">
              <w:rPr>
                <w:noProof/>
                <w:lang w:val="en-CA"/>
              </w:rPr>
              <w:t>2</w:t>
            </w:r>
            <w:ins w:id="2205" w:author="JVET-M0101" w:date="2019-02-26T10:28:00Z">
              <w:r w:rsidR="00DF2DE2">
                <w:rPr>
                  <w:noProof/>
                  <w:lang w:val="en-CA"/>
                </w:rPr>
                <w:t>7</w:t>
              </w:r>
            </w:ins>
            <w:del w:id="2206" w:author="JVET-M0101" w:date="2019-02-26T10:28:00Z">
              <w:r w:rsidRPr="003D7CFA" w:rsidDel="00DF2DE2">
                <w:rPr>
                  <w:noProof/>
                  <w:lang w:val="en-CA"/>
                </w:rPr>
                <w:delText>6</w:delText>
              </w:r>
            </w:del>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3D7CFA" w:rsidRDefault="005D4498" w:rsidP="00DF2DE2">
            <w:pPr>
              <w:spacing w:beforeLines="25" w:before="60" w:afterLines="25" w:after="60"/>
              <w:jc w:val="left"/>
              <w:rPr>
                <w:noProof/>
                <w:lang w:val="en-CA"/>
                <w:rPrChange w:id="2207" w:author="JVET-M0101" w:date="2019-02-26T10:22:00Z">
                  <w:rPr>
                    <w:b/>
                    <w:noProof/>
                    <w:sz w:val="24"/>
                    <w:lang w:val="en-CA"/>
                  </w:rPr>
                </w:rPrChange>
              </w:rPr>
            </w:pPr>
            <w:r w:rsidRPr="003D7CFA">
              <w:rPr>
                <w:noProof/>
                <w:lang w:val="en-CA"/>
              </w:rPr>
              <w:t>RSV_NVCL</w:t>
            </w:r>
            <w:ins w:id="2208" w:author="JVET-M0101" w:date="2019-02-26T10:28:00Z">
              <w:r w:rsidR="00DF2DE2">
                <w:rPr>
                  <w:noProof/>
                  <w:lang w:val="en-CA"/>
                </w:rPr>
                <w:t>24..</w:t>
              </w:r>
            </w:ins>
            <w:ins w:id="2209" w:author="JVET-M0101" w:date="2019-02-26T10:29:00Z">
              <w:r w:rsidR="00DF2DE2">
                <w:rPr>
                  <w:noProof/>
                  <w:lang w:val="en-CA"/>
                </w:rPr>
                <w:br/>
              </w:r>
              <w:r w:rsidR="00DF2DE2" w:rsidRPr="003D7CFA">
                <w:rPr>
                  <w:noProof/>
                  <w:lang w:val="en-CA"/>
                </w:rPr>
                <w:t>RSV_NVCL</w:t>
              </w:r>
              <w:r w:rsidR="00DF2DE2">
                <w:rPr>
                  <w:noProof/>
                  <w:lang w:val="en-CA"/>
                </w:rPr>
                <w:t>27</w:t>
              </w:r>
            </w:ins>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3D7CFA" w:rsidRDefault="005D4498" w:rsidP="005D4498">
            <w:pPr>
              <w:spacing w:beforeLines="25" w:before="60" w:afterLines="25" w:after="60"/>
              <w:jc w:val="left"/>
              <w:rPr>
                <w:noProof/>
                <w:lang w:val="en-CA"/>
                <w:rPrChange w:id="2210" w:author="JVET-M0101" w:date="2019-02-26T10:22:00Z">
                  <w:rPr>
                    <w:b/>
                    <w:noProof/>
                    <w:sz w:val="24"/>
                    <w:lang w:val="en-CA"/>
                  </w:rPr>
                </w:rPrChange>
              </w:rPr>
            </w:pPr>
            <w:r w:rsidRPr="003D7CFA">
              <w:rPr>
                <w:noProof/>
                <w:lang w:val="en-CA"/>
              </w:rPr>
              <w:t>Reserved</w:t>
            </w:r>
            <w:ins w:id="2211" w:author="JVET-M0101" w:date="2019-02-26T10:29:00Z">
              <w:r w:rsidR="00DF2DE2">
                <w:rPr>
                  <w:noProof/>
                  <w:lang w:val="en-CA"/>
                </w:rPr>
                <w:t xml:space="preserve"> </w:t>
              </w:r>
              <w:r w:rsidR="00DF2DE2" w:rsidRPr="00DD2EB8">
                <w:rPr>
                  <w:noProof/>
                  <w:lang w:val="en-CA"/>
                </w:rPr>
                <w:t>non-VCL NAL unit types</w:t>
              </w:r>
            </w:ins>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3D7CFA" w:rsidRDefault="005D4498" w:rsidP="005D4498">
            <w:pPr>
              <w:spacing w:beforeLines="25" w:before="60" w:afterLines="25" w:after="60"/>
              <w:jc w:val="center"/>
              <w:rPr>
                <w:noProof/>
                <w:lang w:val="en-CA"/>
                <w:rPrChange w:id="2212" w:author="JVET-M0101" w:date="2019-02-26T10:22:00Z">
                  <w:rPr>
                    <w:b/>
                    <w:noProof/>
                    <w:sz w:val="24"/>
                    <w:lang w:val="en-CA"/>
                  </w:rPr>
                </w:rPrChange>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46D377F9" w:rsidR="005D4498" w:rsidRPr="003D7CFA" w:rsidRDefault="005D4498" w:rsidP="00DF2DE2">
            <w:pPr>
              <w:spacing w:beforeLines="25" w:before="60" w:afterLines="25" w:after="60"/>
              <w:jc w:val="center"/>
              <w:rPr>
                <w:noProof/>
                <w:lang w:val="en-CA"/>
                <w:rPrChange w:id="2213" w:author="JVET-M0101" w:date="2019-02-26T10:22:00Z">
                  <w:rPr>
                    <w:b/>
                    <w:noProof/>
                    <w:sz w:val="24"/>
                    <w:lang w:val="en-CA"/>
                  </w:rPr>
                </w:rPrChange>
              </w:rPr>
            </w:pPr>
            <w:r w:rsidRPr="003D7CFA">
              <w:rPr>
                <w:noProof/>
                <w:lang w:val="en-CA"/>
              </w:rPr>
              <w:t>2</w:t>
            </w:r>
            <w:ins w:id="2214" w:author="JVET-M0101" w:date="2019-02-26T10:28:00Z">
              <w:r w:rsidR="00DF2DE2">
                <w:rPr>
                  <w:noProof/>
                  <w:lang w:val="en-CA"/>
                </w:rPr>
                <w:t>8</w:t>
              </w:r>
            </w:ins>
            <w:del w:id="2215" w:author="JVET-M0101" w:date="2019-02-26T10:28:00Z">
              <w:r w:rsidRPr="003D7CFA" w:rsidDel="00DF2DE2">
                <w:rPr>
                  <w:noProof/>
                  <w:lang w:val="en-CA"/>
                </w:rPr>
                <w:delText>7</w:delText>
              </w:r>
            </w:del>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3D7CFA" w:rsidRDefault="005D4498" w:rsidP="00DF2DE2">
            <w:pPr>
              <w:spacing w:beforeLines="25" w:before="60" w:afterLines="25" w:after="60"/>
              <w:jc w:val="left"/>
              <w:rPr>
                <w:noProof/>
                <w:lang w:val="en-CA"/>
                <w:rPrChange w:id="2216" w:author="JVET-M0101" w:date="2019-02-26T10:22:00Z">
                  <w:rPr>
                    <w:b/>
                    <w:noProof/>
                    <w:sz w:val="24"/>
                    <w:lang w:val="en-CA"/>
                  </w:rPr>
                </w:rPrChange>
              </w:rPr>
            </w:pPr>
            <w:r w:rsidRPr="003D7CFA">
              <w:rPr>
                <w:noProof/>
                <w:lang w:val="en-CA"/>
              </w:rPr>
              <w:t>UNSPEC</w:t>
            </w:r>
            <w:ins w:id="2217" w:author="JVET-M0101" w:date="2019-02-26T10:29:00Z">
              <w:r w:rsidR="00DF2DE2">
                <w:rPr>
                  <w:noProof/>
                  <w:lang w:val="en-CA"/>
                </w:rPr>
                <w:t>28..</w:t>
              </w:r>
              <w:r w:rsidR="00DF2DE2">
                <w:rPr>
                  <w:noProof/>
                  <w:lang w:val="en-CA"/>
                </w:rPr>
                <w:br/>
              </w:r>
              <w:r w:rsidR="00DF2DE2" w:rsidRPr="003D7CFA">
                <w:rPr>
                  <w:noProof/>
                  <w:lang w:val="en-CA"/>
                </w:rPr>
                <w:t>UNSPEC</w:t>
              </w:r>
              <w:r w:rsidR="00DF2DE2">
                <w:rPr>
                  <w:noProof/>
                  <w:lang w:val="en-CA"/>
                </w:rPr>
                <w:t>31</w:t>
              </w:r>
            </w:ins>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3D7CFA" w:rsidRDefault="005D4498" w:rsidP="005D4498">
            <w:pPr>
              <w:spacing w:beforeLines="25" w:before="60" w:afterLines="25" w:after="60"/>
              <w:jc w:val="left"/>
              <w:rPr>
                <w:noProof/>
                <w:lang w:val="en-CA"/>
                <w:rPrChange w:id="2218" w:author="JVET-M0101" w:date="2019-02-26T10:22:00Z">
                  <w:rPr>
                    <w:b/>
                    <w:noProof/>
                    <w:sz w:val="24"/>
                    <w:lang w:val="en-CA"/>
                  </w:rPr>
                </w:rPrChange>
              </w:rPr>
            </w:pPr>
            <w:r w:rsidRPr="003D7CFA">
              <w:rPr>
                <w:noProof/>
                <w:lang w:val="en-CA"/>
              </w:rPr>
              <w:t>Unspecified</w:t>
            </w:r>
            <w:ins w:id="2219" w:author="JVET-M0101" w:date="2019-02-26T10:29:00Z">
              <w:r w:rsidR="00DF2DE2">
                <w:rPr>
                  <w:noProof/>
                  <w:lang w:val="en-CA"/>
                </w:rPr>
                <w:t xml:space="preserve"> </w:t>
              </w:r>
              <w:r w:rsidR="00DF2DE2" w:rsidRPr="00DD2EB8">
                <w:rPr>
                  <w:noProof/>
                  <w:lang w:val="en-CA"/>
                </w:rPr>
                <w:t>non-VCL NAL unit types</w:t>
              </w:r>
            </w:ins>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3D7CFA" w:rsidRDefault="005D4498" w:rsidP="005D4498">
            <w:pPr>
              <w:spacing w:beforeLines="25" w:before="60" w:afterLines="25" w:after="60"/>
              <w:jc w:val="center"/>
              <w:rPr>
                <w:noProof/>
                <w:lang w:val="en-CA"/>
                <w:rPrChange w:id="2220" w:author="JVET-M0101" w:date="2019-02-26T10:22:00Z">
                  <w:rPr>
                    <w:b/>
                    <w:noProof/>
                    <w:sz w:val="24"/>
                    <w:lang w:val="en-CA"/>
                  </w:rPr>
                </w:rPrChange>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5DF177DF" w14:textId="20D4D318" w:rsidR="00545B99" w:rsidRPr="00DE0F0E" w:rsidDel="00DF2DE2" w:rsidRDefault="00545B99" w:rsidP="001D56C2">
      <w:pPr>
        <w:rPr>
          <w:del w:id="2221" w:author="JVET-M0101" w:date="2019-02-26T10:30:00Z"/>
          <w:noProof/>
          <w:lang w:val="en-CA"/>
        </w:rPr>
      </w:pPr>
      <w:del w:id="2222" w:author="JVET-M0101" w:date="2019-02-26T10:30:00Z">
        <w:r w:rsidRPr="00DE0F0E" w:rsidDel="00DF2DE2">
          <w:rPr>
            <w:noProof/>
            <w:highlight w:val="yellow"/>
            <w:lang w:val="en-CA"/>
          </w:rPr>
          <w:delText>[Ed. (YK): It was agreed in principle at the 12th meeting that the functionality of the CRA picture type is needed, and such information should be in the NAL unit header. Specific syntax and semantics of IDR and CRA pictures are expected to be resolved at the 13th meeting.]</w:delText>
        </w:r>
      </w:del>
    </w:p>
    <w:p w14:paraId="65458E52" w14:textId="368215BE" w:rsidR="007C1B2C" w:rsidRPr="009E42A5" w:rsidRDefault="007C1B2C" w:rsidP="007C1B2C">
      <w:pPr>
        <w:pStyle w:val="Note1"/>
        <w:rPr>
          <w:ins w:id="2223" w:author="JVET-M0101" w:date="2019-02-26T10:30:00Z"/>
          <w:bCs/>
          <w:noProof/>
        </w:rPr>
      </w:pPr>
      <w:ins w:id="2224" w:author="JVET-M0101" w:date="2019-02-26T10:30:00Z">
        <w:r w:rsidRPr="009E42A5">
          <w:rPr>
            <w:noProof/>
          </w:rPr>
          <w:t>NOTE </w:t>
        </w:r>
        <w:r>
          <w:fldChar w:fldCharType="begin" w:fldLock="1"/>
        </w:r>
        <w:r>
          <w:instrText xml:space="preserve"> SEQ NoteCounter \s 9 \* MERGEFORMAT </w:instrText>
        </w:r>
        <w:r>
          <w:fldChar w:fldCharType="separate"/>
        </w:r>
      </w:ins>
      <w:r w:rsidR="003F609A">
        <w:rPr>
          <w:noProof/>
        </w:rPr>
        <w:t>3</w:t>
      </w:r>
      <w:ins w:id="2225" w:author="JVET-M0101" w:date="2019-02-26T10:30:00Z">
        <w:r>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ins>
    </w:p>
    <w:p w14:paraId="3871BE0D" w14:textId="18CCFBD1" w:rsidR="007C1B2C" w:rsidRPr="003F3F11" w:rsidRDefault="007C1B2C" w:rsidP="007C1B2C">
      <w:pPr>
        <w:pStyle w:val="Note1"/>
        <w:rPr>
          <w:ins w:id="2226" w:author="JVET-M0101" w:date="2019-02-26T10:30:00Z"/>
          <w:noProof/>
        </w:rPr>
      </w:pPr>
      <w:ins w:id="2227" w:author="JVET-M0101" w:date="2019-02-26T10:30:00Z">
        <w:r w:rsidRPr="003F3F11">
          <w:rPr>
            <w:noProof/>
          </w:rPr>
          <w:t>NOTE </w:t>
        </w:r>
        <w:r>
          <w:fldChar w:fldCharType="begin" w:fldLock="1"/>
        </w:r>
        <w:r>
          <w:instrText xml:space="preserve"> SEQ NoteCounter \s 9 \* MERGEFORMAT </w:instrText>
        </w:r>
        <w:r>
          <w:fldChar w:fldCharType="separate"/>
        </w:r>
      </w:ins>
      <w:r w:rsidR="003F609A">
        <w:rPr>
          <w:noProof/>
        </w:rPr>
        <w:t>4</w:t>
      </w:r>
      <w:ins w:id="2228" w:author="JVET-M0101" w:date="2019-02-26T10:30:00Z">
        <w:r>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ins>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3E53C2B4" w:rsidR="006D241D" w:rsidRPr="00DE0F0E" w:rsidDel="008F25A2" w:rsidRDefault="006D241D" w:rsidP="008334D6">
      <w:pPr>
        <w:rPr>
          <w:del w:id="2229" w:author="JVET-M0128" w:date="2019-02-26T08:03:00Z"/>
          <w:noProof/>
          <w:lang w:val="en-CA"/>
        </w:rPr>
      </w:pPr>
      <w:del w:id="2230" w:author="JVET-M0128" w:date="2019-02-26T08:03:00Z">
        <w:r w:rsidRPr="00DE0F0E" w:rsidDel="008F25A2">
          <w:rPr>
            <w:noProof/>
            <w:highlight w:val="yellow"/>
            <w:lang w:val="en-CA"/>
          </w:rPr>
          <w:delText>[Ed. (YK): It was agreed at the 12th meeting to prohibit referencing any picture with a higher value of TemporalId. This is expected to be integrated into the text when the reference picture list construction part is included.]</w:delText>
        </w:r>
      </w:del>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ins w:id="2231" w:author="JVET-M0132" w:date="2019-02-26T09:40:00Z"/>
          <w:noProof/>
        </w:rPr>
      </w:pPr>
      <w:ins w:id="2232" w:author="JVET-M0132" w:date="2019-02-26T09:40:00Z">
        <w:r w:rsidRPr="000617F3">
          <w:rPr>
            <w:noProof/>
          </w:rPr>
          <w:t>–</w:t>
        </w:r>
        <w:r w:rsidRPr="000617F3">
          <w:rPr>
            <w:noProof/>
          </w:rPr>
          <w:tab/>
          <w:t>Otherwise, if nal_unit_type is equal to APS_NUT, TemporalId shall be equal to that of the access unit containing the NAL unit.</w:t>
        </w:r>
      </w:ins>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ins w:id="2233" w:author="JVET-M0101" w:date="2019-02-26T10:31:00Z"/>
          <w:lang w:val="en-CA"/>
        </w:rPr>
      </w:pPr>
      <w:bookmarkStart w:id="2234" w:name="_Ref23598435"/>
      <w:bookmarkStart w:id="2235" w:name="_Ref23598471"/>
      <w:bookmarkStart w:id="2236" w:name="_Toc77680401"/>
      <w:bookmarkStart w:id="2237" w:name="_Toc226456555"/>
      <w:bookmarkStart w:id="2238" w:name="_Toc248045247"/>
      <w:bookmarkStart w:id="2239" w:name="_Toc287363774"/>
      <w:bookmarkStart w:id="2240" w:name="_Toc311216921"/>
      <w:bookmarkStart w:id="2241" w:name="_Toc317198742"/>
      <w:bookmarkStart w:id="2242" w:name="_Toc415475856"/>
      <w:bookmarkStart w:id="2243" w:name="_Toc423599131"/>
      <w:bookmarkStart w:id="2244" w:name="_Toc423601635"/>
      <w:ins w:id="2245" w:author="JVET-M0101" w:date="2019-02-26T10:31:00Z">
        <w:r w:rsidRPr="001226BB">
          <w:rPr>
            <w:lang w:val="en-CA"/>
          </w:rPr>
          <w:t>Encapsulation of an SODB within an RBSP (informative)</w:t>
        </w:r>
        <w:bookmarkEnd w:id="2234"/>
        <w:bookmarkEnd w:id="2235"/>
        <w:bookmarkEnd w:id="2236"/>
        <w:bookmarkEnd w:id="2237"/>
        <w:bookmarkEnd w:id="2238"/>
        <w:bookmarkEnd w:id="2239"/>
        <w:bookmarkEnd w:id="2240"/>
        <w:bookmarkEnd w:id="2241"/>
        <w:bookmarkEnd w:id="2242"/>
        <w:bookmarkEnd w:id="2243"/>
        <w:bookmarkEnd w:id="2244"/>
      </w:ins>
    </w:p>
    <w:p w14:paraId="68835F7A" w14:textId="77777777" w:rsidR="007C1B2C" w:rsidRPr="003F3F11" w:rsidRDefault="007C1B2C" w:rsidP="007C1B2C">
      <w:pPr>
        <w:rPr>
          <w:ins w:id="2246" w:author="JVET-M0101" w:date="2019-02-26T10:31:00Z"/>
          <w:noProof/>
        </w:rPr>
      </w:pPr>
      <w:ins w:id="2247" w:author="JVET-M0101" w:date="2019-02-26T10:31:00Z">
        <w:r w:rsidRPr="003F3F11">
          <w:rPr>
            <w:noProof/>
          </w:rPr>
          <w:t>This clause does not form an integral part of this Specification.</w:t>
        </w:r>
      </w:ins>
    </w:p>
    <w:p w14:paraId="12F2AE9A" w14:textId="77777777" w:rsidR="007C1B2C" w:rsidRPr="003F3F11" w:rsidRDefault="007C1B2C" w:rsidP="007C1B2C">
      <w:pPr>
        <w:rPr>
          <w:ins w:id="2248" w:author="JVET-M0101" w:date="2019-02-26T10:31:00Z"/>
          <w:noProof/>
        </w:rPr>
      </w:pPr>
      <w:ins w:id="2249" w:author="JVET-M0101" w:date="2019-02-26T10:31:00Z">
        <w:r w:rsidRPr="003F3F11">
          <w:rPr>
            <w:noProof/>
          </w:rPr>
          <w:t>The form of encapsulation of an SODB within an RBSP and the use of the emulation_prevention_three_byte for encapsulation of an RBSP within a NAL unit is described for the following purposes:</w:t>
        </w:r>
      </w:ins>
    </w:p>
    <w:p w14:paraId="03211746" w14:textId="77777777" w:rsidR="007C1B2C" w:rsidRPr="003F3F11" w:rsidRDefault="007C1B2C" w:rsidP="007C1B2C">
      <w:pPr>
        <w:pStyle w:val="enumlev1"/>
        <w:ind w:left="397"/>
        <w:rPr>
          <w:ins w:id="2250" w:author="JVET-M0101" w:date="2019-02-26T10:31:00Z"/>
          <w:noProof/>
        </w:rPr>
      </w:pPr>
      <w:ins w:id="2251" w:author="JVET-M0101" w:date="2019-02-26T10:31:00Z">
        <w:r w:rsidRPr="003F3F11">
          <w:rPr>
            <w:noProof/>
          </w:rPr>
          <w:t>–</w:t>
        </w:r>
        <w:r w:rsidRPr="003F3F11">
          <w:rPr>
            <w:noProof/>
          </w:rPr>
          <w:tab/>
          <w:t>To prevent the emulation of start codes within NAL units while allowing any arbitrary SODB to be represented within a NAL unit,</w:t>
        </w:r>
      </w:ins>
    </w:p>
    <w:p w14:paraId="27869D4A" w14:textId="77777777" w:rsidR="007C1B2C" w:rsidRPr="003F3F11" w:rsidRDefault="007C1B2C" w:rsidP="007C1B2C">
      <w:pPr>
        <w:pStyle w:val="enumlev1"/>
        <w:ind w:left="397"/>
        <w:rPr>
          <w:ins w:id="2252" w:author="JVET-M0101" w:date="2019-02-26T10:31:00Z"/>
          <w:noProof/>
        </w:rPr>
      </w:pPr>
      <w:ins w:id="2253" w:author="JVET-M0101" w:date="2019-02-26T10:31:00Z">
        <w:r w:rsidRPr="003F3F11">
          <w:rPr>
            <w:noProof/>
          </w:rPr>
          <w:t>–</w:t>
        </w:r>
        <w:r w:rsidRPr="003F3F11">
          <w:rPr>
            <w:noProof/>
          </w:rPr>
          <w:tab/>
          <w:t>To enable identification of the end of the SODB within the NAL unit by searching the RBSP for the rbsp_stop_one_bit starting at the end of the RBSP,</w:t>
        </w:r>
      </w:ins>
    </w:p>
    <w:p w14:paraId="724CF6F3" w14:textId="77777777" w:rsidR="007C1B2C" w:rsidRPr="003F3F11" w:rsidRDefault="007C1B2C" w:rsidP="007C1B2C">
      <w:pPr>
        <w:pStyle w:val="enumlev1"/>
        <w:ind w:left="397"/>
        <w:rPr>
          <w:ins w:id="2254" w:author="JVET-M0101" w:date="2019-02-26T10:31:00Z"/>
          <w:noProof/>
        </w:rPr>
      </w:pPr>
      <w:ins w:id="2255" w:author="JVET-M0101" w:date="2019-02-26T10:31:00Z">
        <w:r w:rsidRPr="003F3F11">
          <w:rPr>
            <w:noProof/>
          </w:rPr>
          <w:lastRenderedPageBreak/>
          <w:t>–</w:t>
        </w:r>
        <w:r w:rsidRPr="003F3F11">
          <w:rPr>
            <w:noProof/>
          </w:rPr>
          <w:tab/>
          <w:t>To enable a NAL unit to have a size greater than that of the SODB under some circumstances (using one or more cabac_zero_word syntax elements).</w:t>
        </w:r>
      </w:ins>
    </w:p>
    <w:p w14:paraId="0DAABBAC" w14:textId="77777777" w:rsidR="007C1B2C" w:rsidRPr="003F3F11" w:rsidRDefault="007C1B2C" w:rsidP="007C1B2C">
      <w:pPr>
        <w:rPr>
          <w:ins w:id="2256" w:author="JVET-M0101" w:date="2019-02-26T10:31:00Z"/>
          <w:noProof/>
        </w:rPr>
      </w:pPr>
      <w:ins w:id="2257" w:author="JVET-M0101" w:date="2019-02-26T10:31:00Z">
        <w:r w:rsidRPr="003F3F11">
          <w:rPr>
            <w:noProof/>
          </w:rPr>
          <w:t>The encoder can produce a NAL unit from an RBSP by the following procedure:</w:t>
        </w:r>
      </w:ins>
    </w:p>
    <w:p w14:paraId="69EE5E78" w14:textId="77777777" w:rsidR="007C1B2C" w:rsidRPr="003F3F11" w:rsidRDefault="007C1B2C" w:rsidP="007C1B2C">
      <w:pPr>
        <w:pStyle w:val="enumlev1"/>
        <w:numPr>
          <w:ilvl w:val="0"/>
          <w:numId w:val="53"/>
        </w:numPr>
        <w:ind w:left="750" w:hanging="390"/>
        <w:rPr>
          <w:ins w:id="2258" w:author="JVET-M0101" w:date="2019-02-26T10:31:00Z"/>
          <w:noProof/>
        </w:rPr>
      </w:pPr>
      <w:ins w:id="2259" w:author="JVET-M0101" w:date="2019-02-26T10:31:00Z">
        <w:r w:rsidRPr="003F3F11">
          <w:rPr>
            <w:noProof/>
          </w:rPr>
          <w:t>The RBSP data are searched for byte-aligned bits of the following binary patterns:</w:t>
        </w:r>
      </w:ins>
    </w:p>
    <w:p w14:paraId="78AB0924" w14:textId="77777777" w:rsidR="007C1B2C" w:rsidRPr="003F3F11" w:rsidRDefault="007C1B2C" w:rsidP="007C1B2C">
      <w:pPr>
        <w:tabs>
          <w:tab w:val="clear" w:pos="794"/>
          <w:tab w:val="left" w:pos="1100"/>
        </w:tabs>
        <w:ind w:left="750"/>
        <w:rPr>
          <w:ins w:id="2260" w:author="JVET-M0101" w:date="2019-02-26T10:31:00Z"/>
          <w:noProof/>
        </w:rPr>
      </w:pPr>
      <w:ins w:id="2261" w:author="JVET-M0101" w:date="2019-02-26T10:31:00Z">
        <w:r w:rsidRPr="003F3F11">
          <w:rPr>
            <w:noProof/>
          </w:rPr>
          <w:tab/>
          <w:t>'00000000 00000000 000000xx' (where 'xx' represents any two-bit pattern: '00', '01', '10', or '11'),</w:t>
        </w:r>
      </w:ins>
    </w:p>
    <w:p w14:paraId="548AAB54" w14:textId="77777777" w:rsidR="007C1B2C" w:rsidRPr="003F3F11" w:rsidRDefault="007C1B2C" w:rsidP="007C1B2C">
      <w:pPr>
        <w:ind w:left="750"/>
        <w:rPr>
          <w:ins w:id="2262" w:author="JVET-M0101" w:date="2019-02-26T10:31:00Z"/>
          <w:noProof/>
        </w:rPr>
      </w:pPr>
      <w:ins w:id="2263" w:author="JVET-M0101" w:date="2019-02-26T10:31:00Z">
        <w:r w:rsidRPr="003F3F11">
          <w:rPr>
            <w:noProof/>
          </w:rPr>
          <w:t>and a byte equal to 0x03 is inserted to replace the bit pattern with the pattern:</w:t>
        </w:r>
      </w:ins>
    </w:p>
    <w:p w14:paraId="66DB9C17" w14:textId="77777777" w:rsidR="007C1B2C" w:rsidRPr="003F3F11" w:rsidRDefault="007C1B2C" w:rsidP="007C1B2C">
      <w:pPr>
        <w:tabs>
          <w:tab w:val="clear" w:pos="794"/>
          <w:tab w:val="left" w:pos="1100"/>
        </w:tabs>
        <w:ind w:left="750"/>
        <w:rPr>
          <w:ins w:id="2264" w:author="JVET-M0101" w:date="2019-02-26T10:31:00Z"/>
          <w:noProof/>
        </w:rPr>
      </w:pPr>
      <w:ins w:id="2265" w:author="JVET-M0101" w:date="2019-02-26T10:31:00Z">
        <w:r w:rsidRPr="003F3F11">
          <w:rPr>
            <w:noProof/>
          </w:rPr>
          <w:tab/>
          <w:t>'00000000 00000000 00000011 000000xx',</w:t>
        </w:r>
      </w:ins>
    </w:p>
    <w:p w14:paraId="120011C0" w14:textId="77777777" w:rsidR="007C1B2C" w:rsidRPr="003F3F11" w:rsidRDefault="007C1B2C" w:rsidP="007C1B2C">
      <w:pPr>
        <w:ind w:left="750"/>
        <w:rPr>
          <w:ins w:id="2266" w:author="JVET-M0101" w:date="2019-02-26T10:31:00Z"/>
          <w:noProof/>
        </w:rPr>
      </w:pPr>
      <w:ins w:id="2267" w:author="JVET-M0101" w:date="2019-02-26T10:31:00Z">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ins>
    </w:p>
    <w:p w14:paraId="27B59BBD" w14:textId="77777777" w:rsidR="007C1B2C" w:rsidRPr="003F3F11" w:rsidRDefault="007C1B2C" w:rsidP="007C1B2C">
      <w:pPr>
        <w:pStyle w:val="enumlev1"/>
        <w:numPr>
          <w:ilvl w:val="0"/>
          <w:numId w:val="53"/>
        </w:numPr>
        <w:ind w:left="750" w:hanging="390"/>
        <w:rPr>
          <w:ins w:id="2268" w:author="JVET-M0101" w:date="2019-02-26T10:31:00Z"/>
          <w:noProof/>
        </w:rPr>
      </w:pPr>
      <w:ins w:id="2269" w:author="JVET-M0101" w:date="2019-02-26T10:31:00Z">
        <w:r w:rsidRPr="003F3F11">
          <w:rPr>
            <w:noProof/>
          </w:rPr>
          <w:t>The resulting sequence of bytes is then prefixed with the NAL unit header, within which the nal_unit_type indicates the type of RBSP data structure in the NAL unit.</w:t>
        </w:r>
      </w:ins>
    </w:p>
    <w:p w14:paraId="7D2462D8" w14:textId="77777777" w:rsidR="007C1B2C" w:rsidRPr="003F3F11" w:rsidRDefault="007C1B2C" w:rsidP="007C1B2C">
      <w:pPr>
        <w:pStyle w:val="enumlev1"/>
        <w:ind w:left="397"/>
        <w:rPr>
          <w:ins w:id="2270" w:author="JVET-M0101" w:date="2019-02-26T10:31:00Z"/>
          <w:noProof/>
        </w:rPr>
      </w:pPr>
      <w:ins w:id="2271" w:author="JVET-M0101" w:date="2019-02-26T10:31:00Z">
        <w:r w:rsidRPr="003F3F11">
          <w:rPr>
            <w:noProof/>
          </w:rPr>
          <w:t>The process specified above results in the construction of the entire NAL unit.</w:t>
        </w:r>
      </w:ins>
    </w:p>
    <w:p w14:paraId="77F0F9B8" w14:textId="77777777" w:rsidR="007C1B2C" w:rsidRPr="003F3F11" w:rsidRDefault="007C1B2C" w:rsidP="007C1B2C">
      <w:pPr>
        <w:rPr>
          <w:ins w:id="2272" w:author="JVET-M0101" w:date="2019-02-26T10:31:00Z"/>
          <w:noProof/>
        </w:rPr>
      </w:pPr>
      <w:ins w:id="2273" w:author="JVET-M0101" w:date="2019-02-26T10:31:00Z">
        <w:r w:rsidRPr="003F3F11">
          <w:rPr>
            <w:noProof/>
          </w:rPr>
          <w:t>This process can allow any SODB to be represented in a NAL unit while ensuring both of the following:</w:t>
        </w:r>
      </w:ins>
    </w:p>
    <w:p w14:paraId="72A8EE6B" w14:textId="77777777" w:rsidR="007C1B2C" w:rsidRPr="003F3F11" w:rsidRDefault="007C1B2C" w:rsidP="007C1B2C">
      <w:pPr>
        <w:pStyle w:val="enumlev1"/>
        <w:ind w:left="397"/>
        <w:rPr>
          <w:ins w:id="2274" w:author="JVET-M0101" w:date="2019-02-26T10:31:00Z"/>
          <w:noProof/>
        </w:rPr>
      </w:pPr>
      <w:ins w:id="2275" w:author="JVET-M0101" w:date="2019-02-26T10:31:00Z">
        <w:r w:rsidRPr="003F3F11">
          <w:rPr>
            <w:noProof/>
          </w:rPr>
          <w:t>–</w:t>
        </w:r>
        <w:r w:rsidRPr="003F3F11">
          <w:rPr>
            <w:noProof/>
          </w:rPr>
          <w:tab/>
          <w:t>No byte-aligned start code prefix is emulated within the NAL unit.</w:t>
        </w:r>
      </w:ins>
    </w:p>
    <w:p w14:paraId="55CF7256" w14:textId="77777777" w:rsidR="007C1B2C" w:rsidRPr="003F3F11" w:rsidRDefault="007C1B2C" w:rsidP="007C1B2C">
      <w:pPr>
        <w:pStyle w:val="enumlev1"/>
        <w:numPr>
          <w:ilvl w:val="0"/>
          <w:numId w:val="8"/>
        </w:numPr>
        <w:rPr>
          <w:ins w:id="2276" w:author="JVET-M0101" w:date="2019-02-26T10:31:00Z"/>
          <w:noProof/>
        </w:rPr>
      </w:pPr>
      <w:ins w:id="2277" w:author="JVET-M0101" w:date="2019-02-26T10:31:00Z">
        <w:r w:rsidRPr="003F3F11">
          <w:rPr>
            <w:noProof/>
          </w:rPr>
          <w:t>No sequence of 8 zero-valued bits followed by a start code prefix, regardless of byte-alignment, is emulated within the NAL unit.</w:t>
        </w:r>
      </w:ins>
    </w:p>
    <w:p w14:paraId="126223A3" w14:textId="77777777" w:rsidR="007C1B2C" w:rsidRPr="001226BB" w:rsidRDefault="007C1B2C" w:rsidP="007C1B2C">
      <w:pPr>
        <w:pStyle w:val="Heading4"/>
        <w:rPr>
          <w:ins w:id="2278" w:author="JVET-M0101" w:date="2019-02-26T10:31:00Z"/>
          <w:lang w:val="en-CA"/>
        </w:rPr>
      </w:pPr>
      <w:bookmarkStart w:id="2279" w:name="_Ref36022522"/>
      <w:bookmarkStart w:id="2280" w:name="_Toc77680402"/>
      <w:bookmarkStart w:id="2281" w:name="_Toc226456556"/>
      <w:bookmarkStart w:id="2282" w:name="_Toc248045248"/>
      <w:bookmarkStart w:id="2283" w:name="_Toc287363775"/>
      <w:bookmarkStart w:id="2284" w:name="_Toc311216922"/>
      <w:bookmarkStart w:id="2285" w:name="_Toc317198743"/>
      <w:bookmarkStart w:id="2286" w:name="_Toc415475857"/>
      <w:bookmarkStart w:id="2287" w:name="_Toc423599132"/>
      <w:bookmarkStart w:id="2288" w:name="_Toc423601636"/>
      <w:ins w:id="2289" w:author="JVET-M0101" w:date="2019-02-26T10:31:00Z">
        <w:r w:rsidRPr="001226BB">
          <w:rPr>
            <w:lang w:val="en-CA"/>
          </w:rPr>
          <w:t>Order of NAL units and association to coded pictures, access units and coded video sequences</w:t>
        </w:r>
        <w:bookmarkEnd w:id="2279"/>
        <w:bookmarkEnd w:id="2280"/>
        <w:bookmarkEnd w:id="2281"/>
        <w:bookmarkEnd w:id="2282"/>
        <w:bookmarkEnd w:id="2283"/>
        <w:bookmarkEnd w:id="2284"/>
        <w:bookmarkEnd w:id="2285"/>
        <w:bookmarkEnd w:id="2286"/>
        <w:bookmarkEnd w:id="2287"/>
        <w:bookmarkEnd w:id="2288"/>
      </w:ins>
    </w:p>
    <w:p w14:paraId="59FDE840" w14:textId="77777777" w:rsidR="007C1B2C" w:rsidRPr="001226BB" w:rsidRDefault="007C1B2C" w:rsidP="007C1B2C">
      <w:pPr>
        <w:pStyle w:val="Heading5"/>
        <w:rPr>
          <w:ins w:id="2290" w:author="JVET-M0101" w:date="2019-02-26T10:31:00Z"/>
        </w:rPr>
      </w:pPr>
      <w:bookmarkStart w:id="2291" w:name="_Ref398986512"/>
      <w:ins w:id="2292" w:author="JVET-M0101" w:date="2019-02-26T10:31:00Z">
        <w:r w:rsidRPr="001226BB">
          <w:t>General</w:t>
        </w:r>
        <w:bookmarkEnd w:id="2291"/>
      </w:ins>
    </w:p>
    <w:p w14:paraId="7CC3B663" w14:textId="77777777" w:rsidR="007C1B2C" w:rsidRPr="003F3F11" w:rsidRDefault="007C1B2C" w:rsidP="007C1B2C">
      <w:pPr>
        <w:rPr>
          <w:ins w:id="2293" w:author="JVET-M0101" w:date="2019-02-26T10:31:00Z"/>
          <w:noProof/>
        </w:rPr>
      </w:pPr>
      <w:ins w:id="2294" w:author="JVET-M0101" w:date="2019-02-26T10:31:00Z">
        <w:r w:rsidRPr="003F3F11">
          <w:rPr>
            <w:noProof/>
          </w:rPr>
          <w:t>This clause specifies constraints on the order of NAL units in the bitstream.</w:t>
        </w:r>
      </w:ins>
    </w:p>
    <w:p w14:paraId="7B38FDAE" w14:textId="4654FC3E" w:rsidR="007C1B2C" w:rsidRPr="003F3F11" w:rsidRDefault="007C1B2C" w:rsidP="007C1B2C">
      <w:pPr>
        <w:rPr>
          <w:ins w:id="2295" w:author="JVET-M0101" w:date="2019-02-26T10:31:00Z"/>
          <w:noProof/>
        </w:rPr>
      </w:pPr>
      <w:ins w:id="2296" w:author="JVET-M0101" w:date="2019-02-26T10:31:00Z">
        <w:r w:rsidRPr="003F3F11">
          <w:rPr>
            <w:noProof/>
          </w:rPr>
          <w:t>Any order of NAL units in the bitstream obeying these constraints is referred to in the text as the decoding order of NAL units. Within a NAL unit, the syntax in clauses</w:t>
        </w:r>
      </w:ins>
      <w:ins w:id="2297" w:author="JVET-M0101" w:date="2019-02-26T10:36:00Z">
        <w:r w:rsidR="009875E5">
          <w:rPr>
            <w:noProof/>
          </w:rPr>
          <w:t xml:space="preserve"> </w:t>
        </w:r>
      </w:ins>
      <w:ins w:id="2298" w:author="JVET-M0101" w:date="2019-02-26T10:37:00Z">
        <w:r w:rsidR="009875E5">
          <w:rPr>
            <w:noProof/>
          </w:rPr>
          <w:fldChar w:fldCharType="begin" w:fldLock="1"/>
        </w:r>
        <w:r w:rsidR="009875E5">
          <w:rPr>
            <w:noProof/>
          </w:rPr>
          <w:instrText xml:space="preserve"> REF _Ref35660929 \n \h </w:instrText>
        </w:r>
      </w:ins>
      <w:r w:rsidR="009875E5">
        <w:rPr>
          <w:noProof/>
        </w:rPr>
      </w:r>
      <w:r w:rsidR="009875E5">
        <w:rPr>
          <w:noProof/>
        </w:rPr>
        <w:fldChar w:fldCharType="separate"/>
      </w:r>
      <w:r w:rsidR="003F609A">
        <w:rPr>
          <w:noProof/>
        </w:rPr>
        <w:t>7.3</w:t>
      </w:r>
      <w:ins w:id="2299" w:author="JVET-M0101" w:date="2019-02-26T10:37:00Z">
        <w:r w:rsidR="009875E5">
          <w:rPr>
            <w:noProof/>
          </w:rPr>
          <w:fldChar w:fldCharType="end"/>
        </w:r>
      </w:ins>
      <w:ins w:id="2300" w:author="JVET-M0101" w:date="2019-02-26T10:31:00Z">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ins>
    </w:p>
    <w:p w14:paraId="5468F704" w14:textId="77777777" w:rsidR="007C1B2C" w:rsidRPr="001226BB" w:rsidRDefault="007C1B2C" w:rsidP="007C1B2C">
      <w:pPr>
        <w:pStyle w:val="Heading5"/>
        <w:rPr>
          <w:ins w:id="2301" w:author="JVET-M0101" w:date="2019-02-26T10:31:00Z"/>
        </w:rPr>
      </w:pPr>
      <w:bookmarkStart w:id="2302" w:name="_Ref1751793"/>
      <w:ins w:id="2303" w:author="JVET-M0101" w:date="2019-02-26T10:31:00Z">
        <w:r w:rsidRPr="001226BB">
          <w:t>Order of DPS, SPS and PPS RBSPs and their activation</w:t>
        </w:r>
        <w:bookmarkEnd w:id="2302"/>
      </w:ins>
    </w:p>
    <w:p w14:paraId="59D94991" w14:textId="77777777" w:rsidR="007C1B2C" w:rsidRPr="00AC7D56" w:rsidRDefault="007C1B2C" w:rsidP="007C1B2C">
      <w:pPr>
        <w:rPr>
          <w:ins w:id="2304" w:author="JVET-M0101" w:date="2019-02-26T10:31:00Z"/>
          <w:bCs/>
          <w:szCs w:val="22"/>
          <w:highlight w:val="yellow"/>
          <w:lang w:val="en-CA"/>
        </w:rPr>
      </w:pPr>
      <w:ins w:id="2305" w:author="JVET-M0101" w:date="2019-02-26T10:31:00Z">
        <w:r w:rsidRPr="00AC7D56">
          <w:rPr>
            <w:bCs/>
            <w:szCs w:val="22"/>
            <w:highlight w:val="yellow"/>
            <w:lang w:val="en-CA"/>
          </w:rPr>
          <w:t>TBD.</w:t>
        </w:r>
      </w:ins>
    </w:p>
    <w:p w14:paraId="7FE815D7" w14:textId="77777777" w:rsidR="007C1B2C" w:rsidRPr="001226BB" w:rsidRDefault="007C1B2C" w:rsidP="007C1B2C">
      <w:pPr>
        <w:pStyle w:val="Heading5"/>
        <w:rPr>
          <w:ins w:id="2306" w:author="JVET-M0101" w:date="2019-02-26T10:31:00Z"/>
        </w:rPr>
      </w:pPr>
      <w:bookmarkStart w:id="2307" w:name="_Toc77680404"/>
      <w:bookmarkStart w:id="2308" w:name="_Ref168820413"/>
      <w:bookmarkStart w:id="2309" w:name="_Ref220341760"/>
      <w:bookmarkStart w:id="2310" w:name="_Toc226456558"/>
      <w:ins w:id="2311" w:author="JVET-M0101" w:date="2019-02-26T10:31:00Z">
        <w:r w:rsidRPr="001226BB">
          <w:t>Order of access units and association to CVSs</w:t>
        </w:r>
        <w:bookmarkEnd w:id="2307"/>
        <w:bookmarkEnd w:id="2308"/>
        <w:bookmarkEnd w:id="2309"/>
        <w:bookmarkEnd w:id="2310"/>
      </w:ins>
    </w:p>
    <w:p w14:paraId="059AD4F7" w14:textId="77777777" w:rsidR="007C1B2C" w:rsidRPr="00AC7D56" w:rsidRDefault="007C1B2C" w:rsidP="007C1B2C">
      <w:pPr>
        <w:rPr>
          <w:ins w:id="2312" w:author="JVET-M0101" w:date="2019-02-26T10:31:00Z"/>
          <w:noProof/>
          <w:lang w:val="en-CA"/>
        </w:rPr>
      </w:pPr>
      <w:ins w:id="2313" w:author="JVET-M0101" w:date="2019-02-26T10:31:00Z">
        <w:r w:rsidRPr="00AC7D56">
          <w:rPr>
            <w:noProof/>
            <w:lang w:val="en-CA"/>
          </w:rPr>
          <w:t>A bitstream conforming to this Specification consists of one or more CVSs.</w:t>
        </w:r>
      </w:ins>
    </w:p>
    <w:p w14:paraId="1FE8C4F3" w14:textId="38ADB5A7" w:rsidR="007C1B2C" w:rsidRPr="00AC7D56" w:rsidRDefault="007C1B2C" w:rsidP="007C1B2C">
      <w:pPr>
        <w:rPr>
          <w:ins w:id="2314" w:author="JVET-M0101" w:date="2019-02-26T10:31:00Z"/>
          <w:noProof/>
          <w:lang w:val="en-CA"/>
        </w:rPr>
      </w:pPr>
      <w:ins w:id="2315" w:author="JVET-M0101" w:date="2019-02-26T10:31:00Z">
        <w:r w:rsidRPr="00AC7D56">
          <w:rPr>
            <w:noProof/>
            <w:lang w:val="en-CA"/>
          </w:rPr>
          <w:t>A CVS consists of one or more access units. The order of NAL units and coded pictures and their association to access units is described in clause</w:t>
        </w:r>
      </w:ins>
      <w:ins w:id="2316" w:author="JVET-M0101" w:date="2019-02-26T10:37:00Z">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ins>
      <w:r w:rsidR="009875E5">
        <w:rPr>
          <w:noProof/>
          <w:lang w:val="en-CA"/>
        </w:rPr>
      </w:r>
      <w:r w:rsidR="009875E5">
        <w:rPr>
          <w:noProof/>
          <w:lang w:val="en-CA"/>
        </w:rPr>
        <w:fldChar w:fldCharType="separate"/>
      </w:r>
      <w:r w:rsidR="003F609A">
        <w:rPr>
          <w:noProof/>
          <w:lang w:val="en-CA"/>
        </w:rPr>
        <w:t>7.4.2.4.4</w:t>
      </w:r>
      <w:ins w:id="2317" w:author="JVET-M0101" w:date="2019-02-26T10:37:00Z">
        <w:r w:rsidR="009875E5">
          <w:rPr>
            <w:noProof/>
            <w:lang w:val="en-CA"/>
          </w:rPr>
          <w:fldChar w:fldCharType="end"/>
        </w:r>
      </w:ins>
      <w:ins w:id="2318" w:author="JVET-M0101" w:date="2019-02-26T10:31:00Z">
        <w:r w:rsidRPr="00AC7D56">
          <w:rPr>
            <w:noProof/>
            <w:lang w:val="en-CA"/>
          </w:rPr>
          <w:t>.</w:t>
        </w:r>
      </w:ins>
    </w:p>
    <w:p w14:paraId="3FD8611D" w14:textId="77777777" w:rsidR="007C1B2C" w:rsidRPr="00AC7D56" w:rsidRDefault="007C1B2C" w:rsidP="007C1B2C">
      <w:pPr>
        <w:rPr>
          <w:ins w:id="2319" w:author="JVET-M0101" w:date="2019-02-26T10:31:00Z"/>
          <w:noProof/>
          <w:lang w:val="en-CA"/>
        </w:rPr>
      </w:pPr>
      <w:ins w:id="2320" w:author="JVET-M0101" w:date="2019-02-26T10:31:00Z">
        <w:r w:rsidRPr="00AC7D56">
          <w:rPr>
            <w:noProof/>
            <w:lang w:val="en-CA"/>
          </w:rPr>
          <w:t>The first access unit of a CVS is an IRAP access unit with NoRaslOutputFlag equal to 1.</w:t>
        </w:r>
      </w:ins>
    </w:p>
    <w:p w14:paraId="6B127045" w14:textId="77777777" w:rsidR="007C1B2C" w:rsidRPr="00AC7D56" w:rsidRDefault="007C1B2C" w:rsidP="007C1B2C">
      <w:pPr>
        <w:rPr>
          <w:ins w:id="2321" w:author="JVET-M0101" w:date="2019-02-26T10:31:00Z"/>
          <w:noProof/>
          <w:lang w:val="en-CA"/>
        </w:rPr>
      </w:pPr>
      <w:ins w:id="2322" w:author="JVET-M0101" w:date="2019-02-26T10:31:00Z">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ins>
    </w:p>
    <w:p w14:paraId="3D6A05FF" w14:textId="77777777" w:rsidR="007C1B2C" w:rsidRPr="001226BB" w:rsidRDefault="007C1B2C" w:rsidP="007C1B2C">
      <w:pPr>
        <w:pStyle w:val="Heading5"/>
        <w:rPr>
          <w:ins w:id="2323" w:author="JVET-M0101" w:date="2019-02-26T10:31:00Z"/>
        </w:rPr>
      </w:pPr>
      <w:bookmarkStart w:id="2324" w:name="_Ref35694632"/>
      <w:bookmarkStart w:id="2325" w:name="_Toc77680405"/>
      <w:bookmarkStart w:id="2326" w:name="_Toc226456559"/>
      <w:ins w:id="2327" w:author="JVET-M0101" w:date="2019-02-26T10:31:00Z">
        <w:r w:rsidRPr="001226BB">
          <w:t>Order of NAL units and coded pictures and their association to access units</w:t>
        </w:r>
        <w:bookmarkEnd w:id="2324"/>
        <w:bookmarkEnd w:id="2325"/>
        <w:bookmarkEnd w:id="2326"/>
      </w:ins>
    </w:p>
    <w:p w14:paraId="2774D617" w14:textId="2CB797DC" w:rsidR="007C1B2C" w:rsidRPr="00AC7D56" w:rsidRDefault="007C1B2C" w:rsidP="007C1B2C">
      <w:pPr>
        <w:rPr>
          <w:ins w:id="2328" w:author="JVET-M0101" w:date="2019-02-26T10:31:00Z"/>
          <w:noProof/>
          <w:lang w:val="en-CA"/>
        </w:rPr>
      </w:pPr>
      <w:ins w:id="2329" w:author="JVET-M0101" w:date="2019-02-26T10:31:00Z">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ins>
      <w:ins w:id="2330" w:author="JVET-M0101" w:date="2019-02-26T10:37:00Z">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ins>
      <w:r w:rsidR="009875E5">
        <w:rPr>
          <w:noProof/>
          <w:lang w:val="en-CA"/>
        </w:rPr>
      </w:r>
      <w:r w:rsidR="009875E5">
        <w:rPr>
          <w:noProof/>
          <w:lang w:val="en-CA"/>
        </w:rPr>
        <w:fldChar w:fldCharType="separate"/>
      </w:r>
      <w:r w:rsidR="003F609A">
        <w:rPr>
          <w:noProof/>
          <w:lang w:val="en-CA"/>
        </w:rPr>
        <w:t>2</w:t>
      </w:r>
      <w:ins w:id="2331" w:author="JVET-M0101" w:date="2019-02-26T10:37:00Z">
        <w:r w:rsidR="009875E5">
          <w:rPr>
            <w:noProof/>
            <w:lang w:val="en-CA"/>
          </w:rPr>
          <w:fldChar w:fldCharType="end"/>
        </w:r>
      </w:ins>
      <w:ins w:id="2332" w:author="JVET-M0101" w:date="2019-02-26T10:31:00Z">
        <w:r w:rsidRPr="00AC7D56">
          <w:rPr>
            <w:noProof/>
            <w:lang w:val="en-CA"/>
          </w:rPr>
          <w:t xml:space="preserve"> through</w:t>
        </w:r>
      </w:ins>
      <w:ins w:id="2333" w:author="JVET-M0101" w:date="2019-02-26T10:37:00Z">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ins>
      <w:r w:rsidR="009875E5">
        <w:rPr>
          <w:noProof/>
          <w:lang w:val="en-CA"/>
        </w:rPr>
      </w:r>
      <w:r w:rsidR="009875E5">
        <w:rPr>
          <w:noProof/>
          <w:lang w:val="en-CA"/>
        </w:rPr>
        <w:fldChar w:fldCharType="separate"/>
      </w:r>
      <w:r w:rsidR="003F609A">
        <w:rPr>
          <w:noProof/>
          <w:lang w:val="en-CA"/>
        </w:rPr>
        <w:t>10</w:t>
      </w:r>
      <w:ins w:id="2334" w:author="JVET-M0101" w:date="2019-02-26T10:37:00Z">
        <w:r w:rsidR="009875E5">
          <w:rPr>
            <w:noProof/>
            <w:lang w:val="en-CA"/>
          </w:rPr>
          <w:fldChar w:fldCharType="end"/>
        </w:r>
      </w:ins>
      <w:ins w:id="2335" w:author="JVET-M0101" w:date="2019-02-26T10:31:00Z">
        <w:r w:rsidRPr="00AC7D56">
          <w:rPr>
            <w:noProof/>
            <w:lang w:val="en-CA"/>
          </w:rPr>
          <w:t>.</w:t>
        </w:r>
      </w:ins>
    </w:p>
    <w:p w14:paraId="4845EAA6" w14:textId="1508A273" w:rsidR="007C1B2C" w:rsidRPr="00AC7D56" w:rsidRDefault="007C1B2C" w:rsidP="007C1B2C">
      <w:pPr>
        <w:rPr>
          <w:ins w:id="2336" w:author="JVET-M0101" w:date="2019-02-26T10:31:00Z"/>
          <w:noProof/>
          <w:lang w:val="en-CA"/>
        </w:rPr>
      </w:pPr>
      <w:ins w:id="2337" w:author="JVET-M0101" w:date="2019-02-26T10:31:00Z">
        <w:r w:rsidRPr="00AC7D56">
          <w:rPr>
            <w:noProof/>
            <w:lang w:val="en-CA"/>
          </w:rPr>
          <w:t>An access unit consists of one coded picture, zero or more VCL NAL units and zero or more non-VCL NAL units. The association of VCL NAL units to coded pictures is described in clause</w:t>
        </w:r>
      </w:ins>
      <w:ins w:id="2338" w:author="JVET-M0101" w:date="2019-02-26T10:37:00Z">
        <w:r w:rsidR="009875E5">
          <w:rPr>
            <w:noProof/>
            <w:lang w:val="en-CA"/>
          </w:rPr>
          <w:t xml:space="preserve"> </w:t>
        </w:r>
      </w:ins>
      <w:ins w:id="2339" w:author="JVET-M0101" w:date="2019-02-26T10:38:00Z">
        <w:r w:rsidR="009875E5">
          <w:rPr>
            <w:noProof/>
            <w:lang w:val="en-CA"/>
          </w:rPr>
          <w:fldChar w:fldCharType="begin" w:fldLock="1"/>
        </w:r>
        <w:r w:rsidR="009875E5">
          <w:rPr>
            <w:noProof/>
            <w:lang w:val="en-CA"/>
          </w:rPr>
          <w:instrText xml:space="preserve"> REF _Ref350087917 \n \h </w:instrText>
        </w:r>
      </w:ins>
      <w:r w:rsidR="009875E5">
        <w:rPr>
          <w:noProof/>
          <w:lang w:val="en-CA"/>
        </w:rPr>
      </w:r>
      <w:r w:rsidR="009875E5">
        <w:rPr>
          <w:noProof/>
          <w:lang w:val="en-CA"/>
        </w:rPr>
        <w:fldChar w:fldCharType="separate"/>
      </w:r>
      <w:r w:rsidR="003F609A">
        <w:rPr>
          <w:noProof/>
          <w:lang w:val="en-CA"/>
        </w:rPr>
        <w:t>7.4.2.4.5</w:t>
      </w:r>
      <w:ins w:id="2340" w:author="JVET-M0101" w:date="2019-02-26T10:38:00Z">
        <w:r w:rsidR="009875E5">
          <w:rPr>
            <w:noProof/>
            <w:lang w:val="en-CA"/>
          </w:rPr>
          <w:fldChar w:fldCharType="end"/>
        </w:r>
      </w:ins>
      <w:ins w:id="2341" w:author="JVET-M0101" w:date="2019-02-26T10:31:00Z">
        <w:r w:rsidRPr="00AC7D56">
          <w:rPr>
            <w:noProof/>
            <w:lang w:val="en-CA"/>
          </w:rPr>
          <w:t>.</w:t>
        </w:r>
      </w:ins>
    </w:p>
    <w:p w14:paraId="3D47C848" w14:textId="77777777" w:rsidR="007C1B2C" w:rsidRPr="00AC7D56" w:rsidRDefault="007C1B2C" w:rsidP="007C1B2C">
      <w:pPr>
        <w:tabs>
          <w:tab w:val="left" w:pos="-720"/>
        </w:tabs>
        <w:rPr>
          <w:ins w:id="2342" w:author="JVET-M0101" w:date="2019-02-26T10:31:00Z"/>
          <w:noProof/>
          <w:lang w:val="en-CA"/>
        </w:rPr>
      </w:pPr>
      <w:ins w:id="2343" w:author="JVET-M0101" w:date="2019-02-26T10:31:00Z">
        <w:r w:rsidRPr="00AC7D56">
          <w:rPr>
            <w:noProof/>
            <w:lang w:val="en-CA"/>
          </w:rPr>
          <w:t>The first access unit in the bitstream starts with the first NAL unit of the bitstream.</w:t>
        </w:r>
      </w:ins>
    </w:p>
    <w:p w14:paraId="05DB542B" w14:textId="77777777" w:rsidR="007C1B2C" w:rsidRPr="00AC7D56" w:rsidRDefault="007C1B2C" w:rsidP="007C1B2C">
      <w:pPr>
        <w:rPr>
          <w:ins w:id="2344" w:author="JVET-M0101" w:date="2019-02-26T10:31:00Z"/>
          <w:noProof/>
          <w:lang w:val="en-CA"/>
        </w:rPr>
      </w:pPr>
      <w:ins w:id="2345" w:author="JVET-M0101" w:date="2019-02-26T10:31:00Z">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ins>
    </w:p>
    <w:p w14:paraId="4A389936" w14:textId="77777777" w:rsidR="007C1B2C" w:rsidRPr="00AC7D56" w:rsidRDefault="007C1B2C" w:rsidP="007C1B2C">
      <w:pPr>
        <w:tabs>
          <w:tab w:val="clear" w:pos="794"/>
          <w:tab w:val="left" w:pos="400"/>
        </w:tabs>
        <w:ind w:left="400" w:hanging="400"/>
        <w:rPr>
          <w:ins w:id="2346" w:author="JVET-M0101" w:date="2019-02-26T10:31:00Z"/>
          <w:noProof/>
          <w:lang w:val="en-CA"/>
        </w:rPr>
      </w:pPr>
      <w:ins w:id="2347" w:author="JVET-M0101" w:date="2019-02-26T10:31:00Z">
        <w:r w:rsidRPr="00AC7D56">
          <w:rPr>
            <w:noProof/>
            <w:lang w:val="en-CA"/>
          </w:rPr>
          <w:t>–</w:t>
        </w:r>
        <w:r w:rsidRPr="00AC7D56">
          <w:rPr>
            <w:noProof/>
            <w:lang w:val="en-CA"/>
          </w:rPr>
          <w:tab/>
          <w:t>access unit delimiter NAL unit (when present),</w:t>
        </w:r>
      </w:ins>
    </w:p>
    <w:p w14:paraId="785A912B" w14:textId="77777777" w:rsidR="007C1B2C" w:rsidRPr="00AC7D56" w:rsidRDefault="007C1B2C" w:rsidP="007C1B2C">
      <w:pPr>
        <w:tabs>
          <w:tab w:val="clear" w:pos="794"/>
          <w:tab w:val="left" w:pos="400"/>
        </w:tabs>
        <w:ind w:left="400" w:hanging="400"/>
        <w:rPr>
          <w:ins w:id="2348" w:author="JVET-M0101" w:date="2019-02-26T10:31:00Z"/>
          <w:noProof/>
          <w:lang w:val="en-CA"/>
        </w:rPr>
      </w:pPr>
      <w:ins w:id="2349" w:author="JVET-M0101" w:date="2019-02-26T10:31:00Z">
        <w:r w:rsidRPr="00AC7D56">
          <w:rPr>
            <w:noProof/>
            <w:lang w:val="en-CA"/>
          </w:rPr>
          <w:lastRenderedPageBreak/>
          <w:t>–</w:t>
        </w:r>
        <w:r w:rsidRPr="00AC7D56">
          <w:rPr>
            <w:noProof/>
            <w:lang w:val="en-CA"/>
          </w:rPr>
          <w:tab/>
          <w:t>DPS NAL unit (when present),</w:t>
        </w:r>
      </w:ins>
    </w:p>
    <w:p w14:paraId="458015AF" w14:textId="77777777" w:rsidR="007C1B2C" w:rsidRPr="00AC7D56" w:rsidRDefault="007C1B2C" w:rsidP="007C1B2C">
      <w:pPr>
        <w:tabs>
          <w:tab w:val="clear" w:pos="794"/>
          <w:tab w:val="left" w:pos="400"/>
        </w:tabs>
        <w:ind w:left="400" w:hanging="400"/>
        <w:rPr>
          <w:ins w:id="2350" w:author="JVET-M0101" w:date="2019-02-26T10:31:00Z"/>
          <w:noProof/>
          <w:lang w:val="en-CA"/>
        </w:rPr>
      </w:pPr>
      <w:ins w:id="2351" w:author="JVET-M0101" w:date="2019-02-26T10:31:00Z">
        <w:r w:rsidRPr="00AC7D56">
          <w:rPr>
            <w:noProof/>
            <w:lang w:val="en-CA"/>
          </w:rPr>
          <w:t>–</w:t>
        </w:r>
        <w:r w:rsidRPr="00AC7D56">
          <w:rPr>
            <w:noProof/>
            <w:lang w:val="en-CA"/>
          </w:rPr>
          <w:tab/>
          <w:t>SPS NAL unit (when present),</w:t>
        </w:r>
      </w:ins>
    </w:p>
    <w:p w14:paraId="5DCCA62D" w14:textId="77777777" w:rsidR="007C1B2C" w:rsidRPr="00AC7D56" w:rsidRDefault="007C1B2C" w:rsidP="007C1B2C">
      <w:pPr>
        <w:tabs>
          <w:tab w:val="clear" w:pos="794"/>
          <w:tab w:val="left" w:pos="400"/>
        </w:tabs>
        <w:ind w:left="400" w:hanging="400"/>
        <w:rPr>
          <w:ins w:id="2352" w:author="JVET-M0101" w:date="2019-02-26T10:31:00Z"/>
          <w:noProof/>
          <w:lang w:val="en-CA"/>
        </w:rPr>
      </w:pPr>
      <w:ins w:id="2353" w:author="JVET-M0101" w:date="2019-02-26T10:31:00Z">
        <w:r w:rsidRPr="00AC7D56">
          <w:rPr>
            <w:noProof/>
            <w:lang w:val="en-CA"/>
          </w:rPr>
          <w:t>–</w:t>
        </w:r>
        <w:r w:rsidRPr="00AC7D56">
          <w:rPr>
            <w:noProof/>
            <w:lang w:val="en-CA"/>
          </w:rPr>
          <w:tab/>
          <w:t>PPS NAL unit (when present),</w:t>
        </w:r>
      </w:ins>
    </w:p>
    <w:p w14:paraId="0F0FF0C1" w14:textId="77777777" w:rsidR="007C1B2C" w:rsidRPr="00AC7D56" w:rsidRDefault="007C1B2C" w:rsidP="007C1B2C">
      <w:pPr>
        <w:tabs>
          <w:tab w:val="clear" w:pos="794"/>
          <w:tab w:val="left" w:pos="400"/>
        </w:tabs>
        <w:ind w:left="400" w:hanging="400"/>
        <w:rPr>
          <w:ins w:id="2354" w:author="JVET-M0101" w:date="2019-02-26T10:31:00Z"/>
          <w:noProof/>
          <w:lang w:val="en-CA"/>
        </w:rPr>
      </w:pPr>
      <w:ins w:id="2355" w:author="JVET-M0101" w:date="2019-02-26T10:31:00Z">
        <w:r w:rsidRPr="00AC7D56">
          <w:rPr>
            <w:noProof/>
            <w:lang w:val="en-CA"/>
          </w:rPr>
          <w:t>–</w:t>
        </w:r>
        <w:r w:rsidRPr="00AC7D56">
          <w:rPr>
            <w:noProof/>
            <w:lang w:val="en-CA"/>
          </w:rPr>
          <w:tab/>
          <w:t>Prefix SEI NAL unit (when present),</w:t>
        </w:r>
      </w:ins>
    </w:p>
    <w:p w14:paraId="7193DEDF" w14:textId="0EEBEF96" w:rsidR="007C1B2C" w:rsidRPr="00AC7D56" w:rsidRDefault="007C1B2C" w:rsidP="007C1B2C">
      <w:pPr>
        <w:tabs>
          <w:tab w:val="clear" w:pos="794"/>
          <w:tab w:val="left" w:pos="400"/>
        </w:tabs>
        <w:ind w:left="400" w:hanging="400"/>
        <w:rPr>
          <w:ins w:id="2356" w:author="JVET-M0101" w:date="2019-02-26T10:31:00Z"/>
          <w:noProof/>
          <w:lang w:val="en-CA"/>
        </w:rPr>
      </w:pPr>
      <w:ins w:id="2357" w:author="JVET-M0101" w:date="2019-02-26T10:31:00Z">
        <w:r w:rsidRPr="00AC7D56">
          <w:rPr>
            <w:noProof/>
            <w:lang w:val="en-CA"/>
          </w:rPr>
          <w:t>–</w:t>
        </w:r>
        <w:r w:rsidRPr="00AC7D56">
          <w:rPr>
            <w:noProof/>
            <w:lang w:val="en-CA"/>
          </w:rPr>
          <w:tab/>
          <w:t>NAL units with nal_unit_type in the range of RSV_NVCL2</w:t>
        </w:r>
      </w:ins>
      <w:ins w:id="2358" w:author="JVET-M0101" w:date="2019-02-26T10:40:00Z">
        <w:r w:rsidR="009875E5">
          <w:rPr>
            <w:noProof/>
            <w:lang w:val="en-CA"/>
          </w:rPr>
          <w:t>4</w:t>
        </w:r>
      </w:ins>
      <w:ins w:id="2359" w:author="JVET-M0101" w:date="2019-02-26T10:31:00Z">
        <w:r w:rsidRPr="00AC7D56">
          <w:rPr>
            <w:noProof/>
            <w:lang w:val="en-CA"/>
          </w:rPr>
          <w:t>..RSV_NVCL2</w:t>
        </w:r>
      </w:ins>
      <w:ins w:id="2360" w:author="JVET-M0101" w:date="2019-02-26T10:40:00Z">
        <w:r w:rsidR="009875E5">
          <w:rPr>
            <w:noProof/>
            <w:lang w:val="en-CA"/>
          </w:rPr>
          <w:t>5</w:t>
        </w:r>
      </w:ins>
      <w:ins w:id="2361" w:author="JVET-M0101" w:date="2019-02-26T10:31:00Z">
        <w:r w:rsidRPr="00AC7D56">
          <w:rPr>
            <w:noProof/>
            <w:lang w:val="en-CA"/>
          </w:rPr>
          <w:t xml:space="preserve"> (when present),</w:t>
        </w:r>
      </w:ins>
    </w:p>
    <w:p w14:paraId="50DA0B25" w14:textId="77777777" w:rsidR="007C1B2C" w:rsidRPr="00AC7D56" w:rsidRDefault="007C1B2C" w:rsidP="007C1B2C">
      <w:pPr>
        <w:tabs>
          <w:tab w:val="clear" w:pos="794"/>
          <w:tab w:val="left" w:pos="400"/>
        </w:tabs>
        <w:ind w:left="400" w:hanging="400"/>
        <w:rPr>
          <w:ins w:id="2362" w:author="JVET-M0101" w:date="2019-02-26T10:31:00Z"/>
          <w:noProof/>
          <w:lang w:val="en-CA"/>
        </w:rPr>
      </w:pPr>
      <w:ins w:id="2363" w:author="JVET-M0101" w:date="2019-02-26T10:31:00Z">
        <w:r w:rsidRPr="00AC7D56">
          <w:rPr>
            <w:noProof/>
            <w:lang w:val="en-CA"/>
          </w:rPr>
          <w:t>–</w:t>
        </w:r>
        <w:r w:rsidRPr="00AC7D56">
          <w:rPr>
            <w:noProof/>
            <w:lang w:val="en-CA"/>
          </w:rPr>
          <w:tab/>
          <w:t>NAL units with nal_unit_type in the range of UNSPEC28..UNSPEC29 (when present).</w:t>
        </w:r>
      </w:ins>
    </w:p>
    <w:p w14:paraId="57EA6747" w14:textId="77777777" w:rsidR="007C1B2C" w:rsidRPr="00AC7D56" w:rsidRDefault="007C1B2C" w:rsidP="007C1B2C">
      <w:pPr>
        <w:tabs>
          <w:tab w:val="clear" w:pos="794"/>
          <w:tab w:val="left" w:pos="400"/>
        </w:tabs>
        <w:ind w:left="400"/>
        <w:rPr>
          <w:ins w:id="2364" w:author="JVET-M0101" w:date="2019-02-26T10:31:00Z"/>
          <w:noProof/>
          <w:lang w:val="en-CA"/>
        </w:rPr>
      </w:pPr>
      <w:ins w:id="2365" w:author="JVET-M0101" w:date="2019-02-26T10:31:00Z">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ins>
    </w:p>
    <w:p w14:paraId="5688EAA7" w14:textId="77777777" w:rsidR="007C1B2C" w:rsidRPr="00AC7D56" w:rsidRDefault="007C1B2C" w:rsidP="007C1B2C">
      <w:pPr>
        <w:rPr>
          <w:ins w:id="2366" w:author="JVET-M0101" w:date="2019-02-26T10:31:00Z"/>
          <w:noProof/>
          <w:lang w:val="en-CA"/>
        </w:rPr>
      </w:pPr>
      <w:ins w:id="2367" w:author="JVET-M0101" w:date="2019-02-26T10:31:00Z">
        <w:r w:rsidRPr="00AC7D56">
          <w:rPr>
            <w:noProof/>
            <w:lang w:val="en-CA"/>
          </w:rPr>
          <w:t>When there is none of the above NAL units preceding firstBlPicNalUnit and succeeding the last VCL NAL preceding firstBlPicNalUnit, if any, firstBlPicNalUnit starts a new access unit.</w:t>
        </w:r>
      </w:ins>
    </w:p>
    <w:p w14:paraId="5D9EFD08" w14:textId="77777777" w:rsidR="007C1B2C" w:rsidRPr="00AC7D56" w:rsidRDefault="007C1B2C" w:rsidP="007C1B2C">
      <w:pPr>
        <w:rPr>
          <w:ins w:id="2368" w:author="JVET-M0101" w:date="2019-02-26T10:31:00Z"/>
          <w:noProof/>
          <w:lang w:val="en-CA"/>
        </w:rPr>
      </w:pPr>
      <w:ins w:id="2369" w:author="JVET-M0101" w:date="2019-02-26T10:31:00Z">
        <w:r w:rsidRPr="00AC7D56">
          <w:rPr>
            <w:noProof/>
            <w:lang w:val="en-CA"/>
          </w:rPr>
          <w:t>The order of the coded pictures and non-VCL NAL units within an access unit shall obey the following constraints:</w:t>
        </w:r>
      </w:ins>
    </w:p>
    <w:p w14:paraId="375DF91E" w14:textId="77777777" w:rsidR="007C1B2C" w:rsidRPr="00AC7D56" w:rsidRDefault="007C1B2C" w:rsidP="007C1B2C">
      <w:pPr>
        <w:tabs>
          <w:tab w:val="clear" w:pos="794"/>
          <w:tab w:val="left" w:pos="400"/>
        </w:tabs>
        <w:ind w:left="400" w:hanging="400"/>
        <w:rPr>
          <w:ins w:id="2370" w:author="JVET-M0101" w:date="2019-02-26T10:31:00Z"/>
          <w:noProof/>
          <w:lang w:val="en-CA"/>
        </w:rPr>
      </w:pPr>
      <w:ins w:id="2371" w:author="JVET-M0101" w:date="2019-02-26T10:31:00Z">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ins>
    </w:p>
    <w:p w14:paraId="2B2ACC3E" w14:textId="4CA4AC16" w:rsidR="007C1B2C" w:rsidRPr="00AC7D56" w:rsidRDefault="007C1B2C" w:rsidP="007C1B2C">
      <w:pPr>
        <w:tabs>
          <w:tab w:val="clear" w:pos="794"/>
          <w:tab w:val="left" w:pos="400"/>
        </w:tabs>
        <w:ind w:left="400" w:hanging="400"/>
        <w:rPr>
          <w:ins w:id="2372" w:author="JVET-M0101" w:date="2019-02-26T10:31:00Z"/>
          <w:noProof/>
          <w:lang w:val="en-CA"/>
        </w:rPr>
      </w:pPr>
      <w:ins w:id="2373" w:author="JVET-M0101" w:date="2019-02-26T10:31:00Z">
        <w:r w:rsidRPr="00AC7D56">
          <w:rPr>
            <w:noProof/>
            <w:lang w:val="en-CA"/>
          </w:rPr>
          <w:t>–</w:t>
        </w:r>
        <w:r w:rsidRPr="00AC7D56">
          <w:rPr>
            <w:noProof/>
            <w:lang w:val="en-CA"/>
          </w:rPr>
          <w:tab/>
          <w:t>When any DPS NAL units, SPS NAL units, PPS NAL units, prefix SEI NAL units, NAL units with nal_unit_type in the range of RSV_NVCL2</w:t>
        </w:r>
      </w:ins>
      <w:ins w:id="2374" w:author="JVET-M0101" w:date="2019-02-26T10:40:00Z">
        <w:r w:rsidR="009875E5">
          <w:rPr>
            <w:noProof/>
            <w:lang w:val="en-CA"/>
          </w:rPr>
          <w:t>4</w:t>
        </w:r>
      </w:ins>
      <w:ins w:id="2375" w:author="JVET-M0101" w:date="2019-02-26T10:31:00Z">
        <w:r w:rsidRPr="00AC7D56">
          <w:rPr>
            <w:noProof/>
            <w:lang w:val="en-CA"/>
          </w:rPr>
          <w:t>..RSV_NVCL2</w:t>
        </w:r>
      </w:ins>
      <w:ins w:id="2376" w:author="JVET-M0101" w:date="2019-02-26T10:40:00Z">
        <w:r w:rsidR="009875E5">
          <w:rPr>
            <w:noProof/>
            <w:lang w:val="en-CA"/>
          </w:rPr>
          <w:t>5</w:t>
        </w:r>
      </w:ins>
      <w:ins w:id="2377" w:author="JVET-M0101" w:date="2019-02-26T10:31:00Z">
        <w:r w:rsidRPr="00AC7D56">
          <w:rPr>
            <w:noProof/>
            <w:lang w:val="en-CA"/>
          </w:rPr>
          <w:t>, or NAL units with nal_unit_type in the range of UNSPEC28..UNSPEC29 are present, they shall not follow the last VCL NAL unit of the access unit.</w:t>
        </w:r>
      </w:ins>
    </w:p>
    <w:p w14:paraId="23EA1FEC" w14:textId="66E44B26" w:rsidR="007C1B2C" w:rsidRPr="00AC7D56" w:rsidRDefault="007C1B2C" w:rsidP="007C1B2C">
      <w:pPr>
        <w:tabs>
          <w:tab w:val="clear" w:pos="794"/>
          <w:tab w:val="left" w:pos="400"/>
        </w:tabs>
        <w:ind w:left="400" w:hanging="400"/>
        <w:rPr>
          <w:ins w:id="2378" w:author="JVET-M0101" w:date="2019-02-26T10:31:00Z"/>
          <w:noProof/>
          <w:lang w:val="en-CA"/>
        </w:rPr>
      </w:pPr>
      <w:ins w:id="2379" w:author="JVET-M0101" w:date="2019-02-26T10:31:00Z">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ins>
      <w:ins w:id="2380" w:author="JVET-M0101" w:date="2019-02-26T10:41:00Z">
        <w:r w:rsidR="009875E5">
          <w:rPr>
            <w:noProof/>
            <w:lang w:val="en-CA"/>
          </w:rPr>
          <w:t xml:space="preserve">in the range of </w:t>
        </w:r>
        <w:r w:rsidR="009875E5" w:rsidRPr="00AC7D56">
          <w:rPr>
            <w:noProof/>
            <w:lang w:val="en-CA"/>
          </w:rPr>
          <w:t>RSV_NVCL2</w:t>
        </w:r>
        <w:r w:rsidR="009875E5">
          <w:rPr>
            <w:noProof/>
            <w:lang w:val="en-CA"/>
          </w:rPr>
          <w:t>6..</w:t>
        </w:r>
      </w:ins>
      <w:ins w:id="2381" w:author="JVET-M0101" w:date="2019-02-26T10:31:00Z">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ins>
    </w:p>
    <w:p w14:paraId="67D75974" w14:textId="77777777" w:rsidR="007C1B2C" w:rsidRPr="00AC7D56" w:rsidRDefault="007C1B2C" w:rsidP="007C1B2C">
      <w:pPr>
        <w:tabs>
          <w:tab w:val="clear" w:pos="794"/>
          <w:tab w:val="left" w:pos="400"/>
        </w:tabs>
        <w:ind w:left="400" w:hanging="400"/>
        <w:rPr>
          <w:ins w:id="2382" w:author="JVET-M0101" w:date="2019-02-26T10:31:00Z"/>
          <w:noProof/>
          <w:lang w:val="en-CA"/>
        </w:rPr>
      </w:pPr>
      <w:ins w:id="2383" w:author="JVET-M0101" w:date="2019-02-26T10:31:00Z">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ins>
    </w:p>
    <w:p w14:paraId="4B8FA43C" w14:textId="77777777" w:rsidR="007C1B2C" w:rsidRPr="00AC7D56" w:rsidRDefault="007C1B2C" w:rsidP="007C1B2C">
      <w:pPr>
        <w:tabs>
          <w:tab w:val="clear" w:pos="794"/>
          <w:tab w:val="left" w:pos="400"/>
        </w:tabs>
        <w:ind w:left="400" w:hanging="400"/>
        <w:rPr>
          <w:ins w:id="2384" w:author="JVET-M0101" w:date="2019-02-26T10:31:00Z"/>
          <w:noProof/>
          <w:lang w:val="en-CA"/>
        </w:rPr>
      </w:pPr>
      <w:ins w:id="2385" w:author="JVET-M0101" w:date="2019-02-26T10:31:00Z">
        <w:r w:rsidRPr="00AC7D56">
          <w:rPr>
            <w:noProof/>
            <w:lang w:val="en-CA"/>
          </w:rPr>
          <w:t>–</w:t>
        </w:r>
        <w:r w:rsidRPr="00AC7D56">
          <w:rPr>
            <w:noProof/>
            <w:lang w:val="en-CA"/>
          </w:rPr>
          <w:tab/>
          <w:t>When an end of bitstream NAL unit is present, it shall be the last NAL unit in the access unit.</w:t>
        </w:r>
      </w:ins>
    </w:p>
    <w:p w14:paraId="609C7D9E" w14:textId="77777777" w:rsidR="007C1B2C" w:rsidRPr="00AC7D56" w:rsidRDefault="007C1B2C" w:rsidP="007C1B2C">
      <w:pPr>
        <w:rPr>
          <w:ins w:id="2386" w:author="JVET-M0101" w:date="2019-02-26T10:31:00Z"/>
          <w:noProof/>
          <w:lang w:val="en-CA"/>
        </w:rPr>
      </w:pPr>
      <w:bookmarkStart w:id="2387" w:name="_Ref35618161"/>
      <w:bookmarkStart w:id="2388" w:name="_Ref81363603"/>
      <w:bookmarkStart w:id="2389" w:name="_Toc77680407"/>
      <w:bookmarkStart w:id="2390" w:name="_Toc226456561"/>
      <w:ins w:id="2391" w:author="JVET-M0101" w:date="2019-02-26T10:31:00Z">
        <w:r w:rsidRPr="00AC7D56">
          <w:rPr>
            <w:bCs/>
            <w:szCs w:val="22"/>
            <w:highlight w:val="yellow"/>
            <w:lang w:val="en-CA"/>
          </w:rPr>
          <w:t>[Ed. A Figure should be added here]</w:t>
        </w:r>
      </w:ins>
    </w:p>
    <w:p w14:paraId="6E8BFED9" w14:textId="77777777" w:rsidR="007C1B2C" w:rsidRPr="001226BB" w:rsidRDefault="007C1B2C" w:rsidP="007C1B2C">
      <w:pPr>
        <w:pStyle w:val="Heading5"/>
        <w:rPr>
          <w:ins w:id="2392" w:author="JVET-M0101" w:date="2019-02-26T10:31:00Z"/>
        </w:rPr>
      </w:pPr>
      <w:bookmarkStart w:id="2393" w:name="_Ref350087917"/>
      <w:ins w:id="2394" w:author="JVET-M0101" w:date="2019-02-26T10:31:00Z">
        <w:r w:rsidRPr="001226BB">
          <w:t>Order of VCL NAL units and association to coded pictures</w:t>
        </w:r>
        <w:bookmarkEnd w:id="2387"/>
        <w:bookmarkEnd w:id="2388"/>
        <w:bookmarkEnd w:id="2389"/>
        <w:bookmarkEnd w:id="2390"/>
        <w:bookmarkEnd w:id="2393"/>
      </w:ins>
    </w:p>
    <w:p w14:paraId="0BBCAC9E" w14:textId="77777777" w:rsidR="007C1B2C" w:rsidRPr="001226BB" w:rsidRDefault="007C1B2C" w:rsidP="007C1B2C">
      <w:pPr>
        <w:rPr>
          <w:ins w:id="2395" w:author="JVET-M0101" w:date="2019-02-26T10:31:00Z"/>
          <w:bCs/>
          <w:szCs w:val="22"/>
          <w:highlight w:val="yellow"/>
          <w:lang w:val="en-CA"/>
        </w:rPr>
      </w:pPr>
      <w:ins w:id="2396" w:author="JVET-M0101" w:date="2019-02-26T10:31:00Z">
        <w:r w:rsidRPr="00AC7D56">
          <w:rPr>
            <w:bCs/>
            <w:szCs w:val="22"/>
            <w:highlight w:val="yellow"/>
            <w:lang w:val="en-CA"/>
          </w:rPr>
          <w:t>TBD.</w:t>
        </w:r>
      </w:ins>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2397" w:name="_Toc20134269"/>
      <w:bookmarkStart w:id="2398" w:name="_Toc77680408"/>
      <w:bookmarkStart w:id="2399" w:name="_Toc118289050"/>
      <w:bookmarkStart w:id="2400" w:name="_Toc248045249"/>
      <w:bookmarkStart w:id="2401" w:name="_Toc287363776"/>
      <w:bookmarkStart w:id="2402" w:name="_Toc311216923"/>
      <w:bookmarkStart w:id="2403" w:name="_Toc317198744"/>
      <w:bookmarkStart w:id="2404" w:name="_Toc415475858"/>
      <w:bookmarkStart w:id="2405" w:name="_Toc423599133"/>
      <w:bookmarkStart w:id="2406" w:name="_Toc423601637"/>
      <w:bookmarkStart w:id="2407" w:name="_Toc501130171"/>
      <w:bookmarkStart w:id="2408" w:name="_Toc510795094"/>
      <w:bookmarkStart w:id="2409" w:name="_Toc2177054"/>
      <w:r w:rsidRPr="00DE0F0E">
        <w:rPr>
          <w:noProof/>
          <w:lang w:val="en-CA"/>
        </w:rPr>
        <w:t>Raw byte sequence payloads, trailing bits and byte alignment semantics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4B076B01" w14:textId="77777777" w:rsidR="0068500C" w:rsidRPr="00DE0F0E" w:rsidRDefault="0068500C" w:rsidP="0068500C">
      <w:pPr>
        <w:pStyle w:val="Heading4"/>
        <w:rPr>
          <w:noProof/>
          <w:lang w:val="en-CA"/>
        </w:rPr>
      </w:pPr>
      <w:bookmarkStart w:id="2410" w:name="_Toc415475860"/>
      <w:bookmarkStart w:id="2411" w:name="_Toc423599135"/>
      <w:bookmarkStart w:id="2412" w:name="_Toc423601639"/>
      <w:r w:rsidRPr="00DE0F0E">
        <w:rPr>
          <w:noProof/>
          <w:lang w:val="en-CA"/>
        </w:rPr>
        <w:t>Sequence parameter set RBSP semantics</w:t>
      </w:r>
      <w:bookmarkEnd w:id="2410"/>
      <w:bookmarkEnd w:id="2411"/>
      <w:bookmarkEnd w:id="2412"/>
    </w:p>
    <w:p w14:paraId="147CD2F8" w14:textId="77777777" w:rsidR="00CF28B0" w:rsidRPr="00AC7D56" w:rsidRDefault="00CF28B0" w:rsidP="00CF28B0">
      <w:pPr>
        <w:rPr>
          <w:ins w:id="2413" w:author="JVET-M0101" w:date="2019-02-26T10:35:00Z"/>
          <w:lang w:val="en-CA"/>
        </w:rPr>
      </w:pPr>
      <w:ins w:id="2414" w:author="JVET-M0101" w:date="2019-02-26T10:35:00Z">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ins>
    </w:p>
    <w:p w14:paraId="13B620FB" w14:textId="3A0604D7" w:rsidR="00CF28B0" w:rsidRPr="00AC7D56" w:rsidRDefault="00CF28B0" w:rsidP="00CF28B0">
      <w:pPr>
        <w:rPr>
          <w:ins w:id="2415" w:author="JVET-M0101" w:date="2019-02-26T10:35:00Z"/>
          <w:rFonts w:eastAsia="Times New Roman"/>
          <w:noProof/>
          <w:szCs w:val="22"/>
          <w:lang w:val="en-CA"/>
        </w:rPr>
      </w:pPr>
      <w:ins w:id="2416" w:author="JVET-M0101" w:date="2019-02-26T10:35:00Z">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ins>
      <w:ins w:id="2417" w:author="JVET-M0101" w:date="2019-02-26T10:36:00Z">
        <w:r>
          <w:rPr>
            <w:b/>
            <w:noProof/>
            <w:lang w:val="en-CA"/>
          </w:rPr>
          <w:t>s</w:t>
        </w:r>
      </w:ins>
      <w:ins w:id="2418" w:author="JVET-M0101" w:date="2019-02-26T10:35:00Z">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ins>
      <w:ins w:id="2419" w:author="JVET-M0101" w:date="2019-02-26T10:36:00Z">
        <w:r>
          <w:rPr>
            <w:rFonts w:eastAsia="Times New Roman"/>
            <w:noProof/>
            <w:lang w:val="en-CA" w:eastAsia="ko-KR"/>
          </w:rPr>
          <w:t>Other</w:t>
        </w:r>
      </w:ins>
      <w:ins w:id="2420" w:author="JVET-M0101" w:date="2019-02-26T10:35:00Z">
        <w:r>
          <w:rPr>
            <w:rFonts w:eastAsia="Times New Roman"/>
            <w:noProof/>
            <w:lang w:val="en-CA" w:eastAsia="ko-KR"/>
          </w:rPr>
          <w:t xml:space="preserve"> value</w:t>
        </w:r>
      </w:ins>
      <w:ins w:id="2421" w:author="JVET-M0101" w:date="2019-02-26T10:36:00Z">
        <w:r>
          <w:rPr>
            <w:rFonts w:eastAsia="Times New Roman"/>
            <w:noProof/>
            <w:lang w:val="en-CA" w:eastAsia="ko-KR"/>
          </w:rPr>
          <w:t xml:space="preserve">s </w:t>
        </w:r>
      </w:ins>
      <w:ins w:id="2422" w:author="JVET-M0101" w:date="2019-02-26T10:35:00Z">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ins>
      <w:ins w:id="2423" w:author="JVET-M0101" w:date="2019-02-26T10:36:00Z">
        <w:r>
          <w:rPr>
            <w:noProof/>
            <w:lang w:val="en-CA"/>
          </w:rPr>
          <w:t>5</w:t>
        </w:r>
      </w:ins>
      <w:ins w:id="2424" w:author="JVET-M0101" w:date="2019-02-26T10:35:00Z">
        <w:r w:rsidRPr="004A7008">
          <w:rPr>
            <w:noProof/>
            <w:lang w:val="en-CA"/>
          </w:rPr>
          <w:t>bit</w:t>
        </w:r>
      </w:ins>
      <w:ins w:id="2425" w:author="JVET-M0101" w:date="2019-02-26T10:36:00Z">
        <w:r>
          <w:rPr>
            <w:noProof/>
            <w:lang w:val="en-CA"/>
          </w:rPr>
          <w:t>s</w:t>
        </w:r>
      </w:ins>
      <w:ins w:id="2426" w:author="JVET-M0101" w:date="2019-02-26T10:35:00Z">
        <w:r w:rsidRPr="00AC7D56">
          <w:rPr>
            <w:rFonts w:eastAsia="Times New Roman"/>
            <w:noProof/>
            <w:lang w:val="en-CA" w:eastAsia="ko-KR"/>
          </w:rPr>
          <w:t xml:space="preserve"> </w:t>
        </w:r>
      </w:ins>
      <w:ins w:id="2427" w:author="JVET-M0101" w:date="2019-02-26T10:36:00Z">
        <w:r>
          <w:rPr>
            <w:rFonts w:eastAsia="Times New Roman"/>
            <w:noProof/>
            <w:lang w:val="en-CA" w:eastAsia="ko-KR"/>
          </w:rPr>
          <w:t>are</w:t>
        </w:r>
      </w:ins>
      <w:ins w:id="2428" w:author="JVET-M0101" w:date="2019-02-26T10:35:00Z">
        <w:r w:rsidRPr="00AC7D56">
          <w:rPr>
            <w:rFonts w:eastAsia="Times New Roman"/>
            <w:noProof/>
            <w:lang w:val="en-CA" w:eastAsia="ko-KR"/>
          </w:rPr>
          <w:t xml:space="preserve"> reserved for future use by ITU-T | ISO/IEC.</w:t>
        </w:r>
      </w:ins>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lastRenderedPageBreak/>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2429" w:name="_Ref287008908"/>
      <w:r w:rsidRPr="00DE0F0E">
        <w:rPr>
          <w:noProof/>
          <w:lang w:val="en-CA"/>
        </w:rPr>
        <w:lastRenderedPageBreak/>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2429"/>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ins w:id="2430" w:author="JVET-M0128" w:date="2019-02-26T08:03:00Z"/>
          <w:noProof/>
          <w:lang w:eastAsia="ko-KR"/>
        </w:rPr>
      </w:pPr>
      <w:ins w:id="2431" w:author="JVET-M0128" w:date="2019-02-26T08:03:00Z">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ins>
    </w:p>
    <w:p w14:paraId="65AB5FB9" w14:textId="77777777" w:rsidR="008F25A2" w:rsidRPr="003F3F11" w:rsidRDefault="008F25A2" w:rsidP="008F25A2">
      <w:pPr>
        <w:rPr>
          <w:ins w:id="2432" w:author="JVET-M0128" w:date="2019-02-26T08:03:00Z"/>
          <w:noProof/>
        </w:rPr>
      </w:pPr>
      <w:ins w:id="2433" w:author="JVET-M0128" w:date="2019-02-26T08:03:00Z">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ins>
    </w:p>
    <w:p w14:paraId="7A841CB6" w14:textId="77777777" w:rsidR="008F25A2" w:rsidRPr="003F3F11" w:rsidRDefault="008F25A2" w:rsidP="008F25A2">
      <w:pPr>
        <w:rPr>
          <w:ins w:id="2434" w:author="JVET-M0128" w:date="2019-02-26T08:03:00Z"/>
          <w:noProof/>
        </w:rPr>
      </w:pPr>
      <w:ins w:id="2435" w:author="JVET-M0128" w:date="2019-02-26T08:03:00Z">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ins>
    </w:p>
    <w:p w14:paraId="394E7086" w14:textId="77777777" w:rsidR="008F25A2" w:rsidRDefault="008F25A2" w:rsidP="008F25A2">
      <w:pPr>
        <w:pStyle w:val="enumlev1"/>
        <w:ind w:left="397"/>
        <w:rPr>
          <w:ins w:id="2436" w:author="JVET-M0128" w:date="2019-02-26T08:03:00Z"/>
          <w:noProof/>
        </w:rPr>
      </w:pPr>
      <w:ins w:id="2437" w:author="JVET-M0128" w:date="2019-02-26T08:03:00Z">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ins>
    </w:p>
    <w:p w14:paraId="113F88A5" w14:textId="77777777" w:rsidR="008F25A2" w:rsidRDefault="008F25A2" w:rsidP="008F25A2">
      <w:pPr>
        <w:pStyle w:val="enumlev1"/>
        <w:ind w:left="397"/>
        <w:rPr>
          <w:ins w:id="2438" w:author="JVET-M0128" w:date="2019-02-26T08:03:00Z"/>
          <w:noProof/>
        </w:rPr>
      </w:pPr>
      <w:ins w:id="2439" w:author="JVET-M0128" w:date="2019-02-26T08:03:00Z">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ins>
    </w:p>
    <w:p w14:paraId="4D69CBC0" w14:textId="77777777" w:rsidR="008F25A2" w:rsidRDefault="008F25A2" w:rsidP="008F25A2">
      <w:pPr>
        <w:rPr>
          <w:ins w:id="2440" w:author="JVET-M0128" w:date="2019-02-26T08:03:00Z"/>
          <w:noProof/>
          <w:lang w:eastAsia="ko-KR"/>
        </w:rPr>
      </w:pPr>
      <w:ins w:id="2441" w:author="JVET-M0128" w:date="2019-02-26T08:03:00Z">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ins>
    </w:p>
    <w:p w14:paraId="6EBA6C39" w14:textId="710D2497" w:rsidR="008F25A2" w:rsidRDefault="008F25A2" w:rsidP="008F25A2">
      <w:pPr>
        <w:pStyle w:val="Note1"/>
        <w:rPr>
          <w:ins w:id="2442" w:author="JVET-M0128" w:date="2019-02-26T08:03:00Z"/>
          <w:noProof/>
        </w:rPr>
      </w:pPr>
      <w:ins w:id="2443" w:author="JVET-M0128" w:date="2019-02-26T08:03:00Z">
        <w:r w:rsidRPr="003F3F11">
          <w:rPr>
            <w:noProof/>
          </w:rPr>
          <w:t>NOTE </w:t>
        </w:r>
        <w:r>
          <w:fldChar w:fldCharType="begin" w:fldLock="1"/>
        </w:r>
        <w:r>
          <w:instrText xml:space="preserve"> SEQ NoteCounter \s 9 \* MERGEFORMAT </w:instrText>
        </w:r>
        <w:r>
          <w:fldChar w:fldCharType="separate"/>
        </w:r>
      </w:ins>
      <w:r w:rsidR="003F609A">
        <w:rPr>
          <w:noProof/>
        </w:rPr>
        <w:t>2</w:t>
      </w:r>
      <w:ins w:id="2444" w:author="JVET-M0128" w:date="2019-02-26T08:03:00Z">
        <w:r>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ins>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lastRenderedPageBreak/>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w:t>
      </w:r>
      <w:r w:rsidR="00912D25" w:rsidRPr="00DE0F0E">
        <w:rPr>
          <w:noProof/>
          <w:lang w:val="en-CA"/>
        </w:rPr>
        <w:lastRenderedPageBreak/>
        <w:t xml:space="preserve">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w:t>
      </w:r>
      <w:r w:rsidRPr="00DE0F0E">
        <w:rPr>
          <w:bCs/>
          <w:noProof/>
          <w:lang w:val="en-CA"/>
        </w:rPr>
        <w:lastRenderedPageBreak/>
        <w:t xml:space="preserve">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2445" w:name="_Toc317198746"/>
      <w:bookmarkStart w:id="2446" w:name="_Toc415475861"/>
      <w:bookmarkStart w:id="2447" w:name="_Toc423599136"/>
      <w:bookmarkStart w:id="244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lastRenderedPageBreak/>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34E06773" w:rsidR="00401607" w:rsidRPr="00DE0F0E" w:rsidRDefault="00401607" w:rsidP="00401607">
      <w:pPr>
        <w:rPr>
          <w:noProof/>
          <w:lang w:val="en-CA"/>
        </w:rPr>
      </w:pPr>
      <w:bookmarkStart w:id="2449" w:name="_Hlk524707248"/>
      <w:r w:rsidRPr="00DE0F0E">
        <w:rPr>
          <w:b/>
          <w:noProof/>
          <w:szCs w:val="22"/>
          <w:lang w:val="en-CA"/>
        </w:rPr>
        <w:t>sps_ref_wraparound_offset</w:t>
      </w:r>
      <w:bookmarkEnd w:id="2449"/>
      <w:ins w:id="2450" w:author="JVET-M0415" w:date="2019-02-26T10:51:00Z">
        <w:r w:rsidR="00022E14">
          <w:rPr>
            <w:b/>
            <w:szCs w:val="22"/>
            <w:lang w:val="en-CA"/>
          </w:rPr>
          <w:t>_minus1</w:t>
        </w:r>
        <w:r w:rsidR="00022E14" w:rsidRPr="007644C2">
          <w:rPr>
            <w:szCs w:val="22"/>
            <w:lang w:val="en-CA"/>
          </w:rPr>
          <w:t xml:space="preserve"> </w:t>
        </w:r>
        <w:r w:rsidR="00022E14">
          <w:rPr>
            <w:szCs w:val="22"/>
            <w:lang w:val="en-CA"/>
          </w:rPr>
          <w:t>plus 1</w:t>
        </w:r>
      </w:ins>
      <w:r w:rsidRPr="00DE0F0E">
        <w:rPr>
          <w:noProof/>
          <w:szCs w:val="22"/>
          <w:lang w:val="en-CA"/>
        </w:rPr>
        <w:t xml:space="preserve"> specifies the offset used for computing the horizontal wrap-around position </w:t>
      </w:r>
      <w:r w:rsidR="006D4C44" w:rsidRPr="00DE0F0E">
        <w:rPr>
          <w:noProof/>
          <w:szCs w:val="22"/>
          <w:lang w:val="en-CA"/>
        </w:rPr>
        <w:t>in</w:t>
      </w:r>
      <w:ins w:id="2451" w:author="JVET-M0415" w:date="2019-02-26T10:51:00Z">
        <w:r w:rsidR="00022E14">
          <w:rPr>
            <w:noProof/>
            <w:szCs w:val="22"/>
            <w:lang w:val="en-CA"/>
          </w:rPr>
          <w:t xml:space="preserve"> </w:t>
        </w:r>
        <w:r w:rsidR="00022E14">
          <w:rPr>
            <w:szCs w:val="22"/>
            <w:lang w:val="en-CA"/>
          </w:rPr>
          <w:t>units of MinCbSizeY</w:t>
        </w:r>
      </w:ins>
      <w:r w:rsidR="006D4C44" w:rsidRPr="00DE0F0E">
        <w:rPr>
          <w:noProof/>
          <w:szCs w:val="22"/>
          <w:lang w:val="en-CA"/>
        </w:rPr>
        <w:t xml:space="preserve"> </w:t>
      </w:r>
      <w:r w:rsidRPr="00DE0F0E">
        <w:rPr>
          <w:noProof/>
          <w:szCs w:val="22"/>
          <w:lang w:val="en-CA"/>
        </w:rPr>
        <w:t xml:space="preserve">luma samples. </w:t>
      </w:r>
      <w:ins w:id="2452" w:author="JVET-M0415" w:date="2019-02-26T10:51:00Z">
        <w:r w:rsidR="00022E14">
          <w:rPr>
            <w:szCs w:val="22"/>
            <w:lang w:val="en-CA"/>
          </w:rPr>
          <w:t xml:space="preserve">The value of </w:t>
        </w:r>
      </w:ins>
      <w:r w:rsidRPr="00DE0F0E">
        <w:rPr>
          <w:noProof/>
          <w:szCs w:val="22"/>
          <w:lang w:val="en-CA"/>
        </w:rPr>
        <w:t>ref_wraparound_offset</w:t>
      </w:r>
      <w:ins w:id="2453" w:author="JVET-M0415" w:date="2019-02-26T10:52:00Z">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ins>
      <w:del w:id="2454" w:author="JVET-M0415" w:date="2019-02-26T10:52:00Z">
        <w:r w:rsidRPr="00DE0F0E" w:rsidDel="00022E14">
          <w:rPr>
            <w:noProof/>
            <w:szCs w:val="22"/>
            <w:lang w:val="en-CA"/>
          </w:rPr>
          <w:delText xml:space="preserve"> shall not be equal to 0, and shall not be </w:delText>
        </w:r>
        <w:r w:rsidR="00D31ABB" w:rsidRPr="00DE0F0E" w:rsidDel="00022E14">
          <w:rPr>
            <w:noProof/>
            <w:szCs w:val="22"/>
            <w:lang w:val="en-CA"/>
          </w:rPr>
          <w:delText xml:space="preserve">greater </w:delText>
        </w:r>
        <w:r w:rsidRPr="00DE0F0E" w:rsidDel="00022E14">
          <w:rPr>
            <w:noProof/>
            <w:szCs w:val="22"/>
            <w:lang w:val="en-CA"/>
          </w:rPr>
          <w:delText>than pic_width_in_luma_samples, and shall be an integer multiple of MinCbSizeY</w:delText>
        </w:r>
      </w:del>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lastRenderedPageBreak/>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2E28C83F" w:rsidR="00274685" w:rsidRDefault="00274685" w:rsidP="00274685">
      <w:pPr>
        <w:rPr>
          <w:ins w:id="2455" w:author="Rasch, Jennifer" w:date="2019-03-06T14:42:00Z"/>
          <w:noProof/>
          <w:color w:val="000000"/>
          <w:szCs w:val="21"/>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6D96DB92" w14:textId="2A837DAD" w:rsidR="00C70805" w:rsidRPr="00DE0F0E" w:rsidDel="00C70805" w:rsidRDefault="00C70805" w:rsidP="00274685">
      <w:pPr>
        <w:rPr>
          <w:del w:id="2456" w:author="Rasch, Jennifer" w:date="2019-03-06T14:42:00Z"/>
          <w:noProof/>
          <w:lang w:val="en-CA"/>
        </w:rPr>
      </w:pPr>
      <w:ins w:id="2457" w:author="Rasch, Jennifer" w:date="2019-03-06T14:42:00Z">
        <w:r>
          <w:rPr>
            <w:b/>
            <w:lang w:val="en-CA" w:eastAsia="ko-KR"/>
          </w:rPr>
          <w:t>sps_diff_filter_enabled_flag</w:t>
        </w:r>
        <w:r>
          <w:rPr>
            <w:lang w:val="en-CA" w:eastAsia="ko-KR"/>
          </w:rPr>
          <w:t xml:space="preserve"> </w:t>
        </w:r>
        <w:r>
          <w:rPr>
            <w:rFonts w:eastAsia="Times New Roman"/>
            <w:lang w:val="en-CA"/>
          </w:rPr>
          <w:t xml:space="preserve">equal to 1 specifies that tile_group_diff_filter_enabled_flag is present in the tile group headers of tile groups with tile_group_type not equal to I </w:t>
        </w:r>
        <w:r>
          <w:rPr>
            <w:lang w:val="en-CA" w:eastAsia="ko-KR"/>
          </w:rPr>
          <w:t>in the CVS</w:t>
        </w:r>
        <w:r>
          <w:rPr>
            <w:rFonts w:eastAsia="Times New Roman"/>
            <w:lang w:val="en-CA"/>
          </w:rPr>
          <w:t xml:space="preserve">. </w:t>
        </w:r>
        <w:r>
          <w:rPr>
            <w:lang w:val="en-CA" w:eastAsia="ko-KR"/>
          </w:rPr>
          <w:t>sps_diff_filter_enabled_flag</w:t>
        </w:r>
        <w:r>
          <w:rPr>
            <w:lang w:val="en-CA"/>
          </w:rPr>
          <w:t xml:space="preserve"> </w:t>
        </w:r>
        <w:r>
          <w:rPr>
            <w:rFonts w:eastAsia="Times New Roman"/>
            <w:lang w:val="en-CA"/>
          </w:rPr>
          <w:t>equal to 0 specifies that tile_group_diff_filter_enabled_flag is not present in tile group headers and that no prediction filter is applied to inter prediction coding units in the CVS.</w:t>
        </w:r>
      </w:ins>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ins w:id="2458" w:author="JVET-M0101" w:date="2019-02-26T10:35:00Z"/>
          <w:noProof/>
          <w:szCs w:val="22"/>
          <w:lang w:val="en-CA"/>
        </w:rPr>
      </w:pPr>
      <w:ins w:id="2459" w:author="JVET-M0101" w:date="2019-02-26T10:35:00Z">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ins>
    </w:p>
    <w:p w14:paraId="3F49A206" w14:textId="77777777" w:rsidR="00CF28B0" w:rsidRPr="00AC7D56" w:rsidRDefault="00CF28B0" w:rsidP="00CF28B0">
      <w:pPr>
        <w:rPr>
          <w:ins w:id="2460" w:author="JVET-M0101" w:date="2019-02-26T10:35:00Z"/>
          <w:bCs/>
          <w:noProof/>
          <w:szCs w:val="22"/>
          <w:lang w:val="en-CA"/>
        </w:rPr>
      </w:pPr>
      <w:ins w:id="2461" w:author="JVET-M0101" w:date="2019-02-26T10:35:00Z">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ins>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2445"/>
      <w:bookmarkEnd w:id="2446"/>
      <w:bookmarkEnd w:id="2447"/>
      <w:bookmarkEnd w:id="244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2462" w:name="_Toc20134274"/>
      <w:bookmarkStart w:id="2463" w:name="_Toc77680413"/>
      <w:bookmarkStart w:id="2464" w:name="_Ref168820890"/>
      <w:bookmarkStart w:id="2465" w:name="_Ref220341835"/>
      <w:bookmarkStart w:id="2466" w:name="_Toc226456571"/>
      <w:bookmarkStart w:id="2467" w:name="_Toc248045253"/>
      <w:bookmarkStart w:id="2468" w:name="_Toc287363780"/>
      <w:bookmarkStart w:id="2469" w:name="_Toc311216928"/>
      <w:bookmarkStart w:id="2470" w:name="_Toc317198754"/>
      <w:bookmarkStart w:id="2471" w:name="_Ref398989262"/>
      <w:bookmarkStart w:id="2472" w:name="_Toc415475863"/>
      <w:bookmarkStart w:id="2473" w:name="_Toc423599138"/>
      <w:bookmarkStart w:id="2474"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ins w:id="2475" w:author="JVET-M0853" w:date="2019-02-26T09:52:00Z">
        <w:r w:rsidR="00F9500E">
          <w:rPr>
            <w:noProof/>
            <w:lang w:val="en-CA"/>
          </w:rPr>
          <w:t xml:space="preserve"> </w:t>
        </w:r>
        <w:r w:rsidR="00F9500E" w:rsidRPr="00A30E1B">
          <w:rPr>
            <w:noProof/>
            <w:highlight w:val="yellow"/>
            <w:lang w:val="en-CA"/>
          </w:rPr>
          <w:t xml:space="preserve">[Ed. </w:t>
        </w:r>
        <w:r w:rsidR="00F9500E" w:rsidRPr="00A30E1B">
          <w:rPr>
            <w:noProof/>
            <w:highlight w:val="yellow"/>
            <w:lang w:val="en-CA"/>
          </w:rPr>
          <w:lastRenderedPageBreak/>
          <w:t>(YK):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ins>
    </w:p>
    <w:p w14:paraId="1C6C96A4" w14:textId="77777777" w:rsidR="00F9500E" w:rsidRPr="001226BB" w:rsidRDefault="00F9500E" w:rsidP="00F9500E">
      <w:pPr>
        <w:rPr>
          <w:ins w:id="2476" w:author="JVET-M0853" w:date="2019-02-26T09:53:00Z"/>
          <w:lang w:val="en-CA"/>
        </w:rPr>
      </w:pPr>
      <w:ins w:id="2477" w:author="JVET-M0853" w:date="2019-02-26T09:53:00Z">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ins>
    </w:p>
    <w:p w14:paraId="0CDBDAF0" w14:textId="77777777" w:rsidR="00F9500E" w:rsidRPr="001226BB" w:rsidRDefault="00F9500E" w:rsidP="00F9500E">
      <w:pPr>
        <w:rPr>
          <w:ins w:id="2478" w:author="JVET-M0853" w:date="2019-02-26T09:53:00Z"/>
          <w:noProof/>
        </w:rPr>
      </w:pPr>
      <w:ins w:id="2479" w:author="JVET-M0853" w:date="2019-02-26T09:53:00Z">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ins>
    </w:p>
    <w:p w14:paraId="696AD5FE" w14:textId="77777777" w:rsidR="00F9500E" w:rsidRPr="001226BB" w:rsidRDefault="00F9500E" w:rsidP="00F9500E">
      <w:pPr>
        <w:rPr>
          <w:ins w:id="2480" w:author="JVET-M0853" w:date="2019-02-26T09:53:00Z"/>
          <w:rFonts w:eastAsia="Batang"/>
          <w:bCs/>
          <w:lang w:eastAsia="ko-KR"/>
        </w:rPr>
      </w:pPr>
      <w:ins w:id="2481" w:author="JVET-M0853" w:date="2019-02-26T09:53:00Z">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ins>
    </w:p>
    <w:p w14:paraId="42A062F1" w14:textId="77777777" w:rsidR="00F9500E" w:rsidRPr="001226BB" w:rsidRDefault="00F9500E" w:rsidP="00F9500E">
      <w:pPr>
        <w:rPr>
          <w:ins w:id="2482" w:author="JVET-M0853" w:date="2019-02-26T09:53:00Z"/>
          <w:noProof/>
          <w:lang w:eastAsia="ja-JP"/>
        </w:rPr>
      </w:pPr>
      <w:ins w:id="2483" w:author="JVET-M0853" w:date="2019-02-26T09:53:00Z">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ins>
    </w:p>
    <w:p w14:paraId="1E008015" w14:textId="77777777" w:rsidR="00F9500E" w:rsidRPr="001226BB" w:rsidRDefault="00F9500E" w:rsidP="00F9500E">
      <w:pPr>
        <w:ind w:left="3"/>
        <w:rPr>
          <w:ins w:id="2484" w:author="JVET-M0853" w:date="2019-02-26T09:53:00Z"/>
          <w:rFonts w:eastAsia="Batang"/>
          <w:bCs/>
          <w:lang w:eastAsia="ko-KR"/>
        </w:rPr>
      </w:pPr>
      <w:ins w:id="2485" w:author="JVET-M0853" w:date="2019-02-26T09:53:00Z">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ins>
    </w:p>
    <w:p w14:paraId="143E78E1" w14:textId="77777777" w:rsidR="00F9500E" w:rsidRPr="001226BB" w:rsidRDefault="00F9500E" w:rsidP="00F9500E">
      <w:pPr>
        <w:ind w:left="3"/>
        <w:rPr>
          <w:ins w:id="2486" w:author="JVET-M0853" w:date="2019-02-26T09:53:00Z"/>
          <w:noProof/>
          <w:lang w:eastAsia="ja-JP"/>
        </w:rPr>
      </w:pPr>
      <w:ins w:id="2487" w:author="JVET-M0853" w:date="2019-02-26T09:53:00Z">
        <w:r w:rsidRPr="001226BB">
          <w:rPr>
            <w:noProof/>
            <w:lang w:eastAsia="ja-JP"/>
          </w:rPr>
          <w:t>It is a requirement of bitstream conformance that any particular tile shall only be included in one tile group.</w:t>
        </w:r>
      </w:ins>
    </w:p>
    <w:p w14:paraId="3BAFFBA6" w14:textId="77777777" w:rsidR="00F9500E" w:rsidRPr="001226BB" w:rsidRDefault="00F9500E" w:rsidP="00F9500E">
      <w:pPr>
        <w:ind w:left="3"/>
        <w:rPr>
          <w:ins w:id="2488" w:author="JVET-M0853" w:date="2019-02-26T09:53:00Z"/>
          <w:noProof/>
          <w:lang w:eastAsia="ko-KR"/>
        </w:rPr>
      </w:pPr>
      <w:ins w:id="2489" w:author="JVET-M0853" w:date="2019-02-26T09:53:00Z">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ins>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ins w:id="2490" w:author="JVET-M0853" w:date="2019-02-26T09:53:00Z"/>
          <w:lang w:val="en-CA"/>
        </w:rPr>
      </w:pPr>
      <w:ins w:id="2491" w:author="JVET-M0853" w:date="2019-02-26T09:53:00Z">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ins>
      <w:ins w:id="2492" w:author="JVET-M0853" w:date="2019-02-26T11:46:00Z">
        <w:r w:rsidR="006F68BE">
          <w:rPr>
            <w:lang w:val="en-CA"/>
          </w:rPr>
          <w:t>left</w:t>
        </w:r>
      </w:ins>
      <w:ins w:id="2493" w:author="JVET-M0853" w:date="2019-02-26T09:53:00Z">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7</w:t>
      </w:r>
      <w:ins w:id="2494" w:author="JVET-M0853" w:date="2019-02-26T09:53: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3F609A">
        <w:rPr>
          <w:noProof/>
          <w:lang w:val="en-CA"/>
        </w:rPr>
        <w:t>33</w:t>
      </w:r>
      <w:ins w:id="2495" w:author="JVET-M0853" w:date="2019-02-26T09:53:00Z">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ins>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Pr>
        <w:rPr>
          <w:ins w:id="2496" w:author="JVET-M0160" w:date="2019-02-26T10:04:00Z"/>
        </w:rPr>
      </w:pPr>
      <w:ins w:id="2497" w:author="JVET-M0160" w:date="2019-02-26T10:04:00Z">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ins>
    </w:p>
    <w:p w14:paraId="14D523C5" w14:textId="77777777" w:rsidR="00F9500E" w:rsidRPr="001226BB" w:rsidRDefault="00F9500E" w:rsidP="00F9500E">
      <w:pPr>
        <w:rPr>
          <w:ins w:id="2498" w:author="JVET-M0853" w:date="2019-02-26T09:53:00Z"/>
          <w:noProof/>
        </w:rPr>
      </w:pPr>
      <w:ins w:id="2499" w:author="JVET-M0853" w:date="2019-02-26T09:53:00Z">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ins>
    </w:p>
    <w:p w14:paraId="4FC9E88D" w14:textId="77777777" w:rsidR="00F9500E" w:rsidRPr="001226BB" w:rsidRDefault="00F9500E" w:rsidP="00F9500E">
      <w:pPr>
        <w:rPr>
          <w:ins w:id="2500" w:author="JVET-M0853" w:date="2019-02-26T09:53:00Z"/>
          <w:noProof/>
          <w:color w:val="000000"/>
        </w:rPr>
      </w:pPr>
      <w:ins w:id="2501" w:author="JVET-M0853" w:date="2019-02-26T09:53:00Z">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ins>
    </w:p>
    <w:p w14:paraId="0FEB401B" w14:textId="77777777" w:rsidR="00F9500E" w:rsidRPr="001226BB" w:rsidRDefault="00F9500E" w:rsidP="00F9500E">
      <w:pPr>
        <w:rPr>
          <w:ins w:id="2502" w:author="JVET-M0853" w:date="2019-02-26T09:53:00Z"/>
          <w:rFonts w:eastAsia="Batang"/>
          <w:bCs/>
          <w:lang w:eastAsia="ko-KR"/>
        </w:rPr>
      </w:pPr>
      <w:ins w:id="2503" w:author="JVET-M0853" w:date="2019-02-26T09:53:00Z">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ins>
    </w:p>
    <w:p w14:paraId="14264E92" w14:textId="77777777" w:rsidR="008F25A2" w:rsidRPr="003F3F11" w:rsidRDefault="008F25A2" w:rsidP="008F25A2">
      <w:pPr>
        <w:rPr>
          <w:ins w:id="2504" w:author="JVET-M0128" w:date="2019-02-26T08:04:00Z"/>
          <w:noProof/>
        </w:rPr>
      </w:pPr>
      <w:ins w:id="2505" w:author="JVET-M0128" w:date="2019-02-26T08:04:00Z">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ins>
    </w:p>
    <w:p w14:paraId="1CA0EDD0" w14:textId="77777777" w:rsidR="008F25A2" w:rsidRPr="003F3F11" w:rsidRDefault="008F25A2" w:rsidP="008F25A2">
      <w:pPr>
        <w:rPr>
          <w:ins w:id="2506" w:author="JVET-M0128" w:date="2019-02-26T08:04:00Z"/>
          <w:noProof/>
          <w:lang w:eastAsia="ko-KR"/>
        </w:rPr>
      </w:pPr>
      <w:ins w:id="2507" w:author="JVET-M0128" w:date="2019-02-26T08:04:00Z">
        <w:r>
          <w:rPr>
            <w:b/>
            <w:bCs/>
            <w:noProof/>
          </w:rPr>
          <w:lastRenderedPageBreak/>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ins>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ins w:id="2508" w:author="JVET-M0101" w:date="2019-02-26T10:35:00Z"/>
          <w:noProof/>
          <w:lang w:val="en-CA" w:eastAsia="ko-KR"/>
        </w:rPr>
      </w:pPr>
      <w:r w:rsidRPr="00DE0F0E">
        <w:rPr>
          <w:b/>
          <w:noProof/>
          <w:lang w:val="en-CA" w:eastAsia="ko-KR"/>
        </w:rPr>
        <w:lastRenderedPageBreak/>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ins w:id="2509" w:author="JVET-M0101" w:date="2019-02-26T10:35:00Z">
        <w:r w:rsidR="00CF28B0" w:rsidRPr="00CF28B0">
          <w:rPr>
            <w:noProof/>
            <w:lang w:val="en-CA" w:eastAsia="ko-KR"/>
          </w:rPr>
          <w:t xml:space="preserve"> </w:t>
        </w:r>
      </w:ins>
    </w:p>
    <w:p w14:paraId="438E6FBF" w14:textId="77777777" w:rsidR="00CF28B0" w:rsidRPr="00AC7D56" w:rsidRDefault="00CF28B0" w:rsidP="00CF28B0">
      <w:pPr>
        <w:rPr>
          <w:ins w:id="2510" w:author="JVET-M0101" w:date="2019-02-26T10:35:00Z"/>
          <w:noProof/>
          <w:szCs w:val="22"/>
          <w:lang w:val="en-CA"/>
        </w:rPr>
      </w:pPr>
      <w:ins w:id="2511" w:author="JVET-M0101" w:date="2019-02-26T10:35:00Z">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ins>
    </w:p>
    <w:p w14:paraId="01DE9A53" w14:textId="4A61D7EB" w:rsidR="003D2173" w:rsidRPr="00DE0F0E" w:rsidRDefault="00CF28B0" w:rsidP="00CF28B0">
      <w:pPr>
        <w:rPr>
          <w:noProof/>
          <w:lang w:val="en-CA" w:eastAsia="ko-KR"/>
        </w:rPr>
      </w:pPr>
      <w:ins w:id="2512" w:author="JVET-M0101" w:date="2019-02-26T10:35:00Z">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ins>
    </w:p>
    <w:p w14:paraId="15F7CFF1" w14:textId="77777777" w:rsidR="00F31194" w:rsidRPr="007644C2" w:rsidRDefault="00F31194" w:rsidP="00F31194">
      <w:pPr>
        <w:pStyle w:val="Heading4"/>
        <w:rPr>
          <w:ins w:id="2513" w:author="JVET-M0132" w:date="2019-02-26T09:42:00Z"/>
          <w:lang w:val="en-CA"/>
        </w:rPr>
      </w:pPr>
      <w:ins w:id="2514" w:author="JVET-M0132" w:date="2019-02-26T09:42:00Z">
        <w:r w:rsidRPr="00E51236">
          <w:rPr>
            <w:lang w:val="en-CA"/>
          </w:rPr>
          <w:t>Adaptation pa</w:t>
        </w:r>
        <w:r>
          <w:rPr>
            <w:lang w:val="en-CA"/>
          </w:rPr>
          <w:t>rameter set semanitcs</w:t>
        </w:r>
      </w:ins>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ins w:id="2515" w:author="JVET-M0132" w:date="2019-02-26T09:42:00Z"/>
          <w:lang w:val="en-CA"/>
        </w:rPr>
      </w:pPr>
      <w:ins w:id="2516" w:author="JVET-M0132" w:date="2019-02-26T09:42:00Z">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ins>
    </w:p>
    <w:p w14:paraId="61003D85" w14:textId="77777777" w:rsidR="00F31194" w:rsidRPr="00B52813" w:rsidRDefault="00F31194" w:rsidP="00F31194">
      <w:pPr>
        <w:pStyle w:val="Note1"/>
        <w:rPr>
          <w:ins w:id="2517" w:author="JVET-M0132" w:date="2019-02-26T09:42:00Z"/>
          <w:szCs w:val="18"/>
          <w:lang w:val="en-CA"/>
        </w:rPr>
      </w:pPr>
      <w:ins w:id="2518" w:author="JVET-M0132" w:date="2019-02-26T09:42:00Z">
        <w:r w:rsidRPr="000617F3">
          <w:rPr>
            <w:szCs w:val="18"/>
            <w:lang w:val="en-CA"/>
          </w:rPr>
          <w:t>NOTE – APSs can be shared across pictures and can be different in different tile groups within a picture.</w:t>
        </w:r>
      </w:ins>
    </w:p>
    <w:p w14:paraId="61450FE0" w14:textId="77777777" w:rsidR="00F31194" w:rsidRPr="00AC7D56" w:rsidRDefault="00F31194" w:rsidP="00F31194">
      <w:pPr>
        <w:rPr>
          <w:ins w:id="2519" w:author="JVET-M0132" w:date="2019-02-26T09:42:00Z"/>
          <w:noProof/>
          <w:szCs w:val="22"/>
          <w:lang w:val="en-CA"/>
        </w:rPr>
      </w:pPr>
      <w:ins w:id="2520" w:author="JVET-M0132" w:date="2019-02-26T09:42:00Z">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ins>
    </w:p>
    <w:p w14:paraId="317EE82E" w14:textId="77777777" w:rsidR="00F31194" w:rsidRPr="007644C2" w:rsidRDefault="00F31194" w:rsidP="00F31194">
      <w:pPr>
        <w:rPr>
          <w:ins w:id="2521" w:author="JVET-M0132" w:date="2019-02-26T09:42:00Z"/>
          <w:noProof/>
          <w:lang w:val="en-CA" w:eastAsia="ko-KR"/>
        </w:rPr>
      </w:pPr>
      <w:ins w:id="2522" w:author="JVET-M0132" w:date="2019-02-26T09:42:00Z">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ins>
    </w:p>
    <w:p w14:paraId="7B378D44" w14:textId="77777777" w:rsidR="00CF28B0" w:rsidRPr="001226BB" w:rsidRDefault="00CF28B0" w:rsidP="00CF28B0">
      <w:pPr>
        <w:pStyle w:val="Heading4"/>
        <w:rPr>
          <w:ins w:id="2523" w:author="JVET-M0101" w:date="2019-02-26T10:34:00Z"/>
          <w:lang w:val="en-CA"/>
        </w:rPr>
      </w:pPr>
      <w:ins w:id="2524" w:author="JVET-M0101" w:date="2019-02-26T10:34:00Z">
        <w:r w:rsidRPr="001226BB">
          <w:rPr>
            <w:lang w:val="en-CA"/>
          </w:rPr>
          <w:t>Access unit delimiter RBSP semantics</w:t>
        </w:r>
      </w:ins>
    </w:p>
    <w:p w14:paraId="1D335DFF" w14:textId="77777777" w:rsidR="00CF28B0" w:rsidRPr="003F3F11" w:rsidRDefault="00CF28B0" w:rsidP="00CF28B0">
      <w:pPr>
        <w:rPr>
          <w:ins w:id="2525" w:author="JVET-M0101" w:date="2019-02-26T10:34:00Z"/>
          <w:noProof/>
        </w:rPr>
      </w:pPr>
      <w:ins w:id="2526" w:author="JVET-M0101" w:date="2019-02-26T10:34:00Z">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ins>
    </w:p>
    <w:p w14:paraId="56A9AF84" w14:textId="6BC3B6A8" w:rsidR="00CF28B0" w:rsidRPr="003F3F11" w:rsidRDefault="00CF28B0" w:rsidP="00CF28B0">
      <w:pPr>
        <w:rPr>
          <w:ins w:id="2527" w:author="JVET-M0101" w:date="2019-02-26T10:34:00Z"/>
          <w:noProof/>
        </w:rPr>
      </w:pPr>
      <w:ins w:id="2528" w:author="JVET-M0101" w:date="2019-02-26T10:34:00Z">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ins>
      <w:ins w:id="2529" w:author="JVET-M0101" w:date="2019-02-26T10:34:00Z">
        <w:r w:rsidRPr="003F3F11">
          <w:fldChar w:fldCharType="separate"/>
        </w:r>
        <w:r w:rsidR="003F609A" w:rsidRPr="003F3F11">
          <w:rPr>
            <w:noProof/>
          </w:rPr>
          <w:t>Table </w:t>
        </w:r>
      </w:ins>
      <w:r w:rsidR="003F609A">
        <w:rPr>
          <w:noProof/>
        </w:rPr>
        <w:t>7</w:t>
      </w:r>
      <w:ins w:id="2530" w:author="JVET-M0101" w:date="2019-02-26T10:34:00Z">
        <w:r w:rsidR="003F609A" w:rsidRPr="003F3F11">
          <w:rPr>
            <w:noProof/>
          </w:rPr>
          <w:noBreakHyphen/>
        </w:r>
      </w:ins>
      <w:r w:rsidR="003F609A">
        <w:rPr>
          <w:noProof/>
        </w:rPr>
        <w:t>2</w:t>
      </w:r>
      <w:ins w:id="2531" w:author="JVET-M0101" w:date="2019-02-26T10:34:00Z">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ins>
    </w:p>
    <w:p w14:paraId="46BF376A" w14:textId="0241064E" w:rsidR="00CF28B0" w:rsidRPr="003F3F11" w:rsidRDefault="00CF28B0" w:rsidP="00CF28B0">
      <w:pPr>
        <w:pStyle w:val="Caption"/>
        <w:rPr>
          <w:ins w:id="2532" w:author="JVET-M0101" w:date="2019-02-26T10:34:00Z"/>
          <w:noProof/>
          <w:lang w:val="en-GB"/>
        </w:rPr>
      </w:pPr>
      <w:bookmarkStart w:id="2533" w:name="_Ref19417281"/>
      <w:bookmarkStart w:id="2534" w:name="_Toc17563167"/>
      <w:bookmarkStart w:id="2535" w:name="_Toc77680754"/>
      <w:bookmarkStart w:id="2536" w:name="_Toc118289057"/>
      <w:bookmarkStart w:id="2537" w:name="_Toc246350686"/>
      <w:bookmarkStart w:id="2538" w:name="_Toc287363919"/>
      <w:bookmarkStart w:id="2539" w:name="_Toc415476434"/>
      <w:bookmarkStart w:id="2540" w:name="_Toc423602475"/>
      <w:bookmarkStart w:id="2541" w:name="_Toc423602649"/>
      <w:bookmarkStart w:id="2542" w:name="_Toc501130554"/>
      <w:bookmarkStart w:id="2543" w:name="_Toc503770562"/>
      <w:ins w:id="2544" w:author="JVET-M0101" w:date="2019-02-26T10:34: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3F609A">
        <w:rPr>
          <w:noProof/>
          <w:lang w:val="en-GB"/>
        </w:rPr>
        <w:t>7</w:t>
      </w:r>
      <w:ins w:id="2545" w:author="JVET-M0101" w:date="2019-02-26T10:34: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3F609A">
        <w:rPr>
          <w:noProof/>
          <w:lang w:val="en-GB"/>
        </w:rPr>
        <w:t>2</w:t>
      </w:r>
      <w:ins w:id="2546" w:author="JVET-M0101" w:date="2019-02-26T10:34:00Z">
        <w:r w:rsidRPr="003F3F11">
          <w:rPr>
            <w:noProof/>
            <w:lang w:val="en-GB"/>
          </w:rPr>
          <w:fldChar w:fldCharType="end"/>
        </w:r>
        <w:bookmarkEnd w:id="2533"/>
        <w:r w:rsidRPr="003F3F11">
          <w:rPr>
            <w:noProof/>
            <w:lang w:val="en-GB"/>
          </w:rPr>
          <w:t xml:space="preserve"> – Interpretation of </w:t>
        </w:r>
        <w:bookmarkEnd w:id="2534"/>
        <w:r w:rsidRPr="003F3F11">
          <w:rPr>
            <w:noProof/>
            <w:lang w:val="en-GB"/>
          </w:rPr>
          <w:t>pic_typ</w:t>
        </w:r>
        <w:bookmarkEnd w:id="2535"/>
        <w:bookmarkEnd w:id="2536"/>
        <w:bookmarkEnd w:id="2537"/>
        <w:r w:rsidRPr="003F3F11">
          <w:rPr>
            <w:noProof/>
            <w:lang w:val="en-GB"/>
          </w:rPr>
          <w:t>e</w:t>
        </w:r>
        <w:bookmarkEnd w:id="2538"/>
        <w:bookmarkEnd w:id="2539"/>
        <w:bookmarkEnd w:id="2540"/>
        <w:bookmarkEnd w:id="2541"/>
        <w:bookmarkEnd w:id="2542"/>
        <w:bookmarkEnd w:id="254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ins w:id="2547" w:author="JVET-M0101" w:date="2019-02-26T10:34:00Z"/>
        </w:trPr>
        <w:tc>
          <w:tcPr>
            <w:tcW w:w="0" w:type="auto"/>
          </w:tcPr>
          <w:p w14:paraId="30BDBCE5" w14:textId="77777777" w:rsidR="00CF28B0" w:rsidRPr="003F3F11" w:rsidRDefault="00CF28B0" w:rsidP="00CF28B0">
            <w:pPr>
              <w:pStyle w:val="TableText"/>
              <w:keepNext/>
              <w:spacing w:before="80" w:after="80"/>
              <w:jc w:val="left"/>
              <w:rPr>
                <w:ins w:id="2548" w:author="JVET-M0101" w:date="2019-02-26T10:34:00Z"/>
                <w:b/>
                <w:bCs/>
                <w:noProof/>
                <w:sz w:val="20"/>
              </w:rPr>
            </w:pPr>
            <w:ins w:id="2549" w:author="JVET-M0101" w:date="2019-02-26T10:34:00Z">
              <w:r w:rsidRPr="003F3F11">
                <w:rPr>
                  <w:b/>
                  <w:bCs/>
                  <w:noProof/>
                  <w:sz w:val="20"/>
                </w:rPr>
                <w:t>pic_type</w:t>
              </w:r>
            </w:ins>
          </w:p>
        </w:tc>
        <w:tc>
          <w:tcPr>
            <w:tcW w:w="0" w:type="auto"/>
          </w:tcPr>
          <w:p w14:paraId="7A04596E" w14:textId="77777777" w:rsidR="00CF28B0" w:rsidRPr="003F3F11" w:rsidRDefault="00CF28B0" w:rsidP="00CF28B0">
            <w:pPr>
              <w:pStyle w:val="TableText"/>
              <w:keepNext/>
              <w:spacing w:before="80" w:after="80"/>
              <w:jc w:val="left"/>
              <w:rPr>
                <w:ins w:id="2550" w:author="JVET-M0101" w:date="2019-02-26T10:34:00Z"/>
                <w:b/>
                <w:bCs/>
                <w:noProof/>
                <w:sz w:val="20"/>
              </w:rPr>
            </w:pPr>
            <w:ins w:id="2551" w:author="JVET-M0101" w:date="2019-02-26T10:34:00Z">
              <w:r>
                <w:rPr>
                  <w:b/>
                  <w:bCs/>
                  <w:noProof/>
                  <w:sz w:val="20"/>
                </w:rPr>
                <w:t>Tiles_group</w:t>
              </w:r>
              <w:r w:rsidRPr="003F3F11">
                <w:rPr>
                  <w:b/>
                  <w:bCs/>
                  <w:noProof/>
                  <w:sz w:val="20"/>
                </w:rPr>
                <w:t>_type values that may be present in the coded picture</w:t>
              </w:r>
            </w:ins>
          </w:p>
        </w:tc>
      </w:tr>
      <w:tr w:rsidR="00CF28B0" w:rsidRPr="003F3F11" w14:paraId="62F7CF5D" w14:textId="77777777" w:rsidTr="00CF28B0">
        <w:trPr>
          <w:cantSplit/>
          <w:jc w:val="center"/>
          <w:ins w:id="2552" w:author="JVET-M0101" w:date="2019-02-26T10:34:00Z"/>
        </w:trPr>
        <w:tc>
          <w:tcPr>
            <w:tcW w:w="0" w:type="auto"/>
            <w:vAlign w:val="center"/>
          </w:tcPr>
          <w:p w14:paraId="3F89876B" w14:textId="77777777" w:rsidR="00CF28B0" w:rsidRPr="003F3F11" w:rsidRDefault="00CF28B0" w:rsidP="00CF28B0">
            <w:pPr>
              <w:pStyle w:val="TableText"/>
              <w:jc w:val="center"/>
              <w:rPr>
                <w:ins w:id="2553" w:author="JVET-M0101" w:date="2019-02-26T10:34:00Z"/>
              </w:rPr>
            </w:pPr>
            <w:ins w:id="2554" w:author="JVET-M0101" w:date="2019-02-26T10:34:00Z">
              <w:r w:rsidRPr="003F3F11">
                <w:t>0</w:t>
              </w:r>
            </w:ins>
          </w:p>
        </w:tc>
        <w:tc>
          <w:tcPr>
            <w:tcW w:w="0" w:type="auto"/>
          </w:tcPr>
          <w:p w14:paraId="1A1CEE89" w14:textId="77777777" w:rsidR="00CF28B0" w:rsidRPr="003F3F11" w:rsidRDefault="00CF28B0" w:rsidP="00CF28B0">
            <w:pPr>
              <w:pStyle w:val="TableText"/>
              <w:rPr>
                <w:ins w:id="2555" w:author="JVET-M0101" w:date="2019-02-26T10:34:00Z"/>
              </w:rPr>
            </w:pPr>
            <w:ins w:id="2556" w:author="JVET-M0101" w:date="2019-02-26T10:34:00Z">
              <w:r w:rsidRPr="003F3F11">
                <w:t>I</w:t>
              </w:r>
            </w:ins>
          </w:p>
        </w:tc>
      </w:tr>
      <w:tr w:rsidR="00CF28B0" w:rsidRPr="003F3F11" w14:paraId="003FDB59" w14:textId="77777777" w:rsidTr="00CF28B0">
        <w:trPr>
          <w:cantSplit/>
          <w:jc w:val="center"/>
          <w:ins w:id="2557" w:author="JVET-M0101" w:date="2019-02-26T10:34:00Z"/>
        </w:trPr>
        <w:tc>
          <w:tcPr>
            <w:tcW w:w="0" w:type="auto"/>
            <w:vAlign w:val="center"/>
          </w:tcPr>
          <w:p w14:paraId="57DB1B92" w14:textId="77777777" w:rsidR="00CF28B0" w:rsidRPr="003F3F11" w:rsidRDefault="00CF28B0" w:rsidP="00CF28B0">
            <w:pPr>
              <w:pStyle w:val="TableText"/>
              <w:jc w:val="center"/>
              <w:rPr>
                <w:ins w:id="2558" w:author="JVET-M0101" w:date="2019-02-26T10:34:00Z"/>
              </w:rPr>
            </w:pPr>
            <w:ins w:id="2559" w:author="JVET-M0101" w:date="2019-02-26T10:34:00Z">
              <w:r w:rsidRPr="003F3F11">
                <w:t>1</w:t>
              </w:r>
            </w:ins>
          </w:p>
        </w:tc>
        <w:tc>
          <w:tcPr>
            <w:tcW w:w="0" w:type="auto"/>
          </w:tcPr>
          <w:p w14:paraId="0BBD8264" w14:textId="77777777" w:rsidR="00CF28B0" w:rsidRPr="003F3F11" w:rsidRDefault="00CF28B0" w:rsidP="00CF28B0">
            <w:pPr>
              <w:pStyle w:val="TableText"/>
              <w:rPr>
                <w:ins w:id="2560" w:author="JVET-M0101" w:date="2019-02-26T10:34:00Z"/>
              </w:rPr>
            </w:pPr>
            <w:ins w:id="2561" w:author="JVET-M0101" w:date="2019-02-26T10:34:00Z">
              <w:r w:rsidRPr="003F3F11">
                <w:t>P, I</w:t>
              </w:r>
            </w:ins>
          </w:p>
        </w:tc>
      </w:tr>
      <w:tr w:rsidR="00CF28B0" w:rsidRPr="003F3F11" w14:paraId="265753E1" w14:textId="77777777" w:rsidTr="00CF28B0">
        <w:trPr>
          <w:cantSplit/>
          <w:jc w:val="center"/>
          <w:ins w:id="2562" w:author="JVET-M0101" w:date="2019-02-26T10:34:00Z"/>
        </w:trPr>
        <w:tc>
          <w:tcPr>
            <w:tcW w:w="0" w:type="auto"/>
            <w:vAlign w:val="center"/>
          </w:tcPr>
          <w:p w14:paraId="2CCE8E78" w14:textId="77777777" w:rsidR="00CF28B0" w:rsidRPr="003F3F11" w:rsidRDefault="00CF28B0" w:rsidP="00CF28B0">
            <w:pPr>
              <w:pStyle w:val="TableText"/>
              <w:jc w:val="center"/>
              <w:rPr>
                <w:ins w:id="2563" w:author="JVET-M0101" w:date="2019-02-26T10:34:00Z"/>
              </w:rPr>
            </w:pPr>
            <w:ins w:id="2564" w:author="JVET-M0101" w:date="2019-02-26T10:34:00Z">
              <w:r w:rsidRPr="003F3F11">
                <w:t>2</w:t>
              </w:r>
            </w:ins>
          </w:p>
        </w:tc>
        <w:tc>
          <w:tcPr>
            <w:tcW w:w="0" w:type="auto"/>
          </w:tcPr>
          <w:p w14:paraId="0B3C60B9" w14:textId="77777777" w:rsidR="00CF28B0" w:rsidRPr="003F3F11" w:rsidRDefault="00CF28B0" w:rsidP="00CF28B0">
            <w:pPr>
              <w:pStyle w:val="TableText"/>
              <w:rPr>
                <w:ins w:id="2565" w:author="JVET-M0101" w:date="2019-02-26T10:34:00Z"/>
              </w:rPr>
            </w:pPr>
            <w:ins w:id="2566" w:author="JVET-M0101" w:date="2019-02-26T10:34:00Z">
              <w:r w:rsidRPr="003F3F11">
                <w:t>B, P, I</w:t>
              </w:r>
            </w:ins>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2567" w:name="_Ref398989280"/>
      <w:bookmarkStart w:id="2568" w:name="_Toc415475864"/>
      <w:bookmarkStart w:id="2569" w:name="_Toc423599139"/>
      <w:bookmarkStart w:id="2570" w:name="_Toc423601643"/>
      <w:bookmarkStart w:id="2571" w:name="_Toc20134275"/>
      <w:bookmarkEnd w:id="2462"/>
      <w:bookmarkEnd w:id="2463"/>
      <w:bookmarkEnd w:id="2464"/>
      <w:bookmarkEnd w:id="2465"/>
      <w:bookmarkEnd w:id="2466"/>
      <w:bookmarkEnd w:id="2467"/>
      <w:bookmarkEnd w:id="2468"/>
      <w:bookmarkEnd w:id="2469"/>
      <w:bookmarkEnd w:id="2470"/>
      <w:bookmarkEnd w:id="2471"/>
      <w:bookmarkEnd w:id="2472"/>
      <w:bookmarkEnd w:id="2473"/>
      <w:bookmarkEnd w:id="2474"/>
      <w:r w:rsidRPr="00DE0F0E">
        <w:rPr>
          <w:noProof/>
          <w:lang w:val="en-CA"/>
        </w:rPr>
        <w:t>End of sequence RBSP semantics</w:t>
      </w:r>
      <w:bookmarkEnd w:id="2567"/>
      <w:bookmarkEnd w:id="2568"/>
      <w:bookmarkEnd w:id="2569"/>
      <w:bookmarkEnd w:id="2570"/>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2572" w:name="_Ref398989293"/>
      <w:bookmarkStart w:id="2573" w:name="_Toc415475865"/>
      <w:bookmarkStart w:id="2574" w:name="_Toc423599140"/>
      <w:bookmarkStart w:id="2575" w:name="_Toc423601644"/>
      <w:r w:rsidRPr="00DE0F0E">
        <w:rPr>
          <w:noProof/>
          <w:lang w:val="en-CA"/>
        </w:rPr>
        <w:t>End of bitstream RBSP semantics</w:t>
      </w:r>
      <w:bookmarkEnd w:id="2572"/>
      <w:bookmarkEnd w:id="2573"/>
      <w:bookmarkEnd w:id="2574"/>
      <w:bookmarkEnd w:id="2575"/>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2576" w:name="_Toc20134276"/>
      <w:bookmarkStart w:id="2577" w:name="_Toc77680417"/>
      <w:bookmarkStart w:id="2578" w:name="_Ref168820897"/>
      <w:bookmarkStart w:id="2579" w:name="_Ref220341846"/>
      <w:bookmarkStart w:id="2580" w:name="_Toc226456575"/>
      <w:bookmarkStart w:id="2581" w:name="_Toc248045257"/>
      <w:bookmarkStart w:id="2582" w:name="_Toc287363782"/>
      <w:bookmarkStart w:id="2583" w:name="_Toc311216930"/>
      <w:bookmarkStart w:id="2584" w:name="_Toc317198756"/>
      <w:bookmarkStart w:id="2585" w:name="_Ref398989321"/>
      <w:bookmarkStart w:id="2586" w:name="_Toc415475867"/>
      <w:bookmarkStart w:id="2587" w:name="_Toc423599142"/>
      <w:bookmarkStart w:id="2588" w:name="_Toc423601646"/>
      <w:bookmarkEnd w:id="2571"/>
      <w:r w:rsidRPr="00DE0F0E">
        <w:rPr>
          <w:noProof/>
          <w:lang w:val="en-CA"/>
        </w:rPr>
        <w:t>Tile group</w:t>
      </w:r>
      <w:r w:rsidR="003B2EEB" w:rsidRPr="00DE0F0E">
        <w:rPr>
          <w:noProof/>
          <w:lang w:val="en-CA"/>
        </w:rPr>
        <w:t xml:space="preserve"> layer RBSP semantics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2589" w:name="_Toc317198757"/>
      <w:bookmarkStart w:id="2590" w:name="_Toc338688377"/>
      <w:bookmarkStart w:id="2591" w:name="_Toc20134282"/>
      <w:bookmarkStart w:id="2592" w:name="_Ref57623190"/>
      <w:bookmarkStart w:id="2593" w:name="_Toc77680422"/>
      <w:bookmarkStart w:id="2594" w:name="_Ref168820902"/>
      <w:bookmarkStart w:id="2595" w:name="_Ref220341849"/>
      <w:bookmarkStart w:id="2596" w:name="_Toc226456580"/>
      <w:bookmarkStart w:id="2597" w:name="_Toc248045259"/>
      <w:bookmarkStart w:id="2598" w:name="_Toc287363783"/>
      <w:bookmarkStart w:id="2599" w:name="_Toc311216931"/>
      <w:bookmarkStart w:id="2600" w:name="_Toc317198758"/>
      <w:bookmarkStart w:id="2601" w:name="_Ref398989334"/>
      <w:bookmarkStart w:id="2602" w:name="_Toc415475868"/>
      <w:bookmarkStart w:id="2603" w:name="_Toc423599143"/>
      <w:bookmarkStart w:id="2604" w:name="_Toc423601647"/>
      <w:bookmarkEnd w:id="2589"/>
      <w:bookmarkEnd w:id="2590"/>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semantics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2605" w:name="_Toc77680423"/>
      <w:bookmarkStart w:id="2606" w:name="_Ref168820904"/>
      <w:bookmarkStart w:id="2607" w:name="_Ref220341852"/>
      <w:bookmarkStart w:id="2608" w:name="_Toc226456581"/>
      <w:bookmarkStart w:id="2609" w:name="_Toc248045260"/>
      <w:bookmarkStart w:id="2610" w:name="_Toc287363784"/>
      <w:bookmarkStart w:id="2611" w:name="_Toc311216932"/>
      <w:bookmarkStart w:id="2612" w:name="_Toc317198759"/>
      <w:bookmarkStart w:id="2613" w:name="_Ref398989347"/>
      <w:bookmarkStart w:id="2614" w:name="_Toc415475869"/>
      <w:bookmarkStart w:id="2615" w:name="_Toc423599144"/>
      <w:bookmarkStart w:id="2616" w:name="_Toc423601648"/>
      <w:r w:rsidRPr="00DE0F0E">
        <w:rPr>
          <w:noProof/>
          <w:lang w:val="en-CA"/>
        </w:rPr>
        <w:t>RBSP trailing bits semantics</w:t>
      </w:r>
      <w:bookmarkEnd w:id="2605"/>
      <w:bookmarkEnd w:id="2606"/>
      <w:bookmarkEnd w:id="2607"/>
      <w:bookmarkEnd w:id="2608"/>
      <w:bookmarkEnd w:id="2609"/>
      <w:bookmarkEnd w:id="2610"/>
      <w:bookmarkEnd w:id="2611"/>
      <w:bookmarkEnd w:id="2612"/>
      <w:bookmarkEnd w:id="2613"/>
      <w:bookmarkEnd w:id="2614"/>
      <w:bookmarkEnd w:id="2615"/>
      <w:bookmarkEnd w:id="2616"/>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2617" w:name="_Toc311216933"/>
      <w:bookmarkStart w:id="2618" w:name="_Toc317198760"/>
      <w:bookmarkStart w:id="2619" w:name="_Ref398989362"/>
      <w:bookmarkStart w:id="2620" w:name="_Toc415475870"/>
      <w:bookmarkStart w:id="2621" w:name="_Toc423599145"/>
      <w:bookmarkStart w:id="2622" w:name="_Toc423601649"/>
      <w:r w:rsidRPr="00DE0F0E">
        <w:rPr>
          <w:noProof/>
          <w:lang w:val="en-CA"/>
        </w:rPr>
        <w:t>Byte alignment semantics</w:t>
      </w:r>
      <w:bookmarkEnd w:id="2617"/>
      <w:bookmarkEnd w:id="2618"/>
      <w:bookmarkEnd w:id="2619"/>
      <w:bookmarkEnd w:id="2620"/>
      <w:bookmarkEnd w:id="2621"/>
      <w:bookmarkEnd w:id="2622"/>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ins w:id="2623" w:author="JVET-M0101" w:date="2019-02-26T10:34:00Z"/>
          <w:lang w:val="en-CA"/>
        </w:rPr>
      </w:pPr>
      <w:bookmarkStart w:id="2624" w:name="_Ref398989382"/>
      <w:bookmarkStart w:id="2625" w:name="_Toc415475871"/>
      <w:bookmarkStart w:id="2626" w:name="_Toc423599146"/>
      <w:bookmarkStart w:id="2627" w:name="_Toc423601650"/>
      <w:bookmarkStart w:id="2628" w:name="_Toc501130172"/>
      <w:bookmarkStart w:id="2629" w:name="_Toc503777876"/>
      <w:bookmarkStart w:id="2630" w:name="_Toc2177055"/>
      <w:ins w:id="2631" w:author="JVET-M0101" w:date="2019-02-26T10:34:00Z">
        <w:r w:rsidRPr="00AC7D56">
          <w:rPr>
            <w:lang w:val="en-CA"/>
          </w:rPr>
          <w:t>Profile</w:t>
        </w:r>
        <w:r>
          <w:rPr>
            <w:lang w:val="en-CA"/>
          </w:rPr>
          <w:t>, tier,</w:t>
        </w:r>
        <w:r w:rsidRPr="00AC7D56">
          <w:rPr>
            <w:lang w:val="en-CA"/>
          </w:rPr>
          <w:t xml:space="preserve"> and level semantics</w:t>
        </w:r>
        <w:bookmarkEnd w:id="2624"/>
        <w:bookmarkEnd w:id="2625"/>
        <w:bookmarkEnd w:id="2626"/>
        <w:bookmarkEnd w:id="2627"/>
        <w:bookmarkEnd w:id="2628"/>
        <w:bookmarkEnd w:id="2629"/>
        <w:bookmarkEnd w:id="2630"/>
      </w:ins>
    </w:p>
    <w:p w14:paraId="4AE7DC8D" w14:textId="77777777" w:rsidR="007C1B2C" w:rsidRPr="00AC7D56" w:rsidRDefault="007C1B2C" w:rsidP="007C1B2C">
      <w:pPr>
        <w:pStyle w:val="Heading4"/>
        <w:rPr>
          <w:ins w:id="2632" w:author="JVET-M0101" w:date="2019-02-26T10:34:00Z"/>
          <w:noProof/>
          <w:lang w:val="en-CA"/>
        </w:rPr>
      </w:pPr>
      <w:ins w:id="2633" w:author="JVET-M0101" w:date="2019-02-26T10:34:00Z">
        <w:r w:rsidRPr="00AC7D56">
          <w:rPr>
            <w:noProof/>
            <w:lang w:val="en-CA"/>
          </w:rPr>
          <w:t>General profile</w:t>
        </w:r>
        <w:r>
          <w:rPr>
            <w:noProof/>
            <w:lang w:val="en-CA"/>
          </w:rPr>
          <w:t>, tier,</w:t>
        </w:r>
        <w:r w:rsidRPr="00AC7D56">
          <w:rPr>
            <w:noProof/>
            <w:lang w:val="en-CA"/>
          </w:rPr>
          <w:t xml:space="preserve"> and level semantics</w:t>
        </w:r>
      </w:ins>
    </w:p>
    <w:p w14:paraId="3C04F9CB" w14:textId="77777777" w:rsidR="007C1B2C" w:rsidRDefault="007C1B2C" w:rsidP="007C1B2C">
      <w:pPr>
        <w:rPr>
          <w:ins w:id="2634" w:author="JVET-M0101" w:date="2019-02-26T10:34:00Z"/>
          <w:bCs/>
          <w:noProof/>
          <w:szCs w:val="22"/>
          <w:lang w:val="en-CA"/>
        </w:rPr>
      </w:pPr>
      <w:ins w:id="2635" w:author="JVET-M0101" w:date="2019-02-26T10:34:00Z">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ins>
    </w:p>
    <w:p w14:paraId="25EFC228" w14:textId="12AB2B44" w:rsidR="007C1B2C" w:rsidRPr="001226BB" w:rsidRDefault="007C1B2C" w:rsidP="007C1B2C">
      <w:pPr>
        <w:rPr>
          <w:ins w:id="2636" w:author="JVET-M0101" w:date="2019-02-26T10:34:00Z"/>
          <w:bCs/>
          <w:noProof/>
          <w:szCs w:val="22"/>
        </w:rPr>
      </w:pPr>
      <w:ins w:id="2637" w:author="JVET-M0101" w:date="2019-02-26T10:34:00Z">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ins>
      <w:r w:rsidRPr="001226BB">
        <w:rPr>
          <w:bCs/>
          <w:noProof/>
          <w:szCs w:val="22"/>
          <w:highlight w:val="yellow"/>
        </w:rPr>
      </w:r>
      <w:ins w:id="2638" w:author="JVET-M0101" w:date="2019-02-26T10:34:00Z">
        <w:r w:rsidRPr="001226BB">
          <w:rPr>
            <w:bCs/>
            <w:noProof/>
            <w:szCs w:val="22"/>
            <w:highlight w:val="yellow"/>
          </w:rPr>
          <w:fldChar w:fldCharType="separate"/>
        </w:r>
      </w:ins>
      <w:r w:rsidR="003F609A">
        <w:rPr>
          <w:b/>
          <w:noProof/>
          <w:szCs w:val="22"/>
          <w:highlight w:val="yellow"/>
          <w:lang w:val="en-US"/>
        </w:rPr>
        <w:t>Error! Reference source not found.</w:t>
      </w:r>
      <w:ins w:id="2639" w:author="JVET-M0101" w:date="2019-02-26T10:34:00Z">
        <w:r w:rsidRPr="001226BB">
          <w:rPr>
            <w:bCs/>
            <w:noProof/>
            <w:szCs w:val="22"/>
            <w:highlight w:val="yellow"/>
          </w:rPr>
          <w:fldChar w:fldCharType="end"/>
        </w:r>
        <w:r w:rsidRPr="003F3F11">
          <w:rPr>
            <w:bCs/>
            <w:noProof/>
            <w:szCs w:val="22"/>
          </w:rPr>
          <w:t>.</w:t>
        </w:r>
      </w:ins>
    </w:p>
    <w:p w14:paraId="79F83119" w14:textId="5165B8EB" w:rsidR="007C1B2C" w:rsidRPr="00AC7D56" w:rsidRDefault="007C1B2C" w:rsidP="007C1B2C">
      <w:pPr>
        <w:rPr>
          <w:ins w:id="2640" w:author="JVET-M0101" w:date="2019-02-26T10:34:00Z"/>
          <w:bCs/>
          <w:noProof/>
          <w:szCs w:val="22"/>
          <w:lang w:val="en-CA"/>
        </w:rPr>
      </w:pPr>
      <w:ins w:id="2641" w:author="JVET-M0101" w:date="2019-02-26T10:34:00Z">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ins>
      <w:r w:rsidRPr="001226BB">
        <w:rPr>
          <w:bCs/>
          <w:noProof/>
          <w:szCs w:val="22"/>
          <w:highlight w:val="yellow"/>
          <w:lang w:val="en-CA"/>
        </w:rPr>
      </w:r>
      <w:ins w:id="2642" w:author="JVET-M0101" w:date="2019-02-26T10:34:00Z">
        <w:r w:rsidRPr="001226BB">
          <w:rPr>
            <w:bCs/>
            <w:noProof/>
            <w:szCs w:val="22"/>
            <w:highlight w:val="yellow"/>
            <w:lang w:val="en-CA"/>
          </w:rPr>
          <w:fldChar w:fldCharType="separate"/>
        </w:r>
      </w:ins>
      <w:r w:rsidR="003F609A">
        <w:rPr>
          <w:b/>
          <w:noProof/>
          <w:szCs w:val="22"/>
          <w:highlight w:val="yellow"/>
          <w:lang w:val="en-US"/>
        </w:rPr>
        <w:t>Error! Reference source not found.</w:t>
      </w:r>
      <w:ins w:id="2643" w:author="JVET-M0101" w:date="2019-02-26T10:34:00Z">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ins>
      <w:r w:rsidRPr="001226BB">
        <w:rPr>
          <w:bCs/>
          <w:noProof/>
          <w:szCs w:val="22"/>
          <w:highlight w:val="yellow"/>
          <w:lang w:val="en-CA"/>
        </w:rPr>
      </w:r>
      <w:ins w:id="2644" w:author="JVET-M0101" w:date="2019-02-26T10:34:00Z">
        <w:r w:rsidRPr="001226BB">
          <w:rPr>
            <w:bCs/>
            <w:noProof/>
            <w:szCs w:val="22"/>
            <w:highlight w:val="yellow"/>
            <w:lang w:val="en-CA"/>
          </w:rPr>
          <w:fldChar w:fldCharType="separate"/>
        </w:r>
      </w:ins>
      <w:r w:rsidR="003F609A">
        <w:rPr>
          <w:b/>
          <w:noProof/>
          <w:szCs w:val="22"/>
          <w:highlight w:val="yellow"/>
          <w:lang w:val="en-US"/>
        </w:rPr>
        <w:t>Error! Reference source not found.</w:t>
      </w:r>
      <w:ins w:id="2645" w:author="JVET-M0101" w:date="2019-02-26T10:34:00Z">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ins>
    </w:p>
    <w:p w14:paraId="4180919B" w14:textId="7371863C" w:rsidR="007C1B2C" w:rsidRPr="00AC7D56" w:rsidRDefault="007C1B2C" w:rsidP="007C1B2C">
      <w:pPr>
        <w:rPr>
          <w:ins w:id="2646" w:author="JVET-M0101" w:date="2019-02-26T10:34:00Z"/>
          <w:bCs/>
          <w:noProof/>
          <w:szCs w:val="22"/>
          <w:lang w:val="en-CA"/>
        </w:rPr>
      </w:pPr>
      <w:ins w:id="2647" w:author="JVET-M0101" w:date="2019-02-26T10:34:00Z">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ins>
      <w:r w:rsidRPr="001226BB">
        <w:rPr>
          <w:bCs/>
          <w:noProof/>
          <w:szCs w:val="22"/>
          <w:highlight w:val="yellow"/>
          <w:lang w:val="en-CA"/>
        </w:rPr>
      </w:r>
      <w:ins w:id="2648" w:author="JVET-M0101" w:date="2019-02-26T10:34:00Z">
        <w:r w:rsidRPr="001226BB">
          <w:rPr>
            <w:bCs/>
            <w:noProof/>
            <w:szCs w:val="22"/>
            <w:highlight w:val="yellow"/>
            <w:lang w:val="en-CA"/>
          </w:rPr>
          <w:fldChar w:fldCharType="separate"/>
        </w:r>
      </w:ins>
      <w:r w:rsidR="003F609A">
        <w:rPr>
          <w:b/>
          <w:noProof/>
          <w:szCs w:val="22"/>
          <w:highlight w:val="yellow"/>
          <w:lang w:val="en-US"/>
        </w:rPr>
        <w:t>Error! Reference source not found.</w:t>
      </w:r>
      <w:ins w:id="2649" w:author="JVET-M0101" w:date="2019-02-26T10:34:00Z">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ins>
      <w:r w:rsidRPr="001226BB">
        <w:rPr>
          <w:bCs/>
          <w:noProof/>
          <w:szCs w:val="22"/>
          <w:highlight w:val="yellow"/>
          <w:lang w:val="en-CA"/>
        </w:rPr>
      </w:r>
      <w:ins w:id="2650" w:author="JVET-M0101" w:date="2019-02-26T10:34:00Z">
        <w:r w:rsidRPr="001226BB">
          <w:rPr>
            <w:bCs/>
            <w:noProof/>
            <w:szCs w:val="22"/>
            <w:highlight w:val="yellow"/>
            <w:lang w:val="en-CA"/>
          </w:rPr>
          <w:fldChar w:fldCharType="separate"/>
        </w:r>
      </w:ins>
      <w:r w:rsidR="003F609A">
        <w:rPr>
          <w:b/>
          <w:noProof/>
          <w:szCs w:val="22"/>
          <w:highlight w:val="yellow"/>
          <w:lang w:val="en-US"/>
        </w:rPr>
        <w:t>Error! Reference source not found.</w:t>
      </w:r>
      <w:ins w:id="2651" w:author="JVET-M0101" w:date="2019-02-26T10:34:00Z">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ins>
    </w:p>
    <w:p w14:paraId="7C5EB528" w14:textId="213EEB3C" w:rsidR="007C1B2C" w:rsidRPr="00AC7D56" w:rsidRDefault="007C1B2C" w:rsidP="007C1B2C">
      <w:pPr>
        <w:pStyle w:val="Note1"/>
        <w:rPr>
          <w:ins w:id="2652" w:author="JVET-M0101" w:date="2019-02-26T10:34:00Z"/>
          <w:noProof/>
          <w:lang w:val="en-CA"/>
        </w:rPr>
      </w:pPr>
      <w:ins w:id="2653"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ins>
      <w:r w:rsidR="003F609A">
        <w:rPr>
          <w:noProof/>
          <w:lang w:val="en-CA"/>
        </w:rPr>
        <w:t>1</w:t>
      </w:r>
      <w:ins w:id="2654" w:author="JVET-M0101" w:date="2019-02-26T10:34:00Z">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ins>
    </w:p>
    <w:p w14:paraId="5858B52B" w14:textId="10F29343" w:rsidR="007C1B2C" w:rsidRPr="00AC7D56" w:rsidRDefault="007C1B2C" w:rsidP="007C1B2C">
      <w:pPr>
        <w:pStyle w:val="Note1"/>
        <w:rPr>
          <w:ins w:id="2655" w:author="JVET-M0101" w:date="2019-02-26T10:34:00Z"/>
          <w:noProof/>
          <w:lang w:val="en-CA"/>
        </w:rPr>
      </w:pPr>
      <w:ins w:id="2656"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ins>
      <w:r w:rsidR="003F609A">
        <w:rPr>
          <w:noProof/>
          <w:lang w:val="en-CA"/>
        </w:rPr>
        <w:t>2</w:t>
      </w:r>
      <w:ins w:id="2657" w:author="JVET-M0101" w:date="2019-02-26T10:34:00Z">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ins>
    </w:p>
    <w:p w14:paraId="5E2B135A" w14:textId="67C371B4" w:rsidR="007C1B2C" w:rsidRPr="00AC7D56" w:rsidRDefault="007C1B2C" w:rsidP="007C1B2C">
      <w:pPr>
        <w:pStyle w:val="Note1"/>
        <w:rPr>
          <w:ins w:id="2658" w:author="JVET-M0101" w:date="2019-02-26T10:34:00Z"/>
          <w:noProof/>
          <w:lang w:val="en-CA"/>
        </w:rPr>
      </w:pPr>
      <w:ins w:id="2659"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ins>
      <w:r w:rsidR="003F609A">
        <w:rPr>
          <w:noProof/>
          <w:lang w:val="en-CA"/>
        </w:rPr>
        <w:t>3</w:t>
      </w:r>
      <w:ins w:id="2660" w:author="JVET-M0101" w:date="2019-02-26T10:34:00Z">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ins>
    </w:p>
    <w:p w14:paraId="359250A4" w14:textId="77777777" w:rsidR="007C1B2C" w:rsidRPr="00AC7D56" w:rsidRDefault="007C1B2C" w:rsidP="007C1B2C">
      <w:pPr>
        <w:rPr>
          <w:ins w:id="2661" w:author="JVET-M0101" w:date="2019-02-26T10:34:00Z"/>
          <w:bCs/>
          <w:noProof/>
          <w:szCs w:val="22"/>
          <w:lang w:val="en-CA"/>
        </w:rPr>
      </w:pPr>
      <w:ins w:id="2662" w:author="JVET-M0101" w:date="2019-02-26T10:34:00Z">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ins>
    </w:p>
    <w:p w14:paraId="492C8177" w14:textId="77777777" w:rsidR="007C1B2C" w:rsidRPr="00AC7D56" w:rsidRDefault="007C1B2C" w:rsidP="007C1B2C">
      <w:pPr>
        <w:rPr>
          <w:ins w:id="2663" w:author="JVET-M0101" w:date="2019-02-26T10:34:00Z"/>
          <w:bCs/>
          <w:noProof/>
          <w:szCs w:val="22"/>
          <w:lang w:val="en-CA"/>
        </w:rPr>
      </w:pPr>
      <w:ins w:id="2664" w:author="JVET-M0101" w:date="2019-02-26T10:34:00Z">
        <w:r>
          <w:rPr>
            <w:b/>
            <w:bCs/>
            <w:noProof/>
            <w:szCs w:val="22"/>
            <w:lang w:val="en-CA"/>
          </w:rPr>
          <w:t>ptl_alignment_zero_bits</w:t>
        </w:r>
        <w:r w:rsidRPr="00AC7D56">
          <w:rPr>
            <w:bCs/>
            <w:noProof/>
            <w:szCs w:val="22"/>
            <w:lang w:val="en-CA"/>
          </w:rPr>
          <w:t xml:space="preserve"> shall be equal to 0.</w:t>
        </w:r>
      </w:ins>
    </w:p>
    <w:p w14:paraId="4B6F7C8F" w14:textId="77777777" w:rsidR="007C1B2C" w:rsidRPr="00AC7D56" w:rsidRDefault="007C1B2C" w:rsidP="007C1B2C">
      <w:pPr>
        <w:rPr>
          <w:ins w:id="2665" w:author="JVET-M0101" w:date="2019-02-26T10:34:00Z"/>
          <w:strike/>
          <w:noProof/>
          <w:lang w:val="en-CA"/>
        </w:rPr>
      </w:pPr>
      <w:ins w:id="2666" w:author="JVET-M0101" w:date="2019-02-26T10:34:00Z">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ins>
    </w:p>
    <w:p w14:paraId="0F0A5AFC" w14:textId="77777777" w:rsidR="007C1B2C" w:rsidRPr="00AC7D56" w:rsidRDefault="007C1B2C" w:rsidP="007C1B2C">
      <w:pPr>
        <w:pStyle w:val="Heading4"/>
        <w:rPr>
          <w:ins w:id="2667" w:author="JVET-M0101" w:date="2019-02-26T10:34:00Z"/>
          <w:noProof/>
          <w:lang w:val="en-CA"/>
        </w:rPr>
      </w:pPr>
      <w:ins w:id="2668" w:author="JVET-M0101" w:date="2019-02-26T10:34:00Z">
        <w:r w:rsidRPr="00AC7D56">
          <w:rPr>
            <w:noProof/>
            <w:lang w:val="en-CA"/>
          </w:rPr>
          <w:lastRenderedPageBreak/>
          <w:t>General constraint information semantics</w:t>
        </w:r>
      </w:ins>
    </w:p>
    <w:p w14:paraId="1B5131A4" w14:textId="77777777" w:rsidR="007C1B2C" w:rsidRPr="00AC7D56" w:rsidRDefault="007C1B2C" w:rsidP="007C1B2C">
      <w:pPr>
        <w:rPr>
          <w:ins w:id="2669" w:author="JVET-M0101" w:date="2019-02-26T10:34:00Z"/>
          <w:bCs/>
          <w:noProof/>
          <w:szCs w:val="22"/>
          <w:lang w:val="en-CA"/>
        </w:rPr>
      </w:pPr>
      <w:ins w:id="2670" w:author="JVET-M0101" w:date="2019-02-26T10:34:00Z">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ins>
    </w:p>
    <w:p w14:paraId="14EA2DFB" w14:textId="77777777" w:rsidR="007C1B2C" w:rsidRPr="00AC7D56" w:rsidRDefault="007C1B2C" w:rsidP="007C1B2C">
      <w:pPr>
        <w:pStyle w:val="enumlev1"/>
        <w:ind w:left="397"/>
        <w:rPr>
          <w:ins w:id="2671" w:author="JVET-M0101" w:date="2019-02-26T10:34:00Z"/>
          <w:noProof/>
          <w:lang w:val="en-CA"/>
        </w:rPr>
      </w:pPr>
      <w:ins w:id="2672" w:author="JVET-M0101" w:date="2019-02-26T10:34:00Z">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ins>
    </w:p>
    <w:p w14:paraId="76F2C202" w14:textId="77777777" w:rsidR="007C1B2C" w:rsidRPr="00AC7D56" w:rsidRDefault="007C1B2C" w:rsidP="007C1B2C">
      <w:pPr>
        <w:pStyle w:val="enumlev1"/>
        <w:ind w:left="397"/>
        <w:rPr>
          <w:ins w:id="2673" w:author="JVET-M0101" w:date="2019-02-26T10:34:00Z"/>
          <w:bCs/>
          <w:noProof/>
          <w:szCs w:val="22"/>
          <w:lang w:val="en-CA"/>
        </w:rPr>
      </w:pPr>
      <w:ins w:id="2674" w:author="JVET-M0101" w:date="2019-02-26T10:34:00Z">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ins>
    </w:p>
    <w:p w14:paraId="5A09C009" w14:textId="77777777" w:rsidR="007C1B2C" w:rsidRPr="00AC7D56" w:rsidRDefault="007C1B2C" w:rsidP="007C1B2C">
      <w:pPr>
        <w:pStyle w:val="enumlev1"/>
        <w:ind w:left="397"/>
        <w:rPr>
          <w:ins w:id="2675" w:author="JVET-M0101" w:date="2019-02-26T10:34:00Z"/>
          <w:bCs/>
          <w:noProof/>
          <w:szCs w:val="22"/>
          <w:lang w:val="en-CA"/>
        </w:rPr>
      </w:pPr>
      <w:ins w:id="2676" w:author="JVET-M0101" w:date="2019-02-26T10:34:00Z">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ins>
    </w:p>
    <w:p w14:paraId="4318F61B" w14:textId="77777777" w:rsidR="007C1B2C" w:rsidRPr="00AC7D56" w:rsidRDefault="007C1B2C" w:rsidP="007C1B2C">
      <w:pPr>
        <w:pStyle w:val="enumlev1"/>
        <w:ind w:left="397"/>
        <w:rPr>
          <w:ins w:id="2677" w:author="JVET-M0101" w:date="2019-02-26T10:34:00Z"/>
          <w:bCs/>
          <w:noProof/>
          <w:szCs w:val="22"/>
          <w:lang w:val="en-CA"/>
        </w:rPr>
      </w:pPr>
      <w:ins w:id="2678" w:author="JVET-M0101" w:date="2019-02-26T10:34:00Z">
        <w:r w:rsidRPr="00AC7D56">
          <w:rPr>
            <w:bCs/>
            <w:noProof/>
            <w:szCs w:val="22"/>
            <w:lang w:val="en-CA"/>
          </w:rPr>
          <w:t>–</w:t>
        </w:r>
        <w:r w:rsidRPr="00AC7D56">
          <w:rPr>
            <w:bCs/>
            <w:noProof/>
            <w:szCs w:val="22"/>
            <w:lang w:val="en-CA"/>
          </w:rPr>
          <w:tab/>
          <w:t>Otherwise (</w:t>
        </w:r>
        <w:bookmarkStart w:id="2679" w:name="_Hlk532216457"/>
        <w:r w:rsidRPr="00AC7D56">
          <w:rPr>
            <w:bCs/>
            <w:noProof/>
            <w:szCs w:val="22"/>
            <w:lang w:val="en-CA"/>
          </w:rPr>
          <w:t>general_progressive_source_flag is equal to 1 and general_interlaced_source_flag is equal to 1</w:t>
        </w:r>
        <w:bookmarkEnd w:id="2679"/>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ins>
    </w:p>
    <w:p w14:paraId="2FA645AC" w14:textId="77777777" w:rsidR="007C1B2C" w:rsidRPr="00AC7D56" w:rsidRDefault="007C1B2C" w:rsidP="007C1B2C">
      <w:pPr>
        <w:rPr>
          <w:ins w:id="2680" w:author="JVET-M0101" w:date="2019-02-26T10:34:00Z"/>
          <w:bCs/>
          <w:noProof/>
          <w:szCs w:val="22"/>
          <w:lang w:val="en-CA"/>
        </w:rPr>
      </w:pPr>
      <w:ins w:id="2681" w:author="JVET-M0101" w:date="2019-02-26T10:34:00Z">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ins>
    </w:p>
    <w:p w14:paraId="18CBA57D" w14:textId="76B40717" w:rsidR="007C1B2C" w:rsidRPr="00AC7D56" w:rsidRDefault="007C1B2C" w:rsidP="007C1B2C">
      <w:pPr>
        <w:pStyle w:val="Note1"/>
        <w:rPr>
          <w:ins w:id="2682" w:author="JVET-M0101" w:date="2019-02-26T10:34:00Z"/>
          <w:noProof/>
          <w:lang w:val="en-CA"/>
        </w:rPr>
      </w:pPr>
      <w:ins w:id="2683"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ins>
      <w:r w:rsidR="003F609A">
        <w:rPr>
          <w:noProof/>
          <w:lang w:val="en-CA"/>
        </w:rPr>
        <w:t>1</w:t>
      </w:r>
      <w:ins w:id="2684" w:author="JVET-M0101" w:date="2019-02-26T10:34:00Z">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ins>
    </w:p>
    <w:p w14:paraId="57986342" w14:textId="7E7A9A09" w:rsidR="007C1B2C" w:rsidRPr="00AC7D56" w:rsidRDefault="007C1B2C" w:rsidP="007C1B2C">
      <w:pPr>
        <w:rPr>
          <w:ins w:id="2685" w:author="JVET-M0101" w:date="2019-02-26T10:34:00Z"/>
          <w:bCs/>
          <w:noProof/>
          <w:szCs w:val="22"/>
          <w:lang w:val="en-CA"/>
        </w:rPr>
      </w:pPr>
      <w:ins w:id="2686" w:author="JVET-M0101" w:date="2019-02-26T10:34:00Z">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ins>
      <w:ins w:id="2687" w:author="JVET-M0101" w:date="2019-02-26T10:47:00Z">
        <w:r w:rsidR="00164D15">
          <w:rPr>
            <w:bCs/>
            <w:noProof/>
            <w:szCs w:val="22"/>
            <w:lang w:val="en-CA"/>
          </w:rPr>
          <w:t xml:space="preserve"> </w:t>
        </w:r>
      </w:ins>
      <w:ins w:id="2688" w:author="JVET-M0101" w:date="2019-02-26T10:48:00Z">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ins>
    </w:p>
    <w:p w14:paraId="0C24B352" w14:textId="35081A15" w:rsidR="007C1B2C" w:rsidRPr="00AC7D56" w:rsidRDefault="007C1B2C" w:rsidP="007C1B2C">
      <w:pPr>
        <w:pStyle w:val="Note1"/>
        <w:rPr>
          <w:ins w:id="2689" w:author="JVET-M0101" w:date="2019-02-26T10:34:00Z"/>
          <w:noProof/>
          <w:lang w:val="en-CA"/>
        </w:rPr>
      </w:pPr>
      <w:ins w:id="2690"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ins>
      <w:r w:rsidR="003F609A">
        <w:rPr>
          <w:noProof/>
          <w:lang w:val="en-CA"/>
        </w:rPr>
        <w:t>2</w:t>
      </w:r>
      <w:ins w:id="2691" w:author="JVET-M0101" w:date="2019-02-26T10:34:00Z">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ins>
    </w:p>
    <w:p w14:paraId="77000A2E" w14:textId="77777777" w:rsidR="007C1B2C" w:rsidRPr="00AC7D56" w:rsidRDefault="007C1B2C" w:rsidP="007C1B2C">
      <w:pPr>
        <w:rPr>
          <w:ins w:id="2692" w:author="JVET-M0101" w:date="2019-02-26T10:34:00Z"/>
          <w:bCs/>
          <w:noProof/>
          <w:szCs w:val="22"/>
          <w:lang w:val="en-CA"/>
        </w:rPr>
      </w:pPr>
      <w:ins w:id="2693" w:author="JVET-M0101" w:date="2019-02-26T10:34:00Z">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ins>
    </w:p>
    <w:p w14:paraId="57938C28" w14:textId="516B7BE4" w:rsidR="007C1B2C" w:rsidRPr="00AC7D56" w:rsidRDefault="007C1B2C" w:rsidP="007C1B2C">
      <w:pPr>
        <w:pStyle w:val="Note1"/>
        <w:rPr>
          <w:ins w:id="2694" w:author="JVET-M0101" w:date="2019-02-26T10:34:00Z"/>
          <w:noProof/>
          <w:lang w:val="en-CA"/>
        </w:rPr>
      </w:pPr>
      <w:ins w:id="2695"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ins>
      <w:r w:rsidR="003F609A">
        <w:rPr>
          <w:noProof/>
          <w:lang w:val="en-CA"/>
        </w:rPr>
        <w:t>3</w:t>
      </w:r>
      <w:ins w:id="2696" w:author="JVET-M0101" w:date="2019-02-26T10:34:00Z">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ins>
    </w:p>
    <w:p w14:paraId="5274C7B3" w14:textId="77777777" w:rsidR="007C1B2C" w:rsidRPr="007644C2" w:rsidRDefault="007C1B2C" w:rsidP="007C1B2C">
      <w:pPr>
        <w:rPr>
          <w:ins w:id="2697" w:author="JVET-M0101" w:date="2019-02-26T10:34:00Z"/>
          <w:lang w:val="en-CA" w:eastAsia="ko-KR"/>
        </w:rPr>
      </w:pPr>
      <w:ins w:id="2698" w:author="JVET-M0101" w:date="2019-02-26T10:34:00Z">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ins>
    </w:p>
    <w:p w14:paraId="651E10D1" w14:textId="77777777" w:rsidR="007C1B2C" w:rsidRPr="007644C2" w:rsidRDefault="007C1B2C" w:rsidP="007C1B2C">
      <w:pPr>
        <w:rPr>
          <w:ins w:id="2699" w:author="JVET-M0101" w:date="2019-02-26T10:34:00Z"/>
          <w:b/>
          <w:bCs/>
          <w:lang w:val="en-CA"/>
        </w:rPr>
      </w:pPr>
      <w:ins w:id="2700" w:author="JVET-M0101" w:date="2019-02-26T10:34:00Z">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ins>
    </w:p>
    <w:p w14:paraId="4D780641" w14:textId="77777777" w:rsidR="007C1B2C" w:rsidRPr="007644C2" w:rsidRDefault="007C1B2C" w:rsidP="007C1B2C">
      <w:pPr>
        <w:rPr>
          <w:ins w:id="2701" w:author="JVET-M0101" w:date="2019-02-26T10:34:00Z"/>
          <w:lang w:val="en-CA" w:eastAsia="ko-KR"/>
        </w:rPr>
      </w:pPr>
      <w:ins w:id="2702" w:author="JVET-M0101" w:date="2019-02-26T10:34:00Z">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ins>
    </w:p>
    <w:p w14:paraId="1094CDC6" w14:textId="77777777" w:rsidR="007C1B2C" w:rsidRPr="007644C2" w:rsidRDefault="007C1B2C" w:rsidP="007C1B2C">
      <w:pPr>
        <w:rPr>
          <w:ins w:id="2703" w:author="JVET-M0101" w:date="2019-02-26T10:34:00Z"/>
          <w:lang w:val="en-CA" w:eastAsia="ko-KR"/>
        </w:rPr>
      </w:pPr>
      <w:ins w:id="2704" w:author="JVET-M0101" w:date="2019-02-26T10:34:00Z">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ins>
    </w:p>
    <w:p w14:paraId="37A6D675" w14:textId="77777777" w:rsidR="007C1B2C" w:rsidRPr="007644C2" w:rsidRDefault="007C1B2C" w:rsidP="007C1B2C">
      <w:pPr>
        <w:rPr>
          <w:ins w:id="2705" w:author="JVET-M0101" w:date="2019-02-26T10:34:00Z"/>
          <w:lang w:val="en-CA" w:eastAsia="ko-KR"/>
        </w:rPr>
      </w:pPr>
      <w:ins w:id="2706" w:author="JVET-M0101" w:date="2019-02-26T10:34:00Z">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ins>
    </w:p>
    <w:p w14:paraId="167E22D2" w14:textId="77777777" w:rsidR="007C1B2C" w:rsidRPr="007644C2" w:rsidRDefault="007C1B2C" w:rsidP="007C1B2C">
      <w:pPr>
        <w:rPr>
          <w:ins w:id="2707" w:author="JVET-M0101" w:date="2019-02-26T10:34:00Z"/>
          <w:lang w:val="en-CA" w:eastAsia="ko-KR"/>
        </w:rPr>
      </w:pPr>
      <w:ins w:id="2708" w:author="JVET-M0101" w:date="2019-02-26T10:34:00Z">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ins>
    </w:p>
    <w:p w14:paraId="000A7D61" w14:textId="77777777" w:rsidR="007C1B2C" w:rsidRPr="007644C2" w:rsidRDefault="007C1B2C" w:rsidP="007C1B2C">
      <w:pPr>
        <w:rPr>
          <w:ins w:id="2709" w:author="JVET-M0101" w:date="2019-02-26T10:34:00Z"/>
          <w:lang w:val="en-CA" w:eastAsia="ko-KR"/>
        </w:rPr>
      </w:pPr>
      <w:ins w:id="2710" w:author="JVET-M0101" w:date="2019-02-26T10:34:00Z">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ins>
    </w:p>
    <w:p w14:paraId="2D78905C" w14:textId="77777777" w:rsidR="007C1B2C" w:rsidRPr="007644C2" w:rsidRDefault="007C1B2C" w:rsidP="007C1B2C">
      <w:pPr>
        <w:rPr>
          <w:ins w:id="2711" w:author="JVET-M0101" w:date="2019-02-26T10:34:00Z"/>
          <w:lang w:val="en-CA" w:eastAsia="ko-KR"/>
        </w:rPr>
      </w:pPr>
      <w:ins w:id="2712" w:author="JVET-M0101" w:date="2019-02-26T10:34:00Z">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ins>
    </w:p>
    <w:p w14:paraId="0546F404" w14:textId="77777777" w:rsidR="007C1B2C" w:rsidRPr="007644C2" w:rsidRDefault="007C1B2C" w:rsidP="007C1B2C">
      <w:pPr>
        <w:rPr>
          <w:ins w:id="2713" w:author="JVET-M0101" w:date="2019-02-26T10:34:00Z"/>
          <w:lang w:val="en-CA" w:eastAsia="ko-KR"/>
        </w:rPr>
      </w:pPr>
      <w:ins w:id="2714" w:author="JVET-M0101" w:date="2019-02-26T10:34:00Z">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ins>
    </w:p>
    <w:p w14:paraId="0E0BEF5C" w14:textId="77777777" w:rsidR="007C1B2C" w:rsidRPr="007644C2" w:rsidRDefault="007C1B2C" w:rsidP="007C1B2C">
      <w:pPr>
        <w:rPr>
          <w:ins w:id="2715" w:author="JVET-M0101" w:date="2019-02-26T10:34:00Z"/>
          <w:lang w:val="en-CA" w:eastAsia="ko-KR"/>
        </w:rPr>
      </w:pPr>
      <w:ins w:id="2716" w:author="JVET-M0101" w:date="2019-02-26T10:34:00Z">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ins>
    </w:p>
    <w:p w14:paraId="7AEA4ED8" w14:textId="77777777" w:rsidR="007C1B2C" w:rsidRPr="007644C2" w:rsidRDefault="007C1B2C" w:rsidP="007C1B2C">
      <w:pPr>
        <w:rPr>
          <w:ins w:id="2717" w:author="JVET-M0101" w:date="2019-02-26T10:34:00Z"/>
          <w:lang w:val="en-CA" w:eastAsia="ko-KR"/>
        </w:rPr>
      </w:pPr>
      <w:ins w:id="2718" w:author="JVET-M0101" w:date="2019-02-26T10:34:00Z">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ins>
    </w:p>
    <w:p w14:paraId="09DFBE0A" w14:textId="77777777" w:rsidR="007C1B2C" w:rsidRPr="007644C2" w:rsidRDefault="007C1B2C" w:rsidP="007C1B2C">
      <w:pPr>
        <w:rPr>
          <w:ins w:id="2719" w:author="JVET-M0101" w:date="2019-02-26T10:34:00Z"/>
          <w:lang w:val="en-CA" w:eastAsia="ko-KR"/>
        </w:rPr>
      </w:pPr>
      <w:ins w:id="2720" w:author="JVET-M0101" w:date="2019-02-26T10:34:00Z">
        <w:r w:rsidRPr="007644C2">
          <w:rPr>
            <w:b/>
            <w:noProof/>
            <w:lang w:val="en-CA"/>
          </w:rPr>
          <w:lastRenderedPageBreak/>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ins>
    </w:p>
    <w:p w14:paraId="678A4BFD" w14:textId="77777777" w:rsidR="007C1B2C" w:rsidRPr="007644C2" w:rsidRDefault="007C1B2C" w:rsidP="007C1B2C">
      <w:pPr>
        <w:rPr>
          <w:ins w:id="2721" w:author="JVET-M0101" w:date="2019-02-26T10:34:00Z"/>
          <w:lang w:val="en-CA" w:eastAsia="ko-KR"/>
        </w:rPr>
      </w:pPr>
      <w:ins w:id="2722" w:author="JVET-M0101" w:date="2019-02-26T10:34:00Z">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ins>
    </w:p>
    <w:p w14:paraId="3F921841" w14:textId="77777777" w:rsidR="007C1B2C" w:rsidRPr="007644C2" w:rsidRDefault="007C1B2C" w:rsidP="007C1B2C">
      <w:pPr>
        <w:rPr>
          <w:ins w:id="2723" w:author="JVET-M0101" w:date="2019-02-26T10:34:00Z"/>
          <w:lang w:val="en-CA" w:eastAsia="ko-KR"/>
        </w:rPr>
      </w:pPr>
      <w:ins w:id="2724" w:author="JVET-M0101" w:date="2019-02-26T10:34:00Z">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ins>
    </w:p>
    <w:p w14:paraId="62B94C4E" w14:textId="77777777" w:rsidR="007C1B2C" w:rsidRPr="007644C2" w:rsidRDefault="007C1B2C" w:rsidP="007C1B2C">
      <w:pPr>
        <w:rPr>
          <w:ins w:id="2725" w:author="JVET-M0101" w:date="2019-02-26T10:34:00Z"/>
          <w:lang w:val="en-CA" w:eastAsia="ko-KR"/>
        </w:rPr>
      </w:pPr>
      <w:ins w:id="2726" w:author="JVET-M0101" w:date="2019-02-26T10:34:00Z">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ins>
    </w:p>
    <w:p w14:paraId="79B12C3E" w14:textId="77777777" w:rsidR="007C1B2C" w:rsidRPr="007644C2" w:rsidRDefault="007C1B2C" w:rsidP="007C1B2C">
      <w:pPr>
        <w:rPr>
          <w:ins w:id="2727" w:author="JVET-M0101" w:date="2019-02-26T10:34:00Z"/>
          <w:lang w:val="en-CA" w:eastAsia="ko-KR"/>
        </w:rPr>
      </w:pPr>
      <w:ins w:id="2728" w:author="JVET-M0101" w:date="2019-02-26T10:34:00Z">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ins>
    </w:p>
    <w:p w14:paraId="1CFB338C" w14:textId="77777777" w:rsidR="007C1B2C" w:rsidRPr="007644C2" w:rsidRDefault="007C1B2C" w:rsidP="007C1B2C">
      <w:pPr>
        <w:rPr>
          <w:ins w:id="2729" w:author="JVET-M0101" w:date="2019-02-26T10:34:00Z"/>
          <w:lang w:val="en-CA" w:eastAsia="ko-KR"/>
        </w:rPr>
      </w:pPr>
      <w:ins w:id="2730" w:author="JVET-M0101" w:date="2019-02-26T10:34:00Z">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ins>
    </w:p>
    <w:p w14:paraId="6BF5406C" w14:textId="77777777" w:rsidR="007C1B2C" w:rsidRPr="007644C2" w:rsidRDefault="007C1B2C" w:rsidP="007C1B2C">
      <w:pPr>
        <w:rPr>
          <w:ins w:id="2731" w:author="JVET-M0101" w:date="2019-02-26T10:34:00Z"/>
          <w:lang w:val="en-CA" w:eastAsia="ko-KR"/>
        </w:rPr>
      </w:pPr>
      <w:ins w:id="2732" w:author="JVET-M0101" w:date="2019-02-26T10:34:00Z">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ins>
    </w:p>
    <w:p w14:paraId="3AB562C6" w14:textId="77777777" w:rsidR="007C1B2C" w:rsidRPr="001226BB" w:rsidRDefault="007C1B2C" w:rsidP="007C1B2C">
      <w:pPr>
        <w:rPr>
          <w:ins w:id="2733" w:author="JVET-M0101" w:date="2019-02-26T10:34:00Z"/>
          <w:lang w:val="en-CA" w:eastAsia="ko-KR"/>
        </w:rPr>
      </w:pPr>
      <w:ins w:id="2734" w:author="JVET-M0101" w:date="2019-02-26T10:34:00Z">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ins>
    </w:p>
    <w:p w14:paraId="5B9B235D" w14:textId="77777777" w:rsidR="007C1B2C" w:rsidRPr="007644C2" w:rsidRDefault="007C1B2C" w:rsidP="007C1B2C">
      <w:pPr>
        <w:rPr>
          <w:ins w:id="2735" w:author="JVET-M0101" w:date="2019-02-26T10:34:00Z"/>
          <w:lang w:val="en-CA" w:eastAsia="ko-KR"/>
        </w:rPr>
      </w:pPr>
      <w:ins w:id="2736" w:author="JVET-M0101" w:date="2019-02-26T10:34:00Z">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ins>
    </w:p>
    <w:p w14:paraId="69A89407" w14:textId="77777777" w:rsidR="007C1B2C" w:rsidRPr="001226BB" w:rsidRDefault="007C1B2C" w:rsidP="007C1B2C">
      <w:pPr>
        <w:rPr>
          <w:ins w:id="2737" w:author="JVET-M0101" w:date="2019-02-26T10:34:00Z"/>
          <w:lang w:val="en-CA" w:eastAsia="ko-KR"/>
        </w:rPr>
      </w:pPr>
      <w:ins w:id="2738" w:author="JVET-M0101" w:date="2019-02-26T10:34:00Z">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ins>
    </w:p>
    <w:p w14:paraId="0343CA4E" w14:textId="77777777" w:rsidR="007C1B2C" w:rsidRPr="001226BB" w:rsidRDefault="007C1B2C" w:rsidP="007C1B2C">
      <w:pPr>
        <w:rPr>
          <w:ins w:id="2739" w:author="JVET-M0101" w:date="2019-02-26T10:34:00Z"/>
          <w:lang w:val="en-CA" w:eastAsia="ko-KR"/>
        </w:rPr>
      </w:pPr>
      <w:ins w:id="2740" w:author="JVET-M0101" w:date="2019-02-26T10:34:00Z">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ins>
    </w:p>
    <w:p w14:paraId="5AB4CC2E" w14:textId="77777777" w:rsidR="007C1B2C" w:rsidRPr="007644C2" w:rsidRDefault="007C1B2C" w:rsidP="007C1B2C">
      <w:pPr>
        <w:rPr>
          <w:ins w:id="2741" w:author="JVET-M0101" w:date="2019-02-26T10:34:00Z"/>
          <w:lang w:val="en-CA" w:eastAsia="ko-KR"/>
        </w:rPr>
      </w:pPr>
      <w:ins w:id="2742" w:author="JVET-M0101" w:date="2019-02-26T10:34:00Z">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ins>
    </w:p>
    <w:p w14:paraId="6509E33E" w14:textId="77777777" w:rsidR="007C1B2C" w:rsidRPr="007644C2" w:rsidRDefault="007C1B2C" w:rsidP="007C1B2C">
      <w:pPr>
        <w:rPr>
          <w:ins w:id="2743" w:author="JVET-M0101" w:date="2019-02-26T10:34:00Z"/>
          <w:lang w:val="en-CA" w:eastAsia="ko-KR"/>
        </w:rPr>
      </w:pPr>
      <w:ins w:id="2744" w:author="JVET-M0101" w:date="2019-02-26T10:34:00Z">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ins>
    </w:p>
    <w:p w14:paraId="5A7461BE" w14:textId="7FBC50E0" w:rsidR="007C1B2C" w:rsidRPr="00DE0F0E" w:rsidRDefault="007C1B2C" w:rsidP="009A215A">
      <w:pPr>
        <w:rPr>
          <w:noProof/>
          <w:lang w:val="en-CA"/>
        </w:rPr>
      </w:pPr>
      <w:ins w:id="2745" w:author="JVET-M0101" w:date="2019-02-26T10:34:00Z">
        <w:r>
          <w:rPr>
            <w:b/>
            <w:bCs/>
            <w:noProof/>
            <w:szCs w:val="22"/>
            <w:lang w:val="en-CA"/>
          </w:rPr>
          <w:t>gci_alignment_zero_bits</w:t>
        </w:r>
        <w:r w:rsidRPr="00AC7D56">
          <w:rPr>
            <w:bCs/>
            <w:noProof/>
            <w:szCs w:val="22"/>
            <w:lang w:val="en-CA"/>
          </w:rPr>
          <w:t xml:space="preserve"> shall be equal to 0.</w:t>
        </w:r>
      </w:ins>
    </w:p>
    <w:p w14:paraId="499C4A5D" w14:textId="12C40299" w:rsidR="001A52F9" w:rsidRPr="00DE0F0E" w:rsidRDefault="00DB7471" w:rsidP="001A52F9">
      <w:pPr>
        <w:pStyle w:val="Heading3"/>
        <w:rPr>
          <w:noProof/>
          <w:lang w:val="en-CA"/>
        </w:rPr>
      </w:pPr>
      <w:bookmarkStart w:id="2746" w:name="_Toc311216934"/>
      <w:bookmarkStart w:id="2747" w:name="_Toc317198761"/>
      <w:bookmarkStart w:id="2748" w:name="_Toc415475874"/>
      <w:bookmarkStart w:id="2749" w:name="_Toc423599149"/>
      <w:bookmarkStart w:id="2750" w:name="_Toc423601653"/>
      <w:bookmarkStart w:id="2751" w:name="_Toc501130175"/>
      <w:bookmarkStart w:id="2752" w:name="_Toc510795098"/>
      <w:bookmarkStart w:id="2753" w:name="_Toc2177056"/>
      <w:r w:rsidRPr="00DE0F0E">
        <w:rPr>
          <w:noProof/>
          <w:lang w:val="en-CA"/>
        </w:rPr>
        <w:t>Tile group</w:t>
      </w:r>
      <w:r w:rsidR="001A52F9" w:rsidRPr="00DE0F0E">
        <w:rPr>
          <w:noProof/>
          <w:lang w:val="en-CA"/>
        </w:rPr>
        <w:t xml:space="preserve"> header semantics</w:t>
      </w:r>
      <w:bookmarkEnd w:id="2746"/>
      <w:bookmarkEnd w:id="2747"/>
      <w:bookmarkEnd w:id="2748"/>
      <w:bookmarkEnd w:id="2749"/>
      <w:bookmarkEnd w:id="2750"/>
      <w:bookmarkEnd w:id="2751"/>
      <w:bookmarkEnd w:id="2752"/>
      <w:bookmarkEnd w:id="275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ins w:id="2754" w:author="JVET-M0128" w:date="2019-02-26T08:04:00Z">
        <w:r w:rsidR="008F25A2">
          <w:rPr>
            <w:lang w:val="en-CA"/>
          </w:rPr>
          <w:t xml:space="preserve">each of </w:t>
        </w:r>
      </w:ins>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ins w:id="2755" w:author="JVET-M0128" w:date="2019-02-26T08:04:00Z">
        <w:r w:rsidR="008F25A2">
          <w:rPr>
            <w:noProof/>
            <w:lang w:val="en-CA"/>
          </w:rPr>
          <w:t>s</w:t>
        </w:r>
      </w:ins>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ins w:id="2756" w:author="JVET-M0853" w:date="2019-02-26T09:54:00Z"/>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ins w:id="2757" w:author="JVET-M0853" w:date="2019-02-26T09:54:00Z">
        <w:r w:rsidR="00ED448E">
          <w:rPr>
            <w:noProof/>
            <w:lang w:val="en-CA" w:eastAsia="ja-JP"/>
          </w:rPr>
          <w:t xml:space="preserve">. </w:t>
        </w:r>
        <w:r w:rsidR="00ED448E" w:rsidRPr="001226BB">
          <w:rPr>
            <w:noProof/>
            <w:lang w:eastAsia="ja-JP"/>
          </w:rPr>
          <w:t>When not present, the value of tile_group_address is inferred to be equal to 0.</w:t>
        </w:r>
      </w:ins>
    </w:p>
    <w:p w14:paraId="5CE717FA" w14:textId="77777777" w:rsidR="00ED448E" w:rsidRPr="001226BB" w:rsidRDefault="00ED448E" w:rsidP="00ED448E">
      <w:pPr>
        <w:rPr>
          <w:ins w:id="2758" w:author="JVET-M0853" w:date="2019-02-26T09:54:00Z"/>
          <w:noProof/>
          <w:lang w:eastAsia="ja-JP"/>
        </w:rPr>
      </w:pPr>
      <w:ins w:id="2759" w:author="JVET-M0853" w:date="2019-02-26T09:54:00Z">
        <w:r w:rsidRPr="001226BB">
          <w:rPr>
            <w:noProof/>
            <w:lang w:eastAsia="ja-JP"/>
          </w:rPr>
          <w:t>If rect_tile_group_flag is equal to 0, the following applies:</w:t>
        </w:r>
      </w:ins>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760" w:author="JVET-M0853" w:date="2019-02-26T09:54:00Z"/>
          <w:noProof/>
          <w:lang w:val="en-CA" w:eastAsia="ko-KR"/>
        </w:rPr>
      </w:pPr>
      <w:ins w:id="2761" w:author="JVET-M0853" w:date="2019-02-26T09:54:00Z">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ins>
      <w:r w:rsidRPr="001226BB">
        <w:rPr>
          <w:noProof/>
        </w:rPr>
      </w:r>
      <w:ins w:id="2762" w:author="JVET-M0853" w:date="2019-02-26T09:54:00Z">
        <w:r w:rsidRPr="001226BB">
          <w:rPr>
            <w:noProof/>
          </w:rPr>
          <w:fldChar w:fldCharType="separate"/>
        </w:r>
      </w:ins>
      <w:r w:rsidR="003F609A" w:rsidRPr="003F609A">
        <w:rPr>
          <w:noProof/>
        </w:rPr>
        <w:t>6</w:t>
      </w:r>
      <w:r w:rsidR="003F609A" w:rsidRPr="003F609A">
        <w:rPr>
          <w:noProof/>
        </w:rPr>
        <w:noBreakHyphen/>
        <w:t>7</w:t>
      </w:r>
      <w:ins w:id="2763" w:author="JVET-M0853" w:date="2019-02-26T09:54:00Z">
        <w:r w:rsidRPr="001226BB">
          <w:rPr>
            <w:noProof/>
          </w:rPr>
          <w:fldChar w:fldCharType="end"/>
        </w:r>
        <w:r w:rsidRPr="001226BB">
          <w:rPr>
            <w:noProof/>
          </w:rPr>
          <w:t>.</w:t>
        </w:r>
      </w:ins>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764" w:author="JVET-M0853" w:date="2019-02-26T09:54:00Z"/>
          <w:noProof/>
          <w:lang w:val="en-CA" w:eastAsia="ko-KR"/>
        </w:rPr>
      </w:pPr>
      <w:ins w:id="2765" w:author="JVET-M0853" w:date="2019-02-26T09:54:00Z">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ins>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766" w:author="JVET-M0853" w:date="2019-02-26T09:54:00Z"/>
          <w:noProof/>
          <w:lang w:val="en-CA" w:eastAsia="ko-KR"/>
        </w:rPr>
      </w:pPr>
      <w:ins w:id="2767" w:author="JVET-M0853" w:date="2019-02-26T09:54:00Z">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ins>
    </w:p>
    <w:p w14:paraId="28BD22D8" w14:textId="77777777" w:rsidR="00ED448E" w:rsidRPr="001226BB" w:rsidRDefault="00ED448E" w:rsidP="00ED448E">
      <w:pPr>
        <w:rPr>
          <w:ins w:id="2768" w:author="JVET-M0853" w:date="2019-02-26T09:54:00Z"/>
          <w:noProof/>
          <w:lang w:eastAsia="ja-JP"/>
        </w:rPr>
      </w:pPr>
      <w:ins w:id="2769" w:author="JVET-M0853" w:date="2019-02-26T09:54:00Z">
        <w:r w:rsidRPr="001226BB">
          <w:rPr>
            <w:noProof/>
            <w:lang w:eastAsia="ja-JP"/>
          </w:rPr>
          <w:t>Otherwise (rect_tile_group_flag is equal to 1), the following applies:</w:t>
        </w:r>
      </w:ins>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770" w:author="JVET-M0853" w:date="2019-02-26T09:54:00Z"/>
          <w:noProof/>
          <w:lang w:val="en-CA" w:eastAsia="ko-KR"/>
        </w:rPr>
      </w:pPr>
      <w:ins w:id="2771" w:author="JVET-M0853" w:date="2019-02-26T09:54:00Z">
        <w:r w:rsidRPr="001226BB">
          <w:rPr>
            <w:noProof/>
            <w:lang w:eastAsia="ja-JP"/>
          </w:rPr>
          <w:t>The tile address is the tile group ID of the tile group</w:t>
        </w:r>
        <w:r w:rsidRPr="001226BB">
          <w:rPr>
            <w:noProof/>
          </w:rPr>
          <w:t>.</w:t>
        </w:r>
      </w:ins>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772" w:author="JVET-M0853" w:date="2019-02-26T09:54:00Z"/>
          <w:noProof/>
          <w:lang w:val="en-CA" w:eastAsia="ko-KR"/>
        </w:rPr>
      </w:pPr>
      <w:ins w:id="2773" w:author="JVET-M0853" w:date="2019-02-26T09:54:00Z">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ins>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774" w:author="JVET-M0853" w:date="2019-02-26T09:54:00Z"/>
          <w:noProof/>
          <w:lang w:val="en-CA" w:eastAsia="ko-KR"/>
        </w:rPr>
      </w:pPr>
      <w:ins w:id="2775" w:author="JVET-M0853" w:date="2019-02-26T09:54:00Z">
        <w:r w:rsidRPr="001226BB">
          <w:rPr>
            <w:rFonts w:eastAsia="Batang"/>
            <w:bCs/>
            <w:lang w:eastAsia="ko-KR"/>
          </w:rPr>
          <w:lastRenderedPageBreak/>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ins>
    </w:p>
    <w:p w14:paraId="1A09D2DE" w14:textId="77777777" w:rsidR="00ED448E" w:rsidRDefault="00ED448E" w:rsidP="00ED448E">
      <w:pPr>
        <w:rPr>
          <w:ins w:id="2776" w:author="JVET-M0853" w:date="2019-02-26T09:54:00Z"/>
        </w:rPr>
      </w:pPr>
      <w:ins w:id="2777" w:author="JVET-M0853" w:date="2019-02-26T09:54:00Z">
        <w:r>
          <w:t>It is a requirement of bitstream conformance that the following constraints apply:</w:t>
        </w:r>
      </w:ins>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778" w:author="JVET-M0853" w:date="2019-02-26T09:54:00Z"/>
          <w:noProof/>
          <w:lang w:val="en-CA" w:eastAsia="ko-KR"/>
        </w:rPr>
      </w:pPr>
      <w:ins w:id="2779" w:author="JVET-M0853" w:date="2019-02-26T09:54:00Z">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ins>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780" w:author="JVET-M0853" w:date="2019-02-26T09:54:00Z"/>
          <w:noProof/>
          <w:lang w:val="en-CA" w:eastAsia="ko-KR"/>
        </w:rPr>
      </w:pPr>
      <w:ins w:id="2781" w:author="JVET-M0853" w:date="2019-02-26T09:54:00Z">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ins>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782" w:author="JVET-M0853" w:date="2019-02-26T09:54:00Z"/>
          <w:noProof/>
          <w:lang w:val="en-CA" w:eastAsia="ko-KR"/>
        </w:rPr>
      </w:pPr>
      <w:ins w:id="2783" w:author="JVET-M0853" w:date="2019-02-26T09:54:00Z">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ins>
    </w:p>
    <w:p w14:paraId="0318B301" w14:textId="6CAA50B5" w:rsidR="0091166A" w:rsidRPr="00DE0F0E" w:rsidDel="00ED448E" w:rsidRDefault="0091166A" w:rsidP="0091166A">
      <w:pPr>
        <w:rPr>
          <w:del w:id="2784" w:author="JVET-M0853" w:date="2019-02-26T09:54:00Z"/>
          <w:noProof/>
          <w:lang w:val="en-CA" w:eastAsia="ko-KR"/>
        </w:rPr>
      </w:pPr>
      <w:del w:id="2785" w:author="JVET-M0853" w:date="2019-02-26T09:54:00Z">
        <w:r w:rsidRPr="00DE0F0E" w:rsidDel="00ED448E">
          <w:rPr>
            <w:noProof/>
            <w:lang w:val="en-CA" w:eastAsia="ja-JP"/>
          </w:rPr>
          <w:delText xml:space="preserve">, where tile address is the tile ID </w:delText>
        </w:r>
        <w:r w:rsidRPr="00DE0F0E" w:rsidDel="00ED448E">
          <w:rPr>
            <w:noProof/>
            <w:lang w:val="en-CA"/>
          </w:rPr>
          <w:delText>as specified by Equation</w:delText>
        </w:r>
        <w:r w:rsidR="00FF5BAB" w:rsidRPr="00DE0F0E" w:rsidDel="00ED448E">
          <w:rPr>
            <w:noProof/>
            <w:lang w:val="en-CA"/>
          </w:rPr>
          <w:delText xml:space="preserve"> </w:delText>
        </w:r>
        <w:r w:rsidR="00FF5BAB" w:rsidRPr="00DE0F0E" w:rsidDel="00ED448E">
          <w:rPr>
            <w:noProof/>
            <w:lang w:val="en-CA"/>
          </w:rPr>
          <w:fldChar w:fldCharType="begin" w:fldLock="1"/>
        </w:r>
        <w:r w:rsidR="00FF5BAB" w:rsidRPr="00DE0F0E" w:rsidDel="00ED448E">
          <w:rPr>
            <w:noProof/>
            <w:lang w:val="en-CA"/>
          </w:rPr>
          <w:delInstrText xml:space="preserve"> REF Eqn_6_7 \h </w:delInstrText>
        </w:r>
        <w:r w:rsidR="00FF5BAB" w:rsidRPr="00DE0F0E" w:rsidDel="00ED448E">
          <w:rPr>
            <w:noProof/>
            <w:lang w:val="en-CA"/>
          </w:rPr>
        </w:r>
        <w:r w:rsidR="00FF5BAB" w:rsidRPr="00DE0F0E" w:rsidDel="00ED448E">
          <w:rPr>
            <w:noProof/>
            <w:lang w:val="en-CA"/>
          </w:rPr>
          <w:fldChar w:fldCharType="separate"/>
        </w:r>
        <w:r w:rsidR="00C342AA" w:rsidDel="00ED448E">
          <w:rPr>
            <w:noProof/>
            <w:lang w:val="en-CA"/>
          </w:rPr>
          <w:delText>6</w:delText>
        </w:r>
        <w:r w:rsidR="00C342AA" w:rsidRPr="00DE0F0E" w:rsidDel="00ED448E">
          <w:rPr>
            <w:noProof/>
            <w:lang w:val="en-CA"/>
          </w:rPr>
          <w:noBreakHyphen/>
        </w:r>
        <w:r w:rsidR="00C342AA" w:rsidDel="00ED448E">
          <w:rPr>
            <w:noProof/>
            <w:lang w:val="en-CA"/>
          </w:rPr>
          <w:delText>7</w:delText>
        </w:r>
        <w:r w:rsidR="00FF5BAB" w:rsidRPr="00DE0F0E" w:rsidDel="00ED448E">
          <w:rPr>
            <w:noProof/>
            <w:lang w:val="en-CA"/>
          </w:rPr>
          <w:fldChar w:fldCharType="end"/>
        </w:r>
        <w:r w:rsidRPr="00DE0F0E" w:rsidDel="00ED448E">
          <w:rPr>
            <w:noProof/>
            <w:lang w:val="en-CA" w:eastAsia="ja-JP"/>
          </w:rPr>
          <w:delText xml:space="preserve">. </w:delText>
        </w:r>
        <w:r w:rsidRPr="00DE0F0E" w:rsidDel="00ED448E">
          <w:rPr>
            <w:rFonts w:eastAsia="Batang"/>
            <w:bCs/>
            <w:noProof/>
            <w:lang w:val="en-CA" w:eastAsia="ko-KR"/>
          </w:rPr>
          <w:delText>The length of tile_group_address</w:delText>
        </w:r>
        <w:r w:rsidRPr="00DE0F0E" w:rsidDel="00ED448E">
          <w:rPr>
            <w:bCs/>
            <w:noProof/>
            <w:lang w:val="en-CA"/>
          </w:rPr>
          <w:delText xml:space="preserve"> is Ceil( Log2 ( NumTilesInPic ) )</w:delText>
        </w:r>
        <w:r w:rsidRPr="00DE0F0E" w:rsidDel="00ED448E">
          <w:rPr>
            <w:noProof/>
            <w:lang w:val="en-CA"/>
          </w:rPr>
          <w:delText xml:space="preserve"> </w:delText>
        </w:r>
        <w:r w:rsidRPr="00DE0F0E" w:rsidDel="00ED448E">
          <w:rPr>
            <w:rFonts w:eastAsia="Batang"/>
            <w:bCs/>
            <w:noProof/>
            <w:lang w:val="en-CA" w:eastAsia="ko-KR"/>
          </w:rPr>
          <w:delText xml:space="preserve">bits. The value of tile_group_address shall be in the range of 0 to </w:delText>
        </w:r>
        <w:r w:rsidRPr="00DE0F0E" w:rsidDel="00ED448E">
          <w:rPr>
            <w:bCs/>
            <w:noProof/>
            <w:lang w:val="en-CA"/>
          </w:rPr>
          <w:delText>NumTilesInPic − 1</w:delText>
        </w:r>
        <w:r w:rsidRPr="00DE0F0E" w:rsidDel="00ED448E">
          <w:rPr>
            <w:rFonts w:eastAsia="Batang"/>
            <w:bCs/>
            <w:noProof/>
            <w:lang w:val="en-CA" w:eastAsia="ko-KR"/>
          </w:rPr>
          <w:delText xml:space="preserve">, inclusive, and </w:delText>
        </w:r>
        <w:r w:rsidRPr="00DE0F0E" w:rsidDel="00ED448E">
          <w:rPr>
            <w:noProof/>
            <w:lang w:val="en-CA" w:eastAsia="ko-KR"/>
          </w:rPr>
          <w:delText>the value of tile_group_address shall not be equal to the value of tile_group_address of any other coded tile group</w:delText>
        </w:r>
        <w:r w:rsidRPr="00DE0F0E" w:rsidDel="00ED448E">
          <w:rPr>
            <w:noProof/>
            <w:lang w:val="en-CA" w:eastAsia="ja-JP"/>
          </w:rPr>
          <w:delText xml:space="preserve"> </w:delText>
        </w:r>
        <w:r w:rsidRPr="00DE0F0E" w:rsidDel="00ED448E">
          <w:rPr>
            <w:noProof/>
            <w:lang w:val="en-CA" w:eastAsia="ko-KR"/>
          </w:rPr>
          <w:delText>NAL unit of the same coded picture. When tile_group_address is not present it is inferred to be equal to 0.</w:delText>
        </w:r>
      </w:del>
    </w:p>
    <w:p w14:paraId="6597F165" w14:textId="5C15AF4D" w:rsidR="0091166A" w:rsidRPr="00DE0F0E" w:rsidRDefault="0091166A" w:rsidP="0091166A">
      <w:pPr>
        <w:rPr>
          <w:noProof/>
          <w:lang w:val="en-CA" w:eastAsia="ko-KR"/>
        </w:rPr>
      </w:pPr>
      <w:r w:rsidRPr="00DE0F0E">
        <w:rPr>
          <w:b/>
          <w:noProof/>
          <w:lang w:val="en-CA" w:eastAsia="ja-JP"/>
        </w:rPr>
        <w:t>num_tiles_in_tile_group_minus1</w:t>
      </w:r>
      <w:ins w:id="2786" w:author="JVET-M0853" w:date="2019-02-26T09:55:00Z">
        <w:r w:rsidR="00ED448E">
          <w:rPr>
            <w:noProof/>
            <w:lang w:val="en-CA" w:eastAsia="ja-JP"/>
          </w:rPr>
          <w:t>, when present,</w:t>
        </w:r>
      </w:ins>
      <w:del w:id="2787" w:author="JVET-M0853" w:date="2019-02-26T09:55:00Z">
        <w:r w:rsidRPr="00DE0F0E" w:rsidDel="00ED448E">
          <w:rPr>
            <w:noProof/>
            <w:lang w:val="en-CA" w:eastAsia="ja-JP"/>
          </w:rPr>
          <w:delText xml:space="preserve"> plus 1</w:delText>
        </w:r>
      </w:del>
      <w:r w:rsidRPr="00DE0F0E">
        <w:rPr>
          <w:noProof/>
          <w:lang w:val="en-CA" w:eastAsia="ja-JP"/>
        </w:rPr>
        <w:t xml:space="preserve"> specifies the number of tiles in the tile group</w:t>
      </w:r>
      <w:ins w:id="2788" w:author="JVET-M0853" w:date="2019-02-26T09:55:00Z">
        <w:r w:rsidR="00ED448E">
          <w:rPr>
            <w:noProof/>
            <w:lang w:val="en-CA" w:eastAsia="ja-JP"/>
          </w:rPr>
          <w:t xml:space="preserve"> minus 1</w:t>
        </w:r>
      </w:ins>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ins w:id="2789" w:author="JVET-M0853" w:date="2019-02-26T09:55:00Z"/>
          <w:noProof/>
          <w:lang w:eastAsia="ko-KR"/>
        </w:rPr>
      </w:pPr>
      <w:ins w:id="2790" w:author="JVET-M0853" w:date="2019-02-26T09:55:00Z">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ins>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ins w:id="2791" w:author="JVET-M0853" w:date="2019-02-26T09:55:00Z"/>
          <w:rFonts w:eastAsia="MS Mincho"/>
          <w:lang w:val="en-CA" w:eastAsia="ja-JP"/>
        </w:rPr>
      </w:pPr>
      <w:ins w:id="2792" w:author="JVET-M0853" w:date="2019-02-26T09:55:00Z">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7</w:t>
      </w:r>
      <w:ins w:id="2793" w:author="JVET-M0853" w:date="2019-02-26T09:5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3F609A">
        <w:rPr>
          <w:noProof/>
          <w:lang w:val="en-CA"/>
        </w:rPr>
        <w:t>35</w:t>
      </w:r>
      <w:ins w:id="2794" w:author="JVET-M0853" w:date="2019-02-26T09:55:00Z">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ins>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2795" w:name="_Ref317098952"/>
      <w:bookmarkStart w:id="2796" w:name="_Toc415476439"/>
      <w:bookmarkStart w:id="2797" w:name="_Toc423602480"/>
      <w:bookmarkStart w:id="2798" w:name="_Toc423602654"/>
      <w:bookmarkStart w:id="2799" w:name="_Toc501130559"/>
      <w:bookmarkStart w:id="2800"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795"/>
      <w:r w:rsidRPr="00DE0F0E">
        <w:rPr>
          <w:noProof/>
          <w:lang w:val="en-CA"/>
        </w:rPr>
        <w:t xml:space="preserve"> – Name association to </w:t>
      </w:r>
      <w:r w:rsidR="000A78D2" w:rsidRPr="00DE0F0E">
        <w:rPr>
          <w:noProof/>
          <w:lang w:val="en-CA"/>
        </w:rPr>
        <w:t>tile_group_</w:t>
      </w:r>
      <w:r w:rsidRPr="00DE0F0E">
        <w:rPr>
          <w:noProof/>
          <w:lang w:val="en-CA"/>
        </w:rPr>
        <w:t>type</w:t>
      </w:r>
      <w:bookmarkEnd w:id="2796"/>
      <w:bookmarkEnd w:id="2797"/>
      <w:bookmarkEnd w:id="2798"/>
      <w:bookmarkEnd w:id="2799"/>
      <w:bookmarkEnd w:id="2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ins w:id="2801" w:author="JVET-M0128" w:date="2019-02-26T08:05:00Z"/>
          <w:bCs/>
          <w:noProof/>
        </w:rPr>
      </w:pPr>
      <w:ins w:id="2802" w:author="JVET-M0128" w:date="2019-02-26T08:05:00Z">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lastRenderedPageBreak/>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ins>
    </w:p>
    <w:p w14:paraId="7061AE77" w14:textId="77777777" w:rsidR="00244B64" w:rsidRPr="003F3F11" w:rsidRDefault="00244B64" w:rsidP="00244B64">
      <w:pPr>
        <w:rPr>
          <w:ins w:id="2803" w:author="JVET-M0128" w:date="2019-02-26T08:05:00Z"/>
          <w:bCs/>
          <w:noProof/>
        </w:rPr>
      </w:pPr>
      <w:ins w:id="2804" w:author="JVET-M0128" w:date="2019-02-26T08:05:00Z">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ins>
    </w:p>
    <w:p w14:paraId="6E6F08BC" w14:textId="77777777" w:rsidR="00244B64" w:rsidRDefault="00244B64" w:rsidP="00244B64">
      <w:pPr>
        <w:rPr>
          <w:ins w:id="2805" w:author="JVET-M0128" w:date="2019-02-26T08:05:00Z"/>
          <w:noProof/>
          <w:lang w:eastAsia="ko-KR"/>
        </w:rPr>
      </w:pPr>
      <w:ins w:id="2806" w:author="JVET-M0128" w:date="2019-02-26T08:05:00Z">
        <w:r>
          <w:rPr>
            <w:noProof/>
            <w:lang w:eastAsia="ko-KR"/>
          </w:rPr>
          <w:t>The variable RplsIdx[ i ] is derived as follows:</w:t>
        </w:r>
      </w:ins>
    </w:p>
    <w:p w14:paraId="34AF0344" w14:textId="1349922D" w:rsidR="00244B64" w:rsidRPr="00333CFB" w:rsidRDefault="00244B64" w:rsidP="00244B64">
      <w:pPr>
        <w:pStyle w:val="Equation"/>
        <w:tabs>
          <w:tab w:val="left" w:pos="1170"/>
          <w:tab w:val="left" w:pos="1890"/>
        </w:tabs>
        <w:spacing w:after="0"/>
        <w:ind w:left="794"/>
        <w:rPr>
          <w:ins w:id="2807" w:author="JVET-M0128" w:date="2019-02-26T08:05:00Z"/>
          <w:noProof/>
        </w:rPr>
      </w:pPr>
      <w:ins w:id="2808" w:author="JVET-M0128" w:date="2019-02-26T08:05:00Z">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809" w:author="JVET-M0128" w:date="2019-02-26T08:0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36</w:t>
      </w:r>
      <w:ins w:id="2810" w:author="JVET-M0128" w:date="2019-02-26T08:05:00Z">
        <w:r w:rsidRPr="00901B03">
          <w:rPr>
            <w:lang w:val="en-CA"/>
          </w:rPr>
          <w:fldChar w:fldCharType="end"/>
        </w:r>
        <w:r w:rsidRPr="00333CFB">
          <w:rPr>
            <w:noProof/>
          </w:rPr>
          <w:t>)</w:t>
        </w:r>
      </w:ins>
    </w:p>
    <w:p w14:paraId="391D21FE" w14:textId="77777777" w:rsidR="00244B64" w:rsidRPr="003F3F11" w:rsidRDefault="00244B64" w:rsidP="00244B64">
      <w:pPr>
        <w:rPr>
          <w:ins w:id="2811" w:author="JVET-M0128" w:date="2019-02-26T08:05:00Z"/>
          <w:noProof/>
        </w:rPr>
      </w:pPr>
      <w:ins w:id="2812" w:author="JVET-M0128" w:date="2019-02-26T08:05:00Z">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ins>
    </w:p>
    <w:p w14:paraId="2DADE265" w14:textId="77777777" w:rsidR="00244B64" w:rsidRPr="003F3F11" w:rsidRDefault="00244B64" w:rsidP="00244B64">
      <w:pPr>
        <w:rPr>
          <w:ins w:id="2813" w:author="JVET-M0128" w:date="2019-02-26T08:05:00Z"/>
          <w:noProof/>
        </w:rPr>
      </w:pPr>
      <w:ins w:id="2814" w:author="JVET-M0128" w:date="2019-02-26T08:05:00Z">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ins>
    </w:p>
    <w:p w14:paraId="02D2FD5C" w14:textId="77777777" w:rsidR="00244B64" w:rsidRPr="003F3F11" w:rsidRDefault="00244B64" w:rsidP="00244B64">
      <w:pPr>
        <w:pStyle w:val="enumlev1"/>
        <w:ind w:left="397"/>
        <w:rPr>
          <w:ins w:id="2815" w:author="JVET-M0128" w:date="2019-02-26T08:05:00Z"/>
          <w:noProof/>
        </w:rPr>
      </w:pPr>
      <w:ins w:id="2816" w:author="JVET-M0128" w:date="2019-02-26T08:05:00Z">
        <w:r w:rsidRPr="003F3F11">
          <w:rPr>
            <w:noProof/>
          </w:rPr>
          <w:t>–</w:t>
        </w:r>
        <w:r w:rsidRPr="003F3F11">
          <w:rPr>
            <w:noProof/>
          </w:rPr>
          <w:tab/>
          <w:t>the PicOrderCntVal of prevTid0Pic,</w:t>
        </w:r>
      </w:ins>
    </w:p>
    <w:p w14:paraId="734E5C87" w14:textId="77777777" w:rsidR="00244B64" w:rsidRPr="003F3F11" w:rsidRDefault="00244B64" w:rsidP="00244B64">
      <w:pPr>
        <w:pStyle w:val="enumlev1"/>
        <w:ind w:left="397"/>
        <w:rPr>
          <w:ins w:id="2817" w:author="JVET-M0128" w:date="2019-02-26T08:05:00Z"/>
          <w:noProof/>
        </w:rPr>
      </w:pPr>
      <w:ins w:id="2818" w:author="JVET-M0128" w:date="2019-02-26T08:05:00Z">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ins>
    </w:p>
    <w:p w14:paraId="2040AA66" w14:textId="77777777" w:rsidR="00244B64" w:rsidRPr="003F3F11" w:rsidRDefault="00244B64" w:rsidP="00244B64">
      <w:pPr>
        <w:pStyle w:val="enumlev1"/>
        <w:ind w:left="397"/>
        <w:rPr>
          <w:ins w:id="2819" w:author="JVET-M0128" w:date="2019-02-26T08:05:00Z"/>
          <w:noProof/>
        </w:rPr>
      </w:pPr>
      <w:ins w:id="2820" w:author="JVET-M0128" w:date="2019-02-26T08:05:00Z">
        <w:r w:rsidRPr="003F3F11">
          <w:rPr>
            <w:noProof/>
          </w:rPr>
          <w:t>–</w:t>
        </w:r>
        <w:r w:rsidRPr="003F3F11">
          <w:rPr>
            <w:noProof/>
          </w:rPr>
          <w:tab/>
          <w:t>the PicOrderCntVal of each picture that follows prevTid0Pic in decoding order and precedes the current picture in decoding order.</w:t>
        </w:r>
      </w:ins>
    </w:p>
    <w:p w14:paraId="6BD5BF21" w14:textId="77777777" w:rsidR="00244B64" w:rsidRPr="003F3F11" w:rsidRDefault="00244B64" w:rsidP="00244B64">
      <w:pPr>
        <w:rPr>
          <w:ins w:id="2821" w:author="JVET-M0128" w:date="2019-02-26T08:05:00Z"/>
          <w:noProof/>
        </w:rPr>
      </w:pPr>
      <w:ins w:id="2822" w:author="JVET-M0128" w:date="2019-02-26T08:05:00Z">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ins>
    </w:p>
    <w:p w14:paraId="0212380C" w14:textId="77777777" w:rsidR="00244B64" w:rsidRPr="003F3F11" w:rsidRDefault="00244B64" w:rsidP="00244B64">
      <w:pPr>
        <w:rPr>
          <w:ins w:id="2823" w:author="JVET-M0128" w:date="2019-02-26T08:05:00Z"/>
          <w:noProof/>
        </w:rPr>
      </w:pPr>
      <w:ins w:id="2824" w:author="JVET-M0128" w:date="2019-02-26T08:05:00Z">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ins>
    </w:p>
    <w:p w14:paraId="0FFCDCEF" w14:textId="057B3C5A" w:rsidR="00244B64" w:rsidRPr="003F3F11" w:rsidRDefault="00244B64" w:rsidP="00244B64">
      <w:pPr>
        <w:pStyle w:val="Equation"/>
        <w:tabs>
          <w:tab w:val="left" w:pos="1170"/>
          <w:tab w:val="left" w:pos="1890"/>
        </w:tabs>
        <w:ind w:left="794"/>
        <w:rPr>
          <w:ins w:id="2825" w:author="JVET-M0128" w:date="2019-02-26T08:05:00Z"/>
          <w:noProof/>
        </w:rPr>
      </w:pPr>
      <w:ins w:id="2826" w:author="JVET-M0128" w:date="2019-02-26T08:05:00Z">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F609A">
        <w:rPr>
          <w:noProof/>
        </w:rPr>
        <w:t>7</w:t>
      </w:r>
      <w:ins w:id="2827" w:author="JVET-M0128" w:date="2019-02-26T08:05: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F609A">
        <w:rPr>
          <w:noProof/>
        </w:rPr>
        <w:t>37</w:t>
      </w:r>
      <w:ins w:id="2828" w:author="JVET-M0128" w:date="2019-02-26T08:05:00Z">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ins>
    </w:p>
    <w:p w14:paraId="72B4759F" w14:textId="77777777" w:rsidR="00244B64" w:rsidRPr="0031656D" w:rsidRDefault="00244B64" w:rsidP="00244B64">
      <w:pPr>
        <w:rPr>
          <w:ins w:id="2829" w:author="JVET-M0128" w:date="2019-02-26T08:05:00Z"/>
          <w:noProof/>
        </w:rPr>
      </w:pPr>
      <w:ins w:id="2830" w:author="JVET-M0128" w:date="2019-02-26T08:05:00Z">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ins>
    </w:p>
    <w:p w14:paraId="10113978" w14:textId="77777777" w:rsidR="00244B64" w:rsidRPr="003F3F11" w:rsidRDefault="00244B64" w:rsidP="00244B64">
      <w:pPr>
        <w:rPr>
          <w:ins w:id="2831" w:author="JVET-M0128" w:date="2019-02-26T08:05:00Z"/>
          <w:noProof/>
        </w:rPr>
      </w:pPr>
      <w:ins w:id="2832" w:author="JVET-M0128" w:date="2019-02-26T08:05:00Z">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ins>
    </w:p>
    <w:p w14:paraId="7FD668DD" w14:textId="145D568B" w:rsidR="00244B64" w:rsidRDefault="00244B64" w:rsidP="00244B64">
      <w:pPr>
        <w:rPr>
          <w:ins w:id="2833" w:author="JVET-M0128" w:date="2019-02-26T08:05:00Z"/>
          <w:noProof/>
        </w:rPr>
      </w:pPr>
      <w:ins w:id="2834" w:author="JVET-M0128" w:date="2019-02-26T08:05:00Z">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ins>
      <w:r>
        <w:rPr>
          <w:noProof/>
        </w:rPr>
      </w:r>
      <w:ins w:id="2835" w:author="JVET-M0128" w:date="2019-02-26T08:05:00Z">
        <w:r>
          <w:rPr>
            <w:noProof/>
          </w:rPr>
          <w:fldChar w:fldCharType="separate"/>
        </w:r>
      </w:ins>
      <w:r w:rsidR="003F609A">
        <w:rPr>
          <w:noProof/>
          <w:lang w:val="en-CA"/>
        </w:rPr>
        <w:t>7</w:t>
      </w:r>
      <w:ins w:id="2836" w:author="JVET-M0128" w:date="2019-02-26T08:05:00Z">
        <w:r w:rsidR="003F609A" w:rsidRPr="00901B03">
          <w:rPr>
            <w:lang w:val="en-CA"/>
          </w:rPr>
          <w:noBreakHyphen/>
        </w:r>
      </w:ins>
      <w:r w:rsidR="003F609A">
        <w:rPr>
          <w:noProof/>
          <w:lang w:val="en-CA"/>
        </w:rPr>
        <w:t>38</w:t>
      </w:r>
      <w:ins w:id="2837" w:author="JVET-M0128" w:date="2019-02-26T08:05:00Z">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ins>
    </w:p>
    <w:p w14:paraId="5F81CFEF" w14:textId="77777777" w:rsidR="00244B64" w:rsidRPr="00106090" w:rsidRDefault="00244B64" w:rsidP="00244B64">
      <w:pPr>
        <w:rPr>
          <w:ins w:id="2838" w:author="JVET-M0128" w:date="2019-02-26T08:05:00Z"/>
          <w:noProof/>
        </w:rPr>
      </w:pPr>
      <w:ins w:id="2839" w:author="JVET-M0128" w:date="2019-02-26T08:05:00Z">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ins>
    </w:p>
    <w:p w14:paraId="1212E229" w14:textId="77777777" w:rsidR="00244B64" w:rsidRDefault="00244B64" w:rsidP="00244B64">
      <w:pPr>
        <w:rPr>
          <w:ins w:id="2840" w:author="JVET-M0128" w:date="2019-02-26T08:05:00Z"/>
          <w:noProof/>
        </w:rPr>
      </w:pPr>
      <w:ins w:id="2841" w:author="JVET-M0128" w:date="2019-02-26T08:05:00Z">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ins>
    </w:p>
    <w:p w14:paraId="797B0CAB" w14:textId="77777777" w:rsidR="00244B64" w:rsidRDefault="00244B64" w:rsidP="00244B64">
      <w:pPr>
        <w:rPr>
          <w:ins w:id="2842" w:author="JVET-M0128" w:date="2019-02-26T08:05:00Z"/>
          <w:noProof/>
        </w:rPr>
      </w:pPr>
      <w:ins w:id="2843" w:author="JVET-M0128" w:date="2019-02-26T08:05:00Z">
        <w:r>
          <w:rPr>
            <w:noProof/>
          </w:rPr>
          <w:t>The variable NumRefIdxActive</w:t>
        </w:r>
        <w:r w:rsidRPr="00000E43">
          <w:rPr>
            <w:bCs/>
            <w:noProof/>
          </w:rPr>
          <w:t>[</w:t>
        </w:r>
        <w:r>
          <w:rPr>
            <w:bCs/>
            <w:noProof/>
          </w:rPr>
          <w:t> i </w:t>
        </w:r>
        <w:r w:rsidRPr="00000E43">
          <w:rPr>
            <w:bCs/>
            <w:noProof/>
          </w:rPr>
          <w:t>]</w:t>
        </w:r>
        <w:r>
          <w:rPr>
            <w:bCs/>
            <w:noProof/>
          </w:rPr>
          <w:t xml:space="preserve"> is derived as follows:</w:t>
        </w:r>
      </w:ins>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ins w:id="2844" w:author="JVET-M0128" w:date="2019-02-26T08:05:00Z"/>
          <w:bCs/>
          <w:noProof/>
        </w:rPr>
      </w:pPr>
      <w:ins w:id="2845" w:author="JVET-M0128" w:date="2019-02-26T08:05:00Z">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2846"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847" w:author="JVET-M0128" w:date="2019-02-26T08:0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38</w:t>
      </w:r>
      <w:ins w:id="2848" w:author="JVET-M0128" w:date="2019-02-26T08:05:00Z">
        <w:r w:rsidRPr="00901B03">
          <w:rPr>
            <w:lang w:val="en-CA"/>
          </w:rPr>
          <w:fldChar w:fldCharType="end"/>
        </w:r>
        <w:bookmarkEnd w:id="2846"/>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lastRenderedPageBreak/>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ins>
    </w:p>
    <w:p w14:paraId="5EB92C29" w14:textId="77777777" w:rsidR="00244B64" w:rsidRDefault="00244B64" w:rsidP="00244B64">
      <w:pPr>
        <w:rPr>
          <w:ins w:id="2849" w:author="JVET-M0128" w:date="2019-02-26T08:05:00Z"/>
          <w:noProof/>
        </w:rPr>
      </w:pPr>
      <w:ins w:id="2850" w:author="JVET-M0128" w:date="2019-02-26T08:05:00Z">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ins>
    </w:p>
    <w:p w14:paraId="00E00681" w14:textId="77777777" w:rsidR="00244B64" w:rsidRPr="007644C2" w:rsidRDefault="00244B64" w:rsidP="00244B64">
      <w:pPr>
        <w:rPr>
          <w:ins w:id="2851" w:author="JVET-M0128" w:date="2019-02-26T08:05:00Z"/>
          <w:rFonts w:eastAsia="PMingLiU"/>
          <w:bCs/>
          <w:lang w:val="en-CA" w:eastAsia="zh-TW"/>
        </w:rPr>
      </w:pPr>
      <w:ins w:id="2852" w:author="JVET-M0128" w:date="2019-02-26T08:05:00Z">
        <w:r w:rsidRPr="007644C2">
          <w:rPr>
            <w:rFonts w:eastAsia="PMingLiU"/>
            <w:bCs/>
            <w:lang w:val="en-CA" w:eastAsia="zh-TW"/>
          </w:rPr>
          <w:t>The variable CurrPicIsOnlyRef, specifying that the current decoded picture is the only reference picture for the current tile group, is derived as follows:</w:t>
        </w:r>
      </w:ins>
    </w:p>
    <w:p w14:paraId="2D662721" w14:textId="7189290B" w:rsidR="00244B64" w:rsidRPr="007644C2" w:rsidRDefault="00244B64" w:rsidP="00244B64">
      <w:pPr>
        <w:pStyle w:val="Equation"/>
        <w:tabs>
          <w:tab w:val="left" w:pos="1170"/>
          <w:tab w:val="left" w:pos="2430"/>
        </w:tabs>
        <w:ind w:left="794"/>
        <w:rPr>
          <w:ins w:id="2853" w:author="JVET-M0128" w:date="2019-02-26T08:05:00Z"/>
          <w:rFonts w:eastAsia="PMingLiU"/>
          <w:bCs/>
          <w:lang w:val="en-CA" w:eastAsia="zh-TW"/>
        </w:rPr>
      </w:pPr>
      <w:ins w:id="2854" w:author="JVET-M0128" w:date="2019-02-26T08:05:00Z">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ins>
      <w:r w:rsidR="003F609A">
        <w:rPr>
          <w:noProof/>
          <w:lang w:val="en-CA"/>
        </w:rPr>
        <w:t>7</w:t>
      </w:r>
      <w:ins w:id="2855" w:author="JVET-M0128" w:date="2019-02-26T08:05:00Z">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ins>
      <w:r w:rsidR="003F609A">
        <w:rPr>
          <w:noProof/>
          <w:lang w:val="en-CA"/>
        </w:rPr>
        <w:t>39</w:t>
      </w:r>
      <w:ins w:id="2856" w:author="JVET-M0128" w:date="2019-02-26T08:05:00Z">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ins>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lastRenderedPageBreak/>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lastRenderedPageBreak/>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1D4109B4" w:rsidR="00345AD5" w:rsidRDefault="00345AD5" w:rsidP="00345AD5">
      <w:pPr>
        <w:rPr>
          <w:ins w:id="2857" w:author="Rasch, Jennifer" w:date="2019-03-06T14:43:00Z"/>
          <w:noProof/>
          <w:lang w:val="en-CA"/>
        </w:rPr>
      </w:pPr>
      <w:r w:rsidRPr="00DE0F0E">
        <w:rPr>
          <w:noProof/>
          <w:lang w:val="en-CA"/>
        </w:rPr>
        <w:t>The value of MaxNumSubblockMergeCand shall be in the range of 0 to 5, inclusive.</w:t>
      </w:r>
    </w:p>
    <w:p w14:paraId="631E0652" w14:textId="70C2C313" w:rsidR="00824E03" w:rsidRPr="00DE0F0E" w:rsidDel="00824E03" w:rsidRDefault="00824E03" w:rsidP="00345AD5">
      <w:pPr>
        <w:rPr>
          <w:del w:id="2858" w:author="Rasch, Jennifer" w:date="2019-03-06T14:44:00Z"/>
          <w:lang w:val="en-CA"/>
        </w:rPr>
      </w:pPr>
      <w:ins w:id="2859" w:author="Rasch, Jennifer" w:date="2019-03-06T14:43:00Z">
        <w:r>
          <w:rPr>
            <w:b/>
            <w:lang w:val="en-CA"/>
          </w:rPr>
          <w:t>tile_group_diff_filter_enabled_flag</w:t>
        </w:r>
        <w:r>
          <w:rPr>
            <w:lang w:val="en-CA"/>
          </w:rPr>
          <w:t xml:space="preserve"> specifies whether prediction filtering can be used for inter prediction. If tile_group_diff_filter_enabled_flag is equal to 0, the syntax elements of the current picture shall be constrained such that no prediction filtering is used in decoding of the current picture. Otherwise (tile_group_diff_filter_enabled_flag is equal to 1), prediction filtering may be used in decoding of the current picture. When not present, the value of tile_group_diff_filter_enabled_flag is inferred to be equal to 0.</w:t>
        </w:r>
      </w:ins>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2860"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2860"/>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ins w:id="2861" w:author="JVET-M0132" w:date="2019-02-26T09:42:00Z"/>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ins w:id="2862" w:author="JVET-M0132" w:date="2019-02-26T09:42:00Z"/>
          <w:kern w:val="2"/>
          <w:lang w:val="en-CA" w:eastAsia="zh-CN"/>
        </w:rPr>
      </w:pPr>
      <w:ins w:id="2863" w:author="JVET-M0132" w:date="2019-02-26T09:42:00Z">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ins>
    </w:p>
    <w:p w14:paraId="77ADB8A0" w14:textId="6B75754C" w:rsidR="00F31194" w:rsidRPr="00DE0F0E" w:rsidRDefault="00F31194" w:rsidP="00F31194">
      <w:pPr>
        <w:rPr>
          <w:rFonts w:eastAsia="PMingLiU"/>
          <w:bCs/>
          <w:noProof/>
          <w:lang w:val="en-CA" w:eastAsia="zh-TW"/>
        </w:rPr>
      </w:pPr>
      <w:ins w:id="2864" w:author="JVET-M0132" w:date="2019-02-26T09:42:00Z">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ins>
    </w:p>
    <w:p w14:paraId="33B7A243" w14:textId="0B2A9D08" w:rsidR="003F7584" w:rsidRPr="00DE0F0E" w:rsidDel="00244B64" w:rsidRDefault="003F7584" w:rsidP="003F7584">
      <w:pPr>
        <w:rPr>
          <w:del w:id="2865" w:author="JVET-M0128" w:date="2019-02-26T08:05:00Z"/>
          <w:rFonts w:eastAsia="PMingLiU"/>
          <w:bCs/>
          <w:noProof/>
          <w:lang w:val="en-CA" w:eastAsia="zh-TW"/>
        </w:rPr>
      </w:pPr>
      <w:del w:id="2866" w:author="JVET-M0128" w:date="2019-02-26T08:05:00Z">
        <w:r w:rsidRPr="00DE0F0E" w:rsidDel="00244B64">
          <w:rPr>
            <w:rFonts w:eastAsia="PMingLiU"/>
            <w:b/>
            <w:bCs/>
            <w:noProof/>
            <w:lang w:val="en-CA" w:eastAsia="zh-TW"/>
          </w:rPr>
          <w:delText>num_ref_idx_l0_active_minus1</w:delText>
        </w:r>
        <w:r w:rsidRPr="00DE0F0E" w:rsidDel="00244B64">
          <w:rPr>
            <w:rFonts w:eastAsia="PMingLiU"/>
            <w:bCs/>
            <w:noProof/>
            <w:lang w:val="en-CA" w:eastAsia="zh-TW"/>
          </w:rPr>
          <w:delText xml:space="preserve"> specifies the maximum reference index for reference picture list 0 that may be used to decode the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num_ref_idx_l0_active_minus1 shall be in the range of 0 to 14, </w:delText>
        </w:r>
        <w:r w:rsidRPr="00DE0F0E" w:rsidDel="00244B64">
          <w:rPr>
            <w:rFonts w:eastAsia="PMingLiU"/>
            <w:bCs/>
            <w:noProof/>
            <w:highlight w:val="yellow"/>
            <w:lang w:val="en-CA" w:eastAsia="zh-TW"/>
          </w:rPr>
          <w:delText>[Ed. (SL): This is copied from HEVC spec, which may be different in VVC. This syntax element and the next were already used in VVC WD but were not defined, thus copied here.]</w:delText>
        </w:r>
        <w:r w:rsidRPr="00DE0F0E" w:rsidDel="00244B64">
          <w:rPr>
            <w:rFonts w:eastAsia="PMingLiU"/>
            <w:bCs/>
            <w:noProof/>
            <w:lang w:val="en-CA" w:eastAsia="zh-TW"/>
          </w:rPr>
          <w:delText xml:space="preserve">  inclusive. When the current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is a P or B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and num_ref_idx_l0_active_minus1 is not present, num_ref_idx_l0_active_minus1 is inferred to be equal to </w:delText>
        </w:r>
        <w:r w:rsidRPr="00DE0F0E" w:rsidDel="00244B64">
          <w:rPr>
            <w:rFonts w:eastAsia="PMingLiU"/>
            <w:bCs/>
            <w:noProof/>
            <w:highlight w:val="yellow"/>
            <w:lang w:val="en-CA" w:eastAsia="zh-TW"/>
          </w:rPr>
          <w:delText>num_ref_idx_l0_default_active_minus1</w:delText>
        </w:r>
        <w:r w:rsidRPr="00DE0F0E" w:rsidDel="00244B64">
          <w:rPr>
            <w:rFonts w:eastAsia="PMingLiU"/>
            <w:bCs/>
            <w:noProof/>
            <w:lang w:val="en-CA" w:eastAsia="zh-TW"/>
          </w:rPr>
          <w:delText xml:space="preserve">. </w:delText>
        </w:r>
      </w:del>
    </w:p>
    <w:p w14:paraId="19CD13A3" w14:textId="6342A0F5" w:rsidR="003F7584" w:rsidRPr="00DE0F0E" w:rsidDel="00244B64" w:rsidRDefault="003F7584" w:rsidP="003F7584">
      <w:pPr>
        <w:rPr>
          <w:del w:id="2867" w:author="JVET-M0128" w:date="2019-02-26T08:05:00Z"/>
          <w:rFonts w:eastAsia="PMingLiU"/>
          <w:bCs/>
          <w:noProof/>
          <w:lang w:val="en-CA" w:eastAsia="zh-TW"/>
        </w:rPr>
      </w:pPr>
      <w:del w:id="2868" w:author="JVET-M0128" w:date="2019-02-26T08:05:00Z">
        <w:r w:rsidRPr="00DE0F0E" w:rsidDel="00244B64">
          <w:rPr>
            <w:rFonts w:eastAsia="PMingLiU"/>
            <w:b/>
            <w:bCs/>
            <w:noProof/>
            <w:lang w:val="en-CA" w:eastAsia="zh-TW"/>
          </w:rPr>
          <w:delText>num_ref_idx_l1_active_minus1</w:delText>
        </w:r>
        <w:r w:rsidRPr="00DE0F0E" w:rsidDel="00244B64">
          <w:rPr>
            <w:rFonts w:eastAsia="PMingLiU"/>
            <w:bCs/>
            <w:noProof/>
            <w:lang w:val="en-CA" w:eastAsia="zh-TW"/>
          </w:rPr>
          <w:delText xml:space="preserve"> specifies the maximum reference index for reference picture list 1 that may be used to decode the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num_ref_idx_l1_active_minus1 shall be in the range of 0 to 14, inclusive. When num_ref_idx_l1_active_minus1 is not present, num_ref_idx_l1_active_minus1 is inferred to be equal to </w:delText>
        </w:r>
        <w:r w:rsidRPr="00DE0F0E" w:rsidDel="00244B64">
          <w:rPr>
            <w:rFonts w:eastAsia="PMingLiU"/>
            <w:bCs/>
            <w:noProof/>
            <w:highlight w:val="yellow"/>
            <w:lang w:val="en-CA" w:eastAsia="zh-TW"/>
          </w:rPr>
          <w:delText>num_ref_idx_l1_default_active_minus1</w:delText>
        </w:r>
        <w:r w:rsidRPr="00DE0F0E" w:rsidDel="00244B64">
          <w:rPr>
            <w:rFonts w:eastAsia="PMingLiU"/>
            <w:bCs/>
            <w:noProof/>
            <w:lang w:val="en-CA" w:eastAsia="zh-TW"/>
          </w:rPr>
          <w:delText>.</w:delText>
        </w:r>
      </w:del>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411E806"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ins w:id="2869" w:author="JVET-M0853" w:date="2019-02-26T09:56:00Z">
        <w:r w:rsidR="00ED448E" w:rsidRPr="00AA6FAA">
          <w:rPr>
            <w:bCs/>
            <w:noProof/>
            <w:lang w:val="en-CA"/>
          </w:rPr>
          <w:t>NumTilesInCurrTileGroup</w:t>
        </w:r>
      </w:ins>
      <w:del w:id="2870" w:author="JVET-M0853" w:date="2019-02-26T09:56:00Z">
        <w:r w:rsidRPr="00DE0F0E" w:rsidDel="00ED448E">
          <w:rPr>
            <w:rFonts w:eastAsia="Batang"/>
            <w:bCs/>
            <w:noProof/>
            <w:lang w:val="en-CA" w:eastAsia="ko-KR"/>
          </w:rPr>
          <w:delText>num_tiles_in_tile_group_minus1 +</w:delText>
        </w:r>
        <w:r w:rsidRPr="00DE0F0E" w:rsidDel="00ED448E">
          <w:rPr>
            <w:noProof/>
            <w:lang w:val="en-CA"/>
          </w:rPr>
          <w:delText>1</w:delText>
        </w:r>
      </w:del>
      <w:r w:rsidRPr="00DE0F0E">
        <w:rPr>
          <w:bCs/>
          <w:noProof/>
          <w:lang w:val="en-CA"/>
        </w:rPr>
        <w:t xml:space="preserve"> subsets, with subset index values ranging from 0 to </w:t>
      </w:r>
      <w:ins w:id="2871" w:author="JVET-M0853" w:date="2019-02-26T09:56:00Z">
        <w:r w:rsidR="00ED448E" w:rsidRPr="00AA6FAA">
          <w:rPr>
            <w:bCs/>
            <w:noProof/>
            <w:lang w:val="en-CA"/>
          </w:rPr>
          <w:t>NumTilesInCurrTileGroup</w:t>
        </w:r>
        <w:r w:rsidR="00ED448E">
          <w:rPr>
            <w:bCs/>
            <w:noProof/>
            <w:lang w:val="en-CA"/>
          </w:rPr>
          <w:t> − 1</w:t>
        </w:r>
      </w:ins>
      <w:del w:id="2872" w:author="JVET-M0853" w:date="2019-02-26T09:56:00Z">
        <w:r w:rsidRPr="00DE0F0E" w:rsidDel="00ED448E">
          <w:rPr>
            <w:rFonts w:eastAsia="Batang"/>
            <w:bCs/>
            <w:noProof/>
            <w:lang w:val="en-CA" w:eastAsia="ko-KR"/>
          </w:rPr>
          <w:delText>num_tiles_in_tile_group_minus1</w:delText>
        </w:r>
      </w:del>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ins w:id="2873" w:author="JVET-M0853" w:date="2019-02-26T09:57:00Z">
        <w:r w:rsidR="00ED448E" w:rsidRPr="00AA6FAA">
          <w:rPr>
            <w:bCs/>
            <w:noProof/>
            <w:lang w:val="en-CA"/>
          </w:rPr>
          <w:t>NumTilesInCurrTileGroup</w:t>
        </w:r>
        <w:r w:rsidR="00ED448E">
          <w:rPr>
            <w:bCs/>
            <w:noProof/>
            <w:lang w:val="en-CA"/>
          </w:rPr>
          <w:t> − 2</w:t>
        </w:r>
      </w:ins>
      <w:del w:id="2874" w:author="JVET-M0853" w:date="2019-02-26T09:57:00Z">
        <w:r w:rsidRPr="00DE0F0E" w:rsidDel="00ED448E">
          <w:rPr>
            <w:rFonts w:eastAsia="Batang"/>
            <w:bCs/>
            <w:noProof/>
            <w:lang w:val="en-CA" w:eastAsia="ko-KR"/>
          </w:rPr>
          <w:delText>num_tiles_in_tile_group_minus1</w:delText>
        </w:r>
        <w:r w:rsidRPr="00DE0F0E" w:rsidDel="00ED448E">
          <w:rPr>
            <w:noProof/>
            <w:lang w:val="en-CA" w:eastAsia="ko-KR"/>
          </w:rPr>
          <w:delText> − 1</w:delText>
        </w:r>
      </w:del>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677465E4" w:rsidR="00FF5BAB" w:rsidRPr="00DE0F0E" w:rsidRDefault="00FF5BAB" w:rsidP="00FF5BAB">
      <w:pPr>
        <w:rPr>
          <w:bCs/>
          <w:noProof/>
          <w:lang w:val="en-CA"/>
        </w:rPr>
      </w:pPr>
      <w:r w:rsidRPr="00DE0F0E">
        <w:rPr>
          <w:bCs/>
          <w:noProof/>
          <w:lang w:val="en-CA"/>
        </w:rPr>
        <w:t xml:space="preserve">The last subset (with subset index equal to </w:t>
      </w:r>
      <w:ins w:id="2875" w:author="JVET-M0853" w:date="2019-02-26T09:59:00Z">
        <w:r w:rsidR="00ED448E" w:rsidRPr="00AA6FAA">
          <w:rPr>
            <w:bCs/>
            <w:noProof/>
            <w:lang w:val="en-CA"/>
          </w:rPr>
          <w:t>NumTilesInCurrTileGroup</w:t>
        </w:r>
        <w:r w:rsidR="00ED448E">
          <w:rPr>
            <w:bCs/>
            <w:noProof/>
            <w:lang w:val="en-CA"/>
          </w:rPr>
          <w:t> − 1</w:t>
        </w:r>
      </w:ins>
      <w:del w:id="2876" w:author="JVET-M0853" w:date="2019-02-26T09:59:00Z">
        <w:r w:rsidRPr="00DE0F0E" w:rsidDel="00ED448E">
          <w:rPr>
            <w:rFonts w:eastAsia="Batang"/>
            <w:bCs/>
            <w:noProof/>
            <w:lang w:val="en-CA" w:eastAsia="ko-KR"/>
          </w:rPr>
          <w:delText>num_tiles_in_tile_group_minus1</w:delText>
        </w:r>
      </w:del>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2877" w:name="_Toc311216941"/>
      <w:bookmarkStart w:id="2878" w:name="_Toc317198769"/>
      <w:bookmarkStart w:id="2879" w:name="_Ref398990110"/>
      <w:bookmarkStart w:id="2880" w:name="_Toc415475877"/>
      <w:bookmarkStart w:id="2881" w:name="_Toc423599152"/>
      <w:bookmarkStart w:id="2882" w:name="_Toc423601656"/>
      <w:r w:rsidRPr="00DE0F0E">
        <w:rPr>
          <w:noProof/>
          <w:lang w:val="en-CA"/>
        </w:rPr>
        <w:t>Weighted prediction parameters semantics</w:t>
      </w:r>
      <w:bookmarkEnd w:id="2877"/>
      <w:bookmarkEnd w:id="2878"/>
      <w:bookmarkEnd w:id="2879"/>
      <w:bookmarkEnd w:id="2880"/>
      <w:bookmarkEnd w:id="2881"/>
      <w:bookmarkEnd w:id="2882"/>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lastRenderedPageBreak/>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2FF5BE88"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del w:id="2883" w:author="JVET-M0128" w:date="2019-02-26T08:15:00Z">
        <w:r w:rsidRPr="00DE0F0E" w:rsidDel="00244B64">
          <w:rPr>
            <w:noProof/>
            <w:lang w:val="en-CA"/>
          </w:rPr>
          <w:delText>RefPicList0</w:delText>
        </w:r>
      </w:del>
      <w:ins w:id="2884" w:author="JVET-M0128" w:date="2019-02-26T08:15:00Z">
        <w:r w:rsidR="00244B64">
          <w:rPr>
            <w:noProof/>
            <w:lang w:val="en-CA"/>
          </w:rPr>
          <w:t>RefPicList[ 0 ]</w:t>
        </w:r>
      </w:ins>
      <w:r w:rsidRPr="00DE0F0E">
        <w:rPr>
          <w:noProof/>
          <w:lang w:val="en-CA"/>
        </w:rPr>
        <w:t xml:space="preserve">[ i ] are present. luma_weight_l0_flag[ i ] equal to 0 specifies that these weighting factors are not present. </w:t>
      </w:r>
    </w:p>
    <w:p w14:paraId="46AA1520" w14:textId="0756F7E9"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del w:id="2885" w:author="JVET-M0128" w:date="2019-02-26T08:15:00Z">
        <w:r w:rsidRPr="00DE0F0E" w:rsidDel="00244B64">
          <w:rPr>
            <w:noProof/>
            <w:lang w:val="en-CA"/>
          </w:rPr>
          <w:delText>RefPicList0</w:delText>
        </w:r>
      </w:del>
      <w:ins w:id="2886" w:author="JVET-M0128" w:date="2019-02-26T08:15:00Z">
        <w:r w:rsidR="00244B64">
          <w:rPr>
            <w:noProof/>
            <w:lang w:val="en-CA"/>
          </w:rPr>
          <w:t>RefPicList[ 0 ]</w:t>
        </w:r>
      </w:ins>
      <w:r w:rsidRPr="00DE0F0E">
        <w:rPr>
          <w:noProof/>
          <w:lang w:val="en-CA"/>
        </w:rPr>
        <w:t>[ i ] are present. chroma_weight_l0_flag[ i ] equal to 0 specifies that these weighting factors are not present. When chroma_weight_l0_flag[ i ] is not present, it is inferred to be equal to 0.</w:t>
      </w:r>
    </w:p>
    <w:p w14:paraId="05F93B9A" w14:textId="0EF9BE90"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del w:id="2887" w:author="JVET-M0128" w:date="2019-02-26T08:15:00Z">
        <w:r w:rsidRPr="00DE0F0E" w:rsidDel="00244B64">
          <w:rPr>
            <w:noProof/>
            <w:lang w:val="en-CA"/>
          </w:rPr>
          <w:delText>RefPicList0</w:delText>
        </w:r>
      </w:del>
      <w:ins w:id="2888" w:author="JVET-M0128" w:date="2019-02-26T08:15:00Z">
        <w:r w:rsidR="00244B64">
          <w:rPr>
            <w:noProof/>
            <w:lang w:val="en-CA"/>
          </w:rPr>
          <w:t>RefPicList[ 0 ]</w:t>
        </w:r>
      </w:ins>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D7196A7"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del w:id="2889" w:author="JVET-M0128" w:date="2019-02-26T08:15:00Z">
        <w:r w:rsidRPr="00DE0F0E" w:rsidDel="00244B64">
          <w:rPr>
            <w:noProof/>
            <w:lang w:val="en-CA" w:eastAsia="ja-JP"/>
          </w:rPr>
          <w:delText>RefPicList0</w:delText>
        </w:r>
      </w:del>
      <w:ins w:id="2890" w:author="JVET-M0128" w:date="2019-02-26T08:15:00Z">
        <w:r w:rsidR="00244B64">
          <w:rPr>
            <w:noProof/>
            <w:lang w:val="en-CA" w:eastAsia="ja-JP"/>
          </w:rPr>
          <w:t>RefPicList[ 0 ]</w:t>
        </w:r>
      </w:ins>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52CAA260"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del w:id="2891" w:author="JVET-M0128" w:date="2019-02-26T08:15:00Z">
        <w:r w:rsidRPr="00DE0F0E" w:rsidDel="00244B64">
          <w:rPr>
            <w:noProof/>
            <w:lang w:val="en-CA" w:eastAsia="ja-JP"/>
          </w:rPr>
          <w:delText>RefPicList0</w:delText>
        </w:r>
      </w:del>
      <w:ins w:id="2892" w:author="JVET-M0128" w:date="2019-02-26T08:15:00Z">
        <w:r w:rsidR="00244B64">
          <w:rPr>
            <w:noProof/>
            <w:lang w:val="en-CA" w:eastAsia="ja-JP"/>
          </w:rPr>
          <w:t>RefPicList[ 0 ]</w:t>
        </w:r>
      </w:ins>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0CEE65A7"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del w:id="2893" w:author="JVET-M0128" w:date="2019-02-26T08:15:00Z">
        <w:r w:rsidRPr="00DE0F0E" w:rsidDel="00244B64">
          <w:rPr>
            <w:noProof/>
            <w:lang w:val="en-CA" w:eastAsia="ja-JP"/>
          </w:rPr>
          <w:delText>RefPicList0</w:delText>
        </w:r>
      </w:del>
      <w:ins w:id="2894" w:author="JVET-M0128" w:date="2019-02-26T08:15:00Z">
        <w:r w:rsidR="00244B64">
          <w:rPr>
            <w:noProof/>
            <w:lang w:val="en-CA" w:eastAsia="ja-JP"/>
          </w:rPr>
          <w:t>RefPicList[ 0 ]</w:t>
        </w:r>
      </w:ins>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23CBBD14"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ins w:id="2895" w:author="JVET-M0128" w:date="2019-02-26T09:13:00Z">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ins>
      <w:del w:id="2896" w:author="JVET-M0128" w:date="2019-02-26T09:13:00Z">
        <w:r w:rsidRPr="00DE0F0E" w:rsidDel="003427D0">
          <w:rPr>
            <w:bCs/>
            <w:noProof/>
            <w:lang w:val="en-CA" w:eastAsia="ja-JP"/>
          </w:rPr>
          <w:delText>num_ref_idx_l0_active_minus1</w:delText>
        </w:r>
      </w:del>
      <w:r w:rsidRPr="00DE0F0E">
        <w:rPr>
          <w:bCs/>
          <w:noProof/>
          <w:lang w:val="en-CA" w:eastAsia="ja-JP"/>
        </w:rPr>
        <w:t>.</w:t>
      </w:r>
    </w:p>
    <w:p w14:paraId="4F4B3FB7" w14:textId="36CF1CA2"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ins w:id="2897" w:author="JVET-M0128" w:date="2019-02-26T09:17:00Z">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ins>
      <w:del w:id="2898" w:author="JVET-M0128" w:date="2019-02-26T09:17:00Z">
        <w:r w:rsidRPr="00DE0F0E" w:rsidDel="003427D0">
          <w:rPr>
            <w:bCs/>
            <w:noProof/>
            <w:lang w:val="en-CA" w:eastAsia="ja-JP"/>
          </w:rPr>
          <w:delText>num_ref_idx_l1_active_minus1</w:delText>
        </w:r>
      </w:del>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w:t>
      </w:r>
      <w:r w:rsidRPr="00DE0F0E">
        <w:rPr>
          <w:noProof/>
          <w:lang w:val="en-CA"/>
        </w:rPr>
        <w:lastRenderedPageBreak/>
        <w:t xml:space="preserve">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lastRenderedPageBreak/>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ins w:id="2899" w:author="JVET-M0128" w:date="2019-02-26T08:06:00Z"/>
          <w:noProof/>
        </w:rPr>
      </w:pPr>
      <w:bookmarkStart w:id="2900" w:name="_Ref398990124"/>
      <w:bookmarkStart w:id="2901" w:name="_Toc415475878"/>
      <w:bookmarkStart w:id="2902" w:name="_Toc423599153"/>
      <w:bookmarkStart w:id="2903" w:name="_Toc423601657"/>
      <w:bookmarkStart w:id="2904" w:name="_Toc501130176"/>
      <w:bookmarkStart w:id="2905" w:name="_Toc503777880"/>
      <w:bookmarkStart w:id="2906" w:name="_Toc2177057"/>
      <w:ins w:id="2907" w:author="JVET-M0128" w:date="2019-02-26T08:06:00Z">
        <w:r>
          <w:rPr>
            <w:noProof/>
          </w:rPr>
          <w:t>R</w:t>
        </w:r>
        <w:r w:rsidRPr="003F3F11">
          <w:rPr>
            <w:noProof/>
          </w:rPr>
          <w:t xml:space="preserve">eference picture </w:t>
        </w:r>
        <w:r>
          <w:rPr>
            <w:noProof/>
          </w:rPr>
          <w:t xml:space="preserve">list structure </w:t>
        </w:r>
        <w:r w:rsidRPr="003F3F11">
          <w:rPr>
            <w:noProof/>
          </w:rPr>
          <w:t>semantics</w:t>
        </w:r>
        <w:bookmarkEnd w:id="2900"/>
        <w:bookmarkEnd w:id="2901"/>
        <w:bookmarkEnd w:id="2902"/>
        <w:bookmarkEnd w:id="2903"/>
        <w:bookmarkEnd w:id="2904"/>
        <w:bookmarkEnd w:id="2905"/>
        <w:bookmarkEnd w:id="2906"/>
      </w:ins>
    </w:p>
    <w:p w14:paraId="713EA11D" w14:textId="77777777" w:rsidR="00244B64" w:rsidRPr="003F3F11" w:rsidRDefault="00244B64" w:rsidP="00244B64">
      <w:pPr>
        <w:rPr>
          <w:ins w:id="2908" w:author="JVET-M0128" w:date="2019-02-26T08:06:00Z"/>
          <w:noProof/>
        </w:rPr>
      </w:pPr>
      <w:ins w:id="2909" w:author="JVET-M0128" w:date="2019-02-26T08:06:00Z">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ins>
    </w:p>
    <w:p w14:paraId="0AB7D54B" w14:textId="77777777" w:rsidR="00244B64" w:rsidRPr="003F3F11" w:rsidRDefault="00244B64" w:rsidP="00244B64">
      <w:pPr>
        <w:pStyle w:val="enumlev1"/>
        <w:spacing w:before="136"/>
        <w:ind w:left="403" w:hanging="403"/>
        <w:rPr>
          <w:ins w:id="2910" w:author="JVET-M0128" w:date="2019-02-26T08:06:00Z"/>
          <w:bCs/>
          <w:noProof/>
        </w:rPr>
      </w:pPr>
      <w:ins w:id="2911" w:author="JVET-M0128" w:date="2019-02-26T08:06:00Z">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ins>
    </w:p>
    <w:p w14:paraId="497E462F" w14:textId="77777777" w:rsidR="00244B64" w:rsidRPr="003F3F11" w:rsidRDefault="00244B64" w:rsidP="00244B64">
      <w:pPr>
        <w:pStyle w:val="enumlev1"/>
        <w:spacing w:before="136"/>
        <w:ind w:left="403" w:hanging="403"/>
        <w:rPr>
          <w:ins w:id="2912" w:author="JVET-M0128" w:date="2019-02-26T08:06:00Z"/>
          <w:b/>
          <w:bCs/>
          <w:noProof/>
        </w:rPr>
      </w:pPr>
      <w:ins w:id="2913" w:author="JVET-M0128" w:date="2019-02-26T08:06:00Z">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w:t>
        </w:r>
        <w:r w:rsidRPr="003F3F11">
          <w:rPr>
            <w:noProof/>
          </w:rPr>
          <w:lastRenderedPageBreak/>
          <w:t xml:space="preserve">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ins>
    </w:p>
    <w:p w14:paraId="0C574BCC" w14:textId="77777777" w:rsidR="00244B64" w:rsidRDefault="00244B64" w:rsidP="00244B64">
      <w:pPr>
        <w:rPr>
          <w:ins w:id="2914" w:author="JVET-M0128" w:date="2019-02-26T08:06:00Z"/>
          <w:bCs/>
          <w:noProof/>
        </w:rPr>
      </w:pPr>
      <w:ins w:id="2915" w:author="JVET-M0128" w:date="2019-02-26T08:06:00Z">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ins>
    </w:p>
    <w:p w14:paraId="0C0398F8" w14:textId="77777777" w:rsidR="00244B64" w:rsidRDefault="00244B64" w:rsidP="00244B64">
      <w:pPr>
        <w:rPr>
          <w:ins w:id="2916" w:author="JVET-M0128" w:date="2019-02-26T08:06:00Z"/>
          <w:bCs/>
          <w:noProof/>
        </w:rPr>
      </w:pPr>
      <w:ins w:id="2917" w:author="JVET-M0128" w:date="2019-02-26T08:06:00Z">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ins>
    </w:p>
    <w:p w14:paraId="01101CFE" w14:textId="77777777" w:rsidR="00244B64" w:rsidRDefault="00244B64" w:rsidP="00244B64">
      <w:pPr>
        <w:rPr>
          <w:ins w:id="2918" w:author="JVET-M0128" w:date="2019-02-26T08:06:00Z"/>
          <w:bCs/>
          <w:noProof/>
        </w:rPr>
      </w:pPr>
      <w:ins w:id="2919" w:author="JVET-M0128" w:date="2019-02-26T08:06:00Z">
        <w:r>
          <w:rPr>
            <w:bCs/>
            <w:noProof/>
          </w:rPr>
          <w:t>The variable NumLtrpEntries</w:t>
        </w:r>
        <w:r w:rsidRPr="00000E43">
          <w:rPr>
            <w:bCs/>
            <w:noProof/>
          </w:rPr>
          <w:t>[</w:t>
        </w:r>
        <w:r>
          <w:rPr>
            <w:bCs/>
            <w:noProof/>
          </w:rPr>
          <w:t> listIdx </w:t>
        </w:r>
        <w:r w:rsidRPr="00000E43">
          <w:rPr>
            <w:bCs/>
            <w:noProof/>
          </w:rPr>
          <w:t>]</w:t>
        </w:r>
        <w:r>
          <w:rPr>
            <w:bCs/>
            <w:noProof/>
          </w:rPr>
          <w:t>[ rplsIdx ] is derived as follows:</w:t>
        </w:r>
      </w:ins>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ins w:id="2920" w:author="JVET-M0128" w:date="2019-02-26T08:06:00Z"/>
          <w:noProof/>
        </w:rPr>
      </w:pPr>
      <w:ins w:id="2921" w:author="JVET-M0128" w:date="2019-02-26T08:06:00Z">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922" w:author="JVET-M0128" w:date="2019-02-26T08: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70</w:t>
      </w:r>
      <w:ins w:id="2923" w:author="JVET-M0128" w:date="2019-02-26T08:06:00Z">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ins>
    </w:p>
    <w:p w14:paraId="228B39B0" w14:textId="77777777" w:rsidR="00244B64" w:rsidRDefault="00244B64" w:rsidP="00244B64">
      <w:pPr>
        <w:rPr>
          <w:ins w:id="2924" w:author="JVET-M0128" w:date="2019-02-26T08:06:00Z"/>
          <w:bCs/>
          <w:noProof/>
        </w:rPr>
      </w:pPr>
      <w:ins w:id="2925" w:author="JVET-M0128" w:date="2019-02-26T08:06:00Z">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ins>
    </w:p>
    <w:p w14:paraId="5230C6FD" w14:textId="77777777" w:rsidR="00244B64" w:rsidRDefault="00244B64" w:rsidP="00244B64">
      <w:pPr>
        <w:rPr>
          <w:ins w:id="2926" w:author="JVET-M0128" w:date="2019-02-26T08:06:00Z"/>
          <w:bCs/>
          <w:noProof/>
        </w:rPr>
      </w:pPr>
      <w:ins w:id="2927" w:author="JVET-M0128" w:date="2019-02-26T08:06:00Z">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ins>
    </w:p>
    <w:p w14:paraId="344EBEA3" w14:textId="77777777" w:rsidR="00244B64" w:rsidRPr="00F535FF" w:rsidRDefault="00244B64" w:rsidP="00244B64">
      <w:pPr>
        <w:rPr>
          <w:ins w:id="2928" w:author="JVET-M0128" w:date="2019-02-26T08:06:00Z"/>
          <w:noProof/>
        </w:rPr>
      </w:pPr>
      <w:ins w:id="2929" w:author="JVET-M0128" w:date="2019-02-26T08:06:00Z">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ins>
    </w:p>
    <w:p w14:paraId="4BF44E2D" w14:textId="77777777" w:rsidR="00244B64" w:rsidRDefault="00244B64" w:rsidP="00244B64">
      <w:pPr>
        <w:rPr>
          <w:ins w:id="2930" w:author="JVET-M0128" w:date="2019-02-26T08:06:00Z"/>
          <w:bCs/>
          <w:noProof/>
        </w:rPr>
      </w:pPr>
      <w:ins w:id="2931" w:author="JVET-M0128" w:date="2019-02-26T08:06:00Z">
        <w:r>
          <w:rPr>
            <w:bCs/>
            <w:noProof/>
          </w:rPr>
          <w:t>The list DeltaPocSt</w:t>
        </w:r>
        <w:r w:rsidRPr="00000E43">
          <w:rPr>
            <w:bCs/>
            <w:noProof/>
          </w:rPr>
          <w:t>[</w:t>
        </w:r>
        <w:r>
          <w:rPr>
            <w:bCs/>
            <w:noProof/>
          </w:rPr>
          <w:t> listIdx </w:t>
        </w:r>
        <w:r w:rsidRPr="00000E43">
          <w:rPr>
            <w:bCs/>
            <w:noProof/>
          </w:rPr>
          <w:t>]</w:t>
        </w:r>
        <w:r>
          <w:rPr>
            <w:bCs/>
            <w:noProof/>
          </w:rPr>
          <w:t>[ rplsIdx ] is derived as follows:</w:t>
        </w:r>
      </w:ins>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ins w:id="2932" w:author="JVET-M0128" w:date="2019-02-26T08:06:00Z"/>
          <w:bCs/>
          <w:noProof/>
        </w:rPr>
      </w:pPr>
      <w:ins w:id="2933" w:author="JVET-M0128" w:date="2019-02-26T08:06:00Z">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934" w:author="JVET-M0128" w:date="2019-02-26T08: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71</w:t>
      </w:r>
      <w:ins w:id="2935" w:author="JVET-M0128" w:date="2019-02-26T08:06:00Z">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ins>
    </w:p>
    <w:p w14:paraId="0F1A973B" w14:textId="77777777" w:rsidR="00244B64" w:rsidRDefault="00244B64" w:rsidP="00244B64">
      <w:pPr>
        <w:rPr>
          <w:ins w:id="2936" w:author="JVET-M0128" w:date="2019-02-26T08:06:00Z"/>
          <w:lang w:val="en-CA"/>
        </w:rPr>
      </w:pPr>
      <w:ins w:id="2937" w:author="JVET-M0128" w:date="2019-02-26T08:06:00Z">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ins>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2938" w:name="_Toc415475879"/>
      <w:bookmarkStart w:id="2939" w:name="_Toc423599154"/>
      <w:bookmarkStart w:id="2940" w:name="_Toc423601658"/>
      <w:bookmarkStart w:id="2941" w:name="_Toc501130177"/>
      <w:bookmarkStart w:id="2942" w:name="_Toc510795100"/>
      <w:bookmarkStart w:id="2943" w:name="_Toc2177058"/>
      <w:r w:rsidRPr="00DE0F0E">
        <w:rPr>
          <w:noProof/>
          <w:lang w:val="en-CA"/>
        </w:rPr>
        <w:t>Tile group</w:t>
      </w:r>
      <w:r w:rsidR="008B2CFD" w:rsidRPr="00DE0F0E">
        <w:rPr>
          <w:noProof/>
          <w:lang w:val="en-CA"/>
        </w:rPr>
        <w:t xml:space="preserve"> data semantics</w:t>
      </w:r>
      <w:bookmarkEnd w:id="2938"/>
      <w:bookmarkEnd w:id="2939"/>
      <w:bookmarkEnd w:id="2940"/>
      <w:bookmarkEnd w:id="2941"/>
      <w:bookmarkEnd w:id="2942"/>
      <w:bookmarkEnd w:id="2943"/>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2944" w:name="_Toc328577703"/>
      <w:bookmarkStart w:id="2945" w:name="_Toc328598506"/>
      <w:bookmarkStart w:id="2946" w:name="_Toc328663151"/>
      <w:bookmarkStart w:id="2947" w:name="_Toc328752991"/>
      <w:bookmarkStart w:id="2948" w:name="_Ref398990158"/>
      <w:bookmarkStart w:id="2949" w:name="_Toc415475881"/>
      <w:bookmarkStart w:id="2950" w:name="_Toc423599156"/>
      <w:bookmarkStart w:id="2951" w:name="_Toc423601660"/>
      <w:bookmarkEnd w:id="2944"/>
      <w:bookmarkEnd w:id="2945"/>
      <w:bookmarkEnd w:id="2946"/>
      <w:bookmarkEnd w:id="2947"/>
      <w:r w:rsidRPr="00DE0F0E">
        <w:rPr>
          <w:noProof/>
          <w:lang w:val="en-CA"/>
        </w:rPr>
        <w:t>Coding tree unit semantics</w:t>
      </w:r>
      <w:bookmarkEnd w:id="2948"/>
      <w:bookmarkEnd w:id="2949"/>
      <w:bookmarkEnd w:id="2950"/>
      <w:bookmarkEnd w:id="2951"/>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lastRenderedPageBreak/>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2952" w:name="_Ref398990169"/>
      <w:bookmarkStart w:id="2953" w:name="_Toc415475882"/>
      <w:bookmarkStart w:id="2954" w:name="_Toc423599157"/>
      <w:bookmarkStart w:id="2955" w:name="_Toc423601661"/>
    </w:p>
    <w:bookmarkEnd w:id="2952"/>
    <w:bookmarkEnd w:id="2953"/>
    <w:bookmarkEnd w:id="2954"/>
    <w:bookmarkEnd w:id="2955"/>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2956" w:name="_Ref326759087"/>
      <w:bookmarkStart w:id="2957" w:name="_Toc415476440"/>
      <w:bookmarkStart w:id="2958" w:name="_Toc423602481"/>
      <w:bookmarkStart w:id="2959" w:name="_Toc423602655"/>
      <w:bookmarkStart w:id="2960" w:name="_Toc501130560"/>
      <w:bookmarkStart w:id="2961"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956"/>
      <w:r w:rsidRPr="00DE0F0E">
        <w:rPr>
          <w:noProof/>
          <w:lang w:val="en-CA"/>
        </w:rPr>
        <w:t xml:space="preserve"> –</w:t>
      </w:r>
      <w:r w:rsidRPr="00DE0F0E">
        <w:rPr>
          <w:noProof/>
          <w:lang w:val="en-CA" w:eastAsia="ko-KR"/>
        </w:rPr>
        <w:t xml:space="preserve"> Specification of the SAO type</w:t>
      </w:r>
      <w:bookmarkEnd w:id="2957"/>
      <w:bookmarkEnd w:id="2958"/>
      <w:bookmarkEnd w:id="2959"/>
      <w:bookmarkEnd w:id="2960"/>
      <w:bookmarkEnd w:id="29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lastRenderedPageBreak/>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2962" w:name="_Ref330849705"/>
      <w:bookmarkStart w:id="2963" w:name="_Toc415476441"/>
      <w:bookmarkStart w:id="2964" w:name="_Toc423602482"/>
      <w:bookmarkStart w:id="2965" w:name="_Toc423602656"/>
      <w:bookmarkStart w:id="2966" w:name="_Toc501130561"/>
      <w:bookmarkStart w:id="2967" w:name="_Toc51079548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962"/>
      <w:r w:rsidRPr="00DE0F0E">
        <w:rPr>
          <w:noProof/>
          <w:lang w:val="en-CA"/>
        </w:rPr>
        <w:t xml:space="preserve"> – Specification of the SAO edge offset class</w:t>
      </w:r>
      <w:bookmarkEnd w:id="2963"/>
      <w:bookmarkEnd w:id="2964"/>
      <w:bookmarkEnd w:id="2965"/>
      <w:bookmarkEnd w:id="2966"/>
      <w:bookmarkEnd w:id="29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2968" w:name="_Ref398990180"/>
      <w:bookmarkStart w:id="2969" w:name="_Toc415475883"/>
      <w:bookmarkStart w:id="2970" w:name="_Toc423599158"/>
      <w:bookmarkStart w:id="2971" w:name="_Toc423601662"/>
      <w:r w:rsidRPr="00DE0F0E">
        <w:rPr>
          <w:noProof/>
          <w:lang w:val="en-CA"/>
        </w:rPr>
        <w:t>Coding quadtree semantics</w:t>
      </w:r>
      <w:bookmarkEnd w:id="2968"/>
      <w:bookmarkEnd w:id="2969"/>
      <w:bookmarkEnd w:id="2970"/>
      <w:bookmarkEnd w:id="2971"/>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lastRenderedPageBreak/>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lastRenderedPageBreak/>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4" o:title=""/>
          </v:shape>
          <o:OLEObject Type="Embed" ProgID="Visio.Drawing.11" ShapeID="_x0000_i1025" DrawAspect="Content" ObjectID="_1613389442" r:id="rId45"/>
        </w:object>
      </w:r>
    </w:p>
    <w:p w14:paraId="03B4B089" w14:textId="5733C354" w:rsidR="002C068C" w:rsidRPr="00DE0F0E" w:rsidRDefault="002C068C" w:rsidP="002C068C">
      <w:pPr>
        <w:pStyle w:val="Caption"/>
        <w:keepNext w:val="0"/>
        <w:rPr>
          <w:noProof/>
          <w:lang w:val="en-CA"/>
        </w:rPr>
      </w:pPr>
      <w:bookmarkStart w:id="2972"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972"/>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2973" w:name="_Ref285719228"/>
      <w:bookmarkStart w:id="2974" w:name="_Ref293581640"/>
      <w:bookmarkStart w:id="2975" w:name="_Toc287363924"/>
      <w:bookmarkStart w:id="2976" w:name="_Toc415476442"/>
      <w:bookmarkStart w:id="2977" w:name="_Toc423602483"/>
      <w:bookmarkStart w:id="2978" w:name="_Toc423602657"/>
      <w:bookmarkStart w:id="2979" w:name="_Toc501130562"/>
      <w:bookmarkStart w:id="2980"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2973"/>
      <w:bookmarkEnd w:id="2974"/>
      <w:r w:rsidRPr="00DE0F0E">
        <w:rPr>
          <w:noProof/>
          <w:lang w:val="en-CA"/>
        </w:rPr>
        <w:t xml:space="preserve"> – Specification of </w:t>
      </w:r>
      <w:bookmarkEnd w:id="2975"/>
      <w:bookmarkEnd w:id="2976"/>
      <w:bookmarkEnd w:id="2977"/>
      <w:bookmarkEnd w:id="2978"/>
      <w:bookmarkEnd w:id="2979"/>
      <w:bookmarkEnd w:id="2980"/>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981" w:name="_Toc342578186"/>
            <w:bookmarkStart w:id="2982" w:name="_Toc311216945"/>
            <w:bookmarkStart w:id="2983" w:name="_Toc311217033"/>
            <w:bookmarkStart w:id="2984" w:name="_Toc311217083"/>
            <w:bookmarkStart w:id="2985" w:name="_Toc311217090"/>
            <w:bookmarkStart w:id="2986" w:name="_Toc311217097"/>
            <w:bookmarkStart w:id="2987" w:name="_Toc311217147"/>
            <w:bookmarkStart w:id="2988" w:name="_Toc311217154"/>
            <w:bookmarkEnd w:id="2981"/>
            <w:bookmarkEnd w:id="2982"/>
            <w:bookmarkEnd w:id="2983"/>
            <w:bookmarkEnd w:id="2984"/>
            <w:bookmarkEnd w:id="2985"/>
            <w:bookmarkEnd w:id="2986"/>
            <w:bookmarkEnd w:id="2987"/>
            <w:bookmarkEnd w:id="2988"/>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2989" w:name="_Ref398990193"/>
      <w:bookmarkStart w:id="2990" w:name="_Toc415475884"/>
      <w:bookmarkStart w:id="2991" w:name="_Toc423599159"/>
      <w:bookmarkStart w:id="2992" w:name="_Toc423601663"/>
      <w:r w:rsidRPr="00DE0F0E">
        <w:rPr>
          <w:noProof/>
          <w:lang w:val="en-CA"/>
        </w:rPr>
        <w:lastRenderedPageBreak/>
        <w:t>Coding unit semantics</w:t>
      </w:r>
      <w:bookmarkEnd w:id="2989"/>
      <w:bookmarkEnd w:id="2990"/>
      <w:bookmarkEnd w:id="2991"/>
      <w:bookmarkEnd w:id="299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2993" w:name="_Ref530672853"/>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299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99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299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lastRenderedPageBreak/>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2995" w:name="_Ref525735509"/>
      <w:bookmarkStart w:id="2996" w:name="_Ref278907130"/>
      <w:bookmarkStart w:id="2997" w:name="_Toc287363925"/>
      <w:bookmarkStart w:id="2998"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995"/>
      <w:r w:rsidRPr="00DE0F0E">
        <w:rPr>
          <w:noProof/>
          <w:lang w:val="en-CA"/>
        </w:rPr>
        <w:t xml:space="preserve"> – Name association to inter prediction mode</w:t>
      </w:r>
      <w:bookmarkEnd w:id="2996"/>
      <w:bookmarkEnd w:id="2997"/>
      <w:bookmarkEnd w:id="299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2999"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3000" w:name="_Ref523236955"/>
      <w:bookmarkStart w:id="3001"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000"/>
      <w:r w:rsidRPr="00DE0F0E">
        <w:rPr>
          <w:noProof/>
          <w:lang w:val="en-CA"/>
        </w:rPr>
        <w:t xml:space="preserve"> – Interpretation of </w:t>
      </w:r>
      <w:bookmarkEnd w:id="3001"/>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999"/>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lastRenderedPageBreak/>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2D1774E" w:rsidR="00220147" w:rsidRPr="002713BC" w:rsidDel="002713BC" w:rsidRDefault="002713BC" w:rsidP="002713BC">
      <w:pPr>
        <w:rPr>
          <w:del w:id="3002" w:author="Rasch, Jennifer" w:date="2019-03-06T14:49:00Z"/>
          <w:szCs w:val="22"/>
          <w:lang w:val="en-CA"/>
          <w:rPrChange w:id="3003" w:author="Rasch, Jennifer" w:date="2019-03-06T14:49:00Z">
            <w:rPr>
              <w:del w:id="3004" w:author="Rasch, Jennifer" w:date="2019-03-06T14:49:00Z"/>
              <w:noProof/>
              <w:lang w:val="en-CA"/>
            </w:rPr>
          </w:rPrChange>
        </w:rPr>
        <w:pPrChange w:id="3005" w:author="Rasch, Jennifer" w:date="2019-03-06T14:49:00Z">
          <w:pPr>
            <w:tabs>
              <w:tab w:val="clear" w:pos="794"/>
              <w:tab w:val="left" w:pos="400"/>
            </w:tabs>
          </w:pPr>
        </w:pPrChange>
      </w:pPr>
      <w:ins w:id="3006" w:author="Rasch, Jennifer" w:date="2019-03-06T14:49:00Z">
        <w:r w:rsidRPr="00364535">
          <w:rPr>
            <w:rFonts w:cs="Times"/>
            <w:b/>
          </w:rPr>
          <w:t>cu_diff_filter_idx</w:t>
        </w:r>
        <w:r w:rsidRPr="00364535">
          <w:rPr>
            <w:lang w:val="en-CA" w:eastAsia="zh-CN"/>
          </w:rPr>
          <w:t xml:space="preserve"> specifies which </w:t>
        </w:r>
        <w:r>
          <w:rPr>
            <w:lang w:val="en-CA" w:eastAsia="zh-CN"/>
          </w:rPr>
          <w:t>prediction</w:t>
        </w:r>
        <w:r w:rsidRPr="00364535">
          <w:rPr>
            <w:lang w:val="en-CA" w:eastAsia="zh-CN"/>
          </w:rPr>
          <w:t xml:space="preserve"> filter is applied to the associated </w:t>
        </w:r>
        <w:r>
          <w:rPr>
            <w:lang w:val="en-CA" w:eastAsia="zh-CN"/>
          </w:rPr>
          <w:t xml:space="preserve">inter </w:t>
        </w:r>
        <w:r w:rsidRPr="00364535">
          <w:rPr>
            <w:lang w:val="en-CA" w:eastAsia="zh-CN"/>
          </w:rPr>
          <w:t>coding unit block</w:t>
        </w:r>
        <w:r>
          <w:rPr>
            <w:lang w:val="en-CA" w:eastAsia="zh-CN"/>
          </w:rPr>
          <w:t>. When cu_diff_filter_idx is not present it is inferred to be equal to 0.</w:t>
        </w:r>
      </w:ins>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3007"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00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300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300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3009" w:name="_Toc351408776"/>
      <w:r w:rsidRPr="00DE0F0E">
        <w:rPr>
          <w:noProof/>
          <w:lang w:val="en-CA"/>
        </w:rPr>
        <w:t>Motion vector difference semantics</w:t>
      </w:r>
      <w:bookmarkEnd w:id="300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lastRenderedPageBreak/>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lastRenderedPageBreak/>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lastRenderedPageBreak/>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3010" w:name="_Toc2177059"/>
      <w:r w:rsidRPr="00DE0F0E">
        <w:rPr>
          <w:noProof/>
          <w:lang w:val="en-CA"/>
        </w:rPr>
        <w:t>Decoding process</w:t>
      </w:r>
      <w:bookmarkEnd w:id="3010"/>
    </w:p>
    <w:p w14:paraId="57EC42E9" w14:textId="149AD913" w:rsidR="0012023F" w:rsidRDefault="0012023F" w:rsidP="0012023F">
      <w:pPr>
        <w:pStyle w:val="Heading2"/>
        <w:rPr>
          <w:ins w:id="3011" w:author="JVET-M0128" w:date="2019-02-26T08:07:00Z"/>
          <w:noProof/>
          <w:lang w:val="en-CA"/>
        </w:rPr>
      </w:pPr>
      <w:bookmarkStart w:id="3012" w:name="_Toc2177060"/>
      <w:r w:rsidRPr="00DE0F0E">
        <w:rPr>
          <w:noProof/>
          <w:lang w:val="en-CA"/>
        </w:rPr>
        <w:t>General decoding process</w:t>
      </w:r>
      <w:bookmarkEnd w:id="301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ins w:id="3013" w:author="JVET-M0101" w:date="2019-02-26T10:33:00Z"/>
          <w:rFonts w:eastAsia="Times New Roman"/>
          <w:b/>
          <w:noProof/>
          <w:lang w:val="en-CA"/>
        </w:rPr>
      </w:pPr>
      <w:ins w:id="3014" w:author="JVET-M0101" w:date="2019-02-26T10:33:00Z">
        <w:r w:rsidRPr="00AC7D56">
          <w:rPr>
            <w:rFonts w:eastAsia="Times New Roman"/>
            <w:b/>
            <w:noProof/>
            <w:lang w:val="en-CA"/>
          </w:rPr>
          <w:t>General</w:t>
        </w:r>
      </w:ins>
    </w:p>
    <w:p w14:paraId="0079AD32" w14:textId="77777777" w:rsidR="007C1B2C" w:rsidRPr="00AC7D56" w:rsidRDefault="007C1B2C" w:rsidP="007C1B2C">
      <w:pPr>
        <w:rPr>
          <w:ins w:id="3015" w:author="JVET-M0101" w:date="2019-02-26T10:33:00Z"/>
          <w:rFonts w:eastAsia="Times New Roman"/>
          <w:noProof/>
          <w:lang w:val="en-CA"/>
        </w:rPr>
      </w:pPr>
      <w:ins w:id="3016" w:author="JVET-M0101" w:date="2019-02-26T10:33:00Z">
        <w:r w:rsidRPr="00AC7D56">
          <w:rPr>
            <w:rFonts w:eastAsia="Times New Roman"/>
            <w:noProof/>
            <w:lang w:val="en-CA"/>
          </w:rPr>
          <w:t>Input to this process is a bitstream. Output of this process is a list of decoded pictures.</w:t>
        </w:r>
      </w:ins>
    </w:p>
    <w:p w14:paraId="56F5F61C" w14:textId="77777777" w:rsidR="007C1B2C" w:rsidRPr="00AC7D56" w:rsidRDefault="007C1B2C" w:rsidP="007C1B2C">
      <w:pPr>
        <w:rPr>
          <w:ins w:id="3017" w:author="JVET-M0101" w:date="2019-02-26T10:33:00Z"/>
          <w:rFonts w:eastAsia="Times New Roman"/>
          <w:noProof/>
          <w:lang w:val="en-CA"/>
        </w:rPr>
      </w:pPr>
      <w:ins w:id="3018" w:author="JVET-M0101" w:date="2019-02-26T10:33:00Z">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ins>
    </w:p>
    <w:p w14:paraId="34EF6AB0" w14:textId="03B5E182" w:rsidR="007C1B2C" w:rsidRPr="00AC7D56" w:rsidRDefault="007C1B2C" w:rsidP="007C1B2C">
      <w:pPr>
        <w:rPr>
          <w:ins w:id="3019" w:author="JVET-M0101" w:date="2019-02-26T10:33:00Z"/>
          <w:rFonts w:eastAsia="Times New Roman"/>
          <w:noProof/>
          <w:lang w:val="en-CA"/>
        </w:rPr>
      </w:pPr>
      <w:ins w:id="3020" w:author="JVET-M0101" w:date="2019-02-26T10:33:00Z">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ins>
      <w:r w:rsidRPr="00AC7D56">
        <w:rPr>
          <w:rFonts w:eastAsia="Times New Roman"/>
          <w:noProof/>
          <w:lang w:val="en-CA"/>
        </w:rPr>
      </w:r>
      <w:ins w:id="3021" w:author="JVET-M0101" w:date="2019-02-26T10:33:00Z">
        <w:r w:rsidRPr="00AC7D56">
          <w:rPr>
            <w:rFonts w:eastAsia="Times New Roman"/>
            <w:noProof/>
            <w:lang w:val="en-CA"/>
          </w:rPr>
          <w:fldChar w:fldCharType="separate"/>
        </w:r>
      </w:ins>
      <w:r w:rsidR="003F609A">
        <w:rPr>
          <w:rFonts w:eastAsia="Times New Roman"/>
          <w:noProof/>
          <w:lang w:val="en-CA"/>
        </w:rPr>
        <w:t>8.1.2</w:t>
      </w:r>
      <w:ins w:id="3022" w:author="JVET-M0101" w:date="2019-02-26T10:33:00Z">
        <w:r w:rsidRPr="00AC7D56">
          <w:rPr>
            <w:rFonts w:eastAsia="Times New Roman"/>
            <w:noProof/>
            <w:lang w:val="en-CA"/>
          </w:rPr>
          <w:fldChar w:fldCharType="end"/>
        </w:r>
        <w:r w:rsidRPr="00AC7D56">
          <w:rPr>
            <w:rFonts w:eastAsia="Times New Roman"/>
            <w:noProof/>
            <w:lang w:val="en-CA"/>
          </w:rPr>
          <w:t xml:space="preserve"> is invoked with the CVS as input.</w:t>
        </w:r>
      </w:ins>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ins w:id="3023" w:author="JVET-M0101" w:date="2019-02-26T10:33:00Z"/>
          <w:rFonts w:eastAsia="Times New Roman"/>
          <w:b/>
          <w:noProof/>
          <w:lang w:val="en-CA"/>
        </w:rPr>
      </w:pPr>
      <w:bookmarkStart w:id="3024" w:name="_Ref531371081"/>
      <w:ins w:id="3025" w:author="JVET-M0101" w:date="2019-02-26T10:33:00Z">
        <w:r w:rsidRPr="00AC7D56">
          <w:rPr>
            <w:rFonts w:eastAsia="Times New Roman"/>
            <w:b/>
            <w:noProof/>
            <w:lang w:val="en-CA"/>
          </w:rPr>
          <w:t>CVS decoding process</w:t>
        </w:r>
        <w:bookmarkEnd w:id="3024"/>
      </w:ins>
    </w:p>
    <w:p w14:paraId="30818576" w14:textId="77777777" w:rsidR="007C1B2C" w:rsidRPr="00AC7D56" w:rsidRDefault="007C1B2C" w:rsidP="007C1B2C">
      <w:pPr>
        <w:rPr>
          <w:ins w:id="3026" w:author="JVET-M0101" w:date="2019-02-26T10:33:00Z"/>
          <w:rFonts w:eastAsia="Times New Roman"/>
          <w:noProof/>
          <w:lang w:val="en-CA"/>
        </w:rPr>
      </w:pPr>
      <w:ins w:id="3027" w:author="JVET-M0101" w:date="2019-02-26T10:33:00Z">
        <w:r w:rsidRPr="00AC7D56">
          <w:rPr>
            <w:rFonts w:eastAsia="Times New Roman"/>
            <w:noProof/>
            <w:lang w:val="en-CA"/>
          </w:rPr>
          <w:t>Input to this process is a CVS. Output of this process is a list of decoded pictures.</w:t>
        </w:r>
      </w:ins>
    </w:p>
    <w:p w14:paraId="73E9C0C1" w14:textId="77777777" w:rsidR="007C1B2C" w:rsidRPr="00AC7D56" w:rsidRDefault="007C1B2C" w:rsidP="007C1B2C">
      <w:pPr>
        <w:rPr>
          <w:ins w:id="3028" w:author="JVET-M0101" w:date="2019-02-26T10:33:00Z"/>
          <w:rFonts w:eastAsia="Times New Roman"/>
          <w:noProof/>
          <w:lang w:val="en-CA"/>
        </w:rPr>
      </w:pPr>
      <w:ins w:id="3029" w:author="JVET-M0101" w:date="2019-02-26T10:33:00Z">
        <w:r w:rsidRPr="00AC7D56">
          <w:rPr>
            <w:rFonts w:eastAsia="Times New Roman"/>
            <w:noProof/>
            <w:lang w:val="en-CA"/>
          </w:rPr>
          <w:t>The variable HighestTid, which identifies the highest temporal sub-layer to be decoded, is specified as follows:</w:t>
        </w:r>
      </w:ins>
    </w:p>
    <w:p w14:paraId="6994917D" w14:textId="77777777" w:rsidR="007C1B2C" w:rsidRPr="00AC7D56" w:rsidRDefault="007C1B2C" w:rsidP="007C1B2C">
      <w:pPr>
        <w:tabs>
          <w:tab w:val="clear" w:pos="794"/>
          <w:tab w:val="left" w:pos="400"/>
          <w:tab w:val="left" w:pos="1080"/>
        </w:tabs>
        <w:ind w:left="400" w:hanging="400"/>
        <w:rPr>
          <w:ins w:id="3030" w:author="JVET-M0101" w:date="2019-02-26T10:33:00Z"/>
          <w:rFonts w:eastAsia="Times New Roman"/>
          <w:noProof/>
          <w:lang w:val="en-CA"/>
        </w:rPr>
      </w:pPr>
      <w:ins w:id="3031" w:author="JVET-M0101" w:date="2019-02-26T10:33:00Z">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ins>
    </w:p>
    <w:p w14:paraId="039E5F7A" w14:textId="77777777" w:rsidR="007C1B2C" w:rsidRPr="00AC7D56" w:rsidRDefault="007C1B2C" w:rsidP="007C1B2C">
      <w:pPr>
        <w:tabs>
          <w:tab w:val="clear" w:pos="794"/>
          <w:tab w:val="left" w:pos="400"/>
          <w:tab w:val="left" w:pos="1080"/>
        </w:tabs>
        <w:ind w:left="400" w:hanging="400"/>
        <w:rPr>
          <w:ins w:id="3032" w:author="JVET-M0101" w:date="2019-02-26T10:33:00Z"/>
          <w:rFonts w:eastAsia="Times New Roman"/>
          <w:noProof/>
          <w:lang w:val="en-CA"/>
        </w:rPr>
      </w:pPr>
      <w:ins w:id="3033" w:author="JVET-M0101" w:date="2019-02-26T10:33:00Z">
        <w:r w:rsidRPr="00AC7D56">
          <w:rPr>
            <w:rFonts w:eastAsia="Times New Roman"/>
            <w:noProof/>
            <w:lang w:val="en-CA"/>
          </w:rPr>
          <w:t>–</w:t>
        </w:r>
        <w:r w:rsidRPr="00AC7D56">
          <w:rPr>
            <w:rFonts w:eastAsia="Times New Roman"/>
            <w:noProof/>
            <w:lang w:val="en-CA"/>
          </w:rPr>
          <w:tab/>
          <w:t>Otherwise, HighestTid is set equal to sps_max_sub_layers_minus1.</w:t>
        </w:r>
      </w:ins>
    </w:p>
    <w:p w14:paraId="6DC1707B" w14:textId="4C692C22" w:rsidR="007C1B2C" w:rsidRPr="00AC7D56" w:rsidRDefault="007C1B2C" w:rsidP="007C1B2C">
      <w:pPr>
        <w:rPr>
          <w:ins w:id="3034" w:author="JVET-M0101" w:date="2019-02-26T10:33:00Z"/>
          <w:rFonts w:eastAsia="Times New Roman"/>
          <w:noProof/>
          <w:lang w:val="en-CA"/>
        </w:rPr>
      </w:pPr>
      <w:ins w:id="3035" w:author="JVET-M0101" w:date="2019-02-26T10:33:00Z">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ins>
      <w:r>
        <w:rPr>
          <w:rFonts w:eastAsia="Times New Roman"/>
          <w:noProof/>
          <w:lang w:val="en-CA"/>
        </w:rPr>
      </w:r>
      <w:ins w:id="3036" w:author="JVET-M0101" w:date="2019-02-26T10:33:00Z">
        <w:r>
          <w:rPr>
            <w:rFonts w:eastAsia="Times New Roman"/>
            <w:noProof/>
            <w:lang w:val="en-CA"/>
          </w:rPr>
          <w:fldChar w:fldCharType="separate"/>
        </w:r>
      </w:ins>
      <w:r w:rsidR="003F609A">
        <w:rPr>
          <w:rFonts w:eastAsia="Times New Roman"/>
          <w:noProof/>
          <w:lang w:val="en-CA"/>
        </w:rPr>
        <w:t>10</w:t>
      </w:r>
      <w:ins w:id="3037" w:author="JVET-M0101" w:date="2019-02-26T10:33:00Z">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ins>
    </w:p>
    <w:p w14:paraId="3105227C" w14:textId="10EB329E" w:rsidR="007C1B2C" w:rsidRPr="00AC7D56" w:rsidRDefault="007C1B2C" w:rsidP="007C1B2C">
      <w:pPr>
        <w:rPr>
          <w:ins w:id="3038" w:author="JVET-M0101" w:date="2019-02-26T10:33:00Z"/>
          <w:rFonts w:eastAsia="Times New Roman"/>
          <w:noProof/>
          <w:lang w:val="en-CA"/>
        </w:rPr>
      </w:pPr>
      <w:ins w:id="3039" w:author="JVET-M0101" w:date="2019-02-26T10:33:00Z">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ins>
      <w:r w:rsidRPr="00AC7D56">
        <w:rPr>
          <w:rFonts w:eastAsia="Times New Roman"/>
          <w:noProof/>
          <w:lang w:val="en-CA"/>
        </w:rPr>
      </w:r>
      <w:ins w:id="3040" w:author="JVET-M0101" w:date="2019-02-26T10:33:00Z">
        <w:r w:rsidRPr="00AC7D56">
          <w:rPr>
            <w:rFonts w:eastAsia="Times New Roman"/>
            <w:noProof/>
            <w:lang w:val="en-CA"/>
          </w:rPr>
          <w:fldChar w:fldCharType="separate"/>
        </w:r>
      </w:ins>
      <w:r w:rsidR="003F609A">
        <w:rPr>
          <w:rFonts w:eastAsia="Times New Roman"/>
          <w:noProof/>
          <w:lang w:val="en-CA"/>
        </w:rPr>
        <w:t>8.1.3</w:t>
      </w:r>
      <w:ins w:id="3041" w:author="JVET-M0101" w:date="2019-02-26T10:33:00Z">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ins>
    </w:p>
    <w:p w14:paraId="2D08B601" w14:textId="77777777" w:rsidR="007C1B2C" w:rsidRPr="00AC7D56" w:rsidRDefault="007C1B2C" w:rsidP="007C1B2C">
      <w:pPr>
        <w:pStyle w:val="ListParagraph"/>
        <w:keepNext/>
        <w:keepLines/>
        <w:numPr>
          <w:ilvl w:val="2"/>
          <w:numId w:val="605"/>
        </w:numPr>
        <w:spacing w:before="181"/>
        <w:outlineLvl w:val="2"/>
        <w:rPr>
          <w:ins w:id="3042" w:author="JVET-M0101" w:date="2019-02-26T10:33:00Z"/>
          <w:rFonts w:eastAsia="Times New Roman"/>
          <w:b/>
          <w:noProof/>
          <w:lang w:val="en-CA"/>
        </w:rPr>
      </w:pPr>
      <w:bookmarkStart w:id="3043" w:name="_Ref392994373"/>
      <w:bookmarkStart w:id="3044" w:name="_Toc415475896"/>
      <w:bookmarkStart w:id="3045" w:name="_Toc423599171"/>
      <w:bookmarkStart w:id="3046" w:name="_Toc423601675"/>
      <w:bookmarkStart w:id="3047" w:name="_Toc462913172"/>
      <w:ins w:id="3048" w:author="JVET-M0101" w:date="2019-02-26T10:33:00Z">
        <w:r w:rsidRPr="00AC7D56">
          <w:rPr>
            <w:rFonts w:eastAsia="Times New Roman"/>
            <w:b/>
            <w:lang w:val="en-CA"/>
          </w:rPr>
          <w:t>Decoding process for a coded picture</w:t>
        </w:r>
        <w:bookmarkEnd w:id="3043"/>
        <w:bookmarkEnd w:id="3044"/>
        <w:bookmarkEnd w:id="3045"/>
        <w:bookmarkEnd w:id="3046"/>
        <w:bookmarkEnd w:id="3047"/>
      </w:ins>
    </w:p>
    <w:p w14:paraId="423B1EBA" w14:textId="77777777" w:rsidR="007C1B2C" w:rsidRPr="00AC7D56" w:rsidRDefault="007C1B2C" w:rsidP="007C1B2C">
      <w:pPr>
        <w:rPr>
          <w:ins w:id="3049" w:author="JVET-M0101" w:date="2019-02-26T10:33:00Z"/>
          <w:rFonts w:eastAsia="Times New Roman"/>
          <w:noProof/>
          <w:lang w:val="en-CA"/>
        </w:rPr>
      </w:pPr>
      <w:ins w:id="3050" w:author="JVET-M0101" w:date="2019-02-26T10:33:00Z">
        <w:r w:rsidRPr="00AC7D56">
          <w:rPr>
            <w:rFonts w:eastAsia="Times New Roman"/>
            <w:noProof/>
            <w:lang w:val="en-CA"/>
          </w:rPr>
          <w:t>The decoding processes specified in this clause apply to each coded picture, referred to as the current picture and denoted by the variable CurrPic, in BitstreamToDecode.</w:t>
        </w:r>
      </w:ins>
    </w:p>
    <w:p w14:paraId="7116A1A8" w14:textId="77777777" w:rsidR="007C1B2C" w:rsidRPr="00AC7D56" w:rsidRDefault="007C1B2C" w:rsidP="007C1B2C">
      <w:pPr>
        <w:rPr>
          <w:ins w:id="3051" w:author="JVET-M0101" w:date="2019-02-26T10:33:00Z"/>
          <w:rFonts w:eastAsia="Times New Roman"/>
          <w:noProof/>
          <w:lang w:val="en-CA"/>
        </w:rPr>
      </w:pPr>
      <w:ins w:id="3052" w:author="JVET-M0101" w:date="2019-02-26T10:33:00Z">
        <w:r w:rsidRPr="00AC7D56">
          <w:rPr>
            <w:rFonts w:eastAsia="Times New Roman"/>
            <w:noProof/>
            <w:lang w:val="en-CA"/>
          </w:rPr>
          <w:t>Depending on the value of chroma_format_idc, the number of sample arrays of the current picture is as follows:</w:t>
        </w:r>
      </w:ins>
    </w:p>
    <w:p w14:paraId="0C448CF1" w14:textId="77777777" w:rsidR="007C1B2C" w:rsidRPr="00AC7D56" w:rsidRDefault="007C1B2C" w:rsidP="007C1B2C">
      <w:pPr>
        <w:tabs>
          <w:tab w:val="clear" w:pos="794"/>
          <w:tab w:val="left" w:pos="400"/>
          <w:tab w:val="left" w:pos="1080"/>
        </w:tabs>
        <w:ind w:left="400" w:hanging="400"/>
        <w:rPr>
          <w:ins w:id="3053" w:author="JVET-M0101" w:date="2019-02-26T10:33:00Z"/>
          <w:rFonts w:eastAsia="Times New Roman"/>
          <w:noProof/>
          <w:lang w:val="en-CA"/>
        </w:rPr>
      </w:pPr>
      <w:ins w:id="3054" w:author="JVET-M0101" w:date="2019-02-26T10:33:00Z">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ins>
    </w:p>
    <w:p w14:paraId="3CDFA409" w14:textId="77777777" w:rsidR="007C1B2C" w:rsidRPr="00AC7D56" w:rsidRDefault="007C1B2C" w:rsidP="007C1B2C">
      <w:pPr>
        <w:tabs>
          <w:tab w:val="clear" w:pos="794"/>
          <w:tab w:val="left" w:pos="400"/>
          <w:tab w:val="left" w:pos="1080"/>
        </w:tabs>
        <w:ind w:left="400" w:hanging="400"/>
        <w:rPr>
          <w:ins w:id="3055" w:author="JVET-M0101" w:date="2019-02-26T10:33:00Z"/>
          <w:rFonts w:eastAsia="Times New Roman"/>
          <w:noProof/>
          <w:lang w:val="en-CA"/>
        </w:rPr>
      </w:pPr>
      <w:ins w:id="3056" w:author="JVET-M0101" w:date="2019-02-26T10:33:00Z">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ins>
    </w:p>
    <w:p w14:paraId="6AA4C6BB" w14:textId="17988C4B" w:rsidR="007C1B2C" w:rsidRPr="00AC7D56" w:rsidRDefault="007C1B2C" w:rsidP="007C1B2C">
      <w:pPr>
        <w:rPr>
          <w:ins w:id="3057" w:author="JVET-M0101" w:date="2019-02-26T10:33:00Z"/>
          <w:rFonts w:eastAsia="Times New Roman"/>
          <w:noProof/>
          <w:lang w:val="en-CA"/>
        </w:rPr>
      </w:pPr>
      <w:ins w:id="3058" w:author="JVET-M0101" w:date="2019-02-26T10:33:00Z">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ins>
      <w:r>
        <w:rPr>
          <w:rFonts w:eastAsia="Times New Roman"/>
          <w:noProof/>
          <w:lang w:val="en-CA"/>
        </w:rPr>
      </w:r>
      <w:ins w:id="3059" w:author="JVET-M0101" w:date="2019-02-26T10:33:00Z">
        <w:r>
          <w:rPr>
            <w:rFonts w:eastAsia="Times New Roman"/>
            <w:noProof/>
            <w:lang w:val="en-CA"/>
          </w:rPr>
          <w:fldChar w:fldCharType="separate"/>
        </w:r>
      </w:ins>
      <w:r w:rsidR="003F609A">
        <w:rPr>
          <w:rFonts w:eastAsia="Times New Roman"/>
          <w:noProof/>
          <w:lang w:val="en-CA"/>
        </w:rPr>
        <w:t>7</w:t>
      </w:r>
      <w:ins w:id="3060" w:author="JVET-M0101" w:date="2019-02-26T10:33:00Z">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ins>
    </w:p>
    <w:p w14:paraId="4E68EF7D" w14:textId="77777777" w:rsidR="007C1B2C" w:rsidRPr="00A72D19" w:rsidRDefault="007C1B2C" w:rsidP="007C1B2C">
      <w:pPr>
        <w:rPr>
          <w:ins w:id="3061" w:author="JVET-M0101" w:date="2019-02-26T10:33:00Z"/>
          <w:rFonts w:eastAsia="Times New Roman"/>
          <w:noProof/>
        </w:rPr>
      </w:pPr>
      <w:ins w:id="3062" w:author="JVET-M0101" w:date="2019-02-26T10:33:00Z">
        <w:r w:rsidRPr="00A72D19">
          <w:rPr>
            <w:rFonts w:eastAsia="Times New Roman"/>
            <w:noProof/>
          </w:rPr>
          <w:t>When the current picture is an IRAP picture, the following applies:</w:t>
        </w:r>
      </w:ins>
    </w:p>
    <w:p w14:paraId="2AB87C68" w14:textId="77777777" w:rsidR="007C1B2C" w:rsidRPr="00A72D19" w:rsidRDefault="007C1B2C" w:rsidP="007C1B2C">
      <w:pPr>
        <w:tabs>
          <w:tab w:val="clear" w:pos="794"/>
          <w:tab w:val="left" w:pos="400"/>
          <w:tab w:val="left" w:pos="1080"/>
        </w:tabs>
        <w:ind w:left="400" w:hanging="400"/>
        <w:rPr>
          <w:ins w:id="3063" w:author="JVET-M0101" w:date="2019-02-26T10:33:00Z"/>
          <w:rFonts w:eastAsia="Times New Roman"/>
          <w:noProof/>
        </w:rPr>
      </w:pPr>
      <w:ins w:id="3064" w:author="JVET-M0101" w:date="2019-02-26T10:33:00Z">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ins>
    </w:p>
    <w:p w14:paraId="02896E23" w14:textId="77777777" w:rsidR="007C1B2C" w:rsidRPr="00A72D19" w:rsidRDefault="007C1B2C" w:rsidP="007C1B2C">
      <w:pPr>
        <w:tabs>
          <w:tab w:val="clear" w:pos="794"/>
          <w:tab w:val="left" w:pos="400"/>
          <w:tab w:val="left" w:pos="1080"/>
        </w:tabs>
        <w:ind w:left="400" w:hanging="400"/>
        <w:rPr>
          <w:ins w:id="3065" w:author="JVET-M0101" w:date="2019-02-26T10:33:00Z"/>
          <w:rFonts w:eastAsia="Times New Roman"/>
          <w:noProof/>
        </w:rPr>
      </w:pPr>
      <w:ins w:id="3066" w:author="JVET-M0101" w:date="2019-02-26T10:33:00Z">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ins>
    </w:p>
    <w:p w14:paraId="6D52EBB6" w14:textId="77777777" w:rsidR="007C1B2C" w:rsidRPr="00A72D19" w:rsidRDefault="007C1B2C" w:rsidP="007C1B2C">
      <w:pPr>
        <w:tabs>
          <w:tab w:val="clear" w:pos="794"/>
          <w:tab w:val="left" w:pos="400"/>
          <w:tab w:val="left" w:pos="1080"/>
        </w:tabs>
        <w:ind w:left="400" w:hanging="400"/>
        <w:rPr>
          <w:ins w:id="3067" w:author="JVET-M0101" w:date="2019-02-26T10:33:00Z"/>
          <w:rFonts w:eastAsia="Times New Roman"/>
          <w:noProof/>
        </w:rPr>
      </w:pPr>
      <w:ins w:id="3068" w:author="JVET-M0101" w:date="2019-02-26T10:33:00Z">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ins>
    </w:p>
    <w:p w14:paraId="21298B66" w14:textId="77777777" w:rsidR="007C1B2C" w:rsidRPr="00AC7D56" w:rsidRDefault="007C1B2C" w:rsidP="007C1B2C">
      <w:pPr>
        <w:rPr>
          <w:ins w:id="3069" w:author="JVET-M0101" w:date="2019-02-26T10:33:00Z"/>
          <w:rFonts w:eastAsia="Times New Roman"/>
          <w:noProof/>
          <w:lang w:val="en-CA"/>
        </w:rPr>
      </w:pPr>
      <w:ins w:id="3070" w:author="JVET-M0101" w:date="2019-02-26T10:33:00Z">
        <w:r w:rsidRPr="00AC7D56">
          <w:rPr>
            <w:rFonts w:eastAsia="Times New Roman"/>
            <w:noProof/>
            <w:lang w:val="en-CA"/>
          </w:rPr>
          <w:t>Depending on the value of separate_colour_plane_flag, the decoding process is structured as follows:</w:t>
        </w:r>
      </w:ins>
    </w:p>
    <w:p w14:paraId="51D59036" w14:textId="77777777" w:rsidR="007C1B2C" w:rsidRPr="00AC7D56" w:rsidRDefault="007C1B2C" w:rsidP="007C1B2C">
      <w:pPr>
        <w:tabs>
          <w:tab w:val="clear" w:pos="794"/>
          <w:tab w:val="left" w:pos="400"/>
        </w:tabs>
        <w:ind w:left="400" w:hanging="400"/>
        <w:rPr>
          <w:ins w:id="3071" w:author="JVET-M0101" w:date="2019-02-26T10:33:00Z"/>
          <w:rFonts w:eastAsia="Times New Roman"/>
          <w:noProof/>
          <w:lang w:val="en-CA"/>
        </w:rPr>
      </w:pPr>
      <w:ins w:id="3072" w:author="JVET-M0101" w:date="2019-02-26T10:33:00Z">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ins>
    </w:p>
    <w:p w14:paraId="090A3E63" w14:textId="77777777" w:rsidR="007C1B2C" w:rsidRPr="00AC7D56" w:rsidRDefault="007C1B2C" w:rsidP="007C1B2C">
      <w:pPr>
        <w:tabs>
          <w:tab w:val="clear" w:pos="794"/>
          <w:tab w:val="left" w:pos="400"/>
        </w:tabs>
        <w:ind w:left="400" w:hanging="400"/>
        <w:rPr>
          <w:ins w:id="3073" w:author="JVET-M0101" w:date="2019-02-26T10:33:00Z"/>
          <w:rFonts w:eastAsia="Times New Roman"/>
          <w:noProof/>
          <w:lang w:val="en-CA"/>
        </w:rPr>
      </w:pPr>
      <w:ins w:id="3074" w:author="JVET-M0101" w:date="2019-02-26T10:33:00Z">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ins>
    </w:p>
    <w:p w14:paraId="69081C7A" w14:textId="77777777" w:rsidR="007C1B2C" w:rsidRPr="00AC7D56" w:rsidRDefault="007C1B2C" w:rsidP="007C1B2C">
      <w:pPr>
        <w:tabs>
          <w:tab w:val="clear" w:pos="794"/>
          <w:tab w:val="clear" w:pos="1191"/>
          <w:tab w:val="clear" w:pos="1588"/>
          <w:tab w:val="clear" w:pos="1985"/>
        </w:tabs>
        <w:spacing w:before="60"/>
        <w:ind w:left="567"/>
        <w:rPr>
          <w:ins w:id="3075" w:author="JVET-M0101" w:date="2019-02-26T10:33:00Z"/>
          <w:rFonts w:eastAsia="Times New Roman"/>
          <w:noProof/>
          <w:sz w:val="18"/>
          <w:lang w:val="en-CA"/>
        </w:rPr>
      </w:pPr>
      <w:ins w:id="3076" w:author="JVET-M0101" w:date="2019-02-26T10:33:00Z">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ins>
    </w:p>
    <w:p w14:paraId="0DCB427D" w14:textId="77777777" w:rsidR="00244B64" w:rsidRPr="003F3F11" w:rsidRDefault="00244B64" w:rsidP="00244B64">
      <w:pPr>
        <w:rPr>
          <w:ins w:id="3077" w:author="JVET-M0128" w:date="2019-02-26T08:07:00Z"/>
          <w:noProof/>
        </w:rPr>
      </w:pPr>
      <w:ins w:id="3078" w:author="JVET-M0128" w:date="2019-02-26T08:07:00Z">
        <w:r w:rsidRPr="003F3F11">
          <w:rPr>
            <w:noProof/>
          </w:rPr>
          <w:t>The decoding process operates as follows for the current picture CurrPic:</w:t>
        </w:r>
      </w:ins>
    </w:p>
    <w:p w14:paraId="49C27223" w14:textId="1AA2669F" w:rsidR="00244B64" w:rsidRPr="003F3F11" w:rsidRDefault="00244B64" w:rsidP="00244B64">
      <w:pPr>
        <w:numPr>
          <w:ilvl w:val="0"/>
          <w:numId w:val="54"/>
        </w:numPr>
        <w:tabs>
          <w:tab w:val="clear" w:pos="757"/>
          <w:tab w:val="clear" w:pos="794"/>
          <w:tab w:val="left" w:pos="700"/>
          <w:tab w:val="num" w:pos="2500"/>
        </w:tabs>
        <w:ind w:left="700"/>
        <w:rPr>
          <w:ins w:id="3079" w:author="JVET-M0128" w:date="2019-02-26T08:07:00Z"/>
          <w:noProof/>
        </w:rPr>
      </w:pPr>
      <w:ins w:id="3080" w:author="JVET-M0128" w:date="2019-02-26T08:07:00Z">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ins>
      <w:r>
        <w:rPr>
          <w:noProof/>
        </w:rPr>
      </w:r>
      <w:ins w:id="3081" w:author="JVET-M0128" w:date="2019-02-26T08:07:00Z">
        <w:r>
          <w:rPr>
            <w:noProof/>
          </w:rPr>
          <w:fldChar w:fldCharType="separate"/>
        </w:r>
      </w:ins>
      <w:r w:rsidR="003F609A">
        <w:rPr>
          <w:noProof/>
        </w:rPr>
        <w:t>8.2</w:t>
      </w:r>
      <w:ins w:id="3082" w:author="JVET-M0128" w:date="2019-02-26T08:07:00Z">
        <w:r>
          <w:rPr>
            <w:noProof/>
          </w:rPr>
          <w:fldChar w:fldCharType="end"/>
        </w:r>
        <w:r w:rsidRPr="003F3F11">
          <w:rPr>
            <w:noProof/>
          </w:rPr>
          <w:t>.</w:t>
        </w:r>
      </w:ins>
    </w:p>
    <w:p w14:paraId="43A18729" w14:textId="50A7639E" w:rsidR="00244B64" w:rsidRPr="003F3F11" w:rsidRDefault="00244B64" w:rsidP="00244B64">
      <w:pPr>
        <w:numPr>
          <w:ilvl w:val="0"/>
          <w:numId w:val="54"/>
        </w:numPr>
        <w:tabs>
          <w:tab w:val="clear" w:pos="757"/>
          <w:tab w:val="clear" w:pos="794"/>
          <w:tab w:val="left" w:pos="700"/>
          <w:tab w:val="num" w:pos="2500"/>
        </w:tabs>
        <w:ind w:left="700"/>
        <w:rPr>
          <w:ins w:id="3083" w:author="JVET-M0128" w:date="2019-02-26T08:07:00Z"/>
          <w:noProof/>
        </w:rPr>
      </w:pPr>
      <w:ins w:id="3084" w:author="JVET-M0128" w:date="2019-02-26T08:07:00Z">
        <w:r w:rsidRPr="003F3F11">
          <w:rPr>
            <w:noProof/>
          </w:rPr>
          <w:t>The processes in clause</w:t>
        </w:r>
        <w:r>
          <w:rPr>
            <w:noProof/>
          </w:rPr>
          <w:t xml:space="preserve"> </w:t>
        </w:r>
      </w:ins>
      <w:ins w:id="3085" w:author="JVET-M0128" w:date="2019-02-26T08:09:00Z">
        <w:r>
          <w:rPr>
            <w:noProof/>
          </w:rPr>
          <w:fldChar w:fldCharType="begin" w:fldLock="1"/>
        </w:r>
        <w:r>
          <w:rPr>
            <w:noProof/>
          </w:rPr>
          <w:instrText xml:space="preserve"> REF _Ref2060986 \n \h </w:instrText>
        </w:r>
      </w:ins>
      <w:r>
        <w:rPr>
          <w:noProof/>
        </w:rPr>
      </w:r>
      <w:r>
        <w:rPr>
          <w:noProof/>
        </w:rPr>
        <w:fldChar w:fldCharType="separate"/>
      </w:r>
      <w:r w:rsidR="003F609A">
        <w:rPr>
          <w:noProof/>
        </w:rPr>
        <w:t>8.3</w:t>
      </w:r>
      <w:ins w:id="3086" w:author="JVET-M0128" w:date="2019-02-26T08:09:00Z">
        <w:r>
          <w:rPr>
            <w:noProof/>
          </w:rPr>
          <w:fldChar w:fldCharType="end"/>
        </w:r>
      </w:ins>
      <w:ins w:id="3087" w:author="JVET-M0128" w:date="2019-02-26T08:07:00Z">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ins>
    </w:p>
    <w:p w14:paraId="26CB1B58" w14:textId="2A7DDE17" w:rsidR="00244B64" w:rsidRPr="003F3F11" w:rsidRDefault="00244B64" w:rsidP="00244B64">
      <w:pPr>
        <w:tabs>
          <w:tab w:val="clear" w:pos="1191"/>
          <w:tab w:val="left" w:pos="1200"/>
        </w:tabs>
        <w:ind w:left="1228" w:hanging="434"/>
        <w:rPr>
          <w:ins w:id="3088" w:author="JVET-M0128" w:date="2019-02-26T08:07:00Z"/>
          <w:noProof/>
        </w:rPr>
      </w:pPr>
      <w:ins w:id="3089" w:author="JVET-M0128" w:date="2019-02-26T08:07:00Z">
        <w:r w:rsidRPr="003F3F11">
          <w:rPr>
            <w:noProof/>
          </w:rPr>
          <w:t>–</w:t>
        </w:r>
        <w:r w:rsidRPr="003F3F11">
          <w:rPr>
            <w:noProof/>
          </w:rPr>
          <w:tab/>
          <w:t>Variables and functions relating to picture order count are derived as specified in clause</w:t>
        </w:r>
        <w:r>
          <w:rPr>
            <w:noProof/>
          </w:rPr>
          <w:t xml:space="preserve"> </w:t>
        </w:r>
      </w:ins>
      <w:ins w:id="3090" w:author="JVET-M0128" w:date="2019-02-26T08:09:00Z">
        <w:r>
          <w:rPr>
            <w:noProof/>
          </w:rPr>
          <w:fldChar w:fldCharType="begin" w:fldLock="1"/>
        </w:r>
        <w:r>
          <w:rPr>
            <w:noProof/>
          </w:rPr>
          <w:instrText xml:space="preserve"> REF _Ref2060993 \n \h </w:instrText>
        </w:r>
      </w:ins>
      <w:r>
        <w:rPr>
          <w:noProof/>
        </w:rPr>
      </w:r>
      <w:ins w:id="3091" w:author="JVET-M0128" w:date="2019-02-26T08:09:00Z">
        <w:r>
          <w:rPr>
            <w:noProof/>
          </w:rPr>
          <w:fldChar w:fldCharType="separate"/>
        </w:r>
      </w:ins>
      <w:r w:rsidR="003F609A">
        <w:rPr>
          <w:noProof/>
        </w:rPr>
        <w:t>8.3.1</w:t>
      </w:r>
      <w:ins w:id="3092" w:author="JVET-M0128" w:date="2019-02-26T08:09:00Z">
        <w:r>
          <w:rPr>
            <w:noProof/>
          </w:rPr>
          <w:fldChar w:fldCharType="end"/>
        </w:r>
      </w:ins>
      <w:ins w:id="3093" w:author="JVET-M0128" w:date="2019-02-26T08:07:00Z">
        <w:r w:rsidRPr="003F3F11">
          <w:rPr>
            <w:noProof/>
          </w:rPr>
          <w:t xml:space="preserve">. This needs to be invoked only for the first </w:t>
        </w:r>
        <w:r>
          <w:rPr>
            <w:noProof/>
          </w:rPr>
          <w:t>tile group</w:t>
        </w:r>
        <w:r w:rsidRPr="003F3F11">
          <w:rPr>
            <w:noProof/>
          </w:rPr>
          <w:t xml:space="preserve"> of a picture.</w:t>
        </w:r>
      </w:ins>
    </w:p>
    <w:p w14:paraId="58E4C493" w14:textId="42DF696E" w:rsidR="00244B64" w:rsidRPr="003F3F11" w:rsidRDefault="00244B64" w:rsidP="00244B64">
      <w:pPr>
        <w:ind w:left="1228" w:hanging="434"/>
        <w:rPr>
          <w:ins w:id="3094" w:author="JVET-M0128" w:date="2019-02-26T08:07:00Z"/>
          <w:noProof/>
        </w:rPr>
      </w:pPr>
      <w:ins w:id="3095" w:author="JVET-M0128" w:date="2019-02-26T08:07:00Z">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ins>
      <w:ins w:id="3096" w:author="JVET-M0128" w:date="2019-02-26T08:11:00Z">
        <w:r>
          <w:rPr>
            <w:noProof/>
          </w:rPr>
          <w:fldChar w:fldCharType="begin" w:fldLock="1"/>
        </w:r>
        <w:r>
          <w:rPr>
            <w:noProof/>
          </w:rPr>
          <w:instrText xml:space="preserve"> REF _Ref2061125 \n \h </w:instrText>
        </w:r>
      </w:ins>
      <w:r>
        <w:rPr>
          <w:noProof/>
        </w:rPr>
      </w:r>
      <w:r>
        <w:rPr>
          <w:noProof/>
        </w:rPr>
        <w:fldChar w:fldCharType="separate"/>
      </w:r>
      <w:r w:rsidR="003F609A">
        <w:rPr>
          <w:noProof/>
        </w:rPr>
        <w:t>8.3.2</w:t>
      </w:r>
      <w:ins w:id="3097" w:author="JVET-M0128" w:date="2019-02-26T08:11:00Z">
        <w:r>
          <w:rPr>
            <w:noProof/>
          </w:rPr>
          <w:fldChar w:fldCharType="end"/>
        </w:r>
      </w:ins>
      <w:ins w:id="3098" w:author="JVET-M0128" w:date="2019-02-26T08:07:00Z">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ins>
    </w:p>
    <w:p w14:paraId="5B5631CA" w14:textId="159CBBF6" w:rsidR="00244B64" w:rsidRPr="003F3F11" w:rsidRDefault="00244B64" w:rsidP="00244B64">
      <w:pPr>
        <w:ind w:left="1228" w:hanging="434"/>
        <w:rPr>
          <w:ins w:id="3099" w:author="JVET-M0128" w:date="2019-02-26T08:07:00Z"/>
          <w:noProof/>
        </w:rPr>
      </w:pPr>
      <w:ins w:id="3100" w:author="JVET-M0128" w:date="2019-02-26T08:07:00Z">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ins>
      <w:ins w:id="3101" w:author="JVET-M0128" w:date="2019-02-26T08:11:00Z">
        <w:r>
          <w:rPr>
            <w:noProof/>
          </w:rPr>
          <w:fldChar w:fldCharType="begin" w:fldLock="1"/>
        </w:r>
        <w:r>
          <w:rPr>
            <w:noProof/>
          </w:rPr>
          <w:instrText xml:space="preserve"> REF _Ref520979223 \n \h </w:instrText>
        </w:r>
      </w:ins>
      <w:r>
        <w:rPr>
          <w:noProof/>
        </w:rPr>
      </w:r>
      <w:ins w:id="3102" w:author="JVET-M0128" w:date="2019-02-26T08:11:00Z">
        <w:r>
          <w:rPr>
            <w:noProof/>
          </w:rPr>
          <w:fldChar w:fldCharType="separate"/>
        </w:r>
      </w:ins>
      <w:r w:rsidR="003F609A">
        <w:rPr>
          <w:noProof/>
        </w:rPr>
        <w:t>8.3.3</w:t>
      </w:r>
      <w:ins w:id="3103" w:author="JVET-M0128" w:date="2019-02-26T08:11:00Z">
        <w:r>
          <w:rPr>
            <w:noProof/>
          </w:rPr>
          <w:fldChar w:fldCharType="end"/>
        </w:r>
      </w:ins>
      <w:ins w:id="3104" w:author="JVET-M0128" w:date="2019-02-26T08:07:00Z">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ins>
    </w:p>
    <w:p w14:paraId="14C0EBED" w14:textId="77777777" w:rsidR="00244B64" w:rsidRPr="003F3F11" w:rsidRDefault="00244B64" w:rsidP="00244B64">
      <w:pPr>
        <w:numPr>
          <w:ilvl w:val="0"/>
          <w:numId w:val="54"/>
        </w:numPr>
        <w:tabs>
          <w:tab w:val="clear" w:pos="757"/>
          <w:tab w:val="clear" w:pos="794"/>
          <w:tab w:val="left" w:pos="700"/>
          <w:tab w:val="num" w:pos="2500"/>
        </w:tabs>
        <w:ind w:left="700"/>
        <w:rPr>
          <w:ins w:id="3105" w:author="JVET-M0128" w:date="2019-02-26T08:07:00Z"/>
          <w:noProof/>
        </w:rPr>
      </w:pPr>
      <w:ins w:id="3106" w:author="JVET-M0128" w:date="2019-02-26T08:07:00Z">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ins>
    </w:p>
    <w:p w14:paraId="482798E5" w14:textId="77777777" w:rsidR="00244B64" w:rsidRDefault="00244B64" w:rsidP="00244B64">
      <w:pPr>
        <w:numPr>
          <w:ilvl w:val="0"/>
          <w:numId w:val="54"/>
        </w:numPr>
        <w:tabs>
          <w:tab w:val="clear" w:pos="757"/>
          <w:tab w:val="clear" w:pos="794"/>
          <w:tab w:val="left" w:pos="700"/>
          <w:tab w:val="num" w:pos="2500"/>
        </w:tabs>
        <w:ind w:left="700"/>
        <w:rPr>
          <w:ins w:id="3107" w:author="JVET-M0128" w:date="2019-02-26T08:07:00Z"/>
          <w:noProof/>
        </w:rPr>
      </w:pPr>
      <w:ins w:id="3108" w:author="JVET-M0128" w:date="2019-02-26T08:07:00Z">
        <w:r w:rsidRPr="003F3F11">
          <w:rPr>
            <w:noProof/>
          </w:rPr>
          <w:t xml:space="preserve">After all </w:t>
        </w:r>
        <w:r>
          <w:rPr>
            <w:noProof/>
          </w:rPr>
          <w:t>tile group</w:t>
        </w:r>
        <w:r w:rsidRPr="003F3F11">
          <w:rPr>
            <w:noProof/>
          </w:rPr>
          <w:t>s of the current picture have been decoded, the current decoded picture is marked as "used for short-term reference".</w:t>
        </w:r>
      </w:ins>
    </w:p>
    <w:p w14:paraId="32217311" w14:textId="77777777" w:rsidR="00244B64" w:rsidRPr="003F3F11" w:rsidRDefault="00244B64" w:rsidP="00244B64">
      <w:pPr>
        <w:pStyle w:val="Heading2"/>
        <w:rPr>
          <w:ins w:id="3109" w:author="JVET-M0128" w:date="2019-02-26T08:07:00Z"/>
          <w:noProof/>
        </w:rPr>
      </w:pPr>
      <w:bookmarkStart w:id="3110" w:name="_Ref520978887"/>
      <w:bookmarkStart w:id="3111" w:name="_Toc2177061"/>
      <w:ins w:id="3112" w:author="JVET-M0128" w:date="2019-02-26T08:07:00Z">
        <w:r>
          <w:rPr>
            <w:noProof/>
          </w:rPr>
          <w:t>NAL unit decoding process</w:t>
        </w:r>
        <w:bookmarkEnd w:id="3110"/>
        <w:bookmarkEnd w:id="3111"/>
      </w:ins>
    </w:p>
    <w:p w14:paraId="48481FE7" w14:textId="77777777" w:rsidR="00244B64" w:rsidRPr="003F3F11" w:rsidRDefault="00244B64" w:rsidP="00244B64">
      <w:pPr>
        <w:rPr>
          <w:ins w:id="3113" w:author="JVET-M0128" w:date="2019-02-26T08:07:00Z"/>
          <w:noProof/>
        </w:rPr>
      </w:pPr>
      <w:ins w:id="3114" w:author="JVET-M0128" w:date="2019-02-26T08:07:00Z">
        <w:r w:rsidRPr="003F3F11">
          <w:rPr>
            <w:noProof/>
          </w:rPr>
          <w:t>Inputs to this process are NAL units of the current picture and their associated non-VCL NAL units.</w:t>
        </w:r>
      </w:ins>
    </w:p>
    <w:p w14:paraId="11FCBAC3" w14:textId="77777777" w:rsidR="00244B64" w:rsidRPr="003F3F11" w:rsidRDefault="00244B64" w:rsidP="00244B64">
      <w:pPr>
        <w:rPr>
          <w:ins w:id="3115" w:author="JVET-M0128" w:date="2019-02-26T08:07:00Z"/>
          <w:noProof/>
        </w:rPr>
      </w:pPr>
      <w:ins w:id="3116" w:author="JVET-M0128" w:date="2019-02-26T08:07:00Z">
        <w:r w:rsidRPr="003F3F11">
          <w:rPr>
            <w:noProof/>
          </w:rPr>
          <w:t>Outputs of this process are the parsed RBSP syntax structures encapsulated within the NAL units.</w:t>
        </w:r>
      </w:ins>
    </w:p>
    <w:p w14:paraId="13867C5B" w14:textId="76CADEEF" w:rsidR="00244B64" w:rsidRPr="00244B64" w:rsidRDefault="00244B64">
      <w:pPr>
        <w:rPr>
          <w:noProof/>
          <w:lang w:val="en-CA"/>
        </w:rPr>
        <w:pPrChange w:id="3117" w:author="JVET-M0128" w:date="2019-02-26T08:07:00Z">
          <w:pPr>
            <w:pStyle w:val="Heading2"/>
          </w:pPr>
        </w:pPrChange>
      </w:pPr>
      <w:ins w:id="3118" w:author="JVET-M0128" w:date="2019-02-26T08:07:00Z">
        <w:r w:rsidRPr="003F3F11">
          <w:rPr>
            <w:noProof/>
          </w:rPr>
          <w:t>The decoding process for each NAL unit extracts the RBSP syntax structure from the NAL unit and then parses the RBSP syntax structure.</w:t>
        </w:r>
      </w:ins>
    </w:p>
    <w:p w14:paraId="08605BEE" w14:textId="33E51BAB" w:rsidR="006A71C0" w:rsidRPr="00DE0F0E" w:rsidRDefault="00DB7471" w:rsidP="006A71C0">
      <w:pPr>
        <w:pStyle w:val="Heading2"/>
        <w:rPr>
          <w:noProof/>
          <w:lang w:val="en-CA"/>
        </w:rPr>
      </w:pPr>
      <w:bookmarkStart w:id="3119" w:name="_Ref2060986"/>
      <w:bookmarkStart w:id="3120" w:name="_Toc2177062"/>
      <w:r w:rsidRPr="00DE0F0E">
        <w:rPr>
          <w:noProof/>
          <w:lang w:val="en-CA"/>
        </w:rPr>
        <w:t>Tile group</w:t>
      </w:r>
      <w:r w:rsidR="006A71C0" w:rsidRPr="00DE0F0E">
        <w:rPr>
          <w:noProof/>
          <w:lang w:val="en-CA"/>
        </w:rPr>
        <w:t xml:space="preserve"> decoding process</w:t>
      </w:r>
      <w:bookmarkEnd w:id="3119"/>
      <w:bookmarkEnd w:id="3120"/>
    </w:p>
    <w:p w14:paraId="73B37421" w14:textId="2438EB91" w:rsidR="006A71C0" w:rsidRPr="00DE0F0E" w:rsidRDefault="006A71C0" w:rsidP="006A71C0">
      <w:pPr>
        <w:pStyle w:val="Heading3"/>
        <w:rPr>
          <w:noProof/>
          <w:lang w:val="en-CA" w:eastAsia="ko-KR"/>
        </w:rPr>
      </w:pPr>
      <w:bookmarkStart w:id="3121" w:name="_Ref2060993"/>
      <w:bookmarkStart w:id="3122" w:name="_Toc2177063"/>
      <w:r w:rsidRPr="00DE0F0E">
        <w:rPr>
          <w:noProof/>
          <w:lang w:val="en-CA" w:eastAsia="ko-KR"/>
        </w:rPr>
        <w:t>Decoding process for picture order count</w:t>
      </w:r>
      <w:bookmarkEnd w:id="3121"/>
      <w:bookmarkEnd w:id="3122"/>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3123" w:name="_Hlt22461470"/>
      <w:bookmarkEnd w:id="3123"/>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3124" w:name="_Hlt22605870"/>
      <w:bookmarkEnd w:id="3124"/>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ins w:id="3125" w:author="JVET-M0128" w:date="2019-02-26T08:10:00Z"/>
          <w:noProof/>
          <w:lang w:val="en-CA"/>
        </w:rPr>
      </w:pPr>
    </w:p>
    <w:p w14:paraId="0CA35F7C" w14:textId="77777777" w:rsidR="00244B64" w:rsidRPr="00B51475" w:rsidRDefault="00244B64" w:rsidP="00244B64">
      <w:pPr>
        <w:pStyle w:val="Heading3"/>
        <w:rPr>
          <w:ins w:id="3126" w:author="JVET-M0128" w:date="2019-02-26T08:10:00Z"/>
        </w:rPr>
      </w:pPr>
      <w:bookmarkStart w:id="3127" w:name="_Toc317198785"/>
      <w:bookmarkStart w:id="3128" w:name="_Ref327286745"/>
      <w:bookmarkStart w:id="3129" w:name="_Ref397945616"/>
      <w:bookmarkStart w:id="3130" w:name="_Ref398992057"/>
      <w:bookmarkStart w:id="3131" w:name="_Ref398992125"/>
      <w:bookmarkStart w:id="3132" w:name="_Ref398993017"/>
      <w:bookmarkStart w:id="3133" w:name="_Toc415475904"/>
      <w:bookmarkStart w:id="3134" w:name="_Toc423599179"/>
      <w:bookmarkStart w:id="3135" w:name="_Toc423601683"/>
      <w:bookmarkStart w:id="3136" w:name="_Ref462843530"/>
      <w:bookmarkStart w:id="3137" w:name="_Toc501130188"/>
      <w:bookmarkStart w:id="3138" w:name="_Toc503777892"/>
      <w:bookmarkStart w:id="3139" w:name="_Ref520966352"/>
      <w:bookmarkStart w:id="3140" w:name="_Ref520966367"/>
      <w:bookmarkStart w:id="3141" w:name="_Ref520979168"/>
      <w:bookmarkStart w:id="3142" w:name="_Ref1722683"/>
      <w:bookmarkStart w:id="3143" w:name="_Ref1722814"/>
      <w:bookmarkStart w:id="3144" w:name="_Ref2061125"/>
      <w:bookmarkStart w:id="3145" w:name="_Toc2177064"/>
      <w:ins w:id="3146" w:author="JVET-M0128" w:date="2019-02-26T08:10:00Z">
        <w:r w:rsidRPr="00B51475">
          <w:t>Decoding process for reference picture lists construction</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ins>
    </w:p>
    <w:p w14:paraId="7292C47A" w14:textId="77777777" w:rsidR="00244B64" w:rsidRPr="003F3F11" w:rsidRDefault="00244B64" w:rsidP="00244B64">
      <w:pPr>
        <w:keepNext/>
        <w:keepLines/>
        <w:rPr>
          <w:ins w:id="3147" w:author="JVET-M0128" w:date="2019-02-26T08:10:00Z"/>
          <w:noProof/>
        </w:rPr>
      </w:pPr>
      <w:ins w:id="3148" w:author="JVET-M0128" w:date="2019-02-26T08:10:00Z">
        <w:r w:rsidRPr="003F3F11">
          <w:rPr>
            <w:noProof/>
          </w:rPr>
          <w:t xml:space="preserve">This process is invoked at the beginning of the decoding process for each </w:t>
        </w:r>
        <w:r>
          <w:rPr>
            <w:noProof/>
          </w:rPr>
          <w:t>tile group of a non-IRAP picture.</w:t>
        </w:r>
      </w:ins>
    </w:p>
    <w:p w14:paraId="03887183" w14:textId="77777777" w:rsidR="00244B64" w:rsidRPr="003F3F11" w:rsidRDefault="00244B64" w:rsidP="00244B64">
      <w:pPr>
        <w:rPr>
          <w:ins w:id="3149" w:author="JVET-M0128" w:date="2019-02-26T08:10:00Z"/>
          <w:noProof/>
        </w:rPr>
      </w:pPr>
      <w:ins w:id="3150" w:author="JVET-M0128" w:date="2019-02-26T08:10:00Z">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ins>
    </w:p>
    <w:p w14:paraId="2477655D" w14:textId="1D93E5E2" w:rsidR="00244B64" w:rsidRDefault="00244B64" w:rsidP="00244B64">
      <w:pPr>
        <w:rPr>
          <w:ins w:id="3151" w:author="JVET-M0128" w:date="2019-02-26T08:10:00Z"/>
          <w:noProof/>
        </w:rPr>
      </w:pPr>
      <w:ins w:id="3152" w:author="JVET-M0128" w:date="2019-02-26T08:10:00Z">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w:t>
        </w:r>
      </w:ins>
      <w:ins w:id="3153" w:author="JVET-M0128" w:date="2019-02-26T08:12:00Z">
        <w:r>
          <w:rPr>
            <w:noProof/>
          </w:rPr>
          <w:t xml:space="preserve"> </w:t>
        </w:r>
      </w:ins>
      <w:ins w:id="3154" w:author="JVET-M0128" w:date="2019-02-26T08:10:00Z">
        <w:r>
          <w:rPr>
            <w:noProof/>
          </w:rPr>
          <w:fldChar w:fldCharType="begin" w:fldLock="1"/>
        </w:r>
        <w:r>
          <w:rPr>
            <w:noProof/>
          </w:rPr>
          <w:instrText xml:space="preserve"> REF _Ref520979223 \n \h </w:instrText>
        </w:r>
      </w:ins>
      <w:r>
        <w:rPr>
          <w:noProof/>
        </w:rPr>
      </w:r>
      <w:ins w:id="3155" w:author="JVET-M0128" w:date="2019-02-26T08:10:00Z">
        <w:r>
          <w:rPr>
            <w:noProof/>
          </w:rPr>
          <w:fldChar w:fldCharType="separate"/>
        </w:r>
      </w:ins>
      <w:r w:rsidR="003F609A">
        <w:rPr>
          <w:noProof/>
        </w:rPr>
        <w:t>8.3.3</w:t>
      </w:r>
      <w:ins w:id="3156" w:author="JVET-M0128" w:date="2019-02-26T08:10:00Z">
        <w:r>
          <w:rPr>
            <w:noProof/>
          </w:rPr>
          <w:fldChar w:fldCharType="end"/>
        </w:r>
        <w:r>
          <w:rPr>
            <w:noProof/>
          </w:rPr>
          <w:t xml:space="preserve"> or in decoding of the tile group data.</w:t>
        </w:r>
      </w:ins>
    </w:p>
    <w:p w14:paraId="13787229" w14:textId="299B0FBD" w:rsidR="00244B64" w:rsidRDefault="00244B64" w:rsidP="00244B64">
      <w:pPr>
        <w:pStyle w:val="Note1"/>
        <w:rPr>
          <w:ins w:id="3157" w:author="JVET-M0128" w:date="2019-02-26T08:10:00Z"/>
          <w:noProof/>
        </w:rPr>
      </w:pPr>
      <w:ins w:id="3158"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1</w:t>
      </w:r>
      <w:ins w:id="3159" w:author="JVET-M0128" w:date="2019-02-26T08:10:00Z">
        <w:r>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ins>
    </w:p>
    <w:p w14:paraId="0EC04C6A" w14:textId="77777777" w:rsidR="00244B64" w:rsidRPr="003F3F11" w:rsidRDefault="00244B64" w:rsidP="00244B64">
      <w:pPr>
        <w:keepNext/>
        <w:numPr>
          <w:ilvl w:val="12"/>
          <w:numId w:val="0"/>
        </w:numPr>
        <w:tabs>
          <w:tab w:val="left" w:pos="-720"/>
        </w:tabs>
        <w:rPr>
          <w:ins w:id="3160" w:author="JVET-M0128" w:date="2019-02-26T08:10:00Z"/>
          <w:noProof/>
          <w:lang w:eastAsia="ko-KR"/>
        </w:rPr>
      </w:pPr>
      <w:ins w:id="3161" w:author="JVET-M0128" w:date="2019-02-26T08:10:00Z">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ins>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ins w:id="3162" w:author="JVET-M0128" w:date="2019-02-26T08:10:00Z"/>
          <w:noProof/>
        </w:rPr>
      </w:pPr>
      <w:ins w:id="3163" w:author="JVET-M0128" w:date="2019-02-26T08:10:00Z">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F609A">
        <w:rPr>
          <w:noProof/>
        </w:rPr>
        <w:t>8</w:t>
      </w:r>
      <w:ins w:id="3164" w:author="JVET-M0128" w:date="2019-02-26T08:1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F609A">
        <w:rPr>
          <w:noProof/>
        </w:rPr>
        <w:t>5</w:t>
      </w:r>
      <w:ins w:id="3165" w:author="JVET-M0128" w:date="2019-02-26T08:10:00Z">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ins>
    </w:p>
    <w:p w14:paraId="748539CF" w14:textId="77777777" w:rsidR="00244B64" w:rsidRDefault="00244B64" w:rsidP="00244B64">
      <w:pPr>
        <w:rPr>
          <w:ins w:id="3166" w:author="JVET-M0128" w:date="2019-02-26T08:10:00Z"/>
          <w:noProof/>
        </w:rPr>
      </w:pPr>
      <w:ins w:id="3167" w:author="JVET-M0128" w:date="2019-02-26T08:10:00Z">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ins>
    </w:p>
    <w:p w14:paraId="3607BAA1" w14:textId="7AE8876D" w:rsidR="00244B64" w:rsidRPr="003F3F11" w:rsidRDefault="00244B64" w:rsidP="00244B64">
      <w:pPr>
        <w:pStyle w:val="Note1"/>
        <w:rPr>
          <w:ins w:id="3168" w:author="JVET-M0128" w:date="2019-02-26T08:10:00Z"/>
          <w:noProof/>
        </w:rPr>
      </w:pPr>
      <w:ins w:id="3169"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2</w:t>
      </w:r>
      <w:ins w:id="3170" w:author="JVET-M0128" w:date="2019-02-26T08:10:00Z">
        <w:r>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ins>
    </w:p>
    <w:p w14:paraId="618F89C7" w14:textId="331EDC1F" w:rsidR="00244B64" w:rsidRPr="003F3F11" w:rsidRDefault="00244B64" w:rsidP="00244B64">
      <w:pPr>
        <w:pStyle w:val="Note1"/>
        <w:rPr>
          <w:ins w:id="3171" w:author="JVET-M0128" w:date="2019-02-26T08:10:00Z"/>
          <w:noProof/>
        </w:rPr>
      </w:pPr>
      <w:ins w:id="3172"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3</w:t>
      </w:r>
      <w:ins w:id="3173" w:author="JVET-M0128" w:date="2019-02-26T08:10:00Z">
        <w:r>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ins>
    </w:p>
    <w:p w14:paraId="5AA58895" w14:textId="1876BB6C" w:rsidR="00244B64" w:rsidRPr="003F3F11" w:rsidRDefault="00244B64" w:rsidP="00244B64">
      <w:pPr>
        <w:pStyle w:val="Note1"/>
        <w:rPr>
          <w:ins w:id="3174" w:author="JVET-M0128" w:date="2019-02-26T08:10:00Z"/>
          <w:noProof/>
        </w:rPr>
      </w:pPr>
      <w:ins w:id="3175"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4</w:t>
      </w:r>
      <w:ins w:id="3176" w:author="JVET-M0128" w:date="2019-02-26T08:10:00Z">
        <w:r>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ins>
    </w:p>
    <w:p w14:paraId="1B75AE8C" w14:textId="77777777" w:rsidR="00244B64" w:rsidRPr="00EB2DDE" w:rsidRDefault="00244B64" w:rsidP="00244B64">
      <w:pPr>
        <w:keepNext/>
        <w:rPr>
          <w:ins w:id="3177" w:author="JVET-M0128" w:date="2019-02-26T08:10:00Z"/>
          <w:noProof/>
        </w:rPr>
      </w:pPr>
      <w:ins w:id="3178" w:author="JVET-M0128" w:date="2019-02-26T08:10:00Z">
        <w:r w:rsidRPr="00EB2DDE">
          <w:rPr>
            <w:noProof/>
          </w:rPr>
          <w:t>It is a requirement of bitstream conformance that the following constraints apply:</w:t>
        </w:r>
      </w:ins>
    </w:p>
    <w:p w14:paraId="0CB5F25A" w14:textId="77777777" w:rsidR="00244B64" w:rsidRDefault="00244B64" w:rsidP="00244B64">
      <w:pPr>
        <w:pStyle w:val="ListParagraph"/>
        <w:numPr>
          <w:ilvl w:val="0"/>
          <w:numId w:val="603"/>
        </w:numPr>
        <w:contextualSpacing w:val="0"/>
        <w:rPr>
          <w:ins w:id="3179" w:author="JVET-M0128" w:date="2019-02-26T08:10:00Z"/>
          <w:noProof/>
        </w:rPr>
      </w:pPr>
      <w:ins w:id="3180" w:author="JVET-M0128" w:date="2019-02-26T08:10:00Z">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ins>
    </w:p>
    <w:p w14:paraId="3B1F10BB" w14:textId="77777777" w:rsidR="00244B64" w:rsidRPr="00EB2DDE" w:rsidRDefault="00244B64" w:rsidP="00244B64">
      <w:pPr>
        <w:pStyle w:val="ListParagraph"/>
        <w:numPr>
          <w:ilvl w:val="0"/>
          <w:numId w:val="603"/>
        </w:numPr>
        <w:contextualSpacing w:val="0"/>
        <w:rPr>
          <w:ins w:id="3181" w:author="JVET-M0128" w:date="2019-02-26T08:10:00Z"/>
          <w:noProof/>
        </w:rPr>
      </w:pPr>
      <w:ins w:id="3182" w:author="JVET-M0128" w:date="2019-02-26T08:10:00Z">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ins>
    </w:p>
    <w:p w14:paraId="31D1ABF4" w14:textId="77777777" w:rsidR="00244B64" w:rsidRPr="00EB2DDE" w:rsidRDefault="00244B64" w:rsidP="00244B64">
      <w:pPr>
        <w:pStyle w:val="ListParagraph"/>
        <w:numPr>
          <w:ilvl w:val="0"/>
          <w:numId w:val="603"/>
        </w:numPr>
        <w:contextualSpacing w:val="0"/>
        <w:rPr>
          <w:ins w:id="3183" w:author="JVET-M0128" w:date="2019-02-26T08:10:00Z"/>
          <w:noProof/>
        </w:rPr>
      </w:pPr>
      <w:ins w:id="3184" w:author="JVET-M0128" w:date="2019-02-26T08:10:00Z">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ins>
    </w:p>
    <w:p w14:paraId="53BE7732" w14:textId="77777777" w:rsidR="00244B64" w:rsidRPr="00EB2DDE" w:rsidRDefault="00244B64" w:rsidP="00244B64">
      <w:pPr>
        <w:pStyle w:val="ListParagraph"/>
        <w:numPr>
          <w:ilvl w:val="0"/>
          <w:numId w:val="603"/>
        </w:numPr>
        <w:contextualSpacing w:val="0"/>
        <w:rPr>
          <w:ins w:id="3185" w:author="JVET-M0128" w:date="2019-02-26T08:10:00Z"/>
          <w:noProof/>
        </w:rPr>
      </w:pPr>
      <w:ins w:id="3186" w:author="JVET-M0128" w:date="2019-02-26T08:10:00Z">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ins>
    </w:p>
    <w:p w14:paraId="4CEFA4E9" w14:textId="77777777" w:rsidR="00244B64" w:rsidRPr="00EB2DDE" w:rsidRDefault="00244B64" w:rsidP="00244B64">
      <w:pPr>
        <w:pStyle w:val="ListParagraph"/>
        <w:numPr>
          <w:ilvl w:val="0"/>
          <w:numId w:val="603"/>
        </w:numPr>
        <w:contextualSpacing w:val="0"/>
        <w:rPr>
          <w:ins w:id="3187" w:author="JVET-M0128" w:date="2019-02-26T08:10:00Z"/>
          <w:noProof/>
        </w:rPr>
      </w:pPr>
      <w:ins w:id="3188" w:author="JVET-M0128" w:date="2019-02-26T08:10:00Z">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ins>
    </w:p>
    <w:p w14:paraId="20966021" w14:textId="77777777" w:rsidR="00244B64" w:rsidRDefault="00244B64" w:rsidP="00244B64">
      <w:pPr>
        <w:pStyle w:val="ListParagraph"/>
        <w:numPr>
          <w:ilvl w:val="0"/>
          <w:numId w:val="603"/>
        </w:numPr>
        <w:contextualSpacing w:val="0"/>
        <w:rPr>
          <w:ins w:id="3189" w:author="JVET-M0128" w:date="2019-02-26T08:10:00Z"/>
          <w:noProof/>
        </w:rPr>
      </w:pPr>
      <w:ins w:id="3190" w:author="JVET-M0128" w:date="2019-02-26T08:10:00Z">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ins>
    </w:p>
    <w:p w14:paraId="43F29187" w14:textId="77777777" w:rsidR="00244B64" w:rsidRPr="003F3F11" w:rsidRDefault="00244B64" w:rsidP="00244B64">
      <w:pPr>
        <w:rPr>
          <w:ins w:id="3191" w:author="JVET-M0128" w:date="2019-02-26T08:10:00Z"/>
          <w:noProof/>
        </w:rPr>
      </w:pPr>
      <w:ins w:id="3192" w:author="JVET-M0128" w:date="2019-02-26T08:10:00Z">
        <w:r w:rsidRPr="003F3F11">
          <w:rPr>
            <w:noProof/>
          </w:rPr>
          <w:lastRenderedPageBreak/>
          <w:t>For each current picture, let the variables maxPicOrderCnt and minPicOrderCnt be set equal to the maximum and the minimum, respectively, of the PicOrderCntVal values of the following pictures:</w:t>
        </w:r>
      </w:ins>
    </w:p>
    <w:p w14:paraId="4BC5C315" w14:textId="77777777" w:rsidR="00244B64" w:rsidRPr="003F3F11" w:rsidRDefault="00244B64" w:rsidP="00244B64">
      <w:pPr>
        <w:tabs>
          <w:tab w:val="clear" w:pos="794"/>
          <w:tab w:val="left" w:pos="400"/>
        </w:tabs>
        <w:ind w:left="400" w:hanging="400"/>
        <w:rPr>
          <w:ins w:id="3193" w:author="JVET-M0128" w:date="2019-02-26T08:10:00Z"/>
          <w:noProof/>
        </w:rPr>
      </w:pPr>
      <w:ins w:id="3194" w:author="JVET-M0128" w:date="2019-02-26T08:10:00Z">
        <w:r w:rsidRPr="003F3F11">
          <w:rPr>
            <w:noProof/>
          </w:rPr>
          <w:t>–</w:t>
        </w:r>
        <w:r w:rsidRPr="003F3F11">
          <w:rPr>
            <w:noProof/>
          </w:rPr>
          <w:tab/>
          <w:t>The current picture.</w:t>
        </w:r>
      </w:ins>
    </w:p>
    <w:p w14:paraId="7CD9CAB3" w14:textId="77777777" w:rsidR="00244B64" w:rsidRPr="003F3F11" w:rsidRDefault="00244B64" w:rsidP="00244B64">
      <w:pPr>
        <w:tabs>
          <w:tab w:val="clear" w:pos="794"/>
          <w:tab w:val="left" w:pos="400"/>
        </w:tabs>
        <w:ind w:left="400" w:hanging="400"/>
        <w:rPr>
          <w:ins w:id="3195" w:author="JVET-M0128" w:date="2019-02-26T08:10:00Z"/>
          <w:noProof/>
        </w:rPr>
      </w:pPr>
      <w:ins w:id="3196" w:author="JVET-M0128" w:date="2019-02-26T08:10:00Z">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ins>
    </w:p>
    <w:p w14:paraId="4A423F92" w14:textId="77777777" w:rsidR="00244B64" w:rsidRPr="003F3F11" w:rsidRDefault="00244B64" w:rsidP="00244B64">
      <w:pPr>
        <w:tabs>
          <w:tab w:val="clear" w:pos="794"/>
          <w:tab w:val="left" w:pos="400"/>
        </w:tabs>
        <w:ind w:left="400" w:hanging="400"/>
        <w:rPr>
          <w:ins w:id="3197" w:author="JVET-M0128" w:date="2019-02-26T08:10:00Z"/>
          <w:noProof/>
        </w:rPr>
      </w:pPr>
      <w:ins w:id="3198" w:author="JVET-M0128" w:date="2019-02-26T08:10:00Z">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ins>
    </w:p>
    <w:p w14:paraId="6A8D9855" w14:textId="77777777" w:rsidR="00244B64" w:rsidRPr="003F3F11" w:rsidRDefault="00244B64" w:rsidP="00244B64">
      <w:pPr>
        <w:tabs>
          <w:tab w:val="clear" w:pos="794"/>
          <w:tab w:val="left" w:pos="400"/>
        </w:tabs>
        <w:ind w:left="400" w:hanging="400"/>
        <w:rPr>
          <w:ins w:id="3199" w:author="JVET-M0128" w:date="2019-02-26T08:10:00Z"/>
          <w:noProof/>
        </w:rPr>
      </w:pPr>
      <w:ins w:id="3200" w:author="JVET-M0128" w:date="2019-02-26T08:10:00Z">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ins>
    </w:p>
    <w:p w14:paraId="5519DBFB" w14:textId="77777777" w:rsidR="00244B64" w:rsidRDefault="00244B64" w:rsidP="00244B64">
      <w:pPr>
        <w:rPr>
          <w:ins w:id="3201" w:author="JVET-M0128" w:date="2019-02-26T08:10:00Z"/>
          <w:noProof/>
        </w:rPr>
      </w:pPr>
      <w:ins w:id="3202" w:author="JVET-M0128" w:date="2019-02-26T08:10:00Z">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ins>
    </w:p>
    <w:p w14:paraId="5C1903A0" w14:textId="77777777" w:rsidR="00244B64" w:rsidRPr="00EB2DDE" w:rsidRDefault="00244B64" w:rsidP="00244B64">
      <w:pPr>
        <w:rPr>
          <w:ins w:id="3203" w:author="JVET-M0128" w:date="2019-02-26T08:10:00Z"/>
          <w:noProof/>
        </w:rPr>
      </w:pPr>
      <w:ins w:id="3204" w:author="JVET-M0128" w:date="2019-02-26T08:10:00Z">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ins>
    </w:p>
    <w:p w14:paraId="46ACE9FD" w14:textId="77777777" w:rsidR="00244B64" w:rsidRPr="00B51475" w:rsidRDefault="00244B64" w:rsidP="00244B64">
      <w:pPr>
        <w:pStyle w:val="Heading3"/>
        <w:rPr>
          <w:ins w:id="3205" w:author="JVET-M0128" w:date="2019-02-26T08:10:00Z"/>
        </w:rPr>
      </w:pPr>
      <w:bookmarkStart w:id="3206" w:name="_Ref520979223"/>
      <w:bookmarkStart w:id="3207" w:name="_Toc2177065"/>
      <w:ins w:id="3208" w:author="JVET-M0128" w:date="2019-02-26T08:10:00Z">
        <w:r w:rsidRPr="00B51475">
          <w:t>Decoding process for reference picture</w:t>
        </w:r>
        <w:r>
          <w:t xml:space="preserve"> marking</w:t>
        </w:r>
        <w:bookmarkEnd w:id="3206"/>
        <w:bookmarkEnd w:id="3207"/>
      </w:ins>
    </w:p>
    <w:p w14:paraId="72997915" w14:textId="22BBCACC" w:rsidR="00244B64" w:rsidRPr="003F3F11" w:rsidRDefault="00244B64" w:rsidP="00244B64">
      <w:pPr>
        <w:rPr>
          <w:ins w:id="3209" w:author="JVET-M0128" w:date="2019-02-26T08:10:00Z"/>
          <w:noProof/>
        </w:rPr>
      </w:pPr>
      <w:ins w:id="3210" w:author="JVET-M0128" w:date="2019-02-26T08:10:00Z">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ins>
      <w:r>
        <w:rPr>
          <w:noProof/>
        </w:rPr>
      </w:r>
      <w:ins w:id="3211" w:author="JVET-M0128" w:date="2019-02-26T08:10:00Z">
        <w:r>
          <w:rPr>
            <w:noProof/>
          </w:rPr>
          <w:fldChar w:fldCharType="separate"/>
        </w:r>
      </w:ins>
      <w:r w:rsidR="003F609A">
        <w:rPr>
          <w:noProof/>
        </w:rPr>
        <w:t>8.3.2</w:t>
      </w:r>
      <w:ins w:id="3212" w:author="JVET-M0128" w:date="2019-02-26T08:10:00Z">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ins>
    </w:p>
    <w:p w14:paraId="04C7033C" w14:textId="77777777" w:rsidR="00244B64" w:rsidRPr="003F3F11" w:rsidRDefault="00244B64" w:rsidP="00244B64">
      <w:pPr>
        <w:rPr>
          <w:ins w:id="3213" w:author="JVET-M0128" w:date="2019-02-26T08:10:00Z"/>
          <w:noProof/>
        </w:rPr>
      </w:pPr>
      <w:ins w:id="3214" w:author="JVET-M0128" w:date="2019-02-26T08:10:00Z">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ins>
    </w:p>
    <w:p w14:paraId="61D3B7C9" w14:textId="77777777" w:rsidR="00244B64" w:rsidRDefault="00244B64" w:rsidP="00244B64">
      <w:pPr>
        <w:rPr>
          <w:ins w:id="3215" w:author="JVET-M0128" w:date="2019-02-26T08:10:00Z"/>
          <w:noProof/>
        </w:rPr>
      </w:pPr>
      <w:ins w:id="3216" w:author="JVET-M0128" w:date="2019-02-26T08:10:00Z">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ins>
    </w:p>
    <w:p w14:paraId="123E938E" w14:textId="77777777" w:rsidR="00244B64" w:rsidRPr="003F3F11" w:rsidRDefault="00244B64" w:rsidP="00244B64">
      <w:pPr>
        <w:rPr>
          <w:ins w:id="3217" w:author="JVET-M0128" w:date="2019-02-26T08:10:00Z"/>
          <w:noProof/>
        </w:rPr>
      </w:pPr>
      <w:ins w:id="3218" w:author="JVET-M0128" w:date="2019-02-26T08:10:00Z">
        <w:r>
          <w:rPr>
            <w:noProof/>
          </w:rPr>
          <w:t>If</w:t>
        </w:r>
        <w:r w:rsidRPr="003F3F11">
          <w:rPr>
            <w:noProof/>
          </w:rPr>
          <w:t xml:space="preserve"> the current picture is an IRAP picture, all reference pictures currently in the DPB (if any) are marked as "unused for reference".</w:t>
        </w:r>
      </w:ins>
    </w:p>
    <w:p w14:paraId="05AF79E5" w14:textId="77777777" w:rsidR="00244B64" w:rsidRDefault="00244B64" w:rsidP="00244B64">
      <w:pPr>
        <w:rPr>
          <w:ins w:id="3219" w:author="JVET-M0128" w:date="2019-02-26T08:10:00Z"/>
          <w:noProof/>
          <w:lang w:eastAsia="ko-KR"/>
        </w:rPr>
      </w:pPr>
      <w:ins w:id="3220" w:author="JVET-M0128" w:date="2019-02-26T08:10:00Z">
        <w:r>
          <w:rPr>
            <w:noProof/>
          </w:rPr>
          <w:t xml:space="preserve">Otherwise, the following </w:t>
        </w:r>
        <w:r>
          <w:rPr>
            <w:noProof/>
            <w:lang w:eastAsia="ko-KR"/>
          </w:rPr>
          <w:t>applies</w:t>
        </w:r>
        <w:r w:rsidRPr="003F3F11">
          <w:rPr>
            <w:noProof/>
            <w:lang w:eastAsia="ko-KR"/>
          </w:rPr>
          <w:t>:</w:t>
        </w:r>
      </w:ins>
    </w:p>
    <w:p w14:paraId="37E3E85C" w14:textId="77777777" w:rsidR="00244B64" w:rsidRDefault="00244B64" w:rsidP="00244B64">
      <w:pPr>
        <w:pStyle w:val="ListParagraph"/>
        <w:numPr>
          <w:ilvl w:val="0"/>
          <w:numId w:val="603"/>
        </w:numPr>
        <w:contextualSpacing w:val="0"/>
        <w:rPr>
          <w:ins w:id="3221" w:author="JVET-M0128" w:date="2019-02-26T08:10:00Z"/>
          <w:noProof/>
        </w:rPr>
      </w:pPr>
      <w:ins w:id="3222" w:author="JVET-M0128" w:date="2019-02-26T08:10:00Z">
        <w:r>
          <w:rPr>
            <w:noProof/>
          </w:rPr>
          <w:t xml:space="preserve">For each LTRP entry in RefPicList[ 0 ] or RefPicList[ 1 ], when the referred picture is an STRP, the picture </w:t>
        </w:r>
        <w:r w:rsidRPr="0016191C">
          <w:rPr>
            <w:noProof/>
          </w:rPr>
          <w:t>is marked as "used for long-term reference"</w:t>
        </w:r>
        <w:r>
          <w:rPr>
            <w:noProof/>
          </w:rPr>
          <w:t>.</w:t>
        </w:r>
      </w:ins>
    </w:p>
    <w:p w14:paraId="314D2136" w14:textId="3D55E4AB" w:rsidR="00845C81" w:rsidRPr="00DE0F0E" w:rsidRDefault="00244B64" w:rsidP="00244B64">
      <w:pPr>
        <w:rPr>
          <w:noProof/>
          <w:lang w:val="en-CA" w:eastAsia="ko-KR"/>
        </w:rPr>
      </w:pPr>
      <w:ins w:id="3223" w:author="JVET-M0128" w:date="2019-02-26T08:10:00Z">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ins>
    </w:p>
    <w:p w14:paraId="4A47D21F" w14:textId="0D46781E" w:rsidR="00845C81" w:rsidRPr="00DE0F0E" w:rsidRDefault="00845C81" w:rsidP="00845C81">
      <w:pPr>
        <w:pStyle w:val="Heading3"/>
        <w:rPr>
          <w:noProof/>
          <w:lang w:val="en-CA" w:eastAsia="ko-KR"/>
        </w:rPr>
      </w:pPr>
      <w:bookmarkStart w:id="3224" w:name="_Ref2060995"/>
      <w:bookmarkStart w:id="3225" w:name="_Toc2177066"/>
      <w:r w:rsidRPr="00DE0F0E">
        <w:rPr>
          <w:noProof/>
          <w:lang w:val="en-CA" w:eastAsia="ko-KR"/>
        </w:rPr>
        <w:t>Decoding process for symmetric motion vector difference reference indices</w:t>
      </w:r>
      <w:bookmarkEnd w:id="3224"/>
      <w:bookmarkEnd w:id="3225"/>
    </w:p>
    <w:p w14:paraId="6671DA28" w14:textId="126DEE3C" w:rsidR="006B49AE" w:rsidRPr="00DE0F0E" w:rsidRDefault="006B49AE" w:rsidP="006B49AE">
      <w:pPr>
        <w:rPr>
          <w:noProof/>
          <w:lang w:val="en-CA"/>
        </w:rPr>
      </w:pPr>
      <w:r w:rsidRPr="00DE0F0E">
        <w:rPr>
          <w:noProof/>
          <w:lang w:val="en-CA"/>
        </w:rPr>
        <w:t>Output of this process are RefIdxSymL0 and RefIdxSymL0 s</w:t>
      </w:r>
      <w:ins w:id="3226" w:author="JVET-M0128" w:date="2019-02-26T09:18:00Z">
        <w:r w:rsidR="003427D0">
          <w:rPr>
            <w:noProof/>
            <w:lang w:val="en-CA"/>
          </w:rPr>
          <w:t>p</w:t>
        </w:r>
      </w:ins>
      <w:del w:id="3227" w:author="JVET-M0128" w:date="2019-02-26T09:18:00Z">
        <w:r w:rsidRPr="00DE0F0E" w:rsidDel="003427D0">
          <w:rPr>
            <w:noProof/>
            <w:lang w:val="en-CA"/>
          </w:rPr>
          <w:delText>o</w:delText>
        </w:r>
      </w:del>
      <w:r w:rsidRPr="00DE0F0E">
        <w:rPr>
          <w:noProof/>
          <w:lang w:val="en-CA"/>
        </w:rPr>
        <w:t>ecifying the list 0 and list 1 reference picture indices for symmetric motion vector differences, i.e.</w:t>
      </w:r>
      <w:ins w:id="3228" w:author="JVET-M0128" w:date="2019-02-26T09:31:00Z">
        <w:r w:rsidR="002B158C">
          <w:rPr>
            <w:noProof/>
            <w:lang w:val="en-CA"/>
          </w:rPr>
          <w:t>,</w:t>
        </w:r>
      </w:ins>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702B53D9"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ins w:id="3229" w:author="JVET-M0128" w:date="2019-02-26T09:14:00Z">
        <w:r w:rsidR="003427D0">
          <w:rPr>
            <w:noProof/>
          </w:rPr>
          <w:t>NumRefIdxActive</w:t>
        </w:r>
        <w:r w:rsidR="003427D0" w:rsidRPr="00000E43">
          <w:rPr>
            <w:bCs/>
            <w:noProof/>
          </w:rPr>
          <w:t>[</w:t>
        </w:r>
        <w:r w:rsidR="003427D0">
          <w:rPr>
            <w:bCs/>
            <w:noProof/>
          </w:rPr>
          <w:t> 0 </w:t>
        </w:r>
        <w:r w:rsidR="003427D0" w:rsidRPr="00000E43">
          <w:rPr>
            <w:bCs/>
            <w:noProof/>
          </w:rPr>
          <w:t>]</w:t>
        </w:r>
      </w:ins>
      <w:del w:id="3230" w:author="JVET-M0128" w:date="2019-02-26T09:14:00Z">
        <w:r w:rsidRPr="00DE0F0E" w:rsidDel="003427D0">
          <w:rPr>
            <w:noProof/>
            <w:lang w:val="en-CA" w:eastAsia="ko-KR"/>
          </w:rPr>
          <w:delText>( num_ref_idx_l0_active_minus1 + 1 )</w:delText>
        </w:r>
      </w:del>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664C823F"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del w:id="3231" w:author="JVET-M0128" w:date="2019-02-26T08:13:00Z">
        <w:r w:rsidRPr="00DE0F0E" w:rsidDel="00244B64">
          <w:rPr>
            <w:noProof/>
            <w:lang w:val="en-CA" w:eastAsia="ko-KR"/>
          </w:rPr>
          <w:delText>RefPicList0</w:delText>
        </w:r>
      </w:del>
      <w:ins w:id="3232" w:author="JVET-M0128" w:date="2019-02-26T08:13:00Z">
        <w:r w:rsidR="00244B64">
          <w:rPr>
            <w:noProof/>
            <w:lang w:val="en-CA" w:eastAsia="ko-KR"/>
          </w:rPr>
          <w:t>RefPicList[</w:t>
        </w:r>
      </w:ins>
      <w:ins w:id="3233" w:author="JVET-M0128" w:date="2019-02-26T08:14:00Z">
        <w:r w:rsidR="00244B64">
          <w:rPr>
            <w:noProof/>
            <w:lang w:val="en-CA" w:eastAsia="ko-KR"/>
          </w:rPr>
          <w:t> </w:t>
        </w:r>
      </w:ins>
      <w:ins w:id="3234" w:author="JVET-M0128" w:date="2019-02-26T08:13:00Z">
        <w:r w:rsidR="00244B64">
          <w:rPr>
            <w:noProof/>
            <w:lang w:val="en-CA" w:eastAsia="ko-KR"/>
          </w:rPr>
          <w:t>0</w:t>
        </w:r>
      </w:ins>
      <w:ins w:id="3235" w:author="JVET-M0128" w:date="2019-02-26T08:14:00Z">
        <w:r w:rsidR="00244B64">
          <w:rPr>
            <w:noProof/>
            <w:lang w:val="en-CA" w:eastAsia="ko-KR"/>
          </w:rPr>
          <w:t> </w:t>
        </w:r>
      </w:ins>
      <w:ins w:id="3236" w:author="JVET-M0128" w:date="2019-02-26T08:13:00Z">
        <w:r w:rsidR="00244B64">
          <w:rPr>
            <w:noProof/>
            <w:lang w:val="en-CA" w:eastAsia="ko-KR"/>
          </w:rPr>
          <w:t>]</w:t>
        </w:r>
      </w:ins>
      <w:r w:rsidRPr="00DE0F0E">
        <w:rPr>
          <w:noProof/>
          <w:lang w:val="en-CA" w:eastAsia="ko-KR"/>
        </w:rPr>
        <w:t>[ i ] ) &gt; 0,</w:t>
      </w:r>
    </w:p>
    <w:p w14:paraId="2FCEA071" w14:textId="379D7485" w:rsidR="006B49AE" w:rsidRPr="00DE0F0E" w:rsidRDefault="006B49AE">
      <w:pPr>
        <w:numPr>
          <w:ilvl w:val="0"/>
          <w:numId w:val="9"/>
        </w:numPr>
        <w:tabs>
          <w:tab w:val="clear" w:pos="794"/>
        </w:tabs>
        <w:ind w:left="1080"/>
        <w:jc w:val="left"/>
        <w:rPr>
          <w:noProof/>
          <w:lang w:val="en-CA" w:eastAsia="ko-KR"/>
        </w:rPr>
        <w:pPrChange w:id="3237" w:author="JVET-M0128" w:date="2019-02-26T09:14:00Z">
          <w:pPr>
            <w:numPr>
              <w:numId w:val="9"/>
            </w:numPr>
            <w:tabs>
              <w:tab w:val="clear" w:pos="794"/>
            </w:tabs>
            <w:ind w:left="1080" w:hanging="360"/>
          </w:pPr>
        </w:pPrChange>
      </w:pPr>
      <w:r w:rsidRPr="00DE0F0E">
        <w:rPr>
          <w:noProof/>
          <w:lang w:val="en-CA" w:eastAsia="ko-KR"/>
        </w:rPr>
        <w:t>DiffPicOrderCnt( currPic, </w:t>
      </w:r>
      <w:del w:id="3238" w:author="JVET-M0128" w:date="2019-02-26T08:15:00Z">
        <w:r w:rsidRPr="00DE0F0E" w:rsidDel="00244B64">
          <w:rPr>
            <w:noProof/>
            <w:lang w:val="en-CA" w:eastAsia="ko-KR"/>
          </w:rPr>
          <w:delText>RefPicList0</w:delText>
        </w:r>
      </w:del>
      <w:ins w:id="3239" w:author="JVET-M0128" w:date="2019-02-26T08:15:00Z">
        <w:r w:rsidR="00244B64">
          <w:rPr>
            <w:noProof/>
            <w:lang w:val="en-CA" w:eastAsia="ko-KR"/>
          </w:rPr>
          <w:t>RefPicList[ 0 ]</w:t>
        </w:r>
      </w:ins>
      <w:r w:rsidRPr="00DE0F0E">
        <w:rPr>
          <w:noProof/>
          <w:lang w:val="en-CA" w:eastAsia="ko-KR"/>
        </w:rPr>
        <w:t>[ i ] ) &lt; DiffPicOrderCnt( currPic, </w:t>
      </w:r>
      <w:del w:id="3240" w:author="JVET-M0128" w:date="2019-02-26T08:15:00Z">
        <w:r w:rsidRPr="00DE0F0E" w:rsidDel="00244B64">
          <w:rPr>
            <w:noProof/>
            <w:lang w:val="en-CA" w:eastAsia="ko-KR"/>
          </w:rPr>
          <w:delText>RefPicList0</w:delText>
        </w:r>
      </w:del>
      <w:ins w:id="3241" w:author="JVET-M0128" w:date="2019-02-26T08:15:00Z">
        <w:r w:rsidR="00244B64">
          <w:rPr>
            <w:noProof/>
            <w:lang w:val="en-CA" w:eastAsia="ko-KR"/>
          </w:rPr>
          <w:t>RefPicList[ 0 ]</w:t>
        </w:r>
      </w:ins>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405C6C10"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ins w:id="3242" w:author="JVET-M0128" w:date="2019-02-26T09:17:00Z">
        <w:r w:rsidR="003427D0">
          <w:rPr>
            <w:noProof/>
          </w:rPr>
          <w:t>NumRefIdxActive</w:t>
        </w:r>
        <w:r w:rsidR="003427D0" w:rsidRPr="00000E43">
          <w:rPr>
            <w:bCs/>
            <w:noProof/>
          </w:rPr>
          <w:t>[</w:t>
        </w:r>
        <w:r w:rsidR="003427D0">
          <w:rPr>
            <w:bCs/>
            <w:noProof/>
          </w:rPr>
          <w:t> 1 </w:t>
        </w:r>
        <w:r w:rsidR="003427D0" w:rsidRPr="00000E43">
          <w:rPr>
            <w:bCs/>
            <w:noProof/>
          </w:rPr>
          <w:t>]</w:t>
        </w:r>
      </w:ins>
      <w:del w:id="3243" w:author="JVET-M0128" w:date="2019-02-26T09:17:00Z">
        <w:r w:rsidRPr="00DE0F0E" w:rsidDel="003427D0">
          <w:rPr>
            <w:noProof/>
            <w:lang w:val="en-CA" w:eastAsia="ko-KR"/>
          </w:rPr>
          <w:delText>( num_ref_idx_l1_active_minus1 + 1 )</w:delText>
        </w:r>
      </w:del>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37159A63"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del w:id="3244" w:author="JVET-M0128" w:date="2019-02-26T08:15:00Z">
        <w:r w:rsidRPr="00DE0F0E" w:rsidDel="00244B64">
          <w:rPr>
            <w:noProof/>
            <w:lang w:val="en-CA" w:eastAsia="ko-KR"/>
          </w:rPr>
          <w:delText>RefPicList1</w:delText>
        </w:r>
      </w:del>
      <w:ins w:id="3245" w:author="JVET-M0128" w:date="2019-02-26T08:15:00Z">
        <w:r w:rsidR="00244B64">
          <w:rPr>
            <w:noProof/>
            <w:lang w:val="en-CA" w:eastAsia="ko-KR"/>
          </w:rPr>
          <w:t>RefPicList[ 1 ]</w:t>
        </w:r>
      </w:ins>
      <w:r w:rsidRPr="00DE0F0E">
        <w:rPr>
          <w:noProof/>
          <w:lang w:val="en-CA" w:eastAsia="ko-KR"/>
        </w:rPr>
        <w:t>[ i ] ) &lt; 0,</w:t>
      </w:r>
    </w:p>
    <w:p w14:paraId="58DB1AE8" w14:textId="4935E24A" w:rsidR="006B49AE" w:rsidRPr="00DE0F0E" w:rsidRDefault="006B49AE">
      <w:pPr>
        <w:numPr>
          <w:ilvl w:val="0"/>
          <w:numId w:val="9"/>
        </w:numPr>
        <w:tabs>
          <w:tab w:val="clear" w:pos="794"/>
        </w:tabs>
        <w:ind w:left="1080"/>
        <w:jc w:val="left"/>
        <w:rPr>
          <w:noProof/>
          <w:lang w:val="en-CA" w:eastAsia="ko-KR"/>
        </w:rPr>
        <w:pPrChange w:id="3246" w:author="JVET-M0128" w:date="2019-02-26T09:14:00Z">
          <w:pPr>
            <w:numPr>
              <w:numId w:val="9"/>
            </w:numPr>
            <w:tabs>
              <w:tab w:val="clear" w:pos="794"/>
            </w:tabs>
            <w:ind w:left="1080" w:hanging="360"/>
          </w:pPr>
        </w:pPrChange>
      </w:pPr>
      <w:r w:rsidRPr="00DE0F0E">
        <w:rPr>
          <w:noProof/>
          <w:lang w:val="en-CA" w:eastAsia="ko-KR"/>
        </w:rPr>
        <w:t>DiffPicOrderCnt( currPic, </w:t>
      </w:r>
      <w:del w:id="3247" w:author="JVET-M0128" w:date="2019-02-26T08:15:00Z">
        <w:r w:rsidRPr="00DE0F0E" w:rsidDel="00244B64">
          <w:rPr>
            <w:noProof/>
            <w:lang w:val="en-CA" w:eastAsia="ko-KR"/>
          </w:rPr>
          <w:delText>RefPicList1</w:delText>
        </w:r>
      </w:del>
      <w:ins w:id="3248" w:author="JVET-M0128" w:date="2019-02-26T08:15:00Z">
        <w:r w:rsidR="00244B64">
          <w:rPr>
            <w:noProof/>
            <w:lang w:val="en-CA" w:eastAsia="ko-KR"/>
          </w:rPr>
          <w:t>RefPicList[ 1 ]</w:t>
        </w:r>
      </w:ins>
      <w:r w:rsidRPr="00DE0F0E">
        <w:rPr>
          <w:noProof/>
          <w:lang w:val="en-CA" w:eastAsia="ko-KR"/>
        </w:rPr>
        <w:t>[ i ] ) &gt; DiffPicOrderCnt( currPic, </w:t>
      </w:r>
      <w:del w:id="3249" w:author="JVET-M0128" w:date="2019-02-26T08:15:00Z">
        <w:r w:rsidRPr="00DE0F0E" w:rsidDel="00244B64">
          <w:rPr>
            <w:noProof/>
            <w:lang w:val="en-CA" w:eastAsia="ko-KR"/>
          </w:rPr>
          <w:delText>RefPicList1</w:delText>
        </w:r>
      </w:del>
      <w:ins w:id="3250" w:author="JVET-M0128" w:date="2019-02-26T08:15:00Z">
        <w:r w:rsidR="00244B64">
          <w:rPr>
            <w:noProof/>
            <w:lang w:val="en-CA" w:eastAsia="ko-KR"/>
          </w:rPr>
          <w:t>RefPicList[ 1 ]</w:t>
        </w:r>
      </w:ins>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60416D52"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ins w:id="3251" w:author="JVET-M0128" w:date="2019-02-26T09:15:00Z">
        <w:r w:rsidR="003427D0">
          <w:rPr>
            <w:noProof/>
          </w:rPr>
          <w:t>NumRefIdxActive</w:t>
        </w:r>
        <w:r w:rsidR="003427D0" w:rsidRPr="00000E43">
          <w:rPr>
            <w:bCs/>
            <w:noProof/>
          </w:rPr>
          <w:t>[</w:t>
        </w:r>
        <w:r w:rsidR="003427D0">
          <w:rPr>
            <w:bCs/>
            <w:noProof/>
          </w:rPr>
          <w:t> 0 </w:t>
        </w:r>
        <w:r w:rsidR="003427D0" w:rsidRPr="00000E43">
          <w:rPr>
            <w:bCs/>
            <w:noProof/>
          </w:rPr>
          <w:t>]</w:t>
        </w:r>
      </w:ins>
      <w:del w:id="3252" w:author="JVET-M0128" w:date="2019-02-26T09:15:00Z">
        <w:r w:rsidRPr="00DE0F0E" w:rsidDel="003427D0">
          <w:rPr>
            <w:noProof/>
            <w:lang w:val="en-CA" w:eastAsia="ko-KR"/>
          </w:rPr>
          <w:delText>( num_ref_idx_l0_active_minus1 + 1 )</w:delText>
        </w:r>
      </w:del>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39DA4EA1"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del w:id="3253" w:author="JVET-M0128" w:date="2019-02-26T08:15:00Z">
        <w:r w:rsidRPr="00DE0F0E" w:rsidDel="00244B64">
          <w:rPr>
            <w:noProof/>
            <w:lang w:val="en-CA" w:eastAsia="ko-KR"/>
          </w:rPr>
          <w:delText>RefPicList0</w:delText>
        </w:r>
      </w:del>
      <w:ins w:id="3254" w:author="JVET-M0128" w:date="2019-02-26T08:15:00Z">
        <w:r w:rsidR="00244B64">
          <w:rPr>
            <w:noProof/>
            <w:lang w:val="en-CA" w:eastAsia="ko-KR"/>
          </w:rPr>
          <w:t>RefPicList[ 0 ]</w:t>
        </w:r>
      </w:ins>
      <w:r w:rsidRPr="00DE0F0E">
        <w:rPr>
          <w:noProof/>
          <w:lang w:val="en-CA" w:eastAsia="ko-KR"/>
        </w:rPr>
        <w:t>[ i ] ) &lt; 0,</w:t>
      </w:r>
    </w:p>
    <w:p w14:paraId="75E29086" w14:textId="785770E5" w:rsidR="006B49AE" w:rsidRPr="00DE0F0E" w:rsidRDefault="006B49AE">
      <w:pPr>
        <w:keepNext/>
        <w:numPr>
          <w:ilvl w:val="0"/>
          <w:numId w:val="9"/>
        </w:numPr>
        <w:tabs>
          <w:tab w:val="clear" w:pos="794"/>
          <w:tab w:val="clear" w:pos="1191"/>
        </w:tabs>
        <w:ind w:left="1440"/>
        <w:jc w:val="left"/>
        <w:rPr>
          <w:noProof/>
          <w:lang w:val="en-CA" w:eastAsia="ko-KR"/>
        </w:rPr>
        <w:pPrChange w:id="3255" w:author="JVET-M0128" w:date="2019-02-26T09:14:00Z">
          <w:pPr>
            <w:keepNext/>
            <w:numPr>
              <w:numId w:val="9"/>
            </w:numPr>
            <w:tabs>
              <w:tab w:val="clear" w:pos="794"/>
              <w:tab w:val="clear" w:pos="1191"/>
            </w:tabs>
            <w:ind w:left="1440" w:hanging="360"/>
          </w:pPr>
        </w:pPrChange>
      </w:pPr>
      <w:r w:rsidRPr="00DE0F0E">
        <w:rPr>
          <w:noProof/>
          <w:lang w:val="en-CA" w:eastAsia="ko-KR"/>
        </w:rPr>
        <w:t>DiffPicOrderCnt( currPic, </w:t>
      </w:r>
      <w:del w:id="3256" w:author="JVET-M0128" w:date="2019-02-26T08:15:00Z">
        <w:r w:rsidRPr="00DE0F0E" w:rsidDel="00244B64">
          <w:rPr>
            <w:noProof/>
            <w:lang w:val="en-CA" w:eastAsia="ko-KR"/>
          </w:rPr>
          <w:delText>RefPicList0</w:delText>
        </w:r>
      </w:del>
      <w:ins w:id="3257" w:author="JVET-M0128" w:date="2019-02-26T08:15:00Z">
        <w:r w:rsidR="00244B64">
          <w:rPr>
            <w:noProof/>
            <w:lang w:val="en-CA" w:eastAsia="ko-KR"/>
          </w:rPr>
          <w:t>RefPicList[ 0 ]</w:t>
        </w:r>
      </w:ins>
      <w:r w:rsidRPr="00DE0F0E">
        <w:rPr>
          <w:noProof/>
          <w:lang w:val="en-CA" w:eastAsia="ko-KR"/>
        </w:rPr>
        <w:t>[ i ] ) &gt; DiffPicOrderCnt( currPic, </w:t>
      </w:r>
      <w:del w:id="3258" w:author="JVET-M0128" w:date="2019-02-26T08:15:00Z">
        <w:r w:rsidRPr="00DE0F0E" w:rsidDel="00244B64">
          <w:rPr>
            <w:noProof/>
            <w:lang w:val="en-CA" w:eastAsia="ko-KR"/>
          </w:rPr>
          <w:delText>RefPicList0</w:delText>
        </w:r>
      </w:del>
      <w:ins w:id="3259" w:author="JVET-M0128" w:date="2019-02-26T08:15:00Z">
        <w:r w:rsidR="00244B64">
          <w:rPr>
            <w:noProof/>
            <w:lang w:val="en-CA" w:eastAsia="ko-KR"/>
          </w:rPr>
          <w:t>RefPicList[ 0 ]</w:t>
        </w:r>
      </w:ins>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387F4D19"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ins w:id="3260" w:author="JVET-M0128" w:date="2019-02-26T09:15:00Z">
        <w:r w:rsidR="003427D0">
          <w:rPr>
            <w:noProof/>
          </w:rPr>
          <w:t>NumRefIdxActive</w:t>
        </w:r>
        <w:r w:rsidR="003427D0" w:rsidRPr="00000E43">
          <w:rPr>
            <w:bCs/>
            <w:noProof/>
          </w:rPr>
          <w:t>[</w:t>
        </w:r>
        <w:r w:rsidR="003427D0">
          <w:rPr>
            <w:bCs/>
            <w:noProof/>
          </w:rPr>
          <w:t> 1 </w:t>
        </w:r>
        <w:r w:rsidR="003427D0" w:rsidRPr="00000E43">
          <w:rPr>
            <w:bCs/>
            <w:noProof/>
          </w:rPr>
          <w:t>]</w:t>
        </w:r>
      </w:ins>
      <w:del w:id="3261" w:author="JVET-M0128" w:date="2019-02-26T09:15:00Z">
        <w:r w:rsidRPr="00DE0F0E" w:rsidDel="003427D0">
          <w:rPr>
            <w:noProof/>
            <w:lang w:val="en-CA" w:eastAsia="ko-KR"/>
          </w:rPr>
          <w:delText>( num_ref_idx_l1_active_minus1 + 1 )</w:delText>
        </w:r>
      </w:del>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4368E83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del w:id="3262" w:author="JVET-M0128" w:date="2019-02-26T08:15:00Z">
        <w:r w:rsidRPr="00DE0F0E" w:rsidDel="00244B64">
          <w:rPr>
            <w:noProof/>
            <w:lang w:val="en-CA" w:eastAsia="ko-KR"/>
          </w:rPr>
          <w:delText>RefPicList1</w:delText>
        </w:r>
      </w:del>
      <w:ins w:id="3263" w:author="JVET-M0128" w:date="2019-02-26T08:15:00Z">
        <w:r w:rsidR="00244B64">
          <w:rPr>
            <w:noProof/>
            <w:lang w:val="en-CA" w:eastAsia="ko-KR"/>
          </w:rPr>
          <w:t>RefPicList[ 1 ]</w:t>
        </w:r>
      </w:ins>
      <w:r w:rsidRPr="00DE0F0E">
        <w:rPr>
          <w:noProof/>
          <w:lang w:val="en-CA" w:eastAsia="ko-KR"/>
        </w:rPr>
        <w:t>[ i ] ) &gt; 0,</w:t>
      </w:r>
    </w:p>
    <w:p w14:paraId="5DC425D4" w14:textId="1DCAA6C2" w:rsidR="006B49AE" w:rsidRPr="00DE0F0E" w:rsidRDefault="006B49AE">
      <w:pPr>
        <w:numPr>
          <w:ilvl w:val="0"/>
          <w:numId w:val="9"/>
        </w:numPr>
        <w:tabs>
          <w:tab w:val="clear" w:pos="794"/>
          <w:tab w:val="clear" w:pos="1191"/>
        </w:tabs>
        <w:ind w:left="1440"/>
        <w:jc w:val="left"/>
        <w:rPr>
          <w:noProof/>
          <w:lang w:val="en-CA" w:eastAsia="ko-KR"/>
        </w:rPr>
        <w:pPrChange w:id="3264" w:author="JVET-M0128" w:date="2019-02-26T09:15:00Z">
          <w:pPr>
            <w:numPr>
              <w:numId w:val="9"/>
            </w:numPr>
            <w:tabs>
              <w:tab w:val="clear" w:pos="794"/>
              <w:tab w:val="clear" w:pos="1191"/>
            </w:tabs>
            <w:ind w:left="1440" w:hanging="360"/>
          </w:pPr>
        </w:pPrChange>
      </w:pPr>
      <w:r w:rsidRPr="00DE0F0E">
        <w:rPr>
          <w:noProof/>
          <w:lang w:val="en-CA" w:eastAsia="ko-KR"/>
        </w:rPr>
        <w:t>DiffPicOrderCnt( currPic, </w:t>
      </w:r>
      <w:del w:id="3265" w:author="JVET-M0128" w:date="2019-02-26T08:15:00Z">
        <w:r w:rsidRPr="00DE0F0E" w:rsidDel="00244B64">
          <w:rPr>
            <w:noProof/>
            <w:lang w:val="en-CA" w:eastAsia="ko-KR"/>
          </w:rPr>
          <w:delText>RefPicList1</w:delText>
        </w:r>
      </w:del>
      <w:ins w:id="3266" w:author="JVET-M0128" w:date="2019-02-26T08:15:00Z">
        <w:r w:rsidR="00244B64">
          <w:rPr>
            <w:noProof/>
            <w:lang w:val="en-CA" w:eastAsia="ko-KR"/>
          </w:rPr>
          <w:t>RefPicList[ 1 ]</w:t>
        </w:r>
      </w:ins>
      <w:r w:rsidRPr="00DE0F0E">
        <w:rPr>
          <w:noProof/>
          <w:lang w:val="en-CA" w:eastAsia="ko-KR"/>
        </w:rPr>
        <w:t>[ i ] ) &lt; DiffPicOrderCnt( currPic, </w:t>
      </w:r>
      <w:del w:id="3267" w:author="JVET-M0128" w:date="2019-02-26T08:15:00Z">
        <w:r w:rsidRPr="00DE0F0E" w:rsidDel="00244B64">
          <w:rPr>
            <w:noProof/>
            <w:lang w:val="en-CA" w:eastAsia="ko-KR"/>
          </w:rPr>
          <w:delText>RefPicList1</w:delText>
        </w:r>
      </w:del>
      <w:ins w:id="3268" w:author="JVET-M0128" w:date="2019-02-26T08:15:00Z">
        <w:r w:rsidR="00244B64">
          <w:rPr>
            <w:noProof/>
            <w:lang w:val="en-CA" w:eastAsia="ko-KR"/>
          </w:rPr>
          <w:t>RefPicList[ 1 ]</w:t>
        </w:r>
      </w:ins>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3269" w:name="_Toc2177067"/>
      <w:r w:rsidRPr="00DE0F0E">
        <w:rPr>
          <w:noProof/>
          <w:lang w:val="en-CA"/>
        </w:rPr>
        <w:t>Decoding process for cod</w:t>
      </w:r>
      <w:bookmarkStart w:id="3270" w:name="_Toc287363813"/>
      <w:bookmarkStart w:id="3271" w:name="_Toc311217244"/>
      <w:bookmarkStart w:id="3272" w:name="_Toc317198791"/>
      <w:bookmarkStart w:id="3273" w:name="_Ref398992129"/>
      <w:bookmarkStart w:id="3274" w:name="_Ref398993355"/>
      <w:bookmarkStart w:id="3275" w:name="_Toc415475906"/>
      <w:bookmarkStart w:id="3276" w:name="_Toc423599181"/>
      <w:bookmarkStart w:id="3277" w:name="_Toc423601685"/>
      <w:bookmarkStart w:id="3278" w:name="_Toc462913180"/>
      <w:r w:rsidRPr="00DE0F0E">
        <w:rPr>
          <w:noProof/>
          <w:lang w:val="en-CA"/>
        </w:rPr>
        <w:t>ing units coded in intra prediction mode</w:t>
      </w:r>
      <w:bookmarkEnd w:id="3269"/>
      <w:bookmarkEnd w:id="3270"/>
      <w:bookmarkEnd w:id="3271"/>
      <w:bookmarkEnd w:id="3272"/>
      <w:bookmarkEnd w:id="3273"/>
      <w:bookmarkEnd w:id="3274"/>
      <w:bookmarkEnd w:id="3275"/>
      <w:bookmarkEnd w:id="3276"/>
      <w:bookmarkEnd w:id="3277"/>
      <w:bookmarkEnd w:id="3278"/>
    </w:p>
    <w:p w14:paraId="4A3AD9A2" w14:textId="77777777" w:rsidR="00647EAA" w:rsidRPr="00DE0F0E" w:rsidRDefault="00647EAA" w:rsidP="00647EAA">
      <w:pPr>
        <w:pStyle w:val="Heading3"/>
        <w:rPr>
          <w:noProof/>
          <w:lang w:val="en-CA" w:eastAsia="ko-KR"/>
        </w:rPr>
      </w:pPr>
      <w:bookmarkStart w:id="3279" w:name="_Ref414881399"/>
      <w:bookmarkStart w:id="3280" w:name="_Toc415475907"/>
      <w:bookmarkStart w:id="3281" w:name="_Toc423599182"/>
      <w:bookmarkStart w:id="3282" w:name="_Toc423601686"/>
      <w:bookmarkStart w:id="3283" w:name="_Toc462913181"/>
      <w:bookmarkStart w:id="3284" w:name="_Toc2177068"/>
      <w:r w:rsidRPr="00DE0F0E">
        <w:rPr>
          <w:noProof/>
          <w:lang w:val="en-CA" w:eastAsia="ko-KR"/>
        </w:rPr>
        <w:t xml:space="preserve">General </w:t>
      </w:r>
      <w:r w:rsidRPr="00DE0F0E">
        <w:rPr>
          <w:noProof/>
          <w:lang w:val="en-CA"/>
        </w:rPr>
        <w:t>decoding process for coding units coded in intra prediction mode</w:t>
      </w:r>
      <w:bookmarkEnd w:id="3279"/>
      <w:bookmarkEnd w:id="3280"/>
      <w:bookmarkEnd w:id="3281"/>
      <w:bookmarkEnd w:id="3282"/>
      <w:bookmarkEnd w:id="3283"/>
      <w:bookmarkEnd w:id="328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3285" w:name="_Ref296586571"/>
      <w:bookmarkStart w:id="3286" w:name="_Toc311217245"/>
      <w:bookmarkStart w:id="3287" w:name="_Toc317198792"/>
      <w:bookmarkStart w:id="3288" w:name="_Ref397950282"/>
      <w:bookmarkStart w:id="3289" w:name="_Ref397950366"/>
      <w:bookmarkStart w:id="3290" w:name="_Toc415475908"/>
      <w:bookmarkStart w:id="3291" w:name="_Toc423599183"/>
      <w:bookmarkStart w:id="3292" w:name="_Toc423601687"/>
      <w:bookmarkStart w:id="329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w:t>
      </w:r>
      <w:r w:rsidRPr="00DE0F0E">
        <w:rPr>
          <w:noProof/>
          <w:lang w:val="en-CA"/>
        </w:rPr>
        <w:lastRenderedPageBreak/>
        <w:t xml:space="preserve">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3294" w:name="_Ref522182246"/>
      <w:bookmarkStart w:id="3295" w:name="_Toc2177069"/>
      <w:r w:rsidRPr="00DE0F0E">
        <w:rPr>
          <w:noProof/>
          <w:lang w:val="en-CA" w:eastAsia="ko-KR"/>
        </w:rPr>
        <w:t>Derivation process for luma intra prediction mode</w:t>
      </w:r>
      <w:bookmarkEnd w:id="3285"/>
      <w:bookmarkEnd w:id="3286"/>
      <w:bookmarkEnd w:id="3287"/>
      <w:bookmarkEnd w:id="3288"/>
      <w:bookmarkEnd w:id="3289"/>
      <w:bookmarkEnd w:id="3290"/>
      <w:bookmarkEnd w:id="3291"/>
      <w:bookmarkEnd w:id="3292"/>
      <w:bookmarkEnd w:id="3293"/>
      <w:bookmarkEnd w:id="3294"/>
      <w:bookmarkEnd w:id="329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3296" w:name="_Ref521602371"/>
      <w:bookmarkStart w:id="3297" w:name="_Toc415476444"/>
      <w:bookmarkStart w:id="3298" w:name="_Toc423602485"/>
      <w:bookmarkStart w:id="3299" w:name="_Toc423602659"/>
      <w:bookmarkStart w:id="330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296"/>
      <w:r w:rsidRPr="00DE0F0E">
        <w:rPr>
          <w:noProof/>
          <w:lang w:val="en-CA"/>
        </w:rPr>
        <w:t xml:space="preserve"> – </w:t>
      </w:r>
      <w:r w:rsidRPr="00DE0F0E">
        <w:rPr>
          <w:noProof/>
          <w:lang w:val="en-CA" w:eastAsia="ko-KR"/>
        </w:rPr>
        <w:t>Specification of intra prediction mode and associated names</w:t>
      </w:r>
      <w:bookmarkEnd w:id="3297"/>
      <w:bookmarkEnd w:id="3298"/>
      <w:bookmarkEnd w:id="3299"/>
      <w:bookmarkEnd w:id="33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xml:space="preserve"> ) and </w:t>
      </w:r>
      <w:r w:rsidRPr="00DE0F0E">
        <w:rPr>
          <w:noProof/>
          <w:lang w:val="en-CA" w:eastAsia="ko-KR"/>
        </w:rPr>
        <w:lastRenderedPageBreak/>
        <w:t>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lastRenderedPageBreak/>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3301" w:name="_Ref287029616"/>
      <w:bookmarkStart w:id="3302" w:name="_Toc287363815"/>
      <w:bookmarkStart w:id="3303" w:name="_Toc311217246"/>
      <w:bookmarkStart w:id="3304" w:name="_Toc317198793"/>
      <w:bookmarkStart w:id="3305" w:name="_Toc415475909"/>
      <w:bookmarkStart w:id="3306" w:name="_Toc423599184"/>
      <w:bookmarkStart w:id="3307" w:name="_Toc423601688"/>
      <w:bookmarkStart w:id="3308" w:name="_Toc462913183"/>
      <w:bookmarkStart w:id="3309" w:name="_Toc2177070"/>
      <w:bookmarkStart w:id="3310" w:name="_Ref278061700"/>
      <w:r w:rsidRPr="00DE0F0E">
        <w:rPr>
          <w:noProof/>
          <w:lang w:val="en-CA" w:eastAsia="ko-KR"/>
        </w:rPr>
        <w:t>Derivation process for chroma intra prediction mode</w:t>
      </w:r>
      <w:bookmarkEnd w:id="3301"/>
      <w:bookmarkEnd w:id="3302"/>
      <w:bookmarkEnd w:id="3303"/>
      <w:bookmarkEnd w:id="3304"/>
      <w:bookmarkEnd w:id="3305"/>
      <w:bookmarkEnd w:id="3306"/>
      <w:bookmarkEnd w:id="3307"/>
      <w:bookmarkEnd w:id="3308"/>
      <w:bookmarkEnd w:id="330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3311" w:name="_Ref527199571"/>
      <w:bookmarkStart w:id="3312" w:name="_Ref521602936"/>
      <w:bookmarkStart w:id="3313" w:name="_Toc415476445"/>
      <w:bookmarkStart w:id="3314" w:name="_Toc423602487"/>
      <w:bookmarkStart w:id="3315" w:name="_Toc423602661"/>
      <w:bookmarkStart w:id="331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311"/>
      <w:r w:rsidRPr="00DE0F0E">
        <w:rPr>
          <w:noProof/>
          <w:lang w:val="en-CA"/>
        </w:rPr>
        <w:t xml:space="preserve"> – </w:t>
      </w:r>
      <w:bookmarkEnd w:id="3312"/>
      <w:r w:rsidR="00647EAA" w:rsidRPr="00DE0F0E">
        <w:rPr>
          <w:noProof/>
          <w:lang w:val="en-CA" w:eastAsia="ko-KR"/>
        </w:rPr>
        <w:t>Specification of</w:t>
      </w:r>
      <w:bookmarkEnd w:id="3313"/>
      <w:bookmarkEnd w:id="3314"/>
      <w:bookmarkEnd w:id="3315"/>
      <w:bookmarkEnd w:id="331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3317" w:name="_Ref287031486"/>
      <w:bookmarkStart w:id="3318" w:name="_Toc287363816"/>
      <w:bookmarkStart w:id="3319" w:name="_Toc311217247"/>
      <w:bookmarkStart w:id="3320" w:name="_Toc317198794"/>
      <w:bookmarkStart w:id="3321" w:name="_Toc415475910"/>
      <w:bookmarkStart w:id="3322" w:name="_Toc423599185"/>
      <w:bookmarkStart w:id="3323" w:name="_Toc423601689"/>
      <w:bookmarkStart w:id="3324" w:name="_Toc462913184"/>
    </w:p>
    <w:p w14:paraId="3BE8D305" w14:textId="7AC0C337" w:rsidR="00755B19" w:rsidRPr="00DE0F0E" w:rsidRDefault="007C2F5E" w:rsidP="00755B19">
      <w:pPr>
        <w:pStyle w:val="Caption"/>
        <w:keepLines/>
        <w:rPr>
          <w:noProof/>
          <w:lang w:val="en-CA" w:eastAsia="ko-KR"/>
        </w:rPr>
      </w:pPr>
      <w:bookmarkStart w:id="332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32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3326" w:name="_Toc2177071"/>
      <w:r w:rsidRPr="00DE0F0E">
        <w:rPr>
          <w:noProof/>
          <w:lang w:val="en-CA"/>
        </w:rPr>
        <w:t>Decoding process for intra blocks</w:t>
      </w:r>
      <w:bookmarkEnd w:id="3310"/>
      <w:bookmarkEnd w:id="3317"/>
      <w:bookmarkEnd w:id="3318"/>
      <w:bookmarkEnd w:id="3319"/>
      <w:bookmarkEnd w:id="3320"/>
      <w:bookmarkEnd w:id="3321"/>
      <w:bookmarkEnd w:id="3322"/>
      <w:bookmarkEnd w:id="3323"/>
      <w:bookmarkEnd w:id="3324"/>
      <w:bookmarkEnd w:id="3326"/>
    </w:p>
    <w:p w14:paraId="582680FF" w14:textId="77777777" w:rsidR="00647EAA" w:rsidRPr="00DE0F0E" w:rsidRDefault="00647EAA" w:rsidP="00647EAA">
      <w:pPr>
        <w:pStyle w:val="Heading4"/>
        <w:rPr>
          <w:noProof/>
          <w:lang w:val="en-CA"/>
        </w:rPr>
      </w:pPr>
      <w:bookmarkStart w:id="3327" w:name="_Ref330805510"/>
      <w:bookmarkStart w:id="3328" w:name="_Toc415475911"/>
      <w:bookmarkStart w:id="3329" w:name="_Toc423599186"/>
      <w:bookmarkStart w:id="3330" w:name="_Toc423601690"/>
      <w:r w:rsidRPr="00DE0F0E">
        <w:rPr>
          <w:noProof/>
          <w:lang w:val="en-CA"/>
        </w:rPr>
        <w:t>General decoding process for intra blocks</w:t>
      </w:r>
      <w:bookmarkEnd w:id="3327"/>
      <w:bookmarkEnd w:id="3328"/>
      <w:bookmarkEnd w:id="3329"/>
      <w:bookmarkEnd w:id="333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3331" w:name="_Ref278117568"/>
      <w:bookmarkStart w:id="3332" w:name="_Toc287363817"/>
      <w:bookmarkStart w:id="3333" w:name="_Toc311217248"/>
      <w:bookmarkStart w:id="3334" w:name="_Toc317198795"/>
      <w:bookmarkStart w:id="3335" w:name="_Toc415475912"/>
      <w:bookmarkStart w:id="3336" w:name="_Toc423599187"/>
      <w:bookmarkStart w:id="333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3331"/>
      <w:bookmarkEnd w:id="3332"/>
      <w:bookmarkEnd w:id="3333"/>
      <w:bookmarkEnd w:id="3334"/>
      <w:bookmarkEnd w:id="3335"/>
      <w:bookmarkEnd w:id="3336"/>
      <w:bookmarkEnd w:id="3337"/>
    </w:p>
    <w:p w14:paraId="426B1A72" w14:textId="77777777" w:rsidR="00734323" w:rsidRPr="00DE0F0E" w:rsidRDefault="00734323" w:rsidP="00734323">
      <w:pPr>
        <w:pStyle w:val="Heading5"/>
        <w:rPr>
          <w:noProof/>
          <w:lang w:val="en-CA"/>
        </w:rPr>
      </w:pPr>
      <w:bookmarkStart w:id="3338" w:name="_Ref330805706"/>
      <w:r w:rsidRPr="00DE0F0E">
        <w:rPr>
          <w:noProof/>
          <w:lang w:val="en-CA"/>
        </w:rPr>
        <w:t>General intra sample prediction</w:t>
      </w:r>
      <w:bookmarkEnd w:id="333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3339" w:name="_Ref521666736"/>
      <w:bookmarkStart w:id="3340" w:name="_Ref295462130"/>
      <w:bookmarkStart w:id="3341"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334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3339"/>
      <w:bookmarkEnd w:id="334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3343" w:name="_Ref522097034"/>
      <w:r w:rsidRPr="00DE0F0E">
        <w:rPr>
          <w:noProof/>
          <w:lang w:val="en-CA"/>
        </w:rPr>
        <w:t>Reference sample substitution process</w:t>
      </w:r>
      <w:bookmarkEnd w:id="3340"/>
      <w:bookmarkEnd w:id="3341"/>
      <w:bookmarkEnd w:id="334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3344" w:name="_Ref287018737"/>
      <w:bookmarkStart w:id="3345" w:name="_Ref278123331"/>
      <w:r w:rsidRPr="00DE0F0E">
        <w:rPr>
          <w:noProof/>
          <w:lang w:val="en-CA"/>
        </w:rPr>
        <w:t>Reference sample filtering process</w:t>
      </w:r>
      <w:bookmarkEnd w:id="334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3346" w:name="_Ref330805871"/>
      <w:bookmarkStart w:id="3347" w:name="_Ref414881514"/>
      <w:bookmarkStart w:id="3348" w:name="_Ref296540310"/>
      <w:bookmarkStart w:id="3349" w:name="_Ref330805887"/>
      <w:bookmarkStart w:id="3350" w:name="_Ref414881515"/>
      <w:bookmarkEnd w:id="334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3351" w:name="_Ref522100713"/>
      <w:r w:rsidRPr="00DE0F0E">
        <w:rPr>
          <w:noProof/>
          <w:lang w:val="en-CA"/>
        </w:rPr>
        <w:t>Specification of INTRA_PLANAR intra prediction mode</w:t>
      </w:r>
      <w:bookmarkEnd w:id="3346"/>
      <w:bookmarkEnd w:id="3347"/>
      <w:bookmarkEnd w:id="335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335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3348"/>
      <w:bookmarkEnd w:id="3349"/>
      <w:bookmarkEnd w:id="3350"/>
      <w:bookmarkEnd w:id="3352"/>
    </w:p>
    <w:p w14:paraId="628756D9" w14:textId="77777777" w:rsidR="00647EAA" w:rsidRPr="00DE0F0E" w:rsidRDefault="00647EAA" w:rsidP="00647EAA">
      <w:pPr>
        <w:rPr>
          <w:noProof/>
          <w:lang w:val="en-CA"/>
        </w:rPr>
      </w:pPr>
      <w:bookmarkStart w:id="3353" w:name="_Ref278123339"/>
      <w:bookmarkStart w:id="3354" w:name="_Ref414881516"/>
      <w:bookmarkStart w:id="335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3356" w:name="_Hlk520222874"/>
      <w:r w:rsidRPr="00DE0F0E">
        <w:rPr>
          <w:noProof/>
          <w:lang w:val="en-CA" w:eastAsia="ko-KR"/>
        </w:rPr>
        <w:t> </w:t>
      </w:r>
      <w:bookmarkEnd w:id="335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3357"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335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3353"/>
      <w:bookmarkEnd w:id="3354"/>
      <w:r w:rsidRPr="00DE0F0E">
        <w:rPr>
          <w:noProof/>
          <w:lang w:val="en-CA"/>
        </w:rPr>
        <w:t>s</w:t>
      </w:r>
      <w:bookmarkEnd w:id="3355"/>
      <w:bookmarkEnd w:id="3357"/>
      <w:bookmarkEnd w:id="335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335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35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de-DE" w:eastAsia="de-DE"/>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336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336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3361" w:name="_Ref530672817"/>
      <w:bookmarkStart w:id="3362" w:name="_Ref521611858"/>
      <w:bookmarkStart w:id="3363" w:name="_Toc287363932"/>
      <w:bookmarkStart w:id="3364" w:name="_Toc415476448"/>
      <w:bookmarkStart w:id="3365" w:name="_Toc423602491"/>
      <w:bookmarkStart w:id="3366" w:name="_Toc423602665"/>
      <w:bookmarkStart w:id="336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361"/>
      <w:r w:rsidRPr="00DE0F0E">
        <w:rPr>
          <w:noProof/>
          <w:lang w:val="en-CA"/>
        </w:rPr>
        <w:t xml:space="preserve"> – </w:t>
      </w:r>
      <w:bookmarkEnd w:id="3362"/>
      <w:r w:rsidR="00647EAA" w:rsidRPr="00DE0F0E">
        <w:rPr>
          <w:noProof/>
          <w:lang w:val="en-CA" w:eastAsia="ko-KR"/>
        </w:rPr>
        <w:t>Specification of intraPredAngle</w:t>
      </w:r>
      <w:bookmarkEnd w:id="3363"/>
      <w:bookmarkEnd w:id="3364"/>
      <w:bookmarkEnd w:id="3365"/>
      <w:bookmarkEnd w:id="3366"/>
      <w:bookmarkEnd w:id="33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336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336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3369" w:name="_Hlk529786089"/>
      <w:r w:rsidRPr="00DE0F0E">
        <w:rPr>
          <w:noProof/>
          <w:lang w:val="en-CA" w:eastAsia="ko-KR"/>
        </w:rPr>
        <w:t>filterFlag  ?  fG[ iFact ][ j ]  :</w:t>
      </w:r>
      <w:bookmarkEnd w:id="336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3370" w:name="_Ref519626026"/>
      <w:bookmarkStart w:id="337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3370"/>
      <w:bookmarkEnd w:id="337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337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337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337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337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3374" w:name="_Toc2177072"/>
      <w:bookmarkStart w:id="3375" w:name="_Toc415475914"/>
      <w:bookmarkStart w:id="3376" w:name="_Toc423599189"/>
      <w:bookmarkStart w:id="3377" w:name="_Toc423601693"/>
      <w:bookmarkStart w:id="3378" w:name="_Toc501130196"/>
      <w:bookmarkStart w:id="3379" w:name="_Toc503777900"/>
      <w:r w:rsidRPr="00DE0F0E">
        <w:rPr>
          <w:noProof/>
          <w:lang w:val="en-CA"/>
        </w:rPr>
        <w:t>Decoding process for coding units coded in inter prediction mode</w:t>
      </w:r>
      <w:bookmarkEnd w:id="3374"/>
    </w:p>
    <w:p w14:paraId="7A19F078" w14:textId="77777777" w:rsidR="0057383D" w:rsidRPr="00DE0F0E" w:rsidDel="003C51E6" w:rsidRDefault="0057383D" w:rsidP="0057383D">
      <w:pPr>
        <w:pStyle w:val="Heading3"/>
        <w:rPr>
          <w:noProof/>
          <w:lang w:val="en-CA"/>
        </w:rPr>
      </w:pPr>
      <w:bookmarkStart w:id="3380" w:name="_Toc2177073"/>
      <w:r w:rsidRPr="00DE0F0E" w:rsidDel="003C51E6">
        <w:rPr>
          <w:noProof/>
          <w:lang w:val="en-CA"/>
        </w:rPr>
        <w:t>General decoding process for coding units coded in inter prediction mode</w:t>
      </w:r>
      <w:bookmarkEnd w:id="3375"/>
      <w:bookmarkEnd w:id="3376"/>
      <w:bookmarkEnd w:id="3377"/>
      <w:bookmarkEnd w:id="3378"/>
      <w:bookmarkEnd w:id="3379"/>
      <w:bookmarkEnd w:id="338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0D455823"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del w:id="3381" w:author="JVET-M0128" w:date="2019-02-26T08:15:00Z">
        <w:r w:rsidRPr="00DE0F0E" w:rsidDel="00244B64">
          <w:rPr>
            <w:noProof/>
            <w:lang w:val="en-CA" w:eastAsia="ko-KR"/>
          </w:rPr>
          <w:delText>RefPicList0</w:delText>
        </w:r>
      </w:del>
      <w:ins w:id="3382" w:author="JVET-M0128" w:date="2019-02-26T08:15:00Z">
        <w:r w:rsidR="00244B64">
          <w:rPr>
            <w:noProof/>
            <w:lang w:val="en-CA" w:eastAsia="ko-KR"/>
          </w:rPr>
          <w:t>RefPicList[ 0 ]</w:t>
        </w:r>
      </w:ins>
      <w:r w:rsidRPr="00DE0F0E">
        <w:rPr>
          <w:noProof/>
          <w:lang w:val="en-CA" w:eastAsia="ko-KR"/>
        </w:rPr>
        <w:t>[ refIdxL0 ]) is equal to DiffPicOrderCnt( </w:t>
      </w:r>
      <w:del w:id="3383" w:author="JVET-M0128" w:date="2019-02-26T08:16:00Z">
        <w:r w:rsidRPr="00DE0F0E" w:rsidDel="00244B64">
          <w:rPr>
            <w:noProof/>
            <w:lang w:val="en-CA" w:eastAsia="ko-KR"/>
          </w:rPr>
          <w:delText>RefPicList1</w:delText>
        </w:r>
      </w:del>
      <w:ins w:id="3384" w:author="JVET-M0128" w:date="2019-02-26T08:16:00Z">
        <w:r w:rsidR="00244B64">
          <w:rPr>
            <w:noProof/>
            <w:lang w:val="en-CA" w:eastAsia="ko-KR"/>
          </w:rPr>
          <w:t>RefPicList[ 1 ]</w:t>
        </w:r>
      </w:ins>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5A1520BD" w14:textId="04274DF3" w:rsidR="008A4E10" w:rsidRPr="008A4E10" w:rsidRDefault="0025462E" w:rsidP="00A32E86">
      <w:pPr>
        <w:numPr>
          <w:ilvl w:val="0"/>
          <w:numId w:val="5"/>
        </w:numPr>
        <w:tabs>
          <w:tab w:val="clear" w:pos="400"/>
          <w:tab w:val="clear" w:pos="794"/>
        </w:tabs>
        <w:ind w:left="993" w:hanging="284"/>
        <w:rPr>
          <w:ins w:id="3385" w:author="Rasch, Jennifer" w:date="2019-03-06T14:51:00Z"/>
          <w:noProof/>
          <w:lang w:val="en-CA"/>
        </w:rPr>
        <w:pPrChange w:id="3386" w:author="Rasch, Jennifer" w:date="2019-03-06T14:51:00Z">
          <w:pPr>
            <w:numPr>
              <w:numId w:val="5"/>
            </w:numPr>
            <w:tabs>
              <w:tab w:val="clear" w:pos="794"/>
            </w:tabs>
            <w:ind w:left="400" w:hanging="400"/>
          </w:pPr>
        </w:pPrChange>
      </w:pPr>
      <w:r w:rsidRPr="008A4E10">
        <w:rPr>
          <w:noProof/>
          <w:lang w:val="en-CA"/>
        </w:rPr>
        <w:t>T</w:t>
      </w:r>
      <w:r w:rsidR="00567267" w:rsidRPr="008A4E10" w:rsidDel="003C51E6">
        <w:rPr>
          <w:noProof/>
          <w:lang w:val="en-CA"/>
        </w:rPr>
        <w:t xml:space="preserve">he </w:t>
      </w:r>
      <w:r w:rsidR="0057383D" w:rsidRPr="008A4E10" w:rsidDel="003C51E6">
        <w:rPr>
          <w:noProof/>
          <w:lang w:val="en-CA" w:eastAsia="ko-KR"/>
        </w:rPr>
        <w:t xml:space="preserve">decoding process for the residual signal of coding </w:t>
      </w:r>
      <w:r w:rsidR="0057383D" w:rsidRPr="008A4E10">
        <w:rPr>
          <w:noProof/>
          <w:lang w:val="en-CA" w:eastAsia="ko-KR"/>
        </w:rPr>
        <w:t>blocks</w:t>
      </w:r>
      <w:r w:rsidR="0057383D" w:rsidRPr="008A4E10" w:rsidDel="003C51E6">
        <w:rPr>
          <w:noProof/>
          <w:lang w:val="en-CA" w:eastAsia="ko-KR"/>
        </w:rPr>
        <w:t xml:space="preserve"> coded in inter prediction mode </w:t>
      </w:r>
      <w:r w:rsidR="0057383D" w:rsidRPr="008A4E10">
        <w:rPr>
          <w:noProof/>
          <w:lang w:val="en-CA" w:eastAsia="ko-KR"/>
        </w:rPr>
        <w:t xml:space="preserve">as </w:t>
      </w:r>
      <w:r w:rsidR="0057383D" w:rsidRPr="008A4E10" w:rsidDel="003C51E6">
        <w:rPr>
          <w:noProof/>
          <w:lang w:val="en-CA" w:eastAsia="ko-KR"/>
        </w:rPr>
        <w:t>specified in clause </w:t>
      </w:r>
      <w:r w:rsidR="0057383D" w:rsidRPr="008A4E10">
        <w:rPr>
          <w:noProof/>
          <w:highlight w:val="yellow"/>
          <w:lang w:val="en-CA" w:eastAsia="ko-KR"/>
        </w:rPr>
        <w:fldChar w:fldCharType="begin" w:fldLock="1"/>
      </w:r>
      <w:r w:rsidR="0057383D" w:rsidRPr="008A4E10">
        <w:rPr>
          <w:noProof/>
          <w:lang w:val="en-CA" w:eastAsia="ko-KR"/>
        </w:rPr>
        <w:instrText xml:space="preserve"> REF _Ref522376711 \r \h </w:instrText>
      </w:r>
      <w:r w:rsidR="0057383D" w:rsidRPr="00DE0F0E">
        <w:rPr>
          <w:noProof/>
          <w:highlight w:val="yellow"/>
          <w:lang w:val="en-CA" w:eastAsia="ko-KR"/>
        </w:rPr>
      </w:r>
      <w:r w:rsidR="0057383D" w:rsidRPr="008A4E10">
        <w:rPr>
          <w:noProof/>
          <w:highlight w:val="yellow"/>
          <w:lang w:val="en-CA" w:eastAsia="ko-KR"/>
        </w:rPr>
        <w:fldChar w:fldCharType="separate"/>
      </w:r>
      <w:r w:rsidR="003F609A" w:rsidRPr="008A4E10">
        <w:rPr>
          <w:noProof/>
          <w:lang w:val="en-CA" w:eastAsia="ko-KR"/>
        </w:rPr>
        <w:t>8.5.9</w:t>
      </w:r>
      <w:r w:rsidR="0057383D" w:rsidRPr="008A4E10">
        <w:rPr>
          <w:noProof/>
          <w:highlight w:val="yellow"/>
          <w:lang w:val="en-CA" w:eastAsia="ko-KR"/>
        </w:rPr>
        <w:fldChar w:fldCharType="end"/>
      </w:r>
      <w:r w:rsidR="0057383D" w:rsidRPr="008A4E10" w:rsidDel="003C51E6">
        <w:rPr>
          <w:noProof/>
          <w:lang w:val="en-CA" w:eastAsia="ko-KR"/>
        </w:rPr>
        <w:t xml:space="preserve"> is invoked with </w:t>
      </w:r>
      <w:r w:rsidR="0057383D" w:rsidRPr="008A4E10">
        <w:rPr>
          <w:noProof/>
          <w:lang w:val="en-CA" w:eastAsia="ko-KR"/>
        </w:rPr>
        <w:t xml:space="preserve">the location </w:t>
      </w:r>
      <w:r w:rsidR="0057383D" w:rsidRPr="008A4E10">
        <w:rPr>
          <w:noProof/>
          <w:lang w:val="en-CA"/>
        </w:rPr>
        <w:t xml:space="preserve">( xTb0, yTb0 ) set equal to </w:t>
      </w:r>
      <w:r w:rsidR="0057383D" w:rsidRPr="008A4E10" w:rsidDel="003C51E6">
        <w:rPr>
          <w:noProof/>
          <w:lang w:val="en-CA" w:eastAsia="ko-KR"/>
        </w:rPr>
        <w:t xml:space="preserve">the </w:t>
      </w:r>
      <w:r w:rsidR="0057383D" w:rsidRPr="008A4E10">
        <w:rPr>
          <w:noProof/>
          <w:lang w:val="en-CA" w:eastAsia="ko-KR"/>
        </w:rPr>
        <w:t>chroma</w:t>
      </w:r>
      <w:r w:rsidR="0057383D" w:rsidRPr="008A4E10" w:rsidDel="003C51E6">
        <w:rPr>
          <w:noProof/>
          <w:lang w:val="en-CA" w:eastAsia="ko-KR"/>
        </w:rPr>
        <w:t xml:space="preserve"> location ( xCb </w:t>
      </w:r>
      <w:r w:rsidR="0057383D" w:rsidRPr="008A4E10">
        <w:rPr>
          <w:noProof/>
          <w:lang w:val="en-CA" w:eastAsia="ko-KR"/>
        </w:rPr>
        <w:t>/</w:t>
      </w:r>
      <w:r w:rsidR="0057383D" w:rsidRPr="008A4E10" w:rsidDel="003C51E6">
        <w:rPr>
          <w:noProof/>
          <w:lang w:val="en-CA" w:eastAsia="ko-KR"/>
        </w:rPr>
        <w:t> </w:t>
      </w:r>
      <w:r w:rsidR="0057383D" w:rsidRPr="008A4E10">
        <w:rPr>
          <w:noProof/>
          <w:lang w:val="en-CA" w:eastAsia="ko-KR"/>
        </w:rPr>
        <w:t>2</w:t>
      </w:r>
      <w:r w:rsidR="0057383D" w:rsidRPr="008A4E10" w:rsidDel="003C51E6">
        <w:rPr>
          <w:noProof/>
          <w:lang w:val="en-CA" w:eastAsia="ko-KR"/>
        </w:rPr>
        <w:t>, yCb </w:t>
      </w:r>
      <w:r w:rsidR="0057383D" w:rsidRPr="008A4E10">
        <w:rPr>
          <w:noProof/>
          <w:lang w:val="en-CA" w:eastAsia="ko-KR"/>
        </w:rPr>
        <w:t>/</w:t>
      </w:r>
      <w:r w:rsidR="0057383D" w:rsidRPr="008A4E10" w:rsidDel="003C51E6">
        <w:rPr>
          <w:noProof/>
          <w:lang w:val="en-CA" w:eastAsia="ko-KR"/>
        </w:rPr>
        <w:t> </w:t>
      </w:r>
      <w:r w:rsidR="0057383D" w:rsidRPr="008A4E10">
        <w:rPr>
          <w:noProof/>
          <w:lang w:val="en-CA" w:eastAsia="ko-KR"/>
        </w:rPr>
        <w:t>2</w:t>
      </w:r>
      <w:r w:rsidR="0057383D" w:rsidRPr="008A4E10" w:rsidDel="003C51E6">
        <w:rPr>
          <w:noProof/>
          <w:lang w:val="en-CA" w:eastAsia="ko-KR"/>
        </w:rPr>
        <w:t> )</w:t>
      </w:r>
      <w:r w:rsidR="0057383D" w:rsidRPr="008A4E10">
        <w:rPr>
          <w:noProof/>
          <w:lang w:val="en-CA" w:eastAsia="ko-KR"/>
        </w:rPr>
        <w:t>,</w:t>
      </w:r>
      <w:r w:rsidR="0057383D" w:rsidRPr="008A4E10" w:rsidDel="003C51E6">
        <w:rPr>
          <w:noProof/>
          <w:lang w:val="en-CA" w:eastAsia="ko-KR"/>
        </w:rPr>
        <w:t xml:space="preserve"> the </w:t>
      </w:r>
      <w:r w:rsidR="0057383D" w:rsidRPr="008A4E10">
        <w:rPr>
          <w:noProof/>
          <w:lang w:val="en-CA" w:eastAsia="ko-KR"/>
        </w:rPr>
        <w:t>width nTbW set equal to the chroma</w:t>
      </w:r>
      <w:r w:rsidR="0057383D" w:rsidRPr="008A4E10" w:rsidDel="003C51E6">
        <w:rPr>
          <w:noProof/>
          <w:lang w:val="en-CA" w:eastAsia="ko-KR"/>
        </w:rPr>
        <w:t xml:space="preserve"> coding block </w:t>
      </w:r>
      <w:r w:rsidR="0057383D" w:rsidRPr="008A4E10">
        <w:rPr>
          <w:noProof/>
          <w:lang w:val="en-CA" w:eastAsia="ko-KR"/>
        </w:rPr>
        <w:t>width</w:t>
      </w:r>
      <w:r w:rsidR="0057383D" w:rsidRPr="008A4E10" w:rsidDel="003C51E6">
        <w:rPr>
          <w:noProof/>
          <w:lang w:val="en-CA" w:eastAsia="ko-KR"/>
        </w:rPr>
        <w:t xml:space="preserve"> </w:t>
      </w:r>
      <w:r w:rsidR="0057383D" w:rsidRPr="008A4E10">
        <w:rPr>
          <w:noProof/>
          <w:lang w:val="en-CA" w:eastAsia="ko-KR"/>
        </w:rPr>
        <w:t>c</w:t>
      </w:r>
      <w:r w:rsidR="0057383D" w:rsidRPr="008A4E10" w:rsidDel="003C51E6">
        <w:rPr>
          <w:noProof/>
          <w:lang w:val="en-CA" w:eastAsia="ko-KR"/>
        </w:rPr>
        <w:t>b</w:t>
      </w:r>
      <w:r w:rsidR="0057383D" w:rsidRPr="008A4E10">
        <w:rPr>
          <w:noProof/>
          <w:lang w:val="en-CA" w:eastAsia="ko-KR"/>
        </w:rPr>
        <w:t>Width</w:t>
      </w:r>
      <w:r w:rsidR="0057383D" w:rsidRPr="008A4E10" w:rsidDel="003C51E6">
        <w:rPr>
          <w:noProof/>
          <w:lang w:val="en-CA" w:eastAsia="ko-KR"/>
        </w:rPr>
        <w:t> </w:t>
      </w:r>
      <w:r w:rsidR="0057383D" w:rsidRPr="008A4E10">
        <w:rPr>
          <w:noProof/>
          <w:lang w:val="en-CA" w:eastAsia="ko-KR"/>
        </w:rPr>
        <w:t>/</w:t>
      </w:r>
      <w:r w:rsidR="0057383D" w:rsidRPr="008A4E10" w:rsidDel="003C51E6">
        <w:rPr>
          <w:noProof/>
          <w:lang w:val="en-CA" w:eastAsia="ko-KR"/>
        </w:rPr>
        <w:t> </w:t>
      </w:r>
      <w:r w:rsidR="0057383D" w:rsidRPr="008A4E10">
        <w:rPr>
          <w:noProof/>
          <w:lang w:val="en-CA" w:eastAsia="ko-KR"/>
        </w:rPr>
        <w:t>2, the height nTbH set equal to the chroma coding block height cbHeight</w:t>
      </w:r>
      <w:r w:rsidR="0057383D" w:rsidRPr="008A4E10" w:rsidDel="003C51E6">
        <w:rPr>
          <w:noProof/>
          <w:lang w:val="en-CA" w:eastAsia="ko-KR"/>
        </w:rPr>
        <w:t> </w:t>
      </w:r>
      <w:r w:rsidR="0057383D" w:rsidRPr="008A4E10">
        <w:rPr>
          <w:noProof/>
          <w:lang w:val="en-CA" w:eastAsia="ko-KR"/>
        </w:rPr>
        <w:t>/</w:t>
      </w:r>
      <w:r w:rsidR="0057383D" w:rsidRPr="008A4E10" w:rsidDel="003C51E6">
        <w:rPr>
          <w:noProof/>
          <w:lang w:val="en-CA" w:eastAsia="ko-KR"/>
        </w:rPr>
        <w:t> </w:t>
      </w:r>
      <w:r w:rsidR="0057383D" w:rsidRPr="008A4E10">
        <w:rPr>
          <w:noProof/>
          <w:lang w:val="en-CA" w:eastAsia="ko-KR"/>
        </w:rPr>
        <w:t>2</w:t>
      </w:r>
      <w:r w:rsidR="0057383D" w:rsidRPr="008A4E10">
        <w:rPr>
          <w:noProof/>
          <w:lang w:val="en-CA"/>
        </w:rPr>
        <w:t xml:space="preserve"> and the variable cIdx</w:t>
      </w:r>
      <w:r w:rsidR="00777657" w:rsidRPr="008A4E10">
        <w:rPr>
          <w:noProof/>
          <w:lang w:val="en-CA" w:eastAsia="ko-KR"/>
        </w:rPr>
        <w:t>set equal to 2</w:t>
      </w:r>
      <w:r w:rsidR="0057383D" w:rsidRPr="008A4E10" w:rsidDel="003C51E6">
        <w:rPr>
          <w:noProof/>
          <w:lang w:val="en-CA" w:eastAsia="ko-KR"/>
        </w:rPr>
        <w:t xml:space="preserve"> as inputs, and the array </w:t>
      </w:r>
      <w:r w:rsidR="0057383D" w:rsidRPr="008A4E10" w:rsidDel="003C51E6">
        <w:rPr>
          <w:noProof/>
          <w:lang w:val="en-CA"/>
        </w:rPr>
        <w:t>resSamples</w:t>
      </w:r>
      <w:r w:rsidR="0057383D" w:rsidRPr="008A4E10" w:rsidDel="003C51E6">
        <w:rPr>
          <w:noProof/>
          <w:vertAlign w:val="subscript"/>
          <w:lang w:val="en-CA"/>
        </w:rPr>
        <w:t>Cr</w:t>
      </w:r>
      <w:r w:rsidR="0057383D" w:rsidRPr="008A4E10" w:rsidDel="003C51E6">
        <w:rPr>
          <w:noProof/>
          <w:lang w:val="en-CA" w:eastAsia="ko-KR"/>
        </w:rPr>
        <w:t xml:space="preserve"> </w:t>
      </w:r>
      <w:r w:rsidR="0057383D" w:rsidRPr="008A4E10">
        <w:rPr>
          <w:noProof/>
          <w:lang w:val="en-CA" w:eastAsia="ko-KR"/>
        </w:rPr>
        <w:t>as output</w:t>
      </w:r>
      <w:r w:rsidR="0057383D" w:rsidRPr="008A4E10" w:rsidDel="003C51E6">
        <w:rPr>
          <w:noProof/>
          <w:lang w:val="en-CA"/>
        </w:rPr>
        <w:t>.</w:t>
      </w:r>
    </w:p>
    <w:p w14:paraId="5B628CAC" w14:textId="4FF60932" w:rsidR="008A4E10" w:rsidRPr="008A4E10" w:rsidDel="003C51E6" w:rsidRDefault="008A4E10" w:rsidP="00FB6051">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Change w:id="3387" w:author="Rasch, Jennifer" w:date="2019-03-06T14:51:00Z">
          <w:pPr>
            <w:numPr>
              <w:numId w:val="5"/>
            </w:numPr>
            <w:tabs>
              <w:tab w:val="clear" w:pos="794"/>
            </w:tabs>
            <w:ind w:left="400" w:hanging="400"/>
          </w:pPr>
        </w:pPrChange>
      </w:pPr>
      <w:ins w:id="3388" w:author="Rasch, Jennifer" w:date="2019-03-06T14:51:00Z">
        <w:r>
          <w:t>When</w:t>
        </w:r>
        <w:r w:rsidRPr="00647ADC">
          <w:t xml:space="preserve"> </w:t>
        </w:r>
        <w:r>
          <w:t>cu_diff_filter_idx is greater than 0</w:t>
        </w:r>
        <w:r w:rsidRPr="00647ADC">
          <w:t>,</w:t>
        </w:r>
        <w:r>
          <w:t xml:space="preserve"> </w:t>
        </w:r>
        <w:r w:rsidRPr="008A4E10">
          <w:rPr>
            <w:lang w:val="en-CA"/>
          </w:rPr>
          <w:t>t</w:t>
        </w:r>
        <w:r w:rsidRPr="008A4E10" w:rsidDel="003C51E6">
          <w:rPr>
            <w:lang w:val="en-CA"/>
          </w:rPr>
          <w:t xml:space="preserve">he </w:t>
        </w:r>
        <w:r w:rsidRPr="008A4E10">
          <w:rPr>
            <w:lang w:val="en-CA"/>
          </w:rPr>
          <w:t xml:space="preserve">luma prediction filtering </w:t>
        </w:r>
        <w:r w:rsidRPr="008A4E10" w:rsidDel="003C51E6">
          <w:rPr>
            <w:lang w:val="en-CA"/>
          </w:rPr>
          <w:t>process as specified in clause </w:t>
        </w:r>
        <w:r w:rsidRPr="008A4E10">
          <w:rPr>
            <w:highlight w:val="yellow"/>
            <w:lang w:val="en-CA"/>
          </w:rPr>
          <w:fldChar w:fldCharType="begin"/>
        </w:r>
        <w:r w:rsidRPr="008A4E10">
          <w:rPr>
            <w:lang w:val="en-CA"/>
          </w:rPr>
          <w:instrText xml:space="preserve"> REF _Ref535422297 \r \h </w:instrText>
        </w:r>
        <w:r>
          <w:rPr>
            <w:highlight w:val="yellow"/>
            <w:lang w:val="en-CA"/>
          </w:rPr>
        </w:r>
        <w:r w:rsidRPr="008A4E10">
          <w:rPr>
            <w:highlight w:val="yellow"/>
            <w:lang w:val="en-CA"/>
          </w:rPr>
          <w:fldChar w:fldCharType="separate"/>
        </w:r>
        <w:r w:rsidRPr="008A4E10">
          <w:rPr>
            <w:lang w:val="en-CA"/>
          </w:rPr>
          <w:t>8.4.8</w:t>
        </w:r>
        <w:r w:rsidRPr="008A4E10">
          <w:rPr>
            <w:highlight w:val="yellow"/>
            <w:lang w:val="en-CA"/>
          </w:rPr>
          <w:fldChar w:fldCharType="end"/>
        </w:r>
        <w:r w:rsidRPr="008A4E10" w:rsidDel="003C51E6">
          <w:rPr>
            <w:lang w:val="en-CA"/>
          </w:rPr>
          <w:t xml:space="preserve"> is invoked with the block location</w:t>
        </w:r>
        <w:r w:rsidRPr="008A4E10">
          <w:rPr>
            <w:lang w:val="en-CA"/>
          </w:rPr>
          <w:t xml:space="preserve"> </w:t>
        </w:r>
        <w:r w:rsidRPr="008A4E10" w:rsidDel="003C51E6">
          <w:rPr>
            <w:lang w:val="en-CA"/>
          </w:rPr>
          <w:t xml:space="preserve">( xCb, yCb ), </w:t>
        </w:r>
        <w:r w:rsidRPr="008A4E10">
          <w:rPr>
            <w:lang w:val="en-CA"/>
          </w:rPr>
          <w:t>cbWidth, cbHeight, the</w:t>
        </w:r>
        <w:r w:rsidRPr="008A4E10" w:rsidDel="003C51E6">
          <w:rPr>
            <w:lang w:val="en-CA"/>
          </w:rPr>
          <w:t xml:space="preserve"> (</w:t>
        </w:r>
        <w:r w:rsidRPr="008A4E10">
          <w:rPr>
            <w:lang w:val="en-CA" w:eastAsia="ko-KR"/>
          </w:rPr>
          <w:t>cbWidth</w:t>
        </w:r>
        <w:r w:rsidRPr="008A4E10" w:rsidDel="003C51E6">
          <w:rPr>
            <w:lang w:val="en-CA"/>
          </w:rPr>
          <w:t>)x(</w:t>
        </w:r>
        <w:r w:rsidRPr="008A4E10">
          <w:rPr>
            <w:lang w:val="en-CA" w:eastAsia="ko-KR"/>
          </w:rPr>
          <w:t>cbHeight</w:t>
        </w:r>
        <w:r w:rsidRPr="008A4E10" w:rsidDel="003C51E6">
          <w:rPr>
            <w:lang w:val="en-CA"/>
          </w:rPr>
          <w:t>) array predSamples set equal to predSamples</w:t>
        </w:r>
        <w:r w:rsidRPr="008A4E10" w:rsidDel="003C51E6">
          <w:rPr>
            <w:vertAlign w:val="subscript"/>
            <w:lang w:val="en-CA" w:eastAsia="ko-KR"/>
          </w:rPr>
          <w:t>L</w:t>
        </w:r>
        <w:r w:rsidRPr="008A4E10" w:rsidDel="003C51E6">
          <w:rPr>
            <w:lang w:val="en-CA"/>
          </w:rPr>
          <w:t xml:space="preserve"> as inputs</w:t>
        </w:r>
        <w:r w:rsidRPr="008A4E10">
          <w:rPr>
            <w:lang w:val="en-CA"/>
          </w:rPr>
          <w:t xml:space="preserve">, and the output is assigned to the </w:t>
        </w:r>
        <w:r w:rsidRPr="008A4E10" w:rsidDel="003C51E6">
          <w:rPr>
            <w:lang w:val="en-CA"/>
          </w:rPr>
          <w:t>(</w:t>
        </w:r>
        <w:r w:rsidRPr="008A4E10">
          <w:rPr>
            <w:lang w:val="en-CA" w:eastAsia="ko-KR"/>
          </w:rPr>
          <w:t>cbWidth</w:t>
        </w:r>
        <w:r w:rsidRPr="008A4E10" w:rsidDel="003C51E6">
          <w:rPr>
            <w:lang w:val="en-CA"/>
          </w:rPr>
          <w:t>)x(</w:t>
        </w:r>
        <w:r w:rsidRPr="008A4E10">
          <w:rPr>
            <w:lang w:val="en-CA" w:eastAsia="ko-KR"/>
          </w:rPr>
          <w:t>cbHeight</w:t>
        </w:r>
        <w:r w:rsidRPr="008A4E10" w:rsidDel="003C51E6">
          <w:rPr>
            <w:lang w:val="en-CA"/>
          </w:rPr>
          <w:t>) array predSamples</w:t>
        </w:r>
        <w:r w:rsidRPr="008A4E10" w:rsidDel="003C51E6">
          <w:rPr>
            <w:vertAlign w:val="subscript"/>
            <w:lang w:val="en-CA" w:eastAsia="ko-KR"/>
          </w:rPr>
          <w:t>L</w:t>
        </w:r>
        <w:r w:rsidRPr="008A4E10" w:rsidDel="003C51E6">
          <w:rPr>
            <w:lang w:val="en-CA"/>
          </w:rPr>
          <w:t>.</w:t>
        </w:r>
      </w:ins>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3389" w:name="_Ref278982626"/>
      <w:bookmarkStart w:id="3390" w:name="_Toc287363821"/>
      <w:bookmarkStart w:id="3391" w:name="_Toc311217252"/>
      <w:bookmarkStart w:id="3392" w:name="_Toc317198799"/>
      <w:bookmarkStart w:id="3393" w:name="_Toc415475918"/>
      <w:bookmarkStart w:id="3394" w:name="_Toc423599193"/>
      <w:bookmarkStart w:id="3395" w:name="_Toc423601697"/>
      <w:bookmarkStart w:id="3396" w:name="_Toc2177074"/>
      <w:r w:rsidRPr="00DE0F0E" w:rsidDel="003C51E6">
        <w:rPr>
          <w:noProof/>
          <w:lang w:val="en-CA"/>
        </w:rPr>
        <w:lastRenderedPageBreak/>
        <w:t>Derivation process for motion vector components and reference indices</w:t>
      </w:r>
      <w:bookmarkEnd w:id="3389"/>
      <w:bookmarkEnd w:id="3390"/>
      <w:bookmarkEnd w:id="3391"/>
      <w:bookmarkEnd w:id="3392"/>
      <w:bookmarkEnd w:id="3393"/>
      <w:bookmarkEnd w:id="3394"/>
      <w:bookmarkEnd w:id="3395"/>
      <w:bookmarkEnd w:id="3396"/>
    </w:p>
    <w:p w14:paraId="1A61F3FA" w14:textId="77777777" w:rsidR="0057383D" w:rsidRPr="00DE0F0E" w:rsidDel="003C51E6" w:rsidRDefault="0057383D" w:rsidP="0057383D">
      <w:pPr>
        <w:pStyle w:val="Heading4"/>
        <w:rPr>
          <w:noProof/>
          <w:lang w:val="en-CA"/>
        </w:rPr>
      </w:pPr>
      <w:bookmarkStart w:id="3397" w:name="_Ref522363521"/>
      <w:r w:rsidRPr="00DE0F0E" w:rsidDel="003C51E6">
        <w:rPr>
          <w:noProof/>
          <w:lang w:val="en-CA"/>
        </w:rPr>
        <w:t>General</w:t>
      </w:r>
      <w:bookmarkEnd w:id="339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3C2CE7D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del w:id="3398" w:author="JVET-M0128" w:date="2019-02-26T08:16:00Z">
        <w:r w:rsidRPr="00DE0F0E" w:rsidDel="00244B64">
          <w:rPr>
            <w:noProof/>
            <w:lang w:val="en-CA" w:eastAsia="ko-KR"/>
          </w:rPr>
          <w:delText>RefPicListX</w:delText>
        </w:r>
      </w:del>
      <w:ins w:id="3399" w:author="JVET-M0128" w:date="2019-02-26T08:16:00Z">
        <w:r w:rsidR="00244B64">
          <w:rPr>
            <w:noProof/>
            <w:lang w:val="en-CA" w:eastAsia="ko-KR"/>
          </w:rPr>
          <w:t>RefPicList[ X ]</w:t>
        </w:r>
      </w:ins>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3400" w:name="_Ref271908485"/>
      <w:bookmarkStart w:id="3401" w:name="_Ref279147148"/>
      <w:r w:rsidRPr="00DE0F0E" w:rsidDel="003C51E6">
        <w:rPr>
          <w:noProof/>
          <w:lang w:val="en-CA"/>
        </w:rPr>
        <w:t>Derivation process for luma motion vectors for merge</w:t>
      </w:r>
      <w:bookmarkEnd w:id="3400"/>
      <w:r w:rsidRPr="00DE0F0E" w:rsidDel="003C51E6">
        <w:rPr>
          <w:noProof/>
          <w:lang w:val="en-CA"/>
        </w:rPr>
        <w:t xml:space="preserve"> mode</w:t>
      </w:r>
      <w:bookmarkEnd w:id="340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lastRenderedPageBreak/>
        <w:t>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lastRenderedPageBreak/>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3402" w:name="_Ref331176897"/>
      <w:r w:rsidRPr="00DE0F0E" w:rsidDel="003C51E6">
        <w:rPr>
          <w:noProof/>
          <w:lang w:val="en-CA"/>
        </w:rPr>
        <w:t>Derivation process for spatial merging candidates</w:t>
      </w:r>
      <w:bookmarkEnd w:id="340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3403" w:name="_Ref300150884"/>
      <w:bookmarkStart w:id="340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3403"/>
      <w:bookmarkEnd w:id="340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3405" w:name="_Ref300150896"/>
      <w:r w:rsidRPr="00DE0F0E">
        <w:rPr>
          <w:noProof/>
          <w:lang w:val="en-CA"/>
        </w:rPr>
        <w:lastRenderedPageBreak/>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3406" w:name="_Ref300150902"/>
      <w:bookmarkStart w:id="3407" w:name="_Ref522366447"/>
      <w:bookmarkEnd w:id="3405"/>
      <w:r w:rsidRPr="00DE0F0E" w:rsidDel="003C51E6">
        <w:rPr>
          <w:noProof/>
          <w:lang w:val="en-CA"/>
        </w:rPr>
        <w:t>Derivation process for zero motion vector merging candidate</w:t>
      </w:r>
      <w:bookmarkEnd w:id="3406"/>
      <w:r w:rsidRPr="00DE0F0E" w:rsidDel="003C51E6">
        <w:rPr>
          <w:noProof/>
          <w:lang w:val="en-CA"/>
        </w:rPr>
        <w:t>s</w:t>
      </w:r>
      <w:bookmarkEnd w:id="340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0D822992"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ins w:id="3408" w:author="JVET-M0128" w:date="2019-02-26T08:19:00Z">
        <w:r w:rsidR="00F76729">
          <w:rPr>
            <w:noProof/>
          </w:rPr>
          <w:t>NumRefIdxActive</w:t>
        </w:r>
        <w:r w:rsidR="00F76729" w:rsidRPr="00000E43">
          <w:rPr>
            <w:bCs/>
            <w:noProof/>
          </w:rPr>
          <w:t>[</w:t>
        </w:r>
        <w:r w:rsidR="00F76729">
          <w:rPr>
            <w:bCs/>
            <w:noProof/>
          </w:rPr>
          <w:t> 0 </w:t>
        </w:r>
        <w:r w:rsidR="00F76729" w:rsidRPr="00000E43">
          <w:rPr>
            <w:bCs/>
            <w:noProof/>
          </w:rPr>
          <w:t>]</w:t>
        </w:r>
      </w:ins>
      <w:del w:id="3409" w:author="JVET-M0128" w:date="2019-02-26T08:19:00Z">
        <w:r w:rsidRPr="00DE0F0E" w:rsidDel="00F76729">
          <w:rPr>
            <w:noProof/>
            <w:lang w:val="en-CA"/>
          </w:rPr>
          <w:delText>num_ref_idx_l0_active_minus1 + 1</w:delText>
        </w:r>
      </w:del>
      <w:r w:rsidRPr="00DE0F0E" w:rsidDel="003C51E6">
        <w:rPr>
          <w:noProof/>
          <w:lang w:val="en-CA"/>
        </w:rPr>
        <w:t>.</w:t>
      </w:r>
    </w:p>
    <w:p w14:paraId="00B290CE" w14:textId="2FCF00F0"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ins w:id="3410" w:author="JVET-M0128" w:date="2019-02-26T08:19:00Z">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ins>
      <w:del w:id="3411" w:author="JVET-M0128" w:date="2019-02-26T08:19:00Z">
        <w:r w:rsidRPr="00DE0F0E" w:rsidDel="00F76729">
          <w:rPr>
            <w:noProof/>
            <w:lang w:val="en-CA" w:eastAsia="ko-KR"/>
          </w:rPr>
          <w:delText>num_ref_idx_l0_active_minus1 + 1, num_ref_idx_l1_active_minus1 + 1</w:delText>
        </w:r>
      </w:del>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341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341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341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341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5167BD10"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del w:id="3414" w:author="JVET-M0128" w:date="2019-02-26T08:15:00Z">
        <w:r w:rsidRPr="00DE0F0E" w:rsidDel="00244B64">
          <w:rPr>
            <w:noProof/>
            <w:lang w:val="en-CA" w:eastAsia="ko-KR"/>
          </w:rPr>
          <w:delText>RefPicList0</w:delText>
        </w:r>
      </w:del>
      <w:ins w:id="3415" w:author="JVET-M0128" w:date="2019-02-26T08:15:00Z">
        <w:r w:rsidR="00244B64">
          <w:rPr>
            <w:noProof/>
            <w:lang w:val="en-CA" w:eastAsia="ko-KR"/>
          </w:rPr>
          <w:t>RefPicList[ 0 ]</w:t>
        </w:r>
      </w:ins>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5FCEFB2D"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del w:id="3416" w:author="JVET-M0128" w:date="2019-02-26T08:16:00Z">
        <w:r w:rsidRPr="00DE0F0E" w:rsidDel="00244B64">
          <w:rPr>
            <w:noProof/>
            <w:lang w:val="en-CA" w:eastAsia="ko-KR"/>
          </w:rPr>
          <w:delText>RefPicList1</w:delText>
        </w:r>
      </w:del>
      <w:ins w:id="3417" w:author="JVET-M0128" w:date="2019-02-26T08:16:00Z">
        <w:r w:rsidR="00244B64">
          <w:rPr>
            <w:noProof/>
            <w:lang w:val="en-CA" w:eastAsia="ko-KR"/>
          </w:rPr>
          <w:t>RefPicList[ 1 ]</w:t>
        </w:r>
      </w:ins>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3418" w:name="_Ref330806115"/>
      <w:r w:rsidRPr="00DE0F0E" w:rsidDel="003C51E6">
        <w:rPr>
          <w:noProof/>
          <w:lang w:val="en-CA"/>
        </w:rPr>
        <w:t>Derivation process for luma motion vector prediction</w:t>
      </w:r>
      <w:bookmarkEnd w:id="341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3419" w:name="_Ref524456024"/>
      <w:r w:rsidRPr="00DE0F0E" w:rsidDel="003C51E6">
        <w:rPr>
          <w:noProof/>
          <w:lang w:val="en-CA"/>
        </w:rPr>
        <w:t>Derivation process for mo</w:t>
      </w:r>
      <w:r w:rsidRPr="00DE0F0E">
        <w:rPr>
          <w:noProof/>
          <w:lang w:val="en-CA"/>
        </w:rPr>
        <w:t>tion vector predictor candidate list</w:t>
      </w:r>
      <w:bookmarkEnd w:id="341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3420" w:name="_Ref261985008"/>
      <w:bookmarkStart w:id="342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3420"/>
      <w:bookmarkEnd w:id="342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de-DE" w:eastAsia="de-DE"/>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3422" w:name="_Ref522366805"/>
      <w:bookmarkStart w:id="3423" w:name="_Toc287363899"/>
      <w:bookmarkStart w:id="3424" w:name="_Toc317198626"/>
      <w:bookmarkStart w:id="3425" w:name="_Toc415476398"/>
      <w:bookmarkStart w:id="3426" w:name="_Toc423602668"/>
      <w:bookmarkStart w:id="3427" w:name="_Toc423603304"/>
      <w:bookmarkStart w:id="3428" w:name="_Toc501130518"/>
      <w:bookmarkStart w:id="342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3422"/>
      <w:r w:rsidRPr="00DE0F0E" w:rsidDel="003C51E6">
        <w:rPr>
          <w:noProof/>
          <w:lang w:val="en-CA"/>
        </w:rPr>
        <w:t xml:space="preserve"> – </w:t>
      </w:r>
      <w:r w:rsidRPr="00DE0F0E" w:rsidDel="003C51E6">
        <w:rPr>
          <w:noProof/>
          <w:lang w:val="en-CA" w:eastAsia="ko-KR"/>
        </w:rPr>
        <w:t>Spatial motion vector neighbours</w:t>
      </w:r>
      <w:bookmarkEnd w:id="3423"/>
      <w:bookmarkEnd w:id="3424"/>
      <w:r w:rsidRPr="00DE0F0E" w:rsidDel="003C51E6">
        <w:rPr>
          <w:noProof/>
          <w:lang w:val="en-CA" w:eastAsia="ko-KR"/>
        </w:rPr>
        <w:t xml:space="preserve"> (informative)</w:t>
      </w:r>
      <w:bookmarkEnd w:id="3425"/>
      <w:bookmarkEnd w:id="3426"/>
      <w:bookmarkEnd w:id="3427"/>
      <w:bookmarkEnd w:id="3428"/>
      <w:bookmarkEnd w:id="342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0DAC8B0F"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del w:id="3430" w:author="JVET-M0128" w:date="2019-02-26T08:16:00Z">
        <w:r w:rsidRPr="00DE0F0E" w:rsidDel="00244B64">
          <w:rPr>
            <w:noProof/>
            <w:lang w:val="en-CA" w:eastAsia="ko-KR"/>
          </w:rPr>
          <w:delText>RefPicListX</w:delText>
        </w:r>
      </w:del>
      <w:ins w:id="3431" w:author="JVET-M0128" w:date="2019-02-26T08:16:00Z">
        <w:r w:rsidR="00244B64">
          <w:rPr>
            <w:noProof/>
            <w:lang w:val="en-CA" w:eastAsia="ko-KR"/>
          </w:rPr>
          <w:t>RefPicList[ X ]</w:t>
        </w:r>
      </w:ins>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432" w:author="JVET-M0128" w:date="2019-02-26T08:16:00Z">
        <w:r w:rsidRPr="00DE0F0E" w:rsidDel="00244B64">
          <w:rPr>
            <w:noProof/>
            <w:lang w:val="en-CA" w:eastAsia="ko-KR"/>
          </w:rPr>
          <w:delText>RefPicListX</w:delText>
        </w:r>
      </w:del>
      <w:ins w:id="3433" w:author="JVET-M0128" w:date="2019-02-26T08:16:00Z">
        <w:r w:rsidR="00244B64">
          <w:rPr>
            <w:noProof/>
            <w:lang w:val="en-CA" w:eastAsia="ko-KR"/>
          </w:rPr>
          <w:t>RefPicList[ X ]</w:t>
        </w:r>
      </w:ins>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58C5DA0C"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del w:id="3434" w:author="JVET-M0128" w:date="2019-02-26T08:17:00Z">
        <w:r w:rsidRPr="00DE0F0E" w:rsidDel="00244B64">
          <w:rPr>
            <w:noProof/>
            <w:lang w:val="en-CA" w:eastAsia="ko-KR"/>
          </w:rPr>
          <w:delText>RefPicListY</w:delText>
        </w:r>
      </w:del>
      <w:ins w:id="3435" w:author="JVET-M0128" w:date="2019-02-26T08:17:00Z">
        <w:r w:rsidR="00244B64">
          <w:rPr>
            <w:noProof/>
            <w:lang w:val="en-CA" w:eastAsia="ko-KR"/>
          </w:rPr>
          <w:t>RefPicList[ Y ]</w:t>
        </w:r>
      </w:ins>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436" w:author="JVET-M0128" w:date="2019-02-26T08:16:00Z">
        <w:r w:rsidRPr="00DE0F0E" w:rsidDel="00244B64">
          <w:rPr>
            <w:noProof/>
            <w:lang w:val="en-CA" w:eastAsia="ko-KR"/>
          </w:rPr>
          <w:delText>RefPicListX</w:delText>
        </w:r>
      </w:del>
      <w:ins w:id="3437" w:author="JVET-M0128" w:date="2019-02-26T08:16:00Z">
        <w:r w:rsidR="00244B64">
          <w:rPr>
            <w:noProof/>
            <w:lang w:val="en-CA" w:eastAsia="ko-KR"/>
          </w:rPr>
          <w:t>RefPicList[ X ]</w:t>
        </w:r>
      </w:ins>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3D9B669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del w:id="3438" w:author="JVET-M0128" w:date="2019-02-26T08:16:00Z">
        <w:r w:rsidRPr="00DE0F0E" w:rsidDel="00244B64">
          <w:rPr>
            <w:noProof/>
            <w:lang w:val="en-CA" w:eastAsia="ko-KR"/>
          </w:rPr>
          <w:delText>RefPicListX</w:delText>
        </w:r>
      </w:del>
      <w:ins w:id="3439" w:author="JVET-M0128" w:date="2019-02-26T08:16:00Z">
        <w:r w:rsidR="00244B64">
          <w:rPr>
            <w:noProof/>
            <w:lang w:val="en-CA" w:eastAsia="ko-KR"/>
          </w:rPr>
          <w:t>RefPicList[ X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4607CE1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del w:id="3440" w:author="JVET-M0128" w:date="2019-02-26T08:17:00Z">
        <w:r w:rsidRPr="00DE0F0E" w:rsidDel="00244B64">
          <w:rPr>
            <w:noProof/>
            <w:lang w:val="en-CA" w:eastAsia="ko-KR"/>
          </w:rPr>
          <w:delText>RefPicListY</w:delText>
        </w:r>
      </w:del>
      <w:ins w:id="3441" w:author="JVET-M0128" w:date="2019-02-26T08:17:00Z">
        <w:r w:rsidR="00244B64">
          <w:rPr>
            <w:noProof/>
            <w:lang w:val="en-CA" w:eastAsia="ko-KR"/>
          </w:rPr>
          <w:t>RefPicList[ Y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406BADE3"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del w:id="3442" w:author="JVET-M0128" w:date="2019-02-26T08:16:00Z">
        <w:r w:rsidRPr="00DE0F0E" w:rsidDel="00244B64">
          <w:rPr>
            <w:noProof/>
            <w:lang w:val="en-CA" w:eastAsia="ko-KR"/>
          </w:rPr>
          <w:delText>RefPicListX</w:delText>
        </w:r>
      </w:del>
      <w:ins w:id="3443" w:author="JVET-M0128" w:date="2019-02-26T08:16:00Z">
        <w:r w:rsidR="00244B64">
          <w:rPr>
            <w:noProof/>
            <w:lang w:val="en-CA" w:eastAsia="ko-KR"/>
          </w:rPr>
          <w:t>RefPicList[ X ]</w:t>
        </w:r>
      </w:ins>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29F9BA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del w:id="3444" w:author="JVET-M0128" w:date="2019-02-26T08:16:00Z">
        <w:r w:rsidRPr="00DE0F0E" w:rsidDel="00244B64">
          <w:rPr>
            <w:noProof/>
            <w:lang w:val="en-CA" w:eastAsia="ko-KR"/>
          </w:rPr>
          <w:delText>RefPicListX</w:delText>
        </w:r>
      </w:del>
      <w:ins w:id="3445" w:author="JVET-M0128" w:date="2019-02-26T08:16:00Z">
        <w:r w:rsidR="00244B64">
          <w:rPr>
            <w:noProof/>
            <w:lang w:val="en-CA" w:eastAsia="ko-KR"/>
          </w:rPr>
          <w:t>RefPicList[ X ]</w:t>
        </w:r>
      </w:ins>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530072B"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del w:id="3446" w:author="JVET-M0128" w:date="2019-02-26T08:16:00Z">
        <w:r w:rsidRPr="00DE0F0E" w:rsidDel="00244B64">
          <w:rPr>
            <w:noProof/>
            <w:lang w:val="en-CA" w:eastAsia="ko-KR"/>
          </w:rPr>
          <w:delText>RefPicListX</w:delText>
        </w:r>
      </w:del>
      <w:ins w:id="3447" w:author="JVET-M0128" w:date="2019-02-26T08:16:00Z">
        <w:r w:rsidR="00244B64">
          <w:rPr>
            <w:noProof/>
            <w:lang w:val="en-CA" w:eastAsia="ko-KR"/>
          </w:rPr>
          <w:t>RefPicList[ X ]</w:t>
        </w:r>
      </w:ins>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del w:id="3448" w:author="JVET-M0128" w:date="2019-02-26T08:16:00Z">
        <w:r w:rsidRPr="00DE0F0E" w:rsidDel="00244B64">
          <w:rPr>
            <w:noProof/>
            <w:lang w:val="en-CA" w:eastAsia="ko-KR"/>
          </w:rPr>
          <w:delText>RefPicListX</w:delText>
        </w:r>
      </w:del>
      <w:ins w:id="3449" w:author="JVET-M0128" w:date="2019-02-26T08:16:00Z">
        <w:r w:rsidR="00244B64">
          <w:rPr>
            <w:noProof/>
            <w:lang w:val="en-CA" w:eastAsia="ko-KR"/>
          </w:rPr>
          <w:t>RefPicList[ X ]</w:t>
        </w:r>
      </w:ins>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7C7DA74A"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del w:id="3450" w:author="JVET-M0128" w:date="2019-02-26T08:17:00Z">
        <w:r w:rsidRPr="00DE0F0E" w:rsidDel="00244B64">
          <w:rPr>
            <w:noProof/>
            <w:lang w:val="en-CA" w:eastAsia="ko-KR"/>
          </w:rPr>
          <w:delText>RefPicListY</w:delText>
        </w:r>
      </w:del>
      <w:ins w:id="3451" w:author="JVET-M0128" w:date="2019-02-26T08:17:00Z">
        <w:r w:rsidR="00244B64">
          <w:rPr>
            <w:noProof/>
            <w:lang w:val="en-CA" w:eastAsia="ko-KR"/>
          </w:rPr>
          <w:t>RefPicList[ Y ]</w:t>
        </w:r>
      </w:ins>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del w:id="3452" w:author="JVET-M0128" w:date="2019-02-26T08:16:00Z">
        <w:r w:rsidRPr="00DE0F0E" w:rsidDel="00244B64">
          <w:rPr>
            <w:noProof/>
            <w:lang w:val="en-CA" w:eastAsia="ko-KR"/>
          </w:rPr>
          <w:delText>RefPicListX</w:delText>
        </w:r>
      </w:del>
      <w:ins w:id="3453" w:author="JVET-M0128" w:date="2019-02-26T08:16:00Z">
        <w:r w:rsidR="00244B64">
          <w:rPr>
            <w:noProof/>
            <w:lang w:val="en-CA" w:eastAsia="ko-KR"/>
          </w:rPr>
          <w:t>RefPicList[ X ]</w:t>
        </w:r>
      </w:ins>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270C7C6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del w:id="3454" w:author="JVET-M0128" w:date="2019-02-26T08:17:00Z">
        <w:r w:rsidRPr="00DE0F0E" w:rsidDel="00244B64">
          <w:rPr>
            <w:noProof/>
            <w:lang w:val="en-CA" w:eastAsia="ko-KR"/>
          </w:rPr>
          <w:delText>RefPicListX</w:delText>
        </w:r>
      </w:del>
      <w:ins w:id="3455" w:author="JVET-M0128" w:date="2019-02-26T08:17:00Z">
        <w:r w:rsidR="00244B64">
          <w:rPr>
            <w:noProof/>
            <w:lang w:val="en-CA" w:eastAsia="ko-KR"/>
          </w:rPr>
          <w:t>RefPicList[ X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0B1111D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del w:id="3456" w:author="JVET-M0128" w:date="2019-02-26T08:17:00Z">
        <w:r w:rsidRPr="00DE0F0E" w:rsidDel="00244B64">
          <w:rPr>
            <w:noProof/>
            <w:lang w:val="en-CA" w:eastAsia="ko-KR"/>
          </w:rPr>
          <w:delText>RefPicListY</w:delText>
        </w:r>
      </w:del>
      <w:ins w:id="3457" w:author="JVET-M0128" w:date="2019-02-26T08:17:00Z">
        <w:r w:rsidR="00244B64">
          <w:rPr>
            <w:noProof/>
            <w:lang w:val="en-CA" w:eastAsia="ko-KR"/>
          </w:rPr>
          <w:t>RefPicList[ Y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553A78EB"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del w:id="3458" w:author="JVET-M0128" w:date="2019-02-26T08:17:00Z">
        <w:r w:rsidRPr="00DE0F0E" w:rsidDel="00244B64">
          <w:rPr>
            <w:noProof/>
            <w:lang w:val="en-CA" w:eastAsia="ko-KR"/>
          </w:rPr>
          <w:delText>RefPicListX</w:delText>
        </w:r>
      </w:del>
      <w:ins w:id="3459" w:author="JVET-M0128" w:date="2019-02-26T08:17:00Z">
        <w:r w:rsidR="00244B64">
          <w:rPr>
            <w:noProof/>
            <w:lang w:val="en-CA" w:eastAsia="ko-KR"/>
          </w:rPr>
          <w:t>RefPicList[ X ]</w:t>
        </w:r>
      </w:ins>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32A836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del w:id="3460" w:author="JVET-M0128" w:date="2019-02-26T08:17:00Z">
        <w:r w:rsidRPr="00DE0F0E" w:rsidDel="00244B64">
          <w:rPr>
            <w:noProof/>
            <w:lang w:val="en-CA" w:eastAsia="ko-KR"/>
          </w:rPr>
          <w:delText>RefPicListX</w:delText>
        </w:r>
      </w:del>
      <w:ins w:id="3461" w:author="JVET-M0128" w:date="2019-02-26T08:17:00Z">
        <w:r w:rsidR="00244B64">
          <w:rPr>
            <w:noProof/>
            <w:lang w:val="en-CA" w:eastAsia="ko-KR"/>
          </w:rPr>
          <w:t>RefPicList[ X ]</w:t>
        </w:r>
      </w:ins>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3462" w:name="_Ref300570067"/>
      <w:r w:rsidRPr="00DE0F0E" w:rsidDel="003C51E6">
        <w:rPr>
          <w:noProof/>
          <w:lang w:val="en-CA"/>
        </w:rPr>
        <w:t>Derivation process for temporal luma motion vector prediction</w:t>
      </w:r>
      <w:bookmarkEnd w:id="346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lastRenderedPageBreak/>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3463" w:name="_Ref342330774"/>
      <w:r w:rsidRPr="00DE0F0E" w:rsidDel="003C51E6">
        <w:rPr>
          <w:noProof/>
          <w:lang w:val="en-CA"/>
        </w:rPr>
        <w:t>Derivation process for collocated motion vectors</w:t>
      </w:r>
      <w:bookmarkEnd w:id="346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 xml:space="preserve">he arrays </w:t>
      </w:r>
      <w:r w:rsidRPr="00DE0F0E" w:rsidDel="003C51E6">
        <w:rPr>
          <w:noProof/>
          <w:lang w:val="en-CA" w:eastAsia="ko-KR"/>
        </w:rPr>
        <w:lastRenderedPageBreak/>
        <w:t>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ins w:id="3464" w:author="JVET-M0128" w:date="2019-02-26T08:21:00Z">
        <w:r w:rsidR="00F76729">
          <w:rPr>
            <w:lang w:val="en-CA" w:eastAsia="ko-KR"/>
          </w:rPr>
          <w:t>[ list</w:t>
        </w:r>
      </w:ins>
      <w:r w:rsidRPr="00DE0F0E" w:rsidDel="003C51E6">
        <w:rPr>
          <w:noProof/>
          <w:lang w:val="en-CA" w:eastAsia="ko-KR"/>
        </w:rPr>
        <w:t>Col</w:t>
      </w:r>
      <w:ins w:id="3465" w:author="JVET-M0128" w:date="2019-02-26T08:21:00Z">
        <w:r w:rsidR="00F76729">
          <w:rPr>
            <w:noProof/>
            <w:lang w:val="en-CA" w:eastAsia="ko-KR"/>
          </w:rPr>
          <w:t> ]</w:t>
        </w:r>
      </w:ins>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ins w:id="3466" w:author="JVET-M0128" w:date="2019-02-26T08:22:00Z">
        <w:r w:rsidR="00F76729">
          <w:rPr>
            <w:lang w:val="en-CA" w:eastAsia="ko-KR"/>
          </w:rPr>
          <w:t>[ list</w:t>
        </w:r>
      </w:ins>
      <w:r w:rsidRPr="00DE0F0E" w:rsidDel="003C51E6">
        <w:rPr>
          <w:noProof/>
          <w:lang w:val="en-CA" w:eastAsia="ko-KR"/>
        </w:rPr>
        <w:t>Col</w:t>
      </w:r>
      <w:ins w:id="3467" w:author="JVET-M0128" w:date="2019-02-26T08:22:00Z">
        <w:r w:rsidR="00F76729">
          <w:rPr>
            <w:noProof/>
            <w:lang w:val="en-CA" w:eastAsia="ko-KR"/>
          </w:rPr>
          <w:t> ]</w:t>
        </w:r>
      </w:ins>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7129E481"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del w:id="3468" w:author="JVET-M0128" w:date="2019-02-26T08:17:00Z">
        <w:r w:rsidRPr="00DE0F0E" w:rsidDel="00244B64">
          <w:rPr>
            <w:noProof/>
            <w:lang w:val="en-CA" w:eastAsia="ko-KR"/>
          </w:rPr>
          <w:delText>RefPicListX</w:delText>
        </w:r>
      </w:del>
      <w:ins w:id="3469" w:author="JVET-M0128" w:date="2019-02-26T08:17:00Z">
        <w:r w:rsidR="00244B64">
          <w:rPr>
            <w:noProof/>
            <w:lang w:val="en-CA" w:eastAsia="ko-KR"/>
          </w:rPr>
          <w:t>RefPicList[ X ]</w:t>
        </w:r>
      </w:ins>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1B8972A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del w:id="3470" w:author="JVET-M0128" w:date="2019-02-26T08:17:00Z">
        <w:r w:rsidRPr="00DE0F0E" w:rsidDel="00244B64">
          <w:rPr>
            <w:noProof/>
            <w:lang w:val="en-CA"/>
          </w:rPr>
          <w:delText>RefPicListX</w:delText>
        </w:r>
      </w:del>
      <w:ins w:id="3471" w:author="JVET-M0128" w:date="2019-02-26T08:17:00Z">
        <w:r w:rsidR="00244B64">
          <w:rPr>
            <w:noProof/>
            <w:lang w:val="en-CA"/>
          </w:rPr>
          <w:t>RefPicList[ X ]</w:t>
        </w:r>
      </w:ins>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lastRenderedPageBreak/>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3472" w:name="_Ref282002252"/>
      <w:r w:rsidRPr="00DE0F0E" w:rsidDel="003C51E6">
        <w:rPr>
          <w:noProof/>
          <w:lang w:val="en-CA"/>
        </w:rPr>
        <w:t>Derivation process for chroma motion vectors</w:t>
      </w:r>
      <w:bookmarkEnd w:id="347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3473" w:name="_Ref524531299"/>
      <w:r w:rsidRPr="00DE0F0E">
        <w:rPr>
          <w:noProof/>
          <w:lang w:val="en-CA" w:eastAsia="ko-KR"/>
        </w:rPr>
        <w:t>Rounding process for motion vectors</w:t>
      </w:r>
      <w:bookmarkEnd w:id="347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3474" w:name="_Ref1926140"/>
      <w:r w:rsidRPr="00DE0F0E">
        <w:rPr>
          <w:noProof/>
          <w:lang w:val="en-CA" w:eastAsia="ko-KR"/>
        </w:rPr>
        <w:t>Temporal motion buffer compression process for collocated motion vectors</w:t>
      </w:r>
      <w:bookmarkEnd w:id="347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lastRenderedPageBreak/>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3475" w:name="_Ref532376975"/>
      <w:r w:rsidRPr="00DE0F0E">
        <w:rPr>
          <w:noProof/>
          <w:lang w:val="en-CA"/>
        </w:rPr>
        <w:t>Updating process for the history-bas</w:t>
      </w:r>
      <w:bookmarkStart w:id="347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3475"/>
      <w:bookmarkEnd w:id="347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515B0F59"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del w:id="3477" w:author="Benjamin Bross" w:date="2019-02-27T16:17:00Z">
        <w:r w:rsidR="0072050A" w:rsidRPr="00DE0F0E" w:rsidDel="00874C55">
          <w:rPr>
            <w:noProof/>
            <w:lang w:val="en-CA"/>
          </w:rPr>
          <w:delText>5</w:delText>
        </w:r>
      </w:del>
      <w:ins w:id="3478" w:author="Benjamin Bross" w:date="2019-02-27T16:17:00Z">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ins>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55A2DBB5"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ins w:id="3479" w:author="Benjamin Bross" w:date="2019-02-27T16:17:00Z">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ins>
      <w:del w:id="3480" w:author="Benjamin Bross" w:date="2019-02-27T16:17:00Z">
        <w:r w:rsidR="0072050A" w:rsidRPr="00DE0F0E" w:rsidDel="00874C55">
          <w:rPr>
            <w:noProof/>
            <w:lang w:val="en-CA"/>
          </w:rPr>
          <w:delText>5</w:delText>
        </w:r>
      </w:del>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3481" w:name="_Ref534991549"/>
      <w:bookmarkStart w:id="3482" w:name="_Toc2177075"/>
      <w:r w:rsidRPr="00DE0F0E">
        <w:rPr>
          <w:noProof/>
          <w:lang w:val="en-CA" w:eastAsia="ko-KR"/>
        </w:rPr>
        <w:t>Decoder side motion vector refinement process</w:t>
      </w:r>
      <w:bookmarkEnd w:id="3481"/>
      <w:bookmarkEnd w:id="3482"/>
    </w:p>
    <w:p w14:paraId="52934E8D" w14:textId="77777777" w:rsidR="005B6B9D" w:rsidRPr="00DE0F0E" w:rsidRDefault="005B6B9D" w:rsidP="005B6B9D">
      <w:pPr>
        <w:pStyle w:val="Heading4"/>
        <w:rPr>
          <w:noProof/>
          <w:lang w:val="en-CA"/>
        </w:rPr>
      </w:pPr>
      <w:bookmarkStart w:id="3483" w:name="_Ref535437702"/>
      <w:r w:rsidRPr="00DE0F0E">
        <w:rPr>
          <w:noProof/>
          <w:lang w:val="en-CA"/>
        </w:rPr>
        <w:t>General</w:t>
      </w:r>
      <w:bookmarkEnd w:id="348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lastRenderedPageBreak/>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348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3484"/>
    </w:p>
    <w:p w14:paraId="4C8599A5" w14:textId="49D023A6" w:rsidR="007D32CC" w:rsidRPr="00DE0F0E" w:rsidDel="003C51E6" w:rsidRDefault="00ED1C7A" w:rsidP="007D32CC">
      <w:pPr>
        <w:pStyle w:val="Heading5"/>
        <w:rPr>
          <w:noProof/>
          <w:lang w:val="en-CA"/>
        </w:rPr>
      </w:pPr>
      <w:bookmarkStart w:id="3485" w:name="_Ref1118389"/>
      <w:r w:rsidRPr="00DE0F0E">
        <w:rPr>
          <w:noProof/>
          <w:lang w:val="en-CA"/>
        </w:rPr>
        <w:t xml:space="preserve"> </w:t>
      </w:r>
      <w:r w:rsidR="007D32CC" w:rsidRPr="00DE0F0E" w:rsidDel="003C51E6">
        <w:rPr>
          <w:noProof/>
          <w:lang w:val="en-CA"/>
        </w:rPr>
        <w:t>General</w:t>
      </w:r>
      <w:bookmarkEnd w:id="348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lastRenderedPageBreak/>
        <w:t>the refinement search range srRange.</w:t>
      </w:r>
    </w:p>
    <w:p w14:paraId="063D9A9D" w14:textId="77777777" w:rsidR="00210B36" w:rsidRPr="00DE0F0E" w:rsidDel="003C51E6" w:rsidRDefault="00210B36" w:rsidP="00210B36">
      <w:pPr>
        <w:keepNext/>
        <w:rPr>
          <w:noProof/>
          <w:lang w:val="en-CA" w:eastAsia="ko-KR"/>
        </w:rPr>
      </w:pPr>
      <w:bookmarkStart w:id="348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348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3486"/>
      <w:bookmarkEnd w:id="348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348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419AFFEA"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del w:id="3489" w:author="JVET-M0415" w:date="2019-02-26T10:53:00Z">
        <w:r w:rsidRPr="00DE0F0E" w:rsidDel="00022E14">
          <w:rPr>
            <w:noProof/>
            <w:lang w:val="en-CA"/>
          </w:rPr>
          <w:delText> </w:delText>
        </w:r>
      </w:del>
      <w:ins w:id="3490" w:author="JVET-M0415" w:date="2019-02-26T10:53:00Z">
        <w:r w:rsidR="00022E14">
          <w:rPr>
            <w:noProof/>
            <w:lang w:val="en-CA"/>
          </w:rPr>
          <w:t xml:space="preserve"> </w:t>
        </w:r>
      </w:ins>
      <w:r w:rsidRPr="00DE0F0E">
        <w:rPr>
          <w:noProof/>
          <w:lang w:val="en-CA"/>
        </w:rPr>
        <w:t>=</w:t>
      </w:r>
      <w:ins w:id="3491" w:author="JVET-M0415" w:date="2019-02-26T10:53:00Z">
        <w:r w:rsidR="00022E14">
          <w:rPr>
            <w:noProof/>
            <w:lang w:val="en-CA"/>
          </w:rPr>
          <w:t xml:space="preserve"> </w:t>
        </w:r>
      </w:ins>
      <w:del w:id="3492" w:author="JVET-M0415" w:date="2019-02-26T10:53:00Z">
        <w:r w:rsidRPr="00DE0F0E" w:rsidDel="00022E14">
          <w:rPr>
            <w:noProof/>
            <w:lang w:val="en-CA"/>
          </w:rPr>
          <w:delText> </w:delText>
        </w:r>
      </w:del>
      <w:r w:rsidRPr="00DE0F0E">
        <w:rPr>
          <w:noProof/>
          <w:lang w:val="en-CA" w:eastAsia="ko-KR"/>
        </w:rPr>
        <w:t>sps_ref_wraparound_</w:t>
      </w:r>
      <w:r w:rsidRPr="00DE0F0E">
        <w:rPr>
          <w:noProof/>
          <w:lang w:val="en-CA"/>
        </w:rPr>
        <w:t>enabled</w:t>
      </w:r>
      <w:r w:rsidRPr="00DE0F0E">
        <w:rPr>
          <w:noProof/>
          <w:lang w:val="en-CA" w:eastAsia="ko-KR"/>
        </w:rPr>
        <w:t>_flag</w:t>
      </w:r>
      <w:ins w:id="3493" w:author="JVET-M0415" w:date="2019-02-26T10:53:00Z">
        <w:r w:rsidR="00022E14">
          <w:rPr>
            <w:noProof/>
            <w:lang w:val="en-CA" w:eastAsia="ko-KR"/>
          </w:rPr>
          <w:t xml:space="preserve"> </w:t>
        </w:r>
      </w:ins>
      <w:del w:id="3494" w:author="JVET-M0415" w:date="2019-02-26T10:53:00Z">
        <w:r w:rsidRPr="00DE0F0E" w:rsidDel="00022E14">
          <w:rPr>
            <w:noProof/>
            <w:lang w:val="en-CA" w:eastAsia="ko-KR"/>
          </w:rPr>
          <w:delText>  </w:delText>
        </w:r>
      </w:del>
      <w:r w:rsidRPr="00DE0F0E">
        <w:rPr>
          <w:noProof/>
          <w:lang w:val="en-CA"/>
        </w:rPr>
        <w:t>?</w:t>
      </w:r>
      <w:ins w:id="3495" w:author="JVET-M0415" w:date="2019-02-26T10:53:00Z">
        <w:r w:rsidR="00022E14">
          <w:rPr>
            <w:noProof/>
            <w:lang w:val="en-CA"/>
          </w:rPr>
          <w:br/>
        </w:r>
        <w:r w:rsidR="00022E14">
          <w:rPr>
            <w:noProof/>
            <w:lang w:val="en-CA"/>
          </w:rPr>
          <w:tab/>
        </w:r>
      </w:ins>
      <w:del w:id="3496" w:author="JVET-M0415" w:date="2019-02-26T10:53:00Z">
        <w:r w:rsidRPr="00DE0F0E" w:rsidDel="00022E14">
          <w:rPr>
            <w:noProof/>
            <w:lang w:val="en-CA"/>
          </w:rPr>
          <w:delText>  </w:delText>
        </w:r>
      </w:del>
      <w:r w:rsidRPr="00DE0F0E">
        <w:rPr>
          <w:noProof/>
          <w:lang w:val="en-CA"/>
        </w:rPr>
        <w:t>ClipH( </w:t>
      </w:r>
      <w:ins w:id="3497" w:author="JVET-M0415" w:date="2019-02-26T10:53:00Z">
        <w:r w:rsidR="00022E14">
          <w:rPr>
            <w:noProof/>
            <w:lang w:val="en-CA"/>
          </w:rPr>
          <w:t>( </w:t>
        </w:r>
      </w:ins>
      <w:r w:rsidRPr="00DE0F0E">
        <w:rPr>
          <w:noProof/>
          <w:lang w:val="en-CA"/>
        </w:rPr>
        <w:t>sps_</w:t>
      </w:r>
      <w:r w:rsidRPr="00DE0F0E">
        <w:rPr>
          <w:noProof/>
          <w:lang w:val="en-CA" w:eastAsia="ko-KR"/>
        </w:rPr>
        <w:t>ref_wraparound_offset</w:t>
      </w:r>
      <w:ins w:id="3498" w:author="JVET-M0415" w:date="2019-02-26T10:53:00Z">
        <w:r w:rsidR="00022E14">
          <w:rPr>
            <w:noProof/>
            <w:lang w:eastAsia="ko-KR"/>
          </w:rPr>
          <w:t>_minus1 + 1 ) * MinCbSizeY</w:t>
        </w:r>
      </w:ins>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ins w:id="3499" w:author="JVET-M0415" w:date="2019-02-26T10:54:00Z">
        <w:r w:rsidR="00022E14">
          <w:rPr>
            <w:noProof/>
            <w:lang w:val="en-CA"/>
          </w:rPr>
          <w:t xml:space="preserve"> :</w:t>
        </w:r>
      </w:ins>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r>
      <w:del w:id="3500" w:author="JVET-M0415" w:date="2019-02-26T10:54:00Z">
        <w:r w:rsidRPr="00DE0F0E" w:rsidDel="00022E14">
          <w:rPr>
            <w:noProof/>
            <w:lang w:val="en-CA"/>
          </w:rPr>
          <w:delText>:  </w:delText>
        </w:r>
      </w:del>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350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3488"/>
      <w:bookmarkEnd w:id="350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3502" w:name="_Ref534989202"/>
      <w:r w:rsidRPr="00DE0F0E">
        <w:rPr>
          <w:noProof/>
          <w:lang w:val="en-CA"/>
        </w:rPr>
        <w:t>Sum of absolute differences calculation process</w:t>
      </w:r>
      <w:bookmarkEnd w:id="350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lastRenderedPageBreak/>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350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350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3504" w:name="_Ref534989262"/>
      <w:r w:rsidRPr="00DE0F0E">
        <w:rPr>
          <w:noProof/>
          <w:lang w:val="en-CA"/>
        </w:rPr>
        <w:t>Array entry selection process</w:t>
      </w:r>
      <w:bookmarkEnd w:id="350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3505" w:name="_Ref534989344"/>
      <w:r w:rsidRPr="00DE0F0E">
        <w:rPr>
          <w:noProof/>
          <w:lang w:val="en-CA"/>
        </w:rPr>
        <w:t>Parametric motion vector refinement process</w:t>
      </w:r>
      <w:bookmarkEnd w:id="350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lastRenderedPageBreak/>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3506"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3506"/>
    </w:p>
    <w:p w14:paraId="0C4956F7" w14:textId="77777777" w:rsidR="0030382C" w:rsidRPr="00DE0F0E" w:rsidRDefault="0030382C" w:rsidP="0030382C">
      <w:pPr>
        <w:pStyle w:val="Heading4"/>
        <w:rPr>
          <w:noProof/>
          <w:color w:val="000000" w:themeColor="text1"/>
          <w:lang w:val="en-CA"/>
        </w:rPr>
      </w:pPr>
      <w:bookmarkStart w:id="3507" w:name="_Ref527711097"/>
      <w:r w:rsidRPr="00DE0F0E" w:rsidDel="003C51E6">
        <w:rPr>
          <w:noProof/>
          <w:color w:val="000000" w:themeColor="text1"/>
          <w:lang w:val="en-CA"/>
        </w:rPr>
        <w:t>General</w:t>
      </w:r>
      <w:bookmarkEnd w:id="350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350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350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eastAsia="ko-KR"/>
        </w:rPr>
        <w:lastRenderedPageBreak/>
        <w:t>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350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350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lastRenderedPageBreak/>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3510" w:name="_Ref527981534"/>
      <w:r w:rsidRPr="00DE0F0E">
        <w:rPr>
          <w:noProof/>
          <w:color w:val="000000" w:themeColor="text1"/>
          <w:lang w:val="en-CA" w:eastAsia="ko-KR"/>
        </w:rPr>
        <w:t xml:space="preserve">Derivation process for uni-prediction </w:t>
      </w:r>
      <w:bookmarkEnd w:id="351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lastRenderedPageBreak/>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4C5F29FA"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del w:id="3511" w:author="JVET-M0128" w:date="2019-02-26T08:15:00Z">
        <w:r w:rsidRPr="00DE0F0E" w:rsidDel="00244B64">
          <w:rPr>
            <w:noProof/>
            <w:color w:val="000000" w:themeColor="text1"/>
            <w:lang w:val="en-CA" w:eastAsia="ko-KR"/>
          </w:rPr>
          <w:delText>RefPicList0</w:delText>
        </w:r>
      </w:del>
      <w:ins w:id="3512" w:author="JVET-M0128" w:date="2019-02-26T08:15:00Z">
        <w:r w:rsidR="00244B64">
          <w:rPr>
            <w:noProof/>
            <w:color w:val="000000" w:themeColor="text1"/>
            <w:lang w:val="en-CA" w:eastAsia="ko-KR"/>
          </w:rPr>
          <w:t>RefPicList[ 0 ]</w:t>
        </w:r>
      </w:ins>
      <w:r w:rsidRPr="00DE0F0E">
        <w:rPr>
          <w:noProof/>
          <w:color w:val="000000" w:themeColor="text1"/>
          <w:lang w:val="en-CA" w:eastAsia="ko-KR"/>
        </w:rPr>
        <w:t>[ refIdxL0N ], </w:t>
      </w:r>
      <w:del w:id="3513" w:author="JVET-M0128" w:date="2019-02-26T08:16:00Z">
        <w:r w:rsidRPr="00DE0F0E" w:rsidDel="00244B64">
          <w:rPr>
            <w:noProof/>
            <w:color w:val="000000" w:themeColor="text1"/>
            <w:lang w:val="en-CA" w:eastAsia="ko-KR"/>
          </w:rPr>
          <w:delText>RefPicList1</w:delText>
        </w:r>
      </w:del>
      <w:ins w:id="3514" w:author="JVET-M0128" w:date="2019-02-26T08:16:00Z">
        <w:r w:rsidR="00244B64">
          <w:rPr>
            <w:noProof/>
            <w:color w:val="000000" w:themeColor="text1"/>
            <w:lang w:val="en-CA" w:eastAsia="ko-KR"/>
          </w:rPr>
          <w:t>RefPicList[ 1 ]</w:t>
        </w:r>
      </w:ins>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58655A2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lastRenderedPageBreak/>
        <w:t>td = Clip3( −128, 127, DiffPicOrderCnt( currPic, </w:t>
      </w:r>
      <w:del w:id="3515" w:author="JVET-M0128" w:date="2019-02-26T08:15:00Z">
        <w:r w:rsidRPr="00DE0F0E" w:rsidDel="00244B64">
          <w:rPr>
            <w:noProof/>
            <w:color w:val="000000" w:themeColor="text1"/>
            <w:lang w:val="en-CA" w:eastAsia="ko-KR"/>
          </w:rPr>
          <w:delText>RefPicList0</w:delText>
        </w:r>
      </w:del>
      <w:ins w:id="3516" w:author="JVET-M0128" w:date="2019-02-26T08:15:00Z">
        <w:r w:rsidR="00244B64">
          <w:rPr>
            <w:noProof/>
            <w:color w:val="000000" w:themeColor="text1"/>
            <w:lang w:val="en-CA" w:eastAsia="ko-KR"/>
          </w:rPr>
          <w:t>RefPicList[ 0 ]</w:t>
        </w:r>
      </w:ins>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0C38C1A"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del w:id="3517" w:author="JVET-M0128" w:date="2019-02-26T08:16:00Z">
        <w:r w:rsidRPr="00DE0F0E" w:rsidDel="00244B64">
          <w:rPr>
            <w:noProof/>
            <w:color w:val="000000" w:themeColor="text1"/>
            <w:lang w:val="en-CA" w:eastAsia="ko-KR"/>
          </w:rPr>
          <w:delText>RefPicList1</w:delText>
        </w:r>
      </w:del>
      <w:ins w:id="3518" w:author="JVET-M0128" w:date="2019-02-26T08:16:00Z">
        <w:r w:rsidR="00244B64">
          <w:rPr>
            <w:noProof/>
            <w:color w:val="000000" w:themeColor="text1"/>
            <w:lang w:val="en-CA" w:eastAsia="ko-KR"/>
          </w:rPr>
          <w:t>RefPicList[ 1 ]</w:t>
        </w:r>
      </w:ins>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008548FB"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del w:id="3519" w:author="JVET-M0128" w:date="2019-02-26T08:15:00Z">
        <w:r w:rsidRPr="00DE0F0E" w:rsidDel="00244B64">
          <w:rPr>
            <w:noProof/>
            <w:color w:val="000000" w:themeColor="text1"/>
            <w:lang w:val="en-CA" w:eastAsia="ko-KR"/>
          </w:rPr>
          <w:delText>RefPicList0</w:delText>
        </w:r>
      </w:del>
      <w:ins w:id="3520" w:author="JVET-M0128" w:date="2019-02-26T08:15:00Z">
        <w:r w:rsidR="00244B64">
          <w:rPr>
            <w:noProof/>
            <w:color w:val="000000" w:themeColor="text1"/>
            <w:lang w:val="en-CA" w:eastAsia="ko-KR"/>
          </w:rPr>
          <w:t>RefPicList[ 0 ]</w:t>
        </w:r>
      </w:ins>
      <w:r w:rsidRPr="00DE0F0E">
        <w:rPr>
          <w:noProof/>
          <w:color w:val="000000" w:themeColor="text1"/>
          <w:lang w:val="en-CA" w:eastAsia="ko-KR"/>
        </w:rPr>
        <w:t>[ refIdxL0N ], </w:t>
      </w:r>
      <w:del w:id="3521" w:author="JVET-M0128" w:date="2019-02-26T08:16:00Z">
        <w:r w:rsidRPr="00DE0F0E" w:rsidDel="00244B64">
          <w:rPr>
            <w:noProof/>
            <w:color w:val="000000" w:themeColor="text1"/>
            <w:lang w:val="en-CA" w:eastAsia="ko-KR"/>
          </w:rPr>
          <w:delText>RefPicList1</w:delText>
        </w:r>
      </w:del>
      <w:ins w:id="3522" w:author="JVET-M0128" w:date="2019-02-26T08:16:00Z">
        <w:r w:rsidR="00244B64">
          <w:rPr>
            <w:noProof/>
            <w:color w:val="000000" w:themeColor="text1"/>
            <w:lang w:val="en-CA" w:eastAsia="ko-KR"/>
          </w:rPr>
          <w:t>RefPicList[ 1 ]</w:t>
        </w:r>
      </w:ins>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3523" w:name="_Ref528169506"/>
      <w:r w:rsidRPr="00DE0F0E">
        <w:rPr>
          <w:noProof/>
          <w:color w:val="000000" w:themeColor="text1"/>
          <w:lang w:val="en-CA"/>
        </w:rPr>
        <w:t>Comparison process for uni-prediction luma motion vector</w:t>
      </w:r>
      <w:bookmarkEnd w:id="352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261EF6E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del w:id="3524" w:author="JVET-M0128" w:date="2019-02-26T08:15:00Z">
        <w:r w:rsidRPr="00DE0F0E" w:rsidDel="00244B64">
          <w:rPr>
            <w:noProof/>
            <w:color w:val="000000" w:themeColor="text1"/>
            <w:lang w:val="en-CA"/>
          </w:rPr>
          <w:delText>RefPicList0</w:delText>
        </w:r>
      </w:del>
      <w:ins w:id="3525" w:author="JVET-M0128" w:date="2019-02-26T08:15:00Z">
        <w:r w:rsidR="00244B64">
          <w:rPr>
            <w:noProof/>
            <w:color w:val="000000" w:themeColor="text1"/>
            <w:lang w:val="en-CA"/>
          </w:rPr>
          <w:t>RefPicList[ 0 ]</w:t>
        </w:r>
      </w:ins>
      <w:r w:rsidRPr="00DE0F0E">
        <w:rPr>
          <w:noProof/>
          <w:color w:val="000000" w:themeColor="text1"/>
          <w:lang w:val="en-CA"/>
        </w:rPr>
        <w:t xml:space="preserve">[ refIdxL0N ]  :  </w:t>
      </w:r>
      <w:del w:id="3526" w:author="JVET-M0128" w:date="2019-02-26T08:16:00Z">
        <w:r w:rsidRPr="00DE0F0E" w:rsidDel="00244B64">
          <w:rPr>
            <w:noProof/>
            <w:color w:val="000000" w:themeColor="text1"/>
            <w:lang w:val="en-CA"/>
          </w:rPr>
          <w:delText>RefPicList1</w:delText>
        </w:r>
      </w:del>
      <w:ins w:id="3527" w:author="JVET-M0128" w:date="2019-02-26T08:16:00Z">
        <w:r w:rsidR="00244B64">
          <w:rPr>
            <w:noProof/>
            <w:color w:val="000000" w:themeColor="text1"/>
            <w:lang w:val="en-CA"/>
          </w:rPr>
          <w:t>RefPicList[ 1 ]</w:t>
        </w:r>
      </w:ins>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494273C9"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del w:id="3528" w:author="JVET-M0128" w:date="2019-02-26T08:15:00Z">
        <w:r w:rsidRPr="00DE0F0E" w:rsidDel="00244B64">
          <w:rPr>
            <w:noProof/>
            <w:color w:val="000000" w:themeColor="text1"/>
            <w:lang w:val="en-CA"/>
          </w:rPr>
          <w:delText>RefPicList0</w:delText>
        </w:r>
      </w:del>
      <w:ins w:id="3529" w:author="JVET-M0128" w:date="2019-02-26T08:15:00Z">
        <w:r w:rsidR="00244B64">
          <w:rPr>
            <w:noProof/>
            <w:color w:val="000000" w:themeColor="text1"/>
            <w:lang w:val="en-CA"/>
          </w:rPr>
          <w:t>RefPicList[ 0 ]</w:t>
        </w:r>
      </w:ins>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del w:id="3530" w:author="JVET-M0128" w:date="2019-02-26T08:16:00Z">
        <w:r w:rsidRPr="00DE0F0E" w:rsidDel="00244B64">
          <w:rPr>
            <w:noProof/>
            <w:color w:val="000000" w:themeColor="text1"/>
            <w:lang w:val="en-CA"/>
          </w:rPr>
          <w:delText>RefPicList1</w:delText>
        </w:r>
      </w:del>
      <w:ins w:id="3531" w:author="JVET-M0128" w:date="2019-02-26T08:16:00Z">
        <w:r w:rsidR="00244B64">
          <w:rPr>
            <w:noProof/>
            <w:color w:val="000000" w:themeColor="text1"/>
            <w:lang w:val="en-CA"/>
          </w:rPr>
          <w:t>RefPicList[ 1 ]</w:t>
        </w:r>
      </w:ins>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353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353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0CE8F9CA"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ins w:id="3533" w:author="JVET-M0128" w:date="2019-02-26T08:23:00Z">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ins>
      <w:del w:id="3534" w:author="JVET-M0128" w:date="2019-02-26T08:23:00Z">
        <w:r w:rsidRPr="00DE0F0E" w:rsidDel="00F76729">
          <w:rPr>
            <w:noProof/>
            <w:color w:val="000000" w:themeColor="text1"/>
            <w:lang w:val="en-CA"/>
          </w:rPr>
          <w:delText xml:space="preserve">num_ref_idx_l0_active_minus1 + 1, </w:delText>
        </w:r>
        <w:r w:rsidRPr="00DE0F0E" w:rsidDel="00F76729">
          <w:rPr>
            <w:noProof/>
            <w:color w:val="000000" w:themeColor="text1"/>
            <w:lang w:val="en-CA" w:eastAsia="ko-KR"/>
          </w:rPr>
          <w:delText>num_ref_idx_l1_active_minus1 + 1</w:delText>
        </w:r>
      </w:del>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3535"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3535"/>
    </w:p>
    <w:p w14:paraId="341C2F23" w14:textId="77777777" w:rsidR="00E46C7A" w:rsidRPr="00DE0F0E" w:rsidRDefault="00E46C7A" w:rsidP="00E46C7A">
      <w:pPr>
        <w:pStyle w:val="Heading4"/>
        <w:rPr>
          <w:noProof/>
          <w:lang w:val="en-CA" w:eastAsia="ko-KR"/>
        </w:rPr>
      </w:pPr>
      <w:bookmarkStart w:id="3536" w:name="_Ref524379592"/>
      <w:r w:rsidRPr="00DE0F0E">
        <w:rPr>
          <w:noProof/>
          <w:lang w:val="en-CA" w:eastAsia="ko-KR"/>
        </w:rPr>
        <w:t>General</w:t>
      </w:r>
      <w:bookmarkEnd w:id="353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lastRenderedPageBreak/>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lastRenderedPageBreak/>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353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353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 xml:space="preserve">ma coding block width and height (cbWidth, </w:t>
      </w:r>
      <w:r w:rsidRPr="00DE0F0E">
        <w:rPr>
          <w:noProof/>
          <w:lang w:val="en-CA" w:eastAsia="ko-KR"/>
        </w:rPr>
        <w:lastRenderedPageBreak/>
        <w:t>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3538" w:name="_Ref531205325"/>
      <w:r w:rsidRPr="00DE0F0E">
        <w:rPr>
          <w:rFonts w:eastAsia="Malgun Gothic"/>
          <w:noProof/>
          <w:lang w:val="en-CA" w:eastAsia="ko-KR"/>
        </w:rPr>
        <w:lastRenderedPageBreak/>
        <w:t>Derivation process for subblock-based temporal merging candidates</w:t>
      </w:r>
      <w:bookmarkEnd w:id="353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lastRenderedPageBreak/>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3539" w:name="_Ref531265651"/>
      <w:r w:rsidRPr="00DE0F0E">
        <w:rPr>
          <w:noProof/>
          <w:lang w:val="en-CA" w:eastAsia="ko-KR"/>
        </w:rPr>
        <w:t>Derivation process for subblock-based temporal merging base motion data</w:t>
      </w:r>
      <w:bookmarkEnd w:id="353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lastRenderedPageBreak/>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73FBDA62"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del w:id="3540" w:author="JVET-M0128" w:date="2019-02-26T08:16:00Z">
        <w:r w:rsidRPr="00DE0F0E" w:rsidDel="00244B64">
          <w:rPr>
            <w:noProof/>
            <w:lang w:val="en-CA"/>
          </w:rPr>
          <w:delText>RefPicList1</w:delText>
        </w:r>
      </w:del>
      <w:ins w:id="3541" w:author="JVET-M0128" w:date="2019-02-26T08:16:00Z">
        <w:r w:rsidR="00244B64">
          <w:rPr>
            <w:noProof/>
            <w:lang w:val="en-CA"/>
          </w:rPr>
          <w:t>RefPicList[ 1 ]</w:t>
        </w:r>
      </w:ins>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710EE7F9"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del w:id="3542" w:author="JVET-M0128" w:date="2019-02-26T08:15:00Z">
        <w:r w:rsidRPr="00DE0F0E" w:rsidDel="00244B64">
          <w:rPr>
            <w:noProof/>
            <w:lang w:val="en-CA"/>
          </w:rPr>
          <w:delText>RefPicList0</w:delText>
        </w:r>
      </w:del>
      <w:ins w:id="3543" w:author="JVET-M0128" w:date="2019-02-26T08:15:00Z">
        <w:r w:rsidR="00244B64">
          <w:rPr>
            <w:noProof/>
            <w:lang w:val="en-CA"/>
          </w:rPr>
          <w:t>RefPicList[ 0 ]</w:t>
        </w:r>
      </w:ins>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lastRenderedPageBreak/>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3544" w:name="_Ref524382949"/>
      <w:r w:rsidRPr="00DE0F0E">
        <w:rPr>
          <w:noProof/>
          <w:lang w:val="en-CA" w:eastAsia="ko-KR"/>
        </w:rPr>
        <w:t>Derivation process for luma affine control point motion vectors from a neighbouring block</w:t>
      </w:r>
      <w:bookmarkEnd w:id="354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lastRenderedPageBreak/>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354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354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lastRenderedPageBreak/>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lastRenderedPageBreak/>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lastRenderedPageBreak/>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lastRenderedPageBreak/>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3546" w:name="_Ref522625587"/>
      <w:bookmarkStart w:id="3547" w:name="_Ref524385281"/>
      <w:r w:rsidRPr="00DE0F0E">
        <w:rPr>
          <w:noProof/>
          <w:lang w:val="en-CA"/>
        </w:rPr>
        <w:t>Derivation process for luma affine control point motion vector predictor</w:t>
      </w:r>
      <w:bookmarkEnd w:id="3546"/>
      <w:r w:rsidRPr="00DE0F0E">
        <w:rPr>
          <w:noProof/>
          <w:lang w:val="en-CA"/>
        </w:rPr>
        <w:t>s</w:t>
      </w:r>
      <w:bookmarkEnd w:id="354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lastRenderedPageBreak/>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33F2646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del w:id="3548" w:author="JVET-M0128" w:date="2019-02-26T08:17:00Z">
        <w:r w:rsidRPr="00DE0F0E" w:rsidDel="00244B64">
          <w:rPr>
            <w:noProof/>
            <w:lang w:val="en-CA" w:eastAsia="ko-KR"/>
          </w:rPr>
          <w:delText>RefPicListX</w:delText>
        </w:r>
      </w:del>
      <w:ins w:id="3549" w:author="JVET-M0128" w:date="2019-02-26T08:17:00Z">
        <w:r w:rsidR="00244B64">
          <w:rPr>
            <w:noProof/>
            <w:lang w:val="en-CA" w:eastAsia="ko-KR"/>
          </w:rPr>
          <w:t>RefPicList[ X ]</w:t>
        </w:r>
      </w:ins>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550" w:author="JVET-M0128" w:date="2019-02-26T08:17:00Z">
        <w:r w:rsidRPr="00DE0F0E" w:rsidDel="00244B64">
          <w:rPr>
            <w:noProof/>
            <w:lang w:val="en-CA" w:eastAsia="ko-KR"/>
          </w:rPr>
          <w:delText>RefPicListX</w:delText>
        </w:r>
      </w:del>
      <w:ins w:id="3551"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3BF621F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del w:id="3552" w:author="JVET-M0128" w:date="2019-02-26T08:17:00Z">
        <w:r w:rsidRPr="00DE0F0E" w:rsidDel="00244B64">
          <w:rPr>
            <w:noProof/>
            <w:lang w:val="en-CA" w:eastAsia="ko-KR"/>
          </w:rPr>
          <w:delText>RefPicListY</w:delText>
        </w:r>
      </w:del>
      <w:ins w:id="3553" w:author="JVET-M0128" w:date="2019-02-26T08:17:00Z">
        <w:r w:rsidR="00244B64">
          <w:rPr>
            <w:noProof/>
            <w:lang w:val="en-CA" w:eastAsia="ko-KR"/>
          </w:rPr>
          <w:t>RefPicList[ Y ]</w:t>
        </w:r>
      </w:ins>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554" w:author="JVET-M0128" w:date="2019-02-26T08:17:00Z">
        <w:r w:rsidRPr="00DE0F0E" w:rsidDel="00244B64">
          <w:rPr>
            <w:noProof/>
            <w:lang w:val="en-CA" w:eastAsia="ko-KR"/>
          </w:rPr>
          <w:delText>RefPicListX</w:delText>
        </w:r>
      </w:del>
      <w:ins w:id="3555"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3089D2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del w:id="3556" w:author="JVET-M0128" w:date="2019-02-26T08:17:00Z">
        <w:r w:rsidRPr="00DE0F0E" w:rsidDel="00244B64">
          <w:rPr>
            <w:noProof/>
            <w:lang w:val="en-CA" w:eastAsia="ko-KR"/>
          </w:rPr>
          <w:delText>RefPicListX</w:delText>
        </w:r>
      </w:del>
      <w:ins w:id="3557"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del w:id="3558" w:author="JVET-M0128" w:date="2019-02-26T08:17:00Z">
        <w:r w:rsidRPr="00DE0F0E" w:rsidDel="00244B64">
          <w:rPr>
            <w:noProof/>
            <w:lang w:val="en-CA" w:eastAsia="ko-KR"/>
          </w:rPr>
          <w:delText>RefPicListX</w:delText>
        </w:r>
      </w:del>
      <w:ins w:id="3559"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3C96576E"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del w:id="3560" w:author="JVET-M0128" w:date="2019-02-26T08:18:00Z">
        <w:r w:rsidRPr="00DE0F0E" w:rsidDel="00244B64">
          <w:rPr>
            <w:noProof/>
            <w:lang w:val="en-CA" w:eastAsia="ko-KR"/>
          </w:rPr>
          <w:delText>RefPicListY</w:delText>
        </w:r>
      </w:del>
      <w:ins w:id="3561" w:author="JVET-M0128" w:date="2019-02-26T08:18:00Z">
        <w:r w:rsidR="00244B64">
          <w:rPr>
            <w:noProof/>
            <w:lang w:val="en-CA" w:eastAsia="ko-KR"/>
          </w:rPr>
          <w:t>RefPicList[ Y ]</w:t>
        </w:r>
      </w:ins>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del w:id="3562" w:author="JVET-M0128" w:date="2019-02-26T08:17:00Z">
        <w:r w:rsidRPr="00DE0F0E" w:rsidDel="00244B64">
          <w:rPr>
            <w:noProof/>
            <w:lang w:val="en-CA" w:eastAsia="ko-KR"/>
          </w:rPr>
          <w:delText>RefPicListX</w:delText>
        </w:r>
      </w:del>
      <w:ins w:id="3563"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lastRenderedPageBreak/>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3564" w:name="_Ref519541702"/>
      <w:bookmarkStart w:id="356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56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56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lastRenderedPageBreak/>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1589D00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del w:id="3566" w:author="JVET-M0128" w:date="2019-02-26T08:17:00Z">
        <w:r w:rsidRPr="00DE0F0E" w:rsidDel="00244B64">
          <w:rPr>
            <w:noProof/>
            <w:lang w:val="en-CA" w:eastAsia="ko-KR"/>
          </w:rPr>
          <w:delText>RefPicListX</w:delText>
        </w:r>
      </w:del>
      <w:ins w:id="3567"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del w:id="3568" w:author="JVET-M0128" w:date="2019-02-26T08:17:00Z">
        <w:r w:rsidRPr="00DE0F0E" w:rsidDel="00244B64">
          <w:rPr>
            <w:noProof/>
            <w:lang w:val="en-CA" w:eastAsia="ko-KR"/>
          </w:rPr>
          <w:delText>RefPicListX</w:delText>
        </w:r>
      </w:del>
      <w:ins w:id="3569"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2D0BC3F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del w:id="3570" w:author="JVET-M0128" w:date="2019-02-26T08:18:00Z">
        <w:r w:rsidRPr="00DE0F0E" w:rsidDel="00244B64">
          <w:rPr>
            <w:noProof/>
            <w:lang w:val="en-CA" w:eastAsia="ko-KR"/>
          </w:rPr>
          <w:delText>RefPicListY</w:delText>
        </w:r>
      </w:del>
      <w:ins w:id="3571" w:author="JVET-M0128" w:date="2019-02-26T08:18:00Z">
        <w:r w:rsidR="00244B64">
          <w:rPr>
            <w:noProof/>
            <w:lang w:val="en-CA" w:eastAsia="ko-KR"/>
          </w:rPr>
          <w:t>RefPicList[ Y ]</w:t>
        </w:r>
      </w:ins>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del w:id="3572" w:author="JVET-M0128" w:date="2019-02-26T08:17:00Z">
        <w:r w:rsidRPr="00DE0F0E" w:rsidDel="00244B64">
          <w:rPr>
            <w:noProof/>
            <w:lang w:val="en-CA" w:eastAsia="ko-KR"/>
          </w:rPr>
          <w:delText>RefPicListX</w:delText>
        </w:r>
      </w:del>
      <w:ins w:id="3573"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65229BB5"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del w:id="3574" w:author="JVET-M0128" w:date="2019-02-26T08:17:00Z">
        <w:r w:rsidRPr="00DE0F0E" w:rsidDel="00244B64">
          <w:rPr>
            <w:noProof/>
            <w:lang w:val="en-CA" w:eastAsia="ko-KR"/>
          </w:rPr>
          <w:delText>RefPicListX</w:delText>
        </w:r>
      </w:del>
      <w:ins w:id="3575"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del w:id="3576" w:author="JVET-M0128" w:date="2019-02-26T08:17:00Z">
        <w:r w:rsidRPr="00DE0F0E" w:rsidDel="00244B64">
          <w:rPr>
            <w:noProof/>
            <w:lang w:val="en-CA" w:eastAsia="ko-KR"/>
          </w:rPr>
          <w:delText>RefPicListX</w:delText>
        </w:r>
      </w:del>
      <w:ins w:id="3577"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2AA3559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lastRenderedPageBreak/>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del w:id="3578" w:author="JVET-M0128" w:date="2019-02-26T08:18:00Z">
        <w:r w:rsidRPr="00DE0F0E" w:rsidDel="00244B64">
          <w:rPr>
            <w:noProof/>
            <w:lang w:val="en-CA" w:eastAsia="ko-KR"/>
          </w:rPr>
          <w:delText>RefPicListY</w:delText>
        </w:r>
      </w:del>
      <w:ins w:id="3579" w:author="JVET-M0128" w:date="2019-02-26T08:18:00Z">
        <w:r w:rsidR="00244B64">
          <w:rPr>
            <w:noProof/>
            <w:lang w:val="en-CA" w:eastAsia="ko-KR"/>
          </w:rPr>
          <w:t>RefPicList[ Y ]</w:t>
        </w:r>
      </w:ins>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del w:id="3580" w:author="JVET-M0128" w:date="2019-02-26T08:17:00Z">
        <w:r w:rsidRPr="00DE0F0E" w:rsidDel="00244B64">
          <w:rPr>
            <w:noProof/>
            <w:lang w:val="en-CA" w:eastAsia="ko-KR"/>
          </w:rPr>
          <w:delText>RefPicListX</w:delText>
        </w:r>
      </w:del>
      <w:ins w:id="3581"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79E7EDD2"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del w:id="3582" w:author="JVET-M0128" w:date="2019-02-26T08:17:00Z">
        <w:r w:rsidRPr="00DE0F0E" w:rsidDel="00244B64">
          <w:rPr>
            <w:noProof/>
            <w:lang w:val="en-CA" w:eastAsia="ko-KR"/>
          </w:rPr>
          <w:delText>RefPicListX</w:delText>
        </w:r>
      </w:del>
      <w:ins w:id="3583"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del w:id="3584" w:author="JVET-M0128" w:date="2019-02-26T08:17:00Z">
        <w:r w:rsidRPr="00DE0F0E" w:rsidDel="00244B64">
          <w:rPr>
            <w:noProof/>
            <w:lang w:val="en-CA" w:eastAsia="ko-KR"/>
          </w:rPr>
          <w:delText>RefPicListX</w:delText>
        </w:r>
      </w:del>
      <w:ins w:id="3585"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4472A3D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del w:id="3586" w:author="JVET-M0128" w:date="2019-02-26T08:18:00Z">
        <w:r w:rsidRPr="00DE0F0E" w:rsidDel="00244B64">
          <w:rPr>
            <w:noProof/>
            <w:lang w:val="en-CA" w:eastAsia="ko-KR"/>
          </w:rPr>
          <w:delText>RefPicListY</w:delText>
        </w:r>
      </w:del>
      <w:ins w:id="3587" w:author="JVET-M0128" w:date="2019-02-26T08:18:00Z">
        <w:r w:rsidR="00244B64">
          <w:rPr>
            <w:noProof/>
            <w:lang w:val="en-CA" w:eastAsia="ko-KR"/>
          </w:rPr>
          <w:t>RefPicList[ Y ]</w:t>
        </w:r>
      </w:ins>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del w:id="3588" w:author="JVET-M0128" w:date="2019-02-26T08:17:00Z">
        <w:r w:rsidRPr="00DE0F0E" w:rsidDel="00244B64">
          <w:rPr>
            <w:noProof/>
            <w:lang w:val="en-CA" w:eastAsia="ko-KR"/>
          </w:rPr>
          <w:delText>RefPicListX</w:delText>
        </w:r>
      </w:del>
      <w:ins w:id="3589"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3590" w:name="_Ref519540614"/>
      <w:r w:rsidRPr="00DE0F0E">
        <w:rPr>
          <w:noProof/>
          <w:lang w:val="en-CA"/>
        </w:rPr>
        <w:t>Derivation process for motion vector</w:t>
      </w:r>
      <w:bookmarkEnd w:id="359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lastRenderedPageBreak/>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lastRenderedPageBreak/>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3591" w:name="_Ref531882744"/>
      <w:bookmarkStart w:id="3592" w:name="_Ref532491373"/>
      <w:bookmarkStart w:id="3593" w:name="_Toc2177078"/>
      <w:r w:rsidRPr="00DE0F0E">
        <w:rPr>
          <w:noProof/>
          <w:lang w:val="en-CA" w:eastAsia="ko-KR"/>
        </w:rPr>
        <w:t xml:space="preserve">Derivation process for intra prediction mode in combined merge and intra </w:t>
      </w:r>
      <w:bookmarkEnd w:id="3591"/>
      <w:r w:rsidRPr="00DE0F0E">
        <w:rPr>
          <w:noProof/>
          <w:lang w:val="en-CA" w:eastAsia="ko-KR"/>
        </w:rPr>
        <w:t>prediction</w:t>
      </w:r>
      <w:bookmarkEnd w:id="3592"/>
      <w:bookmarkEnd w:id="359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lastRenderedPageBreak/>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3594" w:name="_Ref278969665"/>
      <w:bookmarkStart w:id="3595" w:name="_Toc287363819"/>
      <w:bookmarkStart w:id="3596" w:name="_Toc311217250"/>
      <w:bookmarkStart w:id="3597" w:name="_Toc317198797"/>
      <w:bookmarkStart w:id="3598" w:name="_Toc415475915"/>
      <w:bookmarkStart w:id="3599" w:name="_Toc423599190"/>
      <w:bookmarkStart w:id="3600" w:name="_Toc423601694"/>
      <w:bookmarkStart w:id="3601" w:name="_Toc501130197"/>
      <w:bookmarkStart w:id="3602" w:name="_Toc503777901"/>
      <w:bookmarkStart w:id="3603" w:name="_Ref522363461"/>
      <w:bookmarkStart w:id="3604" w:name="_Toc2177079"/>
      <w:r w:rsidRPr="00DE0F0E">
        <w:rPr>
          <w:noProof/>
          <w:lang w:val="en-CA"/>
        </w:rPr>
        <w:t>Decoding process for i</w:t>
      </w:r>
      <w:r w:rsidRPr="00DE0F0E" w:rsidDel="003C51E6">
        <w:rPr>
          <w:noProof/>
          <w:lang w:val="en-CA"/>
        </w:rPr>
        <w:t xml:space="preserve">nter </w:t>
      </w:r>
      <w:bookmarkEnd w:id="3594"/>
      <w:bookmarkEnd w:id="3595"/>
      <w:bookmarkEnd w:id="3596"/>
      <w:bookmarkEnd w:id="3597"/>
      <w:bookmarkEnd w:id="3598"/>
      <w:bookmarkEnd w:id="3599"/>
      <w:bookmarkEnd w:id="3600"/>
      <w:bookmarkEnd w:id="3601"/>
      <w:bookmarkEnd w:id="3602"/>
      <w:r w:rsidRPr="00DE0F0E">
        <w:rPr>
          <w:noProof/>
          <w:lang w:val="en-CA"/>
        </w:rPr>
        <w:t>blocks</w:t>
      </w:r>
      <w:bookmarkEnd w:id="3603"/>
      <w:bookmarkEnd w:id="3604"/>
    </w:p>
    <w:p w14:paraId="60B645A6" w14:textId="77777777" w:rsidR="00C35DAA" w:rsidRPr="00DE0F0E" w:rsidRDefault="00C35DAA" w:rsidP="00C35DAA">
      <w:pPr>
        <w:pStyle w:val="Heading4"/>
        <w:rPr>
          <w:noProof/>
          <w:lang w:val="en-CA" w:eastAsia="ko-KR"/>
        </w:rPr>
      </w:pPr>
      <w:bookmarkStart w:id="3605" w:name="_Ref524460607"/>
      <w:r w:rsidRPr="00DE0F0E">
        <w:rPr>
          <w:noProof/>
          <w:lang w:val="en-CA" w:eastAsia="ko-KR"/>
        </w:rPr>
        <w:t>General</w:t>
      </w:r>
      <w:bookmarkEnd w:id="360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7EBF50F" w:rsidR="00BF6FCA" w:rsidRPr="00DE0F0E" w:rsidRDefault="00BF6FCA">
      <w:pPr>
        <w:numPr>
          <w:ilvl w:val="0"/>
          <w:numId w:val="5"/>
        </w:numPr>
        <w:tabs>
          <w:tab w:val="clear" w:pos="400"/>
          <w:tab w:val="clear" w:pos="794"/>
        </w:tabs>
        <w:ind w:left="1080" w:hanging="360"/>
        <w:jc w:val="left"/>
        <w:rPr>
          <w:noProof/>
          <w:lang w:val="en-CA" w:eastAsia="ko-KR"/>
        </w:rPr>
        <w:pPrChange w:id="3606" w:author="JVET-M0128" w:date="2019-02-26T09:34:00Z">
          <w:pPr>
            <w:numPr>
              <w:numId w:val="5"/>
            </w:numPr>
            <w:tabs>
              <w:tab w:val="clear" w:pos="794"/>
              <w:tab w:val="num" w:pos="400"/>
            </w:tabs>
            <w:ind w:left="1080" w:hanging="360"/>
          </w:pPr>
        </w:pPrChange>
      </w:pPr>
      <w:r w:rsidRPr="00DE0F0E" w:rsidDel="003C51E6">
        <w:rPr>
          <w:noProof/>
          <w:lang w:val="en-CA"/>
        </w:rPr>
        <w:t>DiffP</w:t>
      </w:r>
      <w:r w:rsidRPr="00DE0F0E">
        <w:rPr>
          <w:noProof/>
          <w:lang w:val="en-CA"/>
        </w:rPr>
        <w:t>icOrderCnt( currPic, </w:t>
      </w:r>
      <w:del w:id="3607" w:author="JVET-M0128" w:date="2019-02-26T08:15:00Z">
        <w:r w:rsidRPr="00DE0F0E" w:rsidDel="00244B64">
          <w:rPr>
            <w:noProof/>
            <w:lang w:val="en-CA"/>
          </w:rPr>
          <w:delText>refPicList0</w:delText>
        </w:r>
      </w:del>
      <w:ins w:id="3608" w:author="JVET-M0128" w:date="2019-02-26T08:15:00Z">
        <w:r w:rsidR="00244B64">
          <w:rPr>
            <w:noProof/>
            <w:lang w:val="en-CA"/>
          </w:rPr>
          <w:t>RefPicList[ 0 ]</w:t>
        </w:r>
      </w:ins>
      <w:r w:rsidRPr="00DE0F0E" w:rsidDel="003C51E6">
        <w:rPr>
          <w:noProof/>
          <w:lang w:val="en-CA"/>
        </w:rPr>
        <w:t>[ refIdx</w:t>
      </w:r>
      <w:r w:rsidRPr="00DE0F0E">
        <w:rPr>
          <w:noProof/>
          <w:lang w:val="en-CA"/>
        </w:rPr>
        <w:t>L0</w:t>
      </w:r>
      <w:r w:rsidRPr="00DE0F0E" w:rsidDel="003C51E6">
        <w:rPr>
          <w:noProof/>
          <w:lang w:val="en-CA"/>
        </w:rPr>
        <w:t> ] )</w:t>
      </w:r>
      <w:ins w:id="3609" w:author="JVET-M0128" w:date="2019-02-26T09:34:00Z">
        <w:r w:rsidR="00F31194">
          <w:rPr>
            <w:noProof/>
            <w:lang w:val="en-CA"/>
          </w:rPr>
          <w:t xml:space="preserve"> </w:t>
        </w:r>
      </w:ins>
      <w:del w:id="3610" w:author="JVET-M0128" w:date="2019-02-26T09:34:00Z">
        <w:r w:rsidRPr="00DE0F0E" w:rsidDel="00F31194">
          <w:rPr>
            <w:noProof/>
            <w:lang w:val="en-CA"/>
          </w:rPr>
          <w:delText> </w:delText>
        </w:r>
      </w:del>
      <w:r w:rsidRPr="00DE0F0E">
        <w:rPr>
          <w:noProof/>
          <w:lang w:val="en-CA"/>
        </w:rPr>
        <w:t>*</w:t>
      </w:r>
      <w:ins w:id="3611" w:author="JVET-M0128" w:date="2019-02-26T09:34:00Z">
        <w:r w:rsidR="00F31194">
          <w:rPr>
            <w:noProof/>
            <w:lang w:val="en-CA"/>
          </w:rPr>
          <w:t xml:space="preserve"> </w:t>
        </w:r>
      </w:ins>
      <w:del w:id="3612" w:author="JVET-M0128" w:date="2019-02-26T09:34:00Z">
        <w:r w:rsidRPr="00DE0F0E" w:rsidDel="00F31194">
          <w:rPr>
            <w:noProof/>
            <w:lang w:val="en-CA"/>
          </w:rPr>
          <w:delText> </w:delText>
        </w:r>
      </w:del>
      <w:r w:rsidRPr="00DE0F0E" w:rsidDel="003C51E6">
        <w:rPr>
          <w:noProof/>
          <w:lang w:val="en-CA"/>
        </w:rPr>
        <w:t>DiffP</w:t>
      </w:r>
      <w:r w:rsidRPr="00DE0F0E">
        <w:rPr>
          <w:noProof/>
          <w:lang w:val="en-CA"/>
        </w:rPr>
        <w:t>icOrderCnt( currPic, </w:t>
      </w:r>
      <w:del w:id="3613" w:author="JVET-M0128" w:date="2019-02-26T08:16:00Z">
        <w:r w:rsidRPr="00DE0F0E" w:rsidDel="00244B64">
          <w:rPr>
            <w:noProof/>
            <w:lang w:val="en-CA"/>
          </w:rPr>
          <w:delText>refPicList1</w:delText>
        </w:r>
      </w:del>
      <w:ins w:id="3614" w:author="JVET-M0128" w:date="2019-02-26T08:16:00Z">
        <w:r w:rsidR="00244B64">
          <w:rPr>
            <w:noProof/>
            <w:lang w:val="en-CA"/>
          </w:rPr>
          <w:t>RefPicList[ 1 ]</w:t>
        </w:r>
      </w:ins>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lastRenderedPageBreak/>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lastRenderedPageBreak/>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lastRenderedPageBreak/>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3615" w:name="_Ref330936353"/>
      <w:r w:rsidRPr="00DE0F0E" w:rsidDel="003C51E6">
        <w:rPr>
          <w:noProof/>
          <w:lang w:val="en-CA"/>
        </w:rPr>
        <w:t>Reference picture selection process</w:t>
      </w:r>
      <w:bookmarkEnd w:id="361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3B390AC6" w:rsidR="0057383D" w:rsidRPr="00DE0F0E" w:rsidDel="003C51E6" w:rsidRDefault="0057383D" w:rsidP="0057383D">
      <w:pPr>
        <w:rPr>
          <w:noProof/>
          <w:lang w:val="en-CA"/>
        </w:rPr>
      </w:pPr>
      <w:r w:rsidRPr="00DE0F0E" w:rsidDel="003C51E6">
        <w:rPr>
          <w:noProof/>
          <w:lang w:val="en-CA"/>
        </w:rPr>
        <w:t xml:space="preserve">The output reference picture </w:t>
      </w:r>
      <w:del w:id="3616" w:author="JVET-M0128" w:date="2019-02-26T08:17:00Z">
        <w:r w:rsidRPr="00DE0F0E" w:rsidDel="00244B64">
          <w:rPr>
            <w:noProof/>
            <w:lang w:val="en-CA"/>
          </w:rPr>
          <w:delText>RefPicListX</w:delText>
        </w:r>
      </w:del>
      <w:ins w:id="3617" w:author="JVET-M0128" w:date="2019-02-26T08:17:00Z">
        <w:r w:rsidR="00244B64">
          <w:rPr>
            <w:noProof/>
            <w:lang w:val="en-CA"/>
          </w:rPr>
          <w:t>RefPicList[ X ]</w:t>
        </w:r>
      </w:ins>
      <w:r w:rsidRPr="00DE0F0E" w:rsidDel="003C51E6">
        <w:rPr>
          <w:noProof/>
          <w:lang w:val="en-CA"/>
        </w:rPr>
        <w:t>[ refIdxLX ]</w:t>
      </w:r>
      <w:del w:id="3618" w:author="JVET-M0128" w:date="2019-02-26T09:35:00Z">
        <w:r w:rsidR="0030382C" w:rsidRPr="00DE0F0E" w:rsidDel="00F31194">
          <w:rPr>
            <w:noProof/>
            <w:color w:val="000000" w:themeColor="text1"/>
            <w:lang w:val="en-CA"/>
          </w:rPr>
          <w:delText xml:space="preserve"> </w:delText>
        </w:r>
      </w:del>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3619" w:name="_Ref278220057"/>
      <w:r w:rsidRPr="00DE0F0E" w:rsidDel="003C51E6">
        <w:rPr>
          <w:noProof/>
          <w:lang w:val="en-CA"/>
        </w:rPr>
        <w:t>Fractional sample interpolation process</w:t>
      </w:r>
      <w:bookmarkEnd w:id="3619"/>
    </w:p>
    <w:p w14:paraId="46E5B7AD" w14:textId="77777777" w:rsidR="0057383D" w:rsidRPr="00DE0F0E" w:rsidDel="003C51E6" w:rsidRDefault="0057383D" w:rsidP="0057383D">
      <w:pPr>
        <w:pStyle w:val="Heading5"/>
        <w:rPr>
          <w:noProof/>
          <w:lang w:val="en-CA"/>
        </w:rPr>
      </w:pPr>
      <w:bookmarkStart w:id="3620" w:name="_Ref414881912"/>
      <w:r w:rsidRPr="00DE0F0E" w:rsidDel="003C51E6">
        <w:rPr>
          <w:noProof/>
          <w:lang w:val="en-CA"/>
        </w:rPr>
        <w:t>General</w:t>
      </w:r>
      <w:bookmarkEnd w:id="362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lastRenderedPageBreak/>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lastRenderedPageBreak/>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362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362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C38CDD4"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del w:id="3622" w:author="JVET-M0415" w:date="2019-02-26T10:54:00Z">
        <w:r w:rsidRPr="00DE0F0E" w:rsidDel="00022E14">
          <w:rPr>
            <w:noProof/>
            <w:lang w:val="en-CA"/>
          </w:rPr>
          <w:delText> </w:delText>
        </w:r>
      </w:del>
      <w:ins w:id="3623" w:author="JVET-M0415" w:date="2019-02-26T10:54:00Z">
        <w:r w:rsidR="00022E14">
          <w:rPr>
            <w:noProof/>
            <w:lang w:val="en-CA"/>
          </w:rPr>
          <w:t xml:space="preserve"> </w:t>
        </w:r>
      </w:ins>
      <w:r w:rsidRPr="00DE0F0E">
        <w:rPr>
          <w:noProof/>
          <w:lang w:val="en-CA"/>
        </w:rPr>
        <w:t>=</w:t>
      </w:r>
      <w:ins w:id="3624" w:author="JVET-M0415" w:date="2019-02-26T10:54:00Z">
        <w:r w:rsidR="00022E14">
          <w:rPr>
            <w:noProof/>
            <w:lang w:val="en-CA"/>
          </w:rPr>
          <w:t xml:space="preserve"> </w:t>
        </w:r>
      </w:ins>
      <w:del w:id="3625" w:author="JVET-M0415" w:date="2019-02-26T10:54:00Z">
        <w:r w:rsidRPr="00DE0F0E" w:rsidDel="00022E14">
          <w:rPr>
            <w:noProof/>
            <w:lang w:val="en-CA"/>
          </w:rPr>
          <w:delText> </w:delText>
        </w:r>
      </w:del>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ins w:id="3626" w:author="JVET-M0415" w:date="2019-02-26T10:54:00Z">
        <w:r w:rsidR="00022E14">
          <w:rPr>
            <w:noProof/>
            <w:lang w:val="en-CA" w:eastAsia="ko-KR"/>
          </w:rPr>
          <w:t xml:space="preserve"> </w:t>
        </w:r>
      </w:ins>
      <w:del w:id="3627" w:author="JVET-M0415" w:date="2019-02-26T10:54:00Z">
        <w:r w:rsidR="00F618AE" w:rsidRPr="00DE0F0E" w:rsidDel="00022E14">
          <w:rPr>
            <w:noProof/>
            <w:lang w:val="en-CA" w:eastAsia="ko-KR"/>
          </w:rPr>
          <w:delText>  </w:delText>
        </w:r>
      </w:del>
      <w:r w:rsidR="00F618AE" w:rsidRPr="00DE0F0E">
        <w:rPr>
          <w:noProof/>
          <w:lang w:val="en-CA"/>
        </w:rPr>
        <w:t>?</w:t>
      </w:r>
      <w:ins w:id="3628" w:author="JVET-M0415" w:date="2019-02-26T10:54:00Z">
        <w:r w:rsidR="00022E14">
          <w:rPr>
            <w:noProof/>
            <w:lang w:val="en-CA"/>
          </w:rPr>
          <w:br/>
        </w:r>
        <w:r w:rsidR="00022E14">
          <w:rPr>
            <w:noProof/>
            <w:lang w:val="en-CA"/>
          </w:rPr>
          <w:tab/>
        </w:r>
      </w:ins>
      <w:del w:id="3629" w:author="JVET-M0415" w:date="2019-02-26T10:54:00Z">
        <w:r w:rsidR="00F618AE" w:rsidRPr="00DE0F0E" w:rsidDel="00022E14">
          <w:rPr>
            <w:noProof/>
            <w:lang w:val="en-CA"/>
          </w:rPr>
          <w:delText>  </w:delText>
        </w:r>
      </w:del>
      <w:r w:rsidR="00F618AE" w:rsidRPr="00DE0F0E">
        <w:rPr>
          <w:noProof/>
          <w:lang w:val="en-CA"/>
        </w:rPr>
        <w:t>ClipH( </w:t>
      </w:r>
      <w:ins w:id="3630" w:author="JVET-M0415" w:date="2019-02-26T10:54:00Z">
        <w:r w:rsidR="00022E14">
          <w:rPr>
            <w:noProof/>
            <w:lang w:val="en-CA"/>
          </w:rPr>
          <w:t>( </w:t>
        </w:r>
      </w:ins>
      <w:r w:rsidR="00F618AE" w:rsidRPr="00DE0F0E">
        <w:rPr>
          <w:noProof/>
          <w:lang w:val="en-CA"/>
        </w:rPr>
        <w:t>sps_</w:t>
      </w:r>
      <w:r w:rsidR="00F618AE" w:rsidRPr="00DE0F0E">
        <w:rPr>
          <w:noProof/>
          <w:lang w:val="en-CA" w:eastAsia="ko-KR"/>
        </w:rPr>
        <w:t>ref_wraparound_offset</w:t>
      </w:r>
      <w:ins w:id="3631" w:author="JVET-M0415" w:date="2019-02-26T10:55:00Z">
        <w:r w:rsidR="00022E14">
          <w:rPr>
            <w:noProof/>
            <w:lang w:eastAsia="ko-KR"/>
          </w:rPr>
          <w:t>_minus1 + 1 ) * MinCbSizeY</w:t>
        </w:r>
      </w:ins>
      <w:r w:rsidR="00F618AE" w:rsidRPr="00DE0F0E">
        <w:rPr>
          <w:noProof/>
          <w:lang w:val="en-CA" w:eastAsia="ko-KR"/>
        </w:rPr>
        <w:t>, picW, </w:t>
      </w:r>
      <w:del w:id="3632" w:author="JVET-M0415" w:date="2019-02-26T10:55:00Z">
        <w:r w:rsidR="00F618AE" w:rsidRPr="00DE0F0E" w:rsidDel="00022E14">
          <w:rPr>
            <w:noProof/>
            <w:lang w:val="en-CA"/>
          </w:rPr>
          <w:delText>( </w:delText>
        </w:r>
      </w:del>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w:t>
      </w:r>
      <w:del w:id="3633" w:author="JVET-M0415" w:date="2019-02-26T10:55:00Z">
        <w:r w:rsidR="00F618AE" w:rsidRPr="00DE0F0E" w:rsidDel="00022E14">
          <w:rPr>
            <w:noProof/>
            <w:lang w:val="en-CA"/>
          </w:rPr>
          <w:delText> )</w:delText>
        </w:r>
      </w:del>
      <w:r w:rsidR="00F618AE" w:rsidRPr="00DE0F0E">
        <w:rPr>
          <w:noProof/>
          <w:lang w:val="en-CA"/>
        </w:rPr>
        <w:t> )</w:t>
      </w:r>
      <w:ins w:id="3634" w:author="JVET-M0415" w:date="2019-02-26T10:55:00Z">
        <w:r w:rsidR="00022E14">
          <w:rPr>
            <w:noProof/>
            <w:lang w:val="en-CA"/>
          </w:rPr>
          <w:t xml:space="preserve"> :</w:t>
        </w:r>
      </w:ins>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del w:id="3635" w:author="JVET-M0415" w:date="2019-02-26T10:55:00Z">
        <w:r w:rsidR="00F618AE" w:rsidRPr="00DE0F0E" w:rsidDel="00022E14">
          <w:rPr>
            <w:noProof/>
            <w:lang w:val="en-CA"/>
          </w:rPr>
          <w:delText>:  </w:delText>
        </w:r>
      </w:del>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5CBC9CFD"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del w:id="3636" w:author="JVET-M0415" w:date="2019-02-26T10:55:00Z">
        <w:r w:rsidRPr="00DE0F0E" w:rsidDel="00022E14">
          <w:rPr>
            <w:noProof/>
            <w:lang w:val="en-CA"/>
          </w:rPr>
          <w:delText xml:space="preserve"> </w:delText>
        </w:r>
      </w:del>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3637"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637"/>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3638"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3638"/>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lastRenderedPageBreak/>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386869D0"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del w:id="3639" w:author="JVET-M0415" w:date="2019-02-26T10:56:00Z">
        <w:r w:rsidRPr="00DE0F0E" w:rsidDel="00022E14">
          <w:rPr>
            <w:noProof/>
            <w:lang w:val="en-CA"/>
          </w:rPr>
          <w:delText> </w:delText>
        </w:r>
      </w:del>
      <w:ins w:id="3640" w:author="JVET-M0415" w:date="2019-02-26T10:56:00Z">
        <w:r w:rsidR="00022E14">
          <w:rPr>
            <w:noProof/>
            <w:lang w:val="en-CA"/>
          </w:rPr>
          <w:t xml:space="preserve"> </w:t>
        </w:r>
      </w:ins>
      <w:r w:rsidRPr="00DE0F0E">
        <w:rPr>
          <w:noProof/>
          <w:lang w:val="en-CA"/>
        </w:rPr>
        <w:t>=</w:t>
      </w:r>
      <w:ins w:id="3641" w:author="JVET-M0415" w:date="2019-02-26T10:56:00Z">
        <w:r w:rsidR="00022E14">
          <w:rPr>
            <w:noProof/>
            <w:lang w:val="en-CA"/>
          </w:rPr>
          <w:t xml:space="preserve"> </w:t>
        </w:r>
      </w:ins>
      <w:del w:id="3642" w:author="JVET-M0415" w:date="2019-02-26T10:56:00Z">
        <w:r w:rsidRPr="00DE0F0E" w:rsidDel="00022E14">
          <w:rPr>
            <w:noProof/>
            <w:lang w:val="en-CA"/>
          </w:rPr>
          <w:delText> </w:delText>
        </w:r>
      </w:del>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ins w:id="3643" w:author="JVET-M0415" w:date="2019-02-26T10:56:00Z">
        <w:r w:rsidR="00022E14">
          <w:rPr>
            <w:noProof/>
            <w:lang w:val="en-CA" w:eastAsia="ko-KR"/>
          </w:rPr>
          <w:t xml:space="preserve"> </w:t>
        </w:r>
      </w:ins>
      <w:del w:id="3644" w:author="JVET-M0415" w:date="2019-02-26T10:56:00Z">
        <w:r w:rsidR="00FA22AE" w:rsidRPr="00DE0F0E" w:rsidDel="00022E14">
          <w:rPr>
            <w:noProof/>
            <w:lang w:val="en-CA" w:eastAsia="ko-KR"/>
          </w:rPr>
          <w:delText>  </w:delText>
        </w:r>
      </w:del>
      <w:r w:rsidR="00FA22AE" w:rsidRPr="00DE0F0E">
        <w:rPr>
          <w:noProof/>
          <w:lang w:val="en-CA"/>
        </w:rPr>
        <w:t>?</w:t>
      </w:r>
      <w:del w:id="3645" w:author="JVET-M0415" w:date="2019-02-26T10:57:00Z">
        <w:r w:rsidR="00FA22AE" w:rsidRPr="00DE0F0E" w:rsidDel="00B3598D">
          <w:rPr>
            <w:noProof/>
            <w:lang w:val="en-CA"/>
          </w:rPr>
          <w:delText>  ClipH( sps_</w:delText>
        </w:r>
        <w:r w:rsidR="00FA22AE" w:rsidRPr="00DE0F0E" w:rsidDel="00B3598D">
          <w:rPr>
            <w:noProof/>
            <w:lang w:val="en-CA" w:eastAsia="ko-KR"/>
          </w:rPr>
          <w:delText>ref_wraparound_offset, picW, </w:delText>
        </w:r>
        <w:r w:rsidR="00FA22AE" w:rsidRPr="00DE0F0E" w:rsidDel="00B3598D">
          <w:rPr>
            <w:noProof/>
            <w:lang w:val="en-CA"/>
          </w:rPr>
          <w:delText>x</w:delText>
        </w:r>
        <w:r w:rsidR="00FA22AE" w:rsidRPr="00DE0F0E" w:rsidDel="00B3598D">
          <w:rPr>
            <w:noProof/>
            <w:lang w:val="en-CA" w:eastAsia="ko-KR"/>
          </w:rPr>
          <w:delText>Int</w:delText>
        </w:r>
        <w:r w:rsidR="00FA22AE" w:rsidRPr="00DE0F0E" w:rsidDel="00B3598D">
          <w:rPr>
            <w:noProof/>
            <w:vertAlign w:val="subscript"/>
            <w:lang w:val="en-CA" w:eastAsia="ko-KR"/>
          </w:rPr>
          <w:delText>L</w:delText>
        </w:r>
        <w:r w:rsidR="00FA22AE" w:rsidRPr="00DE0F0E" w:rsidDel="00B3598D">
          <w:rPr>
            <w:noProof/>
            <w:lang w:val="en-CA"/>
          </w:rPr>
          <w:delText> )</w:delText>
        </w:r>
      </w:del>
      <w:ins w:id="3646" w:author="JVET-M0415" w:date="2019-02-26T10:57:00Z">
        <w:r w:rsidR="00B3598D">
          <w:rPr>
            <w:noProof/>
            <w:lang w:val="en-CA"/>
          </w:rPr>
          <w:tab/>
        </w:r>
        <w:r w:rsidR="00B3598D">
          <w:rPr>
            <w:noProof/>
            <w:lang w:val="en-CA"/>
          </w:rPr>
          <w:tab/>
        </w:r>
      </w:ins>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ins w:id="3647" w:author="JVET-M0415" w:date="2019-02-26T10:57:00Z">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ins>
      <w:ins w:id="3648" w:author="JVET-M0415" w:date="2019-02-26T10:58:00Z">
        <w:r w:rsidR="00B3598D">
          <w:rPr>
            <w:noProof/>
            <w:lang w:val="en-CA"/>
          </w:rPr>
          <w:t xml:space="preserve"> :</w:t>
        </w:r>
      </w:ins>
      <w:r w:rsidR="00FA22AE" w:rsidRPr="00DE0F0E">
        <w:rPr>
          <w:noProof/>
          <w:lang w:val="en-CA"/>
        </w:rPr>
        <w:br/>
      </w:r>
      <w:r w:rsidR="00FA22AE" w:rsidRPr="00DE0F0E">
        <w:rPr>
          <w:noProof/>
          <w:lang w:val="en-CA"/>
        </w:rPr>
        <w:tab/>
      </w:r>
      <w:del w:id="3649" w:author="JVET-M0415" w:date="2019-02-26T10:58:00Z">
        <w:r w:rsidR="00FA22AE" w:rsidRPr="00DE0F0E" w:rsidDel="00B3598D">
          <w:rPr>
            <w:noProof/>
            <w:lang w:val="en-CA"/>
          </w:rPr>
          <w:delText>:  </w:delText>
        </w:r>
      </w:del>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ins w:id="3650" w:author="JVET-M0415" w:date="2019-02-26T10:58:00Z">
        <w:r w:rsidR="00B3598D">
          <w:rPr>
            <w:noProof/>
            <w:lang w:val="en-CA"/>
          </w:rPr>
          <w:tab/>
        </w:r>
      </w:ins>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3651" w:name="_Ref278221402"/>
      <w:r w:rsidRPr="00DE0F0E" w:rsidDel="003C51E6">
        <w:rPr>
          <w:noProof/>
          <w:lang w:val="en-CA"/>
        </w:rPr>
        <w:t>Chroma sample interpolation process</w:t>
      </w:r>
      <w:bookmarkEnd w:id="365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ins w:id="3652" w:author="JVET-M0415" w:date="2019-02-26T11:00:00Z">
        <w:r w:rsidR="00B3598D">
          <w:rPr>
            <w:noProof/>
            <w:lang w:val="en-CA" w:eastAsia="ko-KR"/>
          </w:rPr>
          <w:t>( </w:t>
        </w:r>
      </w:ins>
      <w:r w:rsidRPr="00DE0F0E">
        <w:rPr>
          <w:noProof/>
          <w:lang w:val="en-CA" w:eastAsia="ko-KR"/>
        </w:rPr>
        <w:t>sps_ref_wraparound_offset</w:t>
      </w:r>
      <w:ins w:id="3653" w:author="JVET-M0415" w:date="2019-02-26T11:00:00Z">
        <w:r w:rsidR="00B3598D">
          <w:rPr>
            <w:noProof/>
            <w:lang w:eastAsia="ko-KR"/>
          </w:rPr>
          <w:t>_minus1 + 1 ) * MinCbSizeY )</w:t>
        </w:r>
      </w:ins>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C0743CA"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w:t>
      </w:r>
      <w:del w:id="3654" w:author="JVET-M0415" w:date="2019-02-26T10:58:00Z">
        <w:r w:rsidR="001F2E62" w:rsidRPr="00DE0F0E" w:rsidDel="00B3598D">
          <w:rPr>
            <w:noProof/>
            <w:lang w:val="en-CA" w:eastAsia="ko-KR"/>
          </w:rPr>
          <w:delText> </w:delText>
        </w:r>
      </w:del>
      <w:r w:rsidR="001F2E62" w:rsidRPr="00DE0F0E">
        <w:rPr>
          <w:noProof/>
          <w:lang w:val="en-CA" w:eastAsia="ko-KR"/>
        </w:rPr>
        <w:t> </w:t>
      </w:r>
      <w:r w:rsidR="001F2E62" w:rsidRPr="00DE0F0E">
        <w:rPr>
          <w:noProof/>
          <w:lang w:val="en-CA"/>
        </w:rPr>
        <w:t>?</w:t>
      </w:r>
      <w:del w:id="3655" w:author="JVET-M0415" w:date="2019-02-26T10:58:00Z">
        <w:r w:rsidR="001F2E62" w:rsidRPr="00DE0F0E" w:rsidDel="00B3598D">
          <w:rPr>
            <w:noProof/>
            <w:lang w:val="en-CA"/>
          </w:rPr>
          <w:delText> </w:delText>
        </w:r>
      </w:del>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del w:id="3656" w:author="JVET-M0415" w:date="2019-02-26T10:59:00Z">
        <w:r w:rsidR="001F2E62" w:rsidRPr="00DE0F0E" w:rsidDel="00B3598D">
          <w:rPr>
            <w:noProof/>
            <w:lang w:val="en-CA"/>
          </w:rPr>
          <w:delText>( </w:delText>
        </w:r>
      </w:del>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del w:id="3657" w:author="JVET-M0415" w:date="2019-02-26T10:59:00Z">
        <w:r w:rsidR="001F2E62" w:rsidRPr="00DE0F0E" w:rsidDel="00B3598D">
          <w:rPr>
            <w:noProof/>
            <w:lang w:val="en-CA"/>
          </w:rPr>
          <w:delText> )</w:delText>
        </w:r>
      </w:del>
      <w:r w:rsidR="001F2E62" w:rsidRPr="00DE0F0E">
        <w:rPr>
          <w:noProof/>
          <w:lang w:val="en-CA"/>
        </w:rPr>
        <w:t> )</w:t>
      </w:r>
      <w:ins w:id="3658" w:author="JVET-M0415" w:date="2019-02-26T10:59:00Z">
        <w:r w:rsidR="00B3598D">
          <w:rPr>
            <w:noProof/>
            <w:lang w:val="en-CA"/>
          </w:rPr>
          <w:t xml:space="preserve"> :</w:t>
        </w:r>
      </w:ins>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r>
      <w:del w:id="3659" w:author="JVET-M0415" w:date="2019-02-26T10:59:00Z">
        <w:r w:rsidR="001F2E62" w:rsidRPr="00DE0F0E" w:rsidDel="00B3598D">
          <w:rPr>
            <w:noProof/>
            <w:lang w:val="en-CA"/>
          </w:rPr>
          <w:delText>: </w:delText>
        </w:r>
      </w:del>
      <w:r w:rsidR="001F2E62" w:rsidRPr="00DE0F0E">
        <w:rPr>
          <w:noProof/>
          <w:lang w:val="en-CA"/>
        </w:rPr>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3660"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66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3661" w:name="_Hlk526634677"/>
      <w:bookmarkStart w:id="366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3661"/>
    <w:bookmarkEnd w:id="366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3663" w:name="_Ref278220086"/>
      <w:r w:rsidRPr="00DE0F0E" w:rsidDel="003C51E6">
        <w:rPr>
          <w:noProof/>
          <w:lang w:val="en-CA"/>
        </w:rPr>
        <w:t>Weighted sample prediction process</w:t>
      </w:r>
      <w:bookmarkEnd w:id="3663"/>
    </w:p>
    <w:p w14:paraId="4F984722" w14:textId="77777777" w:rsidR="00E63EAF" w:rsidRPr="00DE0F0E" w:rsidDel="003C51E6" w:rsidRDefault="00E63EAF" w:rsidP="00E63EAF">
      <w:pPr>
        <w:pStyle w:val="Heading5"/>
        <w:rPr>
          <w:noProof/>
          <w:lang w:val="en-CA"/>
        </w:rPr>
      </w:pPr>
      <w:bookmarkStart w:id="3664"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3664"/>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3665" w:name="_Ref298663087"/>
      <w:r w:rsidRPr="00DE0F0E" w:rsidDel="003C51E6">
        <w:rPr>
          <w:noProof/>
          <w:lang w:val="en-CA"/>
        </w:rPr>
        <w:t>Explicit weighted sample prediction process</w:t>
      </w:r>
      <w:bookmarkEnd w:id="3665"/>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3666" w:name="_Ref531882861"/>
      <w:r w:rsidRPr="00DE0F0E" w:rsidDel="003C51E6">
        <w:rPr>
          <w:noProof/>
          <w:lang w:val="en-CA"/>
        </w:rPr>
        <w:t>Weighted sample prediction process</w:t>
      </w:r>
      <w:r w:rsidRPr="00DE0F0E">
        <w:rPr>
          <w:noProof/>
          <w:lang w:val="en-CA"/>
        </w:rPr>
        <w:t xml:space="preserve"> for combined merge and intra prediction</w:t>
      </w:r>
      <w:bookmarkEnd w:id="3666"/>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366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667"/>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3668"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3668"/>
    </w:p>
    <w:p w14:paraId="2AA86730" w14:textId="77777777" w:rsidR="008678CF" w:rsidRPr="00DE0F0E" w:rsidRDefault="008678CF" w:rsidP="008678CF">
      <w:pPr>
        <w:pStyle w:val="Heading4"/>
        <w:rPr>
          <w:noProof/>
          <w:color w:val="000000" w:themeColor="text1"/>
          <w:lang w:val="en-CA" w:eastAsia="ko-KR"/>
        </w:rPr>
      </w:pPr>
      <w:bookmarkStart w:id="3669" w:name="_Ref527993772"/>
      <w:r w:rsidRPr="00DE0F0E">
        <w:rPr>
          <w:noProof/>
          <w:color w:val="000000" w:themeColor="text1"/>
          <w:lang w:val="en-CA" w:eastAsia="ko-KR"/>
        </w:rPr>
        <w:t>General</w:t>
      </w:r>
      <w:bookmarkEnd w:id="366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367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367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3671" w:name="_Ref528067726"/>
      <w:r w:rsidRPr="00DE0F0E">
        <w:rPr>
          <w:noProof/>
          <w:color w:val="000000" w:themeColor="text1"/>
          <w:lang w:val="en-CA" w:eastAsia="ko-KR"/>
        </w:rPr>
        <w:t>Motion vector storing process for triangle merge mode</w:t>
      </w:r>
      <w:bookmarkEnd w:id="367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3672" w:name="_Ref528577940"/>
      <w:r w:rsidRPr="00DE0F0E">
        <w:rPr>
          <w:noProof/>
          <w:color w:val="000000" w:themeColor="text1"/>
          <w:lang w:val="en-CA" w:eastAsia="ko-KR"/>
        </w:rPr>
        <w:t>Reference picture mapping process for triangle merge mode</w:t>
      </w:r>
      <w:bookmarkEnd w:id="367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71722B48"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del w:id="3673" w:author="JVET-M0128" w:date="2019-02-26T08:15:00Z">
        <w:r w:rsidRPr="00DE0F0E" w:rsidDel="00244B64">
          <w:rPr>
            <w:noProof/>
            <w:color w:val="000000" w:themeColor="text1"/>
            <w:lang w:val="en-CA"/>
          </w:rPr>
          <w:delText>RefPicList0</w:delText>
        </w:r>
      </w:del>
      <w:ins w:id="3674" w:author="JVET-M0128" w:date="2019-02-26T08:15:00Z">
        <w:r w:rsidR="00244B64">
          <w:rPr>
            <w:noProof/>
            <w:color w:val="000000" w:themeColor="text1"/>
            <w:lang w:val="en-CA"/>
          </w:rPr>
          <w:t>RefPicList[ 0 ]</w:t>
        </w:r>
      </w:ins>
      <w:r w:rsidRPr="00DE0F0E">
        <w:rPr>
          <w:noProof/>
          <w:color w:val="000000" w:themeColor="text1"/>
          <w:lang w:val="en-CA"/>
        </w:rPr>
        <w:t xml:space="preserve">[ refIdxLN ]  :  </w:t>
      </w:r>
      <w:del w:id="3675" w:author="JVET-M0128" w:date="2019-02-26T08:16:00Z">
        <w:r w:rsidRPr="00DE0F0E" w:rsidDel="00244B64">
          <w:rPr>
            <w:noProof/>
            <w:color w:val="000000" w:themeColor="text1"/>
            <w:lang w:val="en-CA"/>
          </w:rPr>
          <w:delText>RefPicList1</w:delText>
        </w:r>
      </w:del>
      <w:ins w:id="3676" w:author="JVET-M0128" w:date="2019-02-26T08:16:00Z">
        <w:r w:rsidR="00244B64">
          <w:rPr>
            <w:noProof/>
            <w:color w:val="000000" w:themeColor="text1"/>
            <w:lang w:val="en-CA"/>
          </w:rPr>
          <w:t>RefPicList[ 1 ]</w:t>
        </w:r>
      </w:ins>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1905E41"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del w:id="3677" w:author="JVET-M0128" w:date="2019-02-26T08:16:00Z">
        <w:r w:rsidRPr="00DE0F0E" w:rsidDel="00244B64">
          <w:rPr>
            <w:noProof/>
            <w:color w:val="000000" w:themeColor="text1"/>
            <w:lang w:val="en-CA"/>
          </w:rPr>
          <w:delText>RefPicList1</w:delText>
        </w:r>
      </w:del>
      <w:ins w:id="3678" w:author="JVET-M0128" w:date="2019-02-26T08:16:00Z">
        <w:r w:rsidR="00244B64">
          <w:rPr>
            <w:noProof/>
            <w:color w:val="000000" w:themeColor="text1"/>
            <w:lang w:val="en-CA"/>
          </w:rPr>
          <w:t>RefPicList[ 1 ]</w:t>
        </w:r>
      </w:ins>
      <w:r w:rsidRPr="00DE0F0E">
        <w:rPr>
          <w:noProof/>
          <w:color w:val="000000" w:themeColor="text1"/>
          <w:lang w:val="en-CA"/>
        </w:rPr>
        <w:t xml:space="preserve">  :  </w:t>
      </w:r>
      <w:del w:id="3679" w:author="JVET-M0128" w:date="2019-02-26T08:15:00Z">
        <w:r w:rsidRPr="00DE0F0E" w:rsidDel="00244B64">
          <w:rPr>
            <w:noProof/>
            <w:color w:val="000000" w:themeColor="text1"/>
            <w:lang w:val="en-CA"/>
          </w:rPr>
          <w:delText>RefPicList0</w:delText>
        </w:r>
      </w:del>
      <w:ins w:id="3680" w:author="JVET-M0128" w:date="2019-02-26T08:15:00Z">
        <w:r w:rsidR="00244B64">
          <w:rPr>
            <w:noProof/>
            <w:color w:val="000000" w:themeColor="text1"/>
            <w:lang w:val="en-CA"/>
          </w:rPr>
          <w:t>RefPicList[ 0 ]</w:t>
        </w:r>
      </w:ins>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1CDEBEBA"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ins w:id="3681" w:author="JVET-M0128" w:date="2019-02-26T09:08:00Z">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ins>
      <w:del w:id="3682" w:author="JVET-M0128" w:date="2019-02-26T09:08:00Z">
        <w:r w:rsidRPr="00DE0F0E" w:rsidDel="00941CEA">
          <w:rPr>
            <w:noProof/>
            <w:color w:val="000000" w:themeColor="text1"/>
            <w:lang w:val="en-CA"/>
          </w:rPr>
          <w:delText>num_ref_idx_l1_active_minus1</w:delText>
        </w:r>
      </w:del>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3BE39F6E" w14:textId="0308C2BB" w:rsidR="003D5DB5" w:rsidRPr="003D5DB5" w:rsidRDefault="003D5DB5" w:rsidP="003D5DB5">
      <w:pPr>
        <w:pStyle w:val="Heading3"/>
        <w:numPr>
          <w:ilvl w:val="2"/>
          <w:numId w:val="606"/>
        </w:numPr>
        <w:rPr>
          <w:ins w:id="3683" w:author="Rasch, Jennifer" w:date="2019-03-06T14:54:00Z"/>
          <w:lang w:val="en-CA" w:eastAsia="ko-KR"/>
        </w:rPr>
        <w:pPrChange w:id="3684" w:author="Rasch, Jennifer" w:date="2019-03-06T14:54:00Z">
          <w:pPr>
            <w:pStyle w:val="Heading3"/>
          </w:pPr>
        </w:pPrChange>
      </w:pPr>
      <w:bookmarkStart w:id="3685" w:name="_Ref535422297"/>
      <w:ins w:id="3686" w:author="Rasch, Jennifer" w:date="2019-03-06T14:54:00Z">
        <w:r w:rsidRPr="003D5DB5">
          <w:rPr>
            <w:lang w:val="en-CA" w:eastAsia="ko-KR"/>
          </w:rPr>
          <w:t>Luma prediction filtering process</w:t>
        </w:r>
      </w:ins>
    </w:p>
    <w:p w14:paraId="266825B1" w14:textId="77777777" w:rsidR="003D5DB5" w:rsidRPr="00901B03" w:rsidDel="003C51E6" w:rsidRDefault="003D5DB5" w:rsidP="003D5DB5">
      <w:pPr>
        <w:rPr>
          <w:ins w:id="3687" w:author="Rasch, Jennifer" w:date="2019-03-06T14:54:00Z"/>
          <w:lang w:val="en-CA" w:eastAsia="ko-KR"/>
        </w:rPr>
      </w:pPr>
      <w:ins w:id="3688" w:author="Rasch, Jennifer" w:date="2019-03-06T14:54:00Z">
        <w:r w:rsidRPr="00901B03" w:rsidDel="003C51E6">
          <w:rPr>
            <w:lang w:val="en-CA" w:eastAsia="ko-KR"/>
          </w:rPr>
          <w:t>Inputs to this process are:</w:t>
        </w:r>
      </w:ins>
    </w:p>
    <w:p w14:paraId="047AABE8" w14:textId="77777777" w:rsidR="003D5DB5" w:rsidRPr="00901B03" w:rsidRDefault="003D5DB5" w:rsidP="003D5DB5">
      <w:pPr>
        <w:numPr>
          <w:ilvl w:val="0"/>
          <w:numId w:val="5"/>
        </w:numPr>
        <w:rPr>
          <w:ins w:id="3689" w:author="Rasch, Jennifer" w:date="2019-03-06T14:54:00Z"/>
          <w:lang w:val="en-CA"/>
        </w:rPr>
      </w:pPr>
      <w:ins w:id="3690" w:author="Rasch, Jennifer" w:date="2019-03-06T14:54:00Z">
        <w:r w:rsidRPr="00901B03">
          <w:rPr>
            <w:lang w:val="en-CA"/>
          </w:rPr>
          <w:t>a luma location ( xCb, yCb ) specifying the top-left sample of the current coding block relative to the top</w:t>
        </w:r>
        <w:r w:rsidRPr="00901B03">
          <w:rPr>
            <w:lang w:val="en-CA"/>
          </w:rPr>
          <w:noBreakHyphen/>
          <w:t>left luma sample of the current picture,</w:t>
        </w:r>
      </w:ins>
    </w:p>
    <w:p w14:paraId="71218406" w14:textId="77777777" w:rsidR="003D5DB5" w:rsidRPr="00901B03" w:rsidRDefault="003D5DB5" w:rsidP="003D5DB5">
      <w:pPr>
        <w:numPr>
          <w:ilvl w:val="0"/>
          <w:numId w:val="5"/>
        </w:numPr>
        <w:rPr>
          <w:ins w:id="3691" w:author="Rasch, Jennifer" w:date="2019-03-06T14:54:00Z"/>
          <w:lang w:val="en-CA"/>
        </w:rPr>
      </w:pPr>
      <w:ins w:id="3692" w:author="Rasch, Jennifer" w:date="2019-03-06T14:54:00Z">
        <w:r w:rsidRPr="00901B03">
          <w:rPr>
            <w:lang w:val="en-CA"/>
          </w:rPr>
          <w:t>a variable cbWidth specifying the width of the current coding block in luma samples,</w:t>
        </w:r>
      </w:ins>
    </w:p>
    <w:p w14:paraId="2DD2C27B" w14:textId="77777777" w:rsidR="003D5DB5" w:rsidRPr="00901B03" w:rsidRDefault="003D5DB5" w:rsidP="003D5DB5">
      <w:pPr>
        <w:numPr>
          <w:ilvl w:val="0"/>
          <w:numId w:val="5"/>
        </w:numPr>
        <w:rPr>
          <w:ins w:id="3693" w:author="Rasch, Jennifer" w:date="2019-03-06T14:54:00Z"/>
          <w:lang w:val="en-CA"/>
        </w:rPr>
      </w:pPr>
      <w:ins w:id="3694" w:author="Rasch, Jennifer" w:date="2019-03-06T14:54:00Z">
        <w:r w:rsidRPr="00901B03">
          <w:rPr>
            <w:lang w:val="en-CA"/>
          </w:rPr>
          <w:t>a variable cbHeight specifying the height of the current coding block in luma samples,</w:t>
        </w:r>
      </w:ins>
    </w:p>
    <w:p w14:paraId="097BBC88" w14:textId="77777777" w:rsidR="003D5DB5" w:rsidRPr="00901B03" w:rsidDel="003C51E6" w:rsidRDefault="003D5DB5" w:rsidP="003D5DB5">
      <w:pPr>
        <w:tabs>
          <w:tab w:val="left" w:pos="284"/>
        </w:tabs>
        <w:ind w:left="284" w:hanging="284"/>
        <w:rPr>
          <w:ins w:id="3695" w:author="Rasch, Jennifer" w:date="2019-03-06T14:54:00Z"/>
          <w:lang w:val="en-CA" w:eastAsia="ko-KR"/>
        </w:rPr>
      </w:pPr>
      <w:ins w:id="3696" w:author="Rasch, Jennifer" w:date="2019-03-06T14:54:00Z">
        <w:r w:rsidRPr="00901B03" w:rsidDel="003C51E6">
          <w:rPr>
            <w:lang w:val="en-CA" w:eastAsia="ko-KR"/>
          </w:rPr>
          <w:t xml:space="preserve">Output of this process </w:t>
        </w:r>
        <w:r>
          <w:rPr>
            <w:lang w:val="en-CA" w:eastAsia="ko-KR"/>
          </w:rPr>
          <w:t>is</w:t>
        </w:r>
        <w:r w:rsidRPr="00901B03" w:rsidDel="003C51E6">
          <w:rPr>
            <w:lang w:val="en-CA" w:eastAsia="ko-KR"/>
          </w:rPr>
          <w:t>:</w:t>
        </w:r>
      </w:ins>
    </w:p>
    <w:p w14:paraId="6AFC6AB2" w14:textId="77777777" w:rsidR="003D5DB5" w:rsidRPr="000E6E28" w:rsidDel="003C51E6" w:rsidRDefault="003D5DB5" w:rsidP="003D5DB5">
      <w:pPr>
        <w:numPr>
          <w:ilvl w:val="0"/>
          <w:numId w:val="5"/>
        </w:numPr>
        <w:rPr>
          <w:ins w:id="3697" w:author="Rasch, Jennifer" w:date="2019-03-06T14:54:00Z"/>
          <w:lang w:val="en-CA" w:eastAsia="ko-KR"/>
        </w:rPr>
      </w:pPr>
      <w:ins w:id="3698" w:author="Rasch, Jennifer" w:date="2019-03-06T14:54:00Z">
        <w:r w:rsidRPr="00901B03" w:rsidDel="003C51E6">
          <w:rPr>
            <w:lang w:val="en-CA"/>
          </w:rPr>
          <w:t>an array predSample</w:t>
        </w:r>
        <w:r>
          <w:rPr>
            <w:lang w:val="en-US"/>
          </w:rPr>
          <w:t>s</w:t>
        </w:r>
        <w:r>
          <w:rPr>
            <w:lang w:val="en-CA"/>
          </w:rPr>
          <w:t xml:space="preserve"> </w:t>
        </w:r>
        <w:r w:rsidRPr="00901B03" w:rsidDel="003C51E6">
          <w:rPr>
            <w:lang w:val="en-CA"/>
          </w:rPr>
          <w:t>of prediction samples</w:t>
        </w:r>
        <w:r>
          <w:rPr>
            <w:lang w:val="en-CA"/>
          </w:rPr>
          <w:t>.</w:t>
        </w:r>
      </w:ins>
    </w:p>
    <w:p w14:paraId="70961ED4" w14:textId="77777777" w:rsidR="003D5DB5" w:rsidRDefault="003D5DB5" w:rsidP="003D5DB5">
      <w:pPr>
        <w:rPr>
          <w:ins w:id="3699" w:author="Rasch, Jennifer" w:date="2019-03-06T14:54:00Z"/>
          <w:lang w:val="en-CA"/>
        </w:rPr>
      </w:pPr>
      <w:ins w:id="3700" w:author="Rasch, Jennifer" w:date="2019-03-06T14:54:00Z">
        <w:r>
          <w:rPr>
            <w:lang w:val="en-CA"/>
          </w:rPr>
          <w:t xml:space="preserve">The </w:t>
        </w:r>
        <w:r w:rsidRPr="00901B03" w:rsidDel="003C51E6">
          <w:rPr>
            <w:lang w:val="en-CA"/>
          </w:rPr>
          <w:t>(</w:t>
        </w:r>
        <w:r w:rsidRPr="00901B03">
          <w:rPr>
            <w:lang w:val="en-CA" w:eastAsia="ko-KR"/>
          </w:rPr>
          <w:t>cbWidth</w:t>
        </w:r>
        <w:r>
          <w:rPr>
            <w:lang w:val="en-CA" w:eastAsia="ko-KR"/>
          </w:rPr>
          <w:t> +8 </w:t>
        </w:r>
        <w:r w:rsidRPr="00901B03" w:rsidDel="003C51E6">
          <w:rPr>
            <w:lang w:val="en-CA"/>
          </w:rPr>
          <w:t>)x(</w:t>
        </w:r>
        <w:r w:rsidRPr="00901B03">
          <w:rPr>
            <w:lang w:val="en-CA" w:eastAsia="ko-KR"/>
          </w:rPr>
          <w:t>cbHeight</w:t>
        </w:r>
        <w:r>
          <w:rPr>
            <w:lang w:val="en-CA" w:eastAsia="ko-KR"/>
          </w:rPr>
          <w:t> + 8</w:t>
        </w:r>
        <w:r w:rsidRPr="00901B03" w:rsidDel="003C51E6">
          <w:rPr>
            <w:lang w:val="en-CA"/>
          </w:rPr>
          <w:t>)</w:t>
        </w:r>
        <w:r>
          <w:rPr>
            <w:lang w:val="en-CA"/>
          </w:rPr>
          <w:t xml:space="preserve"> array pExt is derived by </w:t>
        </w:r>
      </w:ins>
    </w:p>
    <w:p w14:paraId="4A29A812" w14:textId="77777777" w:rsidR="003D5DB5" w:rsidRPr="00901B03" w:rsidRDefault="003D5DB5" w:rsidP="003D5DB5">
      <w:pPr>
        <w:numPr>
          <w:ilvl w:val="0"/>
          <w:numId w:val="12"/>
        </w:numPr>
        <w:tabs>
          <w:tab w:val="clear" w:pos="794"/>
          <w:tab w:val="num" w:pos="284"/>
          <w:tab w:val="left" w:pos="709"/>
        </w:tabs>
        <w:ind w:left="284" w:hanging="284"/>
        <w:rPr>
          <w:ins w:id="3701" w:author="Rasch, Jennifer" w:date="2019-03-06T14:54:00Z"/>
          <w:lang w:val="en-CA"/>
        </w:rPr>
      </w:pPr>
      <w:ins w:id="3702" w:author="Rasch, Jennifer" w:date="2019-03-06T14:54:00Z">
        <w:r>
          <w:rPr>
            <w:lang w:val="en-CA"/>
          </w:rPr>
          <w:t xml:space="preserve">extending the </w:t>
        </w:r>
        <w:r w:rsidRPr="00901B03" w:rsidDel="003C51E6">
          <w:rPr>
            <w:lang w:val="en-CA"/>
          </w:rPr>
          <w:t>(</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w:t>
        </w:r>
        <w:r>
          <w:rPr>
            <w:lang w:val="en-CA"/>
          </w:rPr>
          <w:t xml:space="preserve"> prediction array by 4 samples above and below as follows for x = 0..cbWidth </w:t>
        </w:r>
        <w:r w:rsidRPr="00804990">
          <w:rPr>
            <w:color w:val="000000" w:themeColor="text1"/>
            <w:lang w:val="en-CA"/>
          </w:rPr>
          <w:t>−</w:t>
        </w:r>
        <w:r>
          <w:rPr>
            <w:lang w:val="en-CA"/>
          </w:rPr>
          <w:t> </w:t>
        </w:r>
        <w:r>
          <w:rPr>
            <w:color w:val="000000" w:themeColor="text1"/>
            <w:lang w:val="en-CA"/>
          </w:rPr>
          <w:t>1</w:t>
        </w:r>
        <w:r>
          <w:rPr>
            <w:lang w:val="en-CA"/>
          </w:rPr>
          <w:t>:</w:t>
        </w:r>
      </w:ins>
    </w:p>
    <w:p w14:paraId="3B219A86" w14:textId="77777777" w:rsidR="003D5DB5" w:rsidRPr="00901B03" w:rsidRDefault="003D5DB5" w:rsidP="003D5DB5">
      <w:pPr>
        <w:pStyle w:val="Equation"/>
        <w:tabs>
          <w:tab w:val="clear" w:pos="794"/>
          <w:tab w:val="clear" w:pos="1588"/>
          <w:tab w:val="left" w:pos="851"/>
          <w:tab w:val="left" w:pos="1134"/>
          <w:tab w:val="left" w:pos="1418"/>
        </w:tabs>
        <w:ind w:left="562"/>
        <w:rPr>
          <w:ins w:id="3703" w:author="Rasch, Jennifer" w:date="2019-03-06T14:54:00Z"/>
          <w:lang w:val="en-CA" w:eastAsia="ko-KR"/>
        </w:rPr>
      </w:pPr>
      <w:ins w:id="3704" w:author="Rasch, Jennifer" w:date="2019-03-06T14:54:00Z">
        <w:r>
          <w:rPr>
            <w:lang w:val="en-CA"/>
          </w:rPr>
          <w:t>pExt[ 4 + x ][ 3 </w:t>
        </w:r>
        <w:r w:rsidRPr="00804990">
          <w:rPr>
            <w:color w:val="000000" w:themeColor="text1"/>
            <w:lang w:val="en-CA"/>
          </w:rPr>
          <w:t>−</w:t>
        </w:r>
        <w:r>
          <w:rPr>
            <w:color w:val="000000" w:themeColor="text1"/>
            <w:lang w:val="en-CA"/>
          </w:rPr>
          <w:t> </w:t>
        </w:r>
        <w:r>
          <w:rPr>
            <w:lang w:val="en-CA"/>
          </w:rPr>
          <w:t>y ]= predSamples[ x ][ y ] for y = 0..3</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ins>
    </w:p>
    <w:p w14:paraId="1331D44F" w14:textId="77777777" w:rsidR="003D5DB5" w:rsidRDefault="003D5DB5" w:rsidP="003D5DB5">
      <w:pPr>
        <w:pStyle w:val="Equation"/>
        <w:tabs>
          <w:tab w:val="clear" w:pos="794"/>
          <w:tab w:val="clear" w:pos="1588"/>
          <w:tab w:val="left" w:pos="851"/>
          <w:tab w:val="left" w:pos="1134"/>
          <w:tab w:val="left" w:pos="1418"/>
        </w:tabs>
        <w:ind w:left="562"/>
        <w:rPr>
          <w:ins w:id="3705" w:author="Rasch, Jennifer" w:date="2019-03-06T14:54:00Z"/>
          <w:lang w:val="en-CA"/>
        </w:rPr>
      </w:pPr>
      <w:ins w:id="3706" w:author="Rasch, Jennifer" w:date="2019-03-06T14:54:00Z">
        <w:r>
          <w:rPr>
            <w:lang w:val="en-CA"/>
          </w:rPr>
          <w:t>pExt[ 4 + x ][ 4 + y ] = predSamples[ x ][ y ] for y = 0..cbHeight </w:t>
        </w:r>
        <w:r w:rsidRPr="00804990">
          <w:rPr>
            <w:color w:val="000000" w:themeColor="text1"/>
            <w:lang w:val="en-CA"/>
          </w:rPr>
          <w:t>−</w:t>
        </w:r>
        <w:r>
          <w:rPr>
            <w:lang w:val="en-CA"/>
          </w:rPr>
          <w:t> </w:t>
        </w:r>
        <w:r>
          <w:rPr>
            <w:color w:val="000000" w:themeColor="text1"/>
            <w:lang w:val="en-CA"/>
          </w:rPr>
          <w:t>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ins>
    </w:p>
    <w:p w14:paraId="79AA9511" w14:textId="77777777" w:rsidR="003D5DB5" w:rsidRPr="00901B03" w:rsidRDefault="003D5DB5" w:rsidP="003D5DB5">
      <w:pPr>
        <w:pStyle w:val="Equation"/>
        <w:tabs>
          <w:tab w:val="clear" w:pos="794"/>
          <w:tab w:val="clear" w:pos="1588"/>
          <w:tab w:val="left" w:pos="851"/>
          <w:tab w:val="left" w:pos="1134"/>
          <w:tab w:val="left" w:pos="1418"/>
        </w:tabs>
        <w:ind w:left="562"/>
        <w:rPr>
          <w:ins w:id="3707" w:author="Rasch, Jennifer" w:date="2019-03-06T14:54:00Z"/>
          <w:lang w:val="en-CA" w:eastAsia="ko-KR"/>
        </w:rPr>
      </w:pPr>
      <w:ins w:id="3708" w:author="Rasch, Jennifer" w:date="2019-03-06T14:54:00Z">
        <w:r>
          <w:rPr>
            <w:lang w:val="en-CA"/>
          </w:rPr>
          <w:t>pExt[ 4 + x ][ cbHeight + 2 + y ] = predSamples[ x ][ cbHeight + 3 </w:t>
        </w:r>
        <w:r w:rsidRPr="00804990">
          <w:rPr>
            <w:color w:val="000000" w:themeColor="text1"/>
            <w:lang w:val="en-CA"/>
          </w:rPr>
          <w:t>−</w:t>
        </w:r>
        <w:r>
          <w:rPr>
            <w:lang w:val="en-CA"/>
          </w:rPr>
          <w:t> y ] for y = 0..3</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ins>
    </w:p>
    <w:p w14:paraId="20259A20" w14:textId="77777777" w:rsidR="003D5DB5" w:rsidRPr="00901B03" w:rsidRDefault="003D5DB5" w:rsidP="003D5DB5">
      <w:pPr>
        <w:numPr>
          <w:ilvl w:val="0"/>
          <w:numId w:val="12"/>
        </w:numPr>
        <w:tabs>
          <w:tab w:val="clear" w:pos="794"/>
          <w:tab w:val="num" w:pos="284"/>
          <w:tab w:val="left" w:pos="709"/>
        </w:tabs>
        <w:ind w:left="284" w:hanging="284"/>
        <w:rPr>
          <w:ins w:id="3709" w:author="Rasch, Jennifer" w:date="2019-03-06T14:54:00Z"/>
          <w:lang w:val="en-CA"/>
        </w:rPr>
      </w:pPr>
      <w:ins w:id="3710" w:author="Rasch, Jennifer" w:date="2019-03-06T14:54:00Z">
        <w:r>
          <w:rPr>
            <w:lang w:val="en-CA"/>
          </w:rPr>
          <w:lastRenderedPageBreak/>
          <w:t>extending the resulting array by 4 samples left and right as follows for x = 0..3 and y = 0..cbHeight + 6:</w:t>
        </w:r>
      </w:ins>
    </w:p>
    <w:p w14:paraId="5D96754C" w14:textId="77777777" w:rsidR="003D5DB5" w:rsidRPr="00901B03" w:rsidRDefault="003D5DB5" w:rsidP="003D5DB5">
      <w:pPr>
        <w:pStyle w:val="Equation"/>
        <w:tabs>
          <w:tab w:val="clear" w:pos="794"/>
          <w:tab w:val="clear" w:pos="1588"/>
          <w:tab w:val="left" w:pos="851"/>
          <w:tab w:val="left" w:pos="1134"/>
          <w:tab w:val="left" w:pos="1418"/>
        </w:tabs>
        <w:ind w:left="562"/>
        <w:rPr>
          <w:ins w:id="3711" w:author="Rasch, Jennifer" w:date="2019-03-06T14:54:00Z"/>
          <w:lang w:val="en-CA" w:eastAsia="ko-KR"/>
        </w:rPr>
      </w:pPr>
      <w:ins w:id="3712" w:author="Rasch, Jennifer" w:date="2019-03-06T14:54:00Z">
        <w:r>
          <w:rPr>
            <w:lang w:val="en-CA"/>
          </w:rPr>
          <w:t>pExt[ 3 </w:t>
        </w:r>
        <w:r w:rsidRPr="00804990">
          <w:rPr>
            <w:color w:val="000000" w:themeColor="text1"/>
            <w:lang w:val="en-CA"/>
          </w:rPr>
          <w:t>−</w:t>
        </w:r>
        <w:r>
          <w:rPr>
            <w:color w:val="000000" w:themeColor="text1"/>
            <w:lang w:val="en-CA"/>
          </w:rPr>
          <w:t> </w:t>
        </w:r>
        <w:r>
          <w:rPr>
            <w:lang w:val="en-CA"/>
          </w:rPr>
          <w:t>x ][</w:t>
        </w:r>
        <w:r>
          <w:rPr>
            <w:color w:val="000000" w:themeColor="text1"/>
            <w:lang w:val="en-CA"/>
          </w:rPr>
          <w:t> </w:t>
        </w:r>
        <w:r>
          <w:rPr>
            <w:lang w:val="en-CA"/>
          </w:rPr>
          <w:t>y ] = pExt[ x ][ y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ins>
    </w:p>
    <w:p w14:paraId="701EBCDF" w14:textId="77777777" w:rsidR="003D5DB5" w:rsidRPr="00901B03" w:rsidRDefault="003D5DB5" w:rsidP="003D5DB5">
      <w:pPr>
        <w:pStyle w:val="Equation"/>
        <w:tabs>
          <w:tab w:val="clear" w:pos="794"/>
          <w:tab w:val="clear" w:pos="1588"/>
          <w:tab w:val="left" w:pos="851"/>
          <w:tab w:val="left" w:pos="1134"/>
          <w:tab w:val="left" w:pos="1418"/>
        </w:tabs>
        <w:ind w:left="562"/>
        <w:rPr>
          <w:ins w:id="3713" w:author="Rasch, Jennifer" w:date="2019-03-06T14:54:00Z"/>
          <w:lang w:val="en-CA" w:eastAsia="ko-KR"/>
        </w:rPr>
      </w:pPr>
      <w:ins w:id="3714" w:author="Rasch, Jennifer" w:date="2019-03-06T14:54:00Z">
        <w:r>
          <w:rPr>
            <w:lang w:val="en-CA"/>
          </w:rPr>
          <w:t>pExt[ cbWidth + 2 + x ][ y ] = pExt[ cbHeight + 3 </w:t>
        </w:r>
        <w:r w:rsidRPr="00804990">
          <w:rPr>
            <w:color w:val="000000" w:themeColor="text1"/>
            <w:lang w:val="en-CA"/>
          </w:rPr>
          <w:t>−</w:t>
        </w:r>
        <w:r>
          <w:rPr>
            <w:lang w:val="en-CA"/>
          </w:rPr>
          <w:t> x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ins>
    </w:p>
    <w:p w14:paraId="6640B62A" w14:textId="77777777" w:rsidR="003D5DB5" w:rsidRPr="00901B03" w:rsidRDefault="003D5DB5" w:rsidP="003D5DB5">
      <w:pPr>
        <w:rPr>
          <w:ins w:id="3715" w:author="Rasch, Jennifer" w:date="2019-03-06T14:54:00Z"/>
          <w:lang w:val="en-CA"/>
        </w:rPr>
      </w:pPr>
      <w:ins w:id="3716" w:author="Rasch, Jennifer" w:date="2019-03-06T14:54:00Z">
        <w:r>
          <w:rPr>
            <w:lang w:val="en-CA"/>
          </w:rPr>
          <w:t>Depending on cu_diff_filt_idx, the prediction array is filtered as follows for x = 0..cbWidth, y = 0..cbHeight:</w:t>
        </w:r>
      </w:ins>
    </w:p>
    <w:p w14:paraId="5B994C89" w14:textId="77777777" w:rsidR="003D5DB5" w:rsidRDefault="003D5DB5" w:rsidP="003D5DB5">
      <w:pPr>
        <w:numPr>
          <w:ilvl w:val="0"/>
          <w:numId w:val="12"/>
        </w:numPr>
        <w:tabs>
          <w:tab w:val="clear" w:pos="794"/>
          <w:tab w:val="num" w:pos="284"/>
          <w:tab w:val="left" w:pos="709"/>
        </w:tabs>
        <w:ind w:left="284" w:hanging="284"/>
        <w:rPr>
          <w:ins w:id="3717" w:author="Rasch, Jennifer" w:date="2019-03-06T14:54:00Z"/>
          <w:lang w:val="en-CA"/>
        </w:rPr>
      </w:pPr>
      <w:ins w:id="3718" w:author="Rasch, Jennifer" w:date="2019-03-06T14:54:00Z">
        <w:r>
          <w:rPr>
            <w:lang w:val="en-CA"/>
          </w:rPr>
          <w:t>If cu_diff_filt_idx is equal to 1, the following applies:</w:t>
        </w:r>
      </w:ins>
    </w:p>
    <w:p w14:paraId="231A1776" w14:textId="77777777" w:rsidR="003D5DB5" w:rsidRDefault="003D5DB5" w:rsidP="003D5DB5">
      <w:pPr>
        <w:pStyle w:val="Equation"/>
        <w:tabs>
          <w:tab w:val="clear" w:pos="794"/>
          <w:tab w:val="clear" w:pos="1588"/>
          <w:tab w:val="left" w:pos="851"/>
          <w:tab w:val="left" w:pos="1134"/>
          <w:tab w:val="left" w:pos="1418"/>
          <w:tab w:val="left" w:pos="2694"/>
        </w:tabs>
        <w:ind w:left="562"/>
        <w:rPr>
          <w:ins w:id="3719" w:author="Rasch, Jennifer" w:date="2019-03-06T14:54:00Z"/>
          <w:lang w:val="en-CA"/>
        </w:rPr>
      </w:pPr>
      <w:ins w:id="3720" w:author="Rasch, Jennifer" w:date="2019-03-06T14:54:00Z">
        <w:r w:rsidRPr="00C53C51">
          <w:rPr>
            <w:lang w:val="en-CA"/>
          </w:rPr>
          <w:t>predSamples[</w:t>
        </w:r>
        <w:r>
          <w:rPr>
            <w:lang w:val="en-CA"/>
          </w:rPr>
          <w:t> </w:t>
        </w:r>
        <w:r w:rsidRPr="00C53C51">
          <w:rPr>
            <w:lang w:val="en-CA"/>
          </w:rPr>
          <w:t>x</w:t>
        </w:r>
        <w:r>
          <w:rPr>
            <w:lang w:val="en-CA"/>
          </w:rPr>
          <w:t>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 p</w:t>
        </w:r>
        <w:r w:rsidRPr="00C53C51">
          <w:rPr>
            <w:lang w:val="en-CA"/>
          </w:rPr>
          <w:t>Ext[</w:t>
        </w:r>
        <w:r>
          <w:rPr>
            <w:lang w:val="en-CA"/>
          </w:rPr>
          <w:t> x </w:t>
        </w:r>
        <w:r w:rsidRPr="00804990">
          <w:rPr>
            <w:color w:val="000000" w:themeColor="text1"/>
            <w:lang w:val="en-CA"/>
          </w:rPr>
          <w:t>−</w:t>
        </w:r>
        <w:r>
          <w:rPr>
            <w:color w:val="000000" w:themeColor="text1"/>
            <w:lang w:val="en-CA"/>
          </w:rPr>
          <w:t> </w:t>
        </w:r>
        <w:r w:rsidRPr="00C53C51">
          <w:rPr>
            <w:lang w:val="en-CA"/>
          </w:rPr>
          <w:t>1</w:t>
        </w:r>
        <w:r>
          <w:rPr>
            <w:lang w:val="en-CA"/>
          </w:rPr>
          <w:t>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p</w:t>
        </w:r>
        <w:r w:rsidRPr="00C53C51">
          <w:rPr>
            <w:lang w:val="en-CA"/>
          </w:rPr>
          <w:t>Ext[</w:t>
        </w:r>
        <w:r>
          <w:rPr>
            <w:lang w:val="en-CA"/>
          </w:rPr>
          <w:t> x </w:t>
        </w:r>
        <w:r w:rsidRPr="00C53C51">
          <w:rPr>
            <w:lang w:val="en-CA"/>
          </w:rPr>
          <w:t>][</w:t>
        </w:r>
        <w:r>
          <w:rPr>
            <w:lang w:val="en-CA"/>
          </w:rPr>
          <w:t> y </w:t>
        </w:r>
        <w:r w:rsidRPr="00804990">
          <w:rPr>
            <w:color w:val="000000" w:themeColor="text1"/>
            <w:lang w:val="en-CA"/>
          </w:rPr>
          <w:t>−</w:t>
        </w:r>
        <w:r>
          <w:rPr>
            <w:color w:val="000000" w:themeColor="text1"/>
            <w:lang w:val="en-CA"/>
          </w:rPr>
          <w:t> </w:t>
        </w:r>
        <w:r w:rsidRPr="00C53C51">
          <w:rPr>
            <w:lang w:val="en-CA"/>
          </w:rPr>
          <w:t>1</w:t>
        </w:r>
        <w:r>
          <w:rPr>
            <w:lang w:val="en-CA"/>
          </w:rPr>
          <w:t> </w:t>
        </w:r>
        <w:r w:rsidRPr="00C53C51">
          <w:rPr>
            <w:lang w:val="en-CA"/>
          </w:rPr>
          <w:t>]</w:t>
        </w:r>
        <w:r>
          <w:rPr>
            <w:lang w:val="en-CA"/>
          </w:rPr>
          <w:t xml:space="preserve"> </w:t>
        </w:r>
        <w:r w:rsidRPr="00C53C51">
          <w:rPr>
            <w:lang w:val="en-CA"/>
          </w:rPr>
          <w:t>+</w:t>
        </w:r>
        <w:r>
          <w:rPr>
            <w:lang w:val="en-CA"/>
          </w:rPr>
          <w:t xml:space="preserve"> p</w:t>
        </w:r>
        <w:r w:rsidRPr="00C53C51">
          <w:rPr>
            <w:lang w:val="en-CA"/>
          </w:rPr>
          <w:t>Ext[</w:t>
        </w:r>
        <w:r>
          <w:rPr>
            <w:lang w:val="en-CA"/>
          </w:rPr>
          <w:t> x </w:t>
        </w:r>
        <w:r>
          <w:rPr>
            <w:color w:val="000000" w:themeColor="text1"/>
            <w:lang w:val="en-CA"/>
          </w:rPr>
          <w:t>+ </w:t>
        </w:r>
        <w:r w:rsidRPr="00C53C51">
          <w:rPr>
            <w:lang w:val="en-CA"/>
          </w:rPr>
          <w:t>1</w:t>
        </w:r>
        <w:r>
          <w:rPr>
            <w:lang w:val="en-CA"/>
          </w:rPr>
          <w:t>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r>
          <w:rPr>
            <w:lang w:val="en-CA" w:eastAsia="ko-KR"/>
          </w:rPr>
          <w:br/>
        </w:r>
        <w:r>
          <w:rPr>
            <w:lang w:val="en-CA"/>
          </w:rPr>
          <w:tab/>
        </w:r>
        <w:r>
          <w:rPr>
            <w:lang w:val="en-CA"/>
          </w:rPr>
          <w:tab/>
        </w:r>
        <w:r>
          <w:rPr>
            <w:lang w:val="en-CA"/>
          </w:rPr>
          <w:tab/>
        </w:r>
        <w:r>
          <w:rPr>
            <w:lang w:val="en-CA"/>
          </w:rPr>
          <w:tab/>
        </w:r>
        <w:r w:rsidRPr="00C53C51">
          <w:rPr>
            <w:lang w:val="en-CA"/>
          </w:rPr>
          <w:t>pExt[</w:t>
        </w:r>
        <w:r>
          <w:rPr>
            <w:lang w:val="en-CA"/>
          </w:rPr>
          <w:t> x </w:t>
        </w:r>
        <w:r w:rsidRPr="00C53C51">
          <w:rPr>
            <w:lang w:val="en-CA"/>
          </w:rPr>
          <w:t>][</w:t>
        </w:r>
        <w:r>
          <w:rPr>
            <w:lang w:val="en-CA"/>
          </w:rPr>
          <w:t> y </w:t>
        </w:r>
        <w:r>
          <w:rPr>
            <w:color w:val="000000" w:themeColor="text1"/>
            <w:lang w:val="en-CA"/>
          </w:rPr>
          <w:t>+ </w:t>
        </w:r>
        <w:r w:rsidRPr="00C53C51">
          <w:rPr>
            <w:lang w:val="en-CA"/>
          </w:rPr>
          <w:t>1</w:t>
        </w:r>
        <w:r>
          <w:rPr>
            <w:lang w:val="en-CA"/>
          </w:rPr>
          <w:t> </w:t>
        </w:r>
        <w:r w:rsidRPr="00C53C51">
          <w:rPr>
            <w:lang w:val="en-CA"/>
          </w:rPr>
          <w:t>]</w:t>
        </w:r>
        <w:r>
          <w:rPr>
            <w:lang w:val="en-CA"/>
          </w:rPr>
          <w:t xml:space="preserve"> </w:t>
        </w:r>
        <w:r w:rsidRPr="00C53C51">
          <w:rPr>
            <w:lang w:val="en-CA"/>
          </w:rPr>
          <w:t>+</w:t>
        </w:r>
        <w:r>
          <w:rPr>
            <w:lang w:val="en-CA"/>
          </w:rPr>
          <w:t xml:space="preserve"> 4 * </w:t>
        </w:r>
        <w:r w:rsidRPr="00C53C51">
          <w:rPr>
            <w:lang w:val="en-CA"/>
          </w:rPr>
          <w:t>pExt[</w:t>
        </w:r>
        <w:r>
          <w:rPr>
            <w:lang w:val="en-CA"/>
          </w:rPr>
          <w:t> x </w:t>
        </w:r>
        <w:r w:rsidRPr="00C53C51">
          <w:rPr>
            <w:lang w:val="en-CA"/>
          </w:rPr>
          <w:t>][</w:t>
        </w:r>
        <w:r>
          <w:rPr>
            <w:lang w:val="en-CA"/>
          </w:rPr>
          <w:t> y </w:t>
        </w:r>
        <w:r>
          <w:rPr>
            <w:color w:val="000000" w:themeColor="text1"/>
            <w:lang w:val="en-CA"/>
          </w:rPr>
          <w:t>+ </w:t>
        </w:r>
        <w:r w:rsidRPr="00C53C51">
          <w:rPr>
            <w:lang w:val="en-CA"/>
          </w:rPr>
          <w:t>1</w:t>
        </w:r>
        <w:r>
          <w:rPr>
            <w:lang w:val="en-CA"/>
          </w:rPr>
          <w:t> </w:t>
        </w:r>
        <w:r w:rsidRPr="00C53C51">
          <w:rPr>
            <w:lang w:val="en-CA"/>
          </w:rPr>
          <w:t>]</w:t>
        </w:r>
        <w:r>
          <w:rPr>
            <w:lang w:val="en-CA"/>
          </w:rPr>
          <w:t> ) + 4 ) / 8</w:t>
        </w:r>
      </w:ins>
    </w:p>
    <w:p w14:paraId="3B02CEBA" w14:textId="77777777" w:rsidR="003D5DB5" w:rsidRDefault="003D5DB5" w:rsidP="003D5DB5">
      <w:pPr>
        <w:numPr>
          <w:ilvl w:val="0"/>
          <w:numId w:val="12"/>
        </w:numPr>
        <w:tabs>
          <w:tab w:val="clear" w:pos="794"/>
          <w:tab w:val="num" w:pos="284"/>
          <w:tab w:val="left" w:pos="709"/>
        </w:tabs>
        <w:ind w:left="284" w:hanging="284"/>
        <w:rPr>
          <w:ins w:id="3721" w:author="Rasch, Jennifer" w:date="2019-03-06T14:54:00Z"/>
          <w:lang w:val="en-CA"/>
        </w:rPr>
      </w:pPr>
      <w:ins w:id="3722" w:author="Rasch, Jennifer" w:date="2019-03-06T14:54:00Z">
        <w:r>
          <w:rPr>
            <w:lang w:val="en-CA"/>
          </w:rPr>
          <w:t>Otherwise, if cu_diff_filt_idx is equal to 2, the following applies:</w:t>
        </w:r>
      </w:ins>
    </w:p>
    <w:p w14:paraId="75C18CA2" w14:textId="77777777" w:rsidR="003D5DB5" w:rsidRDefault="003D5DB5" w:rsidP="003D5DB5">
      <w:pPr>
        <w:pStyle w:val="Equation"/>
        <w:tabs>
          <w:tab w:val="clear" w:pos="794"/>
          <w:tab w:val="clear" w:pos="1588"/>
          <w:tab w:val="left" w:pos="851"/>
          <w:tab w:val="left" w:pos="1134"/>
          <w:tab w:val="left" w:pos="1418"/>
          <w:tab w:val="left" w:pos="2694"/>
        </w:tabs>
        <w:ind w:left="562"/>
        <w:rPr>
          <w:ins w:id="3723" w:author="Rasch, Jennifer" w:date="2019-03-06T14:54:00Z"/>
          <w:lang w:val="en-CA"/>
        </w:rPr>
      </w:pPr>
      <w:ins w:id="3724" w:author="Rasch, Jennifer" w:date="2019-03-06T14:54:00Z">
        <w:r w:rsidRPr="00C53C51">
          <w:rPr>
            <w:lang w:val="en-CA"/>
          </w:rPr>
          <w:t>predSamples[</w:t>
        </w:r>
        <w:r>
          <w:rPr>
            <w:lang w:val="en-CA"/>
          </w:rPr>
          <w:t> </w:t>
        </w:r>
        <w:r w:rsidRPr="00C53C51">
          <w:rPr>
            <w:lang w:val="en-CA"/>
          </w:rPr>
          <w:t>x</w:t>
        </w:r>
        <w:r>
          <w:rPr>
            <w:lang w:val="en-CA"/>
          </w:rPr>
          <w:t>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 p</w:t>
        </w:r>
        <w:r w:rsidRPr="00C53C51">
          <w:rPr>
            <w:lang w:val="en-CA"/>
          </w:rPr>
          <w:t>Ext[</w:t>
        </w:r>
        <w:r>
          <w:rPr>
            <w:lang w:val="en-CA"/>
          </w:rPr>
          <w:t> x </w:t>
        </w:r>
        <w:r w:rsidRPr="00804990">
          <w:rPr>
            <w:color w:val="000000" w:themeColor="text1"/>
            <w:lang w:val="en-CA"/>
          </w:rPr>
          <w:t>−</w:t>
        </w:r>
        <w:r>
          <w:rPr>
            <w:color w:val="000000" w:themeColor="text1"/>
            <w:lang w:val="en-CA"/>
          </w:rPr>
          <w:t> </w:t>
        </w:r>
        <w:r>
          <w:rPr>
            <w:lang w:val="en-CA"/>
          </w:rPr>
          <w:t>4 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p</w:t>
        </w:r>
        <w:r w:rsidRPr="00C53C51">
          <w:rPr>
            <w:lang w:val="en-CA"/>
          </w:rPr>
          <w:t>Ext[</w:t>
        </w:r>
        <w:r>
          <w:rPr>
            <w:lang w:val="en-CA"/>
          </w:rPr>
          <w:t> x </w:t>
        </w:r>
        <w:r w:rsidRPr="00804990">
          <w:rPr>
            <w:color w:val="000000" w:themeColor="text1"/>
            <w:lang w:val="en-CA"/>
          </w:rPr>
          <w:t>−</w:t>
        </w:r>
        <w:r>
          <w:rPr>
            <w:color w:val="000000" w:themeColor="text1"/>
            <w:lang w:val="en-CA"/>
          </w:rPr>
          <w:t> </w:t>
        </w:r>
        <w:r>
          <w:rPr>
            <w:lang w:val="en-CA"/>
          </w:rPr>
          <w:t>2 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6 * p</w:t>
        </w:r>
        <w:r w:rsidRPr="00C53C51">
          <w:rPr>
            <w:lang w:val="en-CA"/>
          </w:rPr>
          <w:t>Ext[</w:t>
        </w:r>
        <w:r>
          <w:rPr>
            <w:lang w:val="en-CA"/>
          </w:rPr>
          <w:t> x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r>
          <w:rPr>
            <w:lang w:val="en-CA" w:eastAsia="ko-KR"/>
          </w:rPr>
          <w:br/>
        </w:r>
        <w:r>
          <w:rPr>
            <w:lang w:val="en-CA"/>
          </w:rPr>
          <w:tab/>
        </w:r>
        <w:r>
          <w:rPr>
            <w:lang w:val="en-CA"/>
          </w:rPr>
          <w:tab/>
        </w:r>
        <w:r>
          <w:rPr>
            <w:lang w:val="en-CA"/>
          </w:rPr>
          <w:tab/>
        </w:r>
        <w:r>
          <w:rPr>
            <w:lang w:val="en-CA"/>
          </w:rPr>
          <w:tab/>
        </w:r>
        <w:r w:rsidRPr="00C53C51">
          <w:rPr>
            <w:lang w:val="en-CA"/>
          </w:rPr>
          <w:t>pExt[</w:t>
        </w:r>
        <w:r>
          <w:rPr>
            <w:lang w:val="en-CA"/>
          </w:rPr>
          <w:t> x </w:t>
        </w:r>
        <w:r>
          <w:rPr>
            <w:color w:val="000000" w:themeColor="text1"/>
            <w:lang w:val="en-CA"/>
          </w:rPr>
          <w:t>+ </w:t>
        </w:r>
        <w:r>
          <w:rPr>
            <w:lang w:val="en-CA"/>
          </w:rPr>
          <w:t>2 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w:t>
        </w:r>
        <w:r w:rsidRPr="00C53C51">
          <w:rPr>
            <w:lang w:val="en-CA"/>
          </w:rPr>
          <w:t>pExt[</w:t>
        </w:r>
        <w:r>
          <w:rPr>
            <w:lang w:val="en-CA"/>
          </w:rPr>
          <w:t> x + 4 </w:t>
        </w:r>
        <w:r w:rsidRPr="00C53C51">
          <w:rPr>
            <w:lang w:val="en-CA"/>
          </w:rPr>
          <w:t>][</w:t>
        </w:r>
        <w:r>
          <w:rPr>
            <w:lang w:val="en-CA"/>
          </w:rPr>
          <w:t> y </w:t>
        </w:r>
        <w:r w:rsidRPr="00C53C51">
          <w:rPr>
            <w:lang w:val="en-CA"/>
          </w:rPr>
          <w:t>]</w:t>
        </w:r>
        <w:r>
          <w:rPr>
            <w:lang w:val="en-CA"/>
          </w:rPr>
          <w:t> ) + 8 ) / 16</w:t>
        </w:r>
      </w:ins>
    </w:p>
    <w:p w14:paraId="1D3D259B" w14:textId="77777777" w:rsidR="003D5DB5" w:rsidRPr="00901B03" w:rsidRDefault="003D5DB5" w:rsidP="003D5DB5">
      <w:pPr>
        <w:numPr>
          <w:ilvl w:val="0"/>
          <w:numId w:val="12"/>
        </w:numPr>
        <w:tabs>
          <w:tab w:val="clear" w:pos="794"/>
          <w:tab w:val="num" w:pos="284"/>
          <w:tab w:val="left" w:pos="709"/>
        </w:tabs>
        <w:ind w:left="284" w:hanging="284"/>
        <w:rPr>
          <w:ins w:id="3725" w:author="Rasch, Jennifer" w:date="2019-03-06T14:54:00Z"/>
          <w:lang w:val="en-CA"/>
        </w:rPr>
      </w:pPr>
      <w:ins w:id="3726" w:author="Rasch, Jennifer" w:date="2019-03-06T14:54:00Z">
        <w:r>
          <w:rPr>
            <w:lang w:val="en-CA"/>
          </w:rPr>
          <w:t>Otherwise, if cu_diff_filt_idx is equal to 3, the following applies:</w:t>
        </w:r>
      </w:ins>
    </w:p>
    <w:p w14:paraId="4DD85D6F" w14:textId="77777777" w:rsidR="003D5DB5" w:rsidRDefault="003D5DB5" w:rsidP="003D5DB5">
      <w:pPr>
        <w:pStyle w:val="Equation"/>
        <w:tabs>
          <w:tab w:val="clear" w:pos="794"/>
          <w:tab w:val="clear" w:pos="1588"/>
          <w:tab w:val="left" w:pos="851"/>
          <w:tab w:val="left" w:pos="1134"/>
          <w:tab w:val="left" w:pos="1418"/>
          <w:tab w:val="left" w:pos="2694"/>
        </w:tabs>
        <w:ind w:left="562"/>
        <w:rPr>
          <w:ins w:id="3727" w:author="Rasch, Jennifer" w:date="2019-03-06T14:54:00Z"/>
          <w:lang w:val="en-CA"/>
        </w:rPr>
      </w:pPr>
      <w:ins w:id="3728" w:author="Rasch, Jennifer" w:date="2019-03-06T14:54:00Z">
        <w:r w:rsidRPr="00C53C51">
          <w:rPr>
            <w:lang w:val="en-CA"/>
          </w:rPr>
          <w:t>predSamples[</w:t>
        </w:r>
        <w:r>
          <w:rPr>
            <w:lang w:val="en-CA"/>
          </w:rPr>
          <w:t> </w:t>
        </w:r>
        <w:r w:rsidRPr="00C53C51">
          <w:rPr>
            <w:lang w:val="en-CA"/>
          </w:rPr>
          <w:t>x</w:t>
        </w:r>
        <w:r>
          <w:rPr>
            <w:lang w:val="en-CA"/>
          </w:rPr>
          <w:t>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 p</w:t>
        </w:r>
        <w:r w:rsidRPr="00C53C51">
          <w:rPr>
            <w:lang w:val="en-CA"/>
          </w:rPr>
          <w:t>Ext[</w:t>
        </w:r>
        <w:r>
          <w:rPr>
            <w:lang w:val="en-CA"/>
          </w:rPr>
          <w:t> x </w:t>
        </w:r>
        <w:r w:rsidRPr="00C53C51">
          <w:rPr>
            <w:lang w:val="en-CA"/>
          </w:rPr>
          <w:t>][</w:t>
        </w:r>
        <w:r>
          <w:rPr>
            <w:lang w:val="en-CA"/>
          </w:rPr>
          <w:t> y </w:t>
        </w:r>
        <w:r w:rsidRPr="00804990">
          <w:rPr>
            <w:color w:val="000000" w:themeColor="text1"/>
            <w:lang w:val="en-CA"/>
          </w:rPr>
          <w:t>−</w:t>
        </w:r>
        <w:r>
          <w:rPr>
            <w:color w:val="000000" w:themeColor="text1"/>
            <w:lang w:val="en-CA"/>
          </w:rPr>
          <w:t> </w:t>
        </w:r>
        <w:r>
          <w:rPr>
            <w:lang w:val="en-CA"/>
          </w:rPr>
          <w:t>4 </w:t>
        </w:r>
        <w:r w:rsidRPr="00C53C51">
          <w:rPr>
            <w:lang w:val="en-CA"/>
          </w:rPr>
          <w:t>]</w:t>
        </w:r>
        <w:r>
          <w:rPr>
            <w:lang w:val="en-CA"/>
          </w:rPr>
          <w:t xml:space="preserve"> </w:t>
        </w:r>
        <w:r w:rsidRPr="00C53C51">
          <w:rPr>
            <w:lang w:val="en-CA"/>
          </w:rPr>
          <w:t>+</w:t>
        </w:r>
        <w:r>
          <w:rPr>
            <w:lang w:val="en-CA"/>
          </w:rPr>
          <w:t xml:space="preserve"> p</w:t>
        </w:r>
        <w:r w:rsidRPr="00C53C51">
          <w:rPr>
            <w:lang w:val="en-CA"/>
          </w:rPr>
          <w:t>Ext[</w:t>
        </w:r>
        <w:r>
          <w:rPr>
            <w:lang w:val="en-CA"/>
          </w:rPr>
          <w:t> x </w:t>
        </w:r>
        <w:r w:rsidRPr="00C53C51">
          <w:rPr>
            <w:lang w:val="en-CA"/>
          </w:rPr>
          <w:t>][</w:t>
        </w:r>
        <w:r>
          <w:rPr>
            <w:lang w:val="en-CA"/>
          </w:rPr>
          <w:t> y </w:t>
        </w:r>
        <w:r w:rsidRPr="00804990">
          <w:rPr>
            <w:color w:val="000000" w:themeColor="text1"/>
            <w:lang w:val="en-CA"/>
          </w:rPr>
          <w:t>−</w:t>
        </w:r>
        <w:r>
          <w:rPr>
            <w:color w:val="000000" w:themeColor="text1"/>
            <w:lang w:val="en-CA"/>
          </w:rPr>
          <w:t> </w:t>
        </w:r>
        <w:r>
          <w:rPr>
            <w:lang w:val="en-CA"/>
          </w:rPr>
          <w:t>2 </w:t>
        </w:r>
        <w:r w:rsidRPr="00C53C51">
          <w:rPr>
            <w:lang w:val="en-CA"/>
          </w:rPr>
          <w:t>]</w:t>
        </w:r>
        <w:r>
          <w:rPr>
            <w:lang w:val="en-CA"/>
          </w:rPr>
          <w:t xml:space="preserve"> </w:t>
        </w:r>
        <w:r w:rsidRPr="00C53C51">
          <w:rPr>
            <w:lang w:val="en-CA"/>
          </w:rPr>
          <w:t>+</w:t>
        </w:r>
        <w:r>
          <w:rPr>
            <w:lang w:val="en-CA"/>
          </w:rPr>
          <w:t xml:space="preserve"> 6 * p</w:t>
        </w:r>
        <w:r w:rsidRPr="00C53C51">
          <w:rPr>
            <w:lang w:val="en-CA"/>
          </w:rPr>
          <w:t>Ext[</w:t>
        </w:r>
        <w:r>
          <w:rPr>
            <w:lang w:val="en-CA"/>
          </w:rPr>
          <w:t> x </w:t>
        </w:r>
        <w:r w:rsidRPr="00C53C51">
          <w:rPr>
            <w:lang w:val="en-CA"/>
          </w:rPr>
          <w:t>][</w:t>
        </w:r>
        <w:r>
          <w:rPr>
            <w:lang w:val="en-CA"/>
          </w:rPr>
          <w:t> y </w:t>
        </w:r>
        <w:r w:rsidRPr="00C53C51">
          <w:rPr>
            <w:lang w:val="en-CA"/>
          </w:rPr>
          <w:t>]</w:t>
        </w:r>
        <w:r>
          <w:rPr>
            <w:lang w:val="en-CA"/>
          </w:rPr>
          <w:t xml:space="preserve"> </w:t>
        </w:r>
        <w:r w:rsidRPr="00C53C51">
          <w:rPr>
            <w:lang w:val="en-CA"/>
          </w:rPr>
          <w:t>+</w:t>
        </w:r>
        <w:r>
          <w:rPr>
            <w:lang w:val="en-CA"/>
          </w:rPr>
          <w:t xml:space="preserve">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809</w:t>
        </w:r>
        <w:r w:rsidRPr="00901B03">
          <w:rPr>
            <w:lang w:val="en-CA"/>
          </w:rPr>
          <w:fldChar w:fldCharType="end"/>
        </w:r>
        <w:r w:rsidRPr="00901B03">
          <w:rPr>
            <w:lang w:val="en-CA"/>
          </w:rPr>
          <w:t>)</w:t>
        </w:r>
        <w:r>
          <w:rPr>
            <w:lang w:val="en-CA" w:eastAsia="ko-KR"/>
          </w:rPr>
          <w:br/>
        </w:r>
        <w:r>
          <w:rPr>
            <w:lang w:val="en-CA"/>
          </w:rPr>
          <w:tab/>
        </w:r>
        <w:r>
          <w:rPr>
            <w:lang w:val="en-CA"/>
          </w:rPr>
          <w:tab/>
        </w:r>
        <w:r>
          <w:rPr>
            <w:lang w:val="en-CA"/>
          </w:rPr>
          <w:tab/>
        </w:r>
        <w:r>
          <w:rPr>
            <w:lang w:val="en-CA"/>
          </w:rPr>
          <w:tab/>
        </w:r>
        <w:r w:rsidRPr="00C53C51">
          <w:rPr>
            <w:lang w:val="en-CA"/>
          </w:rPr>
          <w:t>pExt[</w:t>
        </w:r>
        <w:r>
          <w:rPr>
            <w:lang w:val="en-CA"/>
          </w:rPr>
          <w:t> x </w:t>
        </w:r>
        <w:r w:rsidRPr="00C53C51">
          <w:rPr>
            <w:lang w:val="en-CA"/>
          </w:rPr>
          <w:t>][</w:t>
        </w:r>
        <w:r>
          <w:rPr>
            <w:lang w:val="en-CA"/>
          </w:rPr>
          <w:t> y </w:t>
        </w:r>
        <w:r>
          <w:rPr>
            <w:color w:val="000000" w:themeColor="text1"/>
            <w:lang w:val="en-CA"/>
          </w:rPr>
          <w:t>+ </w:t>
        </w:r>
        <w:r>
          <w:rPr>
            <w:lang w:val="en-CA"/>
          </w:rPr>
          <w:t>2 </w:t>
        </w:r>
        <w:r w:rsidRPr="00C53C51">
          <w:rPr>
            <w:lang w:val="en-CA"/>
          </w:rPr>
          <w:t>]</w:t>
        </w:r>
        <w:r>
          <w:rPr>
            <w:lang w:val="en-CA"/>
          </w:rPr>
          <w:t xml:space="preserve"> </w:t>
        </w:r>
        <w:r w:rsidRPr="00C53C51">
          <w:rPr>
            <w:lang w:val="en-CA"/>
          </w:rPr>
          <w:t>+</w:t>
        </w:r>
        <w:r>
          <w:rPr>
            <w:lang w:val="en-CA"/>
          </w:rPr>
          <w:t xml:space="preserve"> </w:t>
        </w:r>
        <w:r w:rsidRPr="00C53C51">
          <w:rPr>
            <w:lang w:val="en-CA"/>
          </w:rPr>
          <w:t>pExt[</w:t>
        </w:r>
        <w:r>
          <w:rPr>
            <w:lang w:val="en-CA"/>
          </w:rPr>
          <w:t> x </w:t>
        </w:r>
        <w:r w:rsidRPr="00C53C51">
          <w:rPr>
            <w:lang w:val="en-CA"/>
          </w:rPr>
          <w:t>][</w:t>
        </w:r>
        <w:r>
          <w:rPr>
            <w:lang w:val="en-CA"/>
          </w:rPr>
          <w:t> y + 4 </w:t>
        </w:r>
        <w:r w:rsidRPr="00C53C51">
          <w:rPr>
            <w:lang w:val="en-CA"/>
          </w:rPr>
          <w:t>]</w:t>
        </w:r>
        <w:r>
          <w:rPr>
            <w:lang w:val="en-CA"/>
          </w:rPr>
          <w:t> ) + 8 ) / 16</w:t>
        </w:r>
      </w:ins>
    </w:p>
    <w:bookmarkEnd w:id="3685"/>
    <w:p w14:paraId="524E575A" w14:textId="2106A1D1" w:rsidR="005F6B33" w:rsidRPr="00DE0F0E" w:rsidDel="003D5DB5" w:rsidRDefault="005F6B33" w:rsidP="0057383D">
      <w:pPr>
        <w:rPr>
          <w:del w:id="3729" w:author="Rasch, Jennifer" w:date="2019-03-06T14:55:00Z"/>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3730" w:name="_Ref522376711"/>
      <w:bookmarkStart w:id="3731" w:name="_Toc2177081"/>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3730"/>
      <w:bookmarkEnd w:id="373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3732" w:name="_Toc2177082"/>
      <w:r w:rsidRPr="00DE0F0E">
        <w:rPr>
          <w:noProof/>
          <w:lang w:val="en-CA"/>
        </w:rPr>
        <w:t>Decoding process for coding units coded in IBC prediction mode</w:t>
      </w:r>
      <w:bookmarkEnd w:id="3732"/>
    </w:p>
    <w:p w14:paraId="071D2F54" w14:textId="515311D5" w:rsidR="00AD1DBF" w:rsidRPr="00DE0F0E" w:rsidRDefault="00AD1DBF" w:rsidP="00AD1DBF">
      <w:pPr>
        <w:pStyle w:val="Heading3"/>
        <w:rPr>
          <w:noProof/>
          <w:lang w:val="en-CA"/>
        </w:rPr>
      </w:pPr>
      <w:bookmarkStart w:id="3733" w:name="_Toc2177083"/>
      <w:r w:rsidRPr="00DE0F0E" w:rsidDel="003C51E6">
        <w:rPr>
          <w:noProof/>
          <w:lang w:val="en-CA"/>
        </w:rPr>
        <w:t xml:space="preserve">General decoding process for coding units coded in </w:t>
      </w:r>
      <w:r w:rsidRPr="00DE0F0E">
        <w:rPr>
          <w:noProof/>
          <w:lang w:val="en-CA"/>
        </w:rPr>
        <w:t>IBC prediction mode</w:t>
      </w:r>
      <w:bookmarkEnd w:id="373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lastRenderedPageBreak/>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 xml:space="preserve">the chroma motion vectors mvC[ xSbIdx ][ ySbIdx ] with </w:t>
      </w:r>
      <w:r w:rsidRPr="00DE0F0E">
        <w:rPr>
          <w:noProof/>
          <w:lang w:val="en-CA" w:eastAsia="ko-KR"/>
        </w:rPr>
        <w:lastRenderedPageBreak/>
        <w:t>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3734" w:name="_Ref1935753"/>
      <w:bookmarkStart w:id="3735" w:name="_Toc2177084"/>
      <w:r w:rsidRPr="00DE0F0E">
        <w:rPr>
          <w:noProof/>
          <w:lang w:val="en-CA"/>
        </w:rPr>
        <w:t>Derivation process for motion vector components for IBC blocks</w:t>
      </w:r>
      <w:bookmarkEnd w:id="3734"/>
      <w:bookmarkEnd w:id="373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lastRenderedPageBreak/>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3736" w:name="_Ref1935883"/>
      <w:r w:rsidRPr="00DE0F0E">
        <w:rPr>
          <w:noProof/>
          <w:lang w:val="en-CA"/>
        </w:rPr>
        <w:t>Derivation process for luma motion vector for merge mode</w:t>
      </w:r>
      <w:bookmarkEnd w:id="373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3737" w:name="_Ref1935947"/>
      <w:r w:rsidRPr="00DE0F0E">
        <w:rPr>
          <w:noProof/>
          <w:lang w:val="en-CA"/>
        </w:rPr>
        <w:t>Derivation process for spatial merging candidates</w:t>
      </w:r>
      <w:bookmarkEnd w:id="373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lastRenderedPageBreak/>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3738" w:name="_Ref1935976"/>
      <w:r w:rsidRPr="00DE0F0E">
        <w:rPr>
          <w:noProof/>
          <w:lang w:val="en-CA"/>
        </w:rPr>
        <w:lastRenderedPageBreak/>
        <w:t>Derivation process for pairwise average merging candidate</w:t>
      </w:r>
      <w:bookmarkEnd w:id="373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3739" w:name="_Ref1935962"/>
      <w:r w:rsidRPr="00DE0F0E">
        <w:rPr>
          <w:noProof/>
          <w:lang w:val="en-CA"/>
        </w:rPr>
        <w:t>Derivation process for history-based merging candidates</w:t>
      </w:r>
      <w:bookmarkEnd w:id="373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3740" w:name="_Ref1935905"/>
      <w:r w:rsidRPr="00DE0F0E" w:rsidDel="003C51E6">
        <w:rPr>
          <w:noProof/>
          <w:lang w:val="en-CA"/>
        </w:rPr>
        <w:t>Derivation process for luma motion vector prediction</w:t>
      </w:r>
      <w:bookmarkEnd w:id="374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lastRenderedPageBreak/>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3741" w:name="_Ref1936013"/>
      <w:r w:rsidRPr="00DE0F0E">
        <w:rPr>
          <w:noProof/>
          <w:lang w:val="en-CA"/>
        </w:rPr>
        <w:t>Derivation process for motion vector predictor candidate list</w:t>
      </w:r>
      <w:bookmarkEnd w:id="374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3742" w:name="_Ref536821628"/>
      <w:r w:rsidRPr="00DE0F0E">
        <w:rPr>
          <w:noProof/>
          <w:lang w:val="en-CA"/>
        </w:rPr>
        <w:t>Derivation process for spatial motion vector predictor candidates</w:t>
      </w:r>
      <w:bookmarkEnd w:id="374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3743" w:name="_Ref1935790"/>
      <w:r w:rsidRPr="00DE0F0E">
        <w:rPr>
          <w:noProof/>
          <w:lang w:val="en-CA"/>
        </w:rPr>
        <w:t>Derivation process for chroma motion vectors</w:t>
      </w:r>
      <w:bookmarkEnd w:id="374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3744" w:name="_Ref1935918"/>
      <w:r w:rsidRPr="00DE0F0E">
        <w:rPr>
          <w:noProof/>
          <w:lang w:val="en-CA"/>
        </w:rPr>
        <w:t>Updating process for the history-based motion vector predictor candidate list</w:t>
      </w:r>
      <w:bookmarkEnd w:id="374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484EFD3A"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ins w:id="3745" w:author="Benjamin Bross" w:date="2019-02-27T16:20:00Z">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ins>
      <w:del w:id="3746" w:author="Benjamin Bross" w:date="2019-02-27T16:20:00Z">
        <w:r w:rsidR="00913D56" w:rsidRPr="00DE0F0E" w:rsidDel="006C5AAD">
          <w:rPr>
            <w:noProof/>
            <w:lang w:val="en-CA"/>
          </w:rPr>
          <w:delText>5</w:delText>
        </w:r>
      </w:del>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w:t>
      </w:r>
      <w:del w:id="3747" w:author="Benjamin Bross" w:date="2019-02-27T16:21:00Z">
        <w:r w:rsidRPr="00DE0F0E" w:rsidDel="006C5AAD">
          <w:rPr>
            <w:noProof/>
            <w:lang w:val="en-CA"/>
          </w:rPr>
          <w:delText xml:space="preserve"> </w:delText>
        </w:r>
      </w:del>
      <w:r w:rsidRPr="00DE0F0E">
        <w:rPr>
          <w:noProof/>
          <w:lang w:val="en-CA"/>
        </w:rPr>
        <w:t>− 1 ] is set equal to mvCand.</w:t>
      </w:r>
    </w:p>
    <w:p w14:paraId="3E689765" w14:textId="47A1FCFE"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ins w:id="3748" w:author="Benjamin Bross" w:date="2019-02-27T16:20:00Z">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ins>
      <w:del w:id="3749" w:author="Benjamin Bross" w:date="2019-02-27T16:20:00Z">
        <w:r w:rsidR="00913D56" w:rsidRPr="00DE0F0E" w:rsidDel="006C5AAD">
          <w:rPr>
            <w:noProof/>
            <w:lang w:val="en-CA"/>
          </w:rPr>
          <w:delText>5</w:delText>
        </w:r>
      </w:del>
      <w:r w:rsidRPr="00DE0F0E">
        <w:rPr>
          <w:noProof/>
          <w:lang w:val="en-CA"/>
        </w:rPr>
        <w:t>), the following applies:</w:t>
      </w:r>
    </w:p>
    <w:p w14:paraId="4D84D80E"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w:t>
      </w:r>
      <w:del w:id="3750" w:author="Benjamin Bross" w:date="2019-02-27T16:20:00Z">
        <w:r w:rsidRPr="00DE0F0E" w:rsidDel="006C5AAD">
          <w:rPr>
            <w:noProof/>
            <w:lang w:val="en-CA"/>
          </w:rPr>
          <w:delText xml:space="preserve"> </w:delText>
        </w:r>
      </w:del>
      <w:r w:rsidRPr="00DE0F0E">
        <w:rPr>
          <w:noProof/>
          <w:lang w:val="en-CA"/>
        </w:rPr>
        <w:t>++ ] is set equal to mvCand.</w:t>
      </w:r>
    </w:p>
    <w:p w14:paraId="7C616D2B" w14:textId="77777777" w:rsidR="00AD1DBF" w:rsidRPr="00DE0F0E" w:rsidDel="003C51E6" w:rsidRDefault="00AD1DBF" w:rsidP="00AD1DBF">
      <w:pPr>
        <w:pStyle w:val="Heading3"/>
        <w:rPr>
          <w:noProof/>
          <w:lang w:val="en-CA"/>
        </w:rPr>
      </w:pPr>
      <w:bookmarkStart w:id="3751"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3751"/>
    </w:p>
    <w:p w14:paraId="40A613E4" w14:textId="77777777" w:rsidR="00AD1DBF" w:rsidRPr="00DE0F0E" w:rsidRDefault="00AD1DBF" w:rsidP="00AD1DBF">
      <w:pPr>
        <w:pStyle w:val="Heading4"/>
        <w:rPr>
          <w:noProof/>
          <w:lang w:val="en-CA" w:eastAsia="ko-KR"/>
        </w:rPr>
      </w:pPr>
      <w:bookmarkStart w:id="3752" w:name="_Ref1935840"/>
      <w:r w:rsidRPr="00DE0F0E">
        <w:rPr>
          <w:noProof/>
          <w:lang w:val="en-CA" w:eastAsia="ko-KR"/>
        </w:rPr>
        <w:t>General</w:t>
      </w:r>
      <w:bookmarkEnd w:id="375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lastRenderedPageBreak/>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lastRenderedPageBreak/>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3753" w:name="_Toc2177086"/>
      <w:r w:rsidRPr="00DE0F0E">
        <w:rPr>
          <w:noProof/>
          <w:lang w:val="en-CA"/>
        </w:rPr>
        <w:t>Scaling, transformation and array construction process</w:t>
      </w:r>
      <w:bookmarkEnd w:id="3753"/>
    </w:p>
    <w:p w14:paraId="56B1D733" w14:textId="77777777" w:rsidR="0012023F" w:rsidRPr="00DE0F0E" w:rsidRDefault="0012023F" w:rsidP="0012023F">
      <w:pPr>
        <w:pStyle w:val="Heading3"/>
        <w:rPr>
          <w:noProof/>
          <w:lang w:val="en-CA"/>
        </w:rPr>
      </w:pPr>
      <w:bookmarkStart w:id="3754" w:name="_Ref529267130"/>
      <w:bookmarkStart w:id="3755" w:name="_Toc2177087"/>
      <w:r w:rsidRPr="00DE0F0E">
        <w:rPr>
          <w:noProof/>
          <w:lang w:val="en-CA"/>
        </w:rPr>
        <w:t>Derivation process for quantization parameters</w:t>
      </w:r>
      <w:bookmarkEnd w:id="3754"/>
      <w:bookmarkEnd w:id="3755"/>
    </w:p>
    <w:p w14:paraId="002ADECB" w14:textId="77777777" w:rsidR="0000502C" w:rsidRPr="00DE0F0E" w:rsidRDefault="001537FB" w:rsidP="001676FB">
      <w:pPr>
        <w:rPr>
          <w:noProof/>
          <w:lang w:val="en-CA"/>
        </w:rPr>
      </w:pPr>
      <w:bookmarkStart w:id="375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757" w:name="_Toc324427951"/>
      <w:bookmarkStart w:id="3758" w:name="_Toc324427952"/>
      <w:bookmarkEnd w:id="3757"/>
      <w:bookmarkEnd w:id="375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ml:space="preserve">( xCurr, yCurr ) set equal to ( xCb, yCb ) and the </w:t>
      </w:r>
      <w:r w:rsidRPr="00DE0F0E">
        <w:rPr>
          <w:noProof/>
          <w:lang w:val="en-CA" w:eastAsia="ko-KR"/>
        </w:rPr>
        <w:lastRenderedPageBreak/>
        <w:t>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3759" w:name="_Ref81308924"/>
      <w:bookmarkStart w:id="3760" w:name="_Ref22911311"/>
      <w:bookmarkStart w:id="3761" w:name="_Ref22911306"/>
      <w:bookmarkStart w:id="3762" w:name="_Ref81308921"/>
      <w:bookmarkStart w:id="3763" w:name="_Toc77680780"/>
      <w:bookmarkStart w:id="3764" w:name="_Toc118289114"/>
      <w:bookmarkStart w:id="3765" w:name="_Toc246350714"/>
      <w:bookmarkStart w:id="3766" w:name="_Toc259024363"/>
      <w:bookmarkStart w:id="3767" w:name="_Toc415476453"/>
      <w:bookmarkStart w:id="3768" w:name="_Toc423602499"/>
      <w:bookmarkStart w:id="3769" w:name="_Toc423602673"/>
      <w:bookmarkStart w:id="3770" w:name="_Toc501130573"/>
      <w:bookmarkStart w:id="377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3759"/>
      <w:bookmarkEnd w:id="376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761"/>
      <w:r w:rsidRPr="00DE0F0E">
        <w:rPr>
          <w:noProof/>
          <w:lang w:val="en-CA"/>
        </w:rPr>
        <w:t>qPi</w:t>
      </w:r>
      <w:bookmarkEnd w:id="3762"/>
      <w:bookmarkEnd w:id="3763"/>
      <w:bookmarkEnd w:id="3764"/>
      <w:bookmarkEnd w:id="3765"/>
      <w:bookmarkEnd w:id="3766"/>
      <w:r w:rsidRPr="00DE0F0E">
        <w:rPr>
          <w:noProof/>
          <w:lang w:val="en-CA"/>
        </w:rPr>
        <w:t xml:space="preserve"> for ChromaArrayType equal to 1</w:t>
      </w:r>
      <w:bookmarkEnd w:id="3767"/>
      <w:bookmarkEnd w:id="3768"/>
      <w:bookmarkEnd w:id="3769"/>
      <w:bookmarkEnd w:id="3770"/>
      <w:bookmarkEnd w:id="37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3772" w:name="_Ref522189476"/>
      <w:bookmarkStart w:id="3773" w:name="_Toc2177088"/>
      <w:r w:rsidRPr="00DE0F0E">
        <w:rPr>
          <w:noProof/>
          <w:lang w:val="en-CA"/>
        </w:rPr>
        <w:t>Scaling and transformation process</w:t>
      </w:r>
      <w:bookmarkEnd w:id="3772"/>
      <w:bookmarkEnd w:id="377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3774" w:name="_Ref522189399"/>
      <w:bookmarkStart w:id="3775" w:name="_Toc2177089"/>
      <w:r w:rsidRPr="00DE0F0E">
        <w:rPr>
          <w:noProof/>
          <w:lang w:val="en-CA"/>
        </w:rPr>
        <w:t>Scaling process for transform coefficients</w:t>
      </w:r>
      <w:bookmarkEnd w:id="3756"/>
      <w:bookmarkEnd w:id="3774"/>
      <w:bookmarkEnd w:id="377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3776" w:name="_Ref522119035"/>
      <w:bookmarkStart w:id="3777" w:name="_Toc2177090"/>
      <w:bookmarkStart w:id="3778" w:name="_Ref521609060"/>
      <w:r w:rsidRPr="00DE0F0E">
        <w:rPr>
          <w:noProof/>
          <w:lang w:val="en-CA"/>
        </w:rPr>
        <w:t>Transformation process for scaled transform coefficients</w:t>
      </w:r>
      <w:bookmarkEnd w:id="3776"/>
      <w:bookmarkEnd w:id="3777"/>
    </w:p>
    <w:p w14:paraId="153ADCD6" w14:textId="77777777" w:rsidR="00660FC7" w:rsidRPr="00DE0F0E" w:rsidRDefault="00660FC7" w:rsidP="00660FC7">
      <w:pPr>
        <w:pStyle w:val="Heading4"/>
        <w:rPr>
          <w:noProof/>
          <w:lang w:val="en-CA" w:eastAsia="ko-KR"/>
        </w:rPr>
      </w:pPr>
      <w:bookmarkStart w:id="3779" w:name="_Ref522130276"/>
      <w:r w:rsidRPr="00DE0F0E">
        <w:rPr>
          <w:noProof/>
          <w:lang w:val="en-CA" w:eastAsia="ko-KR"/>
        </w:rPr>
        <w:t>General</w:t>
      </w:r>
      <w:bookmarkEnd w:id="377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lastRenderedPageBreak/>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78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378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3780"/>
      <w:bookmarkEnd w:id="378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3782"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378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3783"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3783"/>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784" w:name="_Ref522122832"/>
      <w:r w:rsidRPr="00DE0F0E">
        <w:rPr>
          <w:noProof/>
          <w:lang w:val="en-CA" w:eastAsia="ko-KR"/>
        </w:rPr>
        <w:t>Transformation process</w:t>
      </w:r>
      <w:bookmarkEnd w:id="378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785" w:name="_Ref522136373"/>
      <w:r w:rsidRPr="00DE0F0E">
        <w:rPr>
          <w:noProof/>
          <w:lang w:val="en-CA" w:eastAsia="ko-KR"/>
        </w:rPr>
        <w:t>Transformation matrix derivation process</w:t>
      </w:r>
      <w:bookmarkEnd w:id="378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786" w:name="_Ref522356730"/>
      <w:bookmarkStart w:id="3787" w:name="_Toc2177091"/>
      <w:r w:rsidRPr="00DE0F0E" w:rsidDel="00CB1E38">
        <w:rPr>
          <w:noProof/>
          <w:lang w:val="en-CA" w:eastAsia="ko-KR"/>
        </w:rPr>
        <w:t>Picture reconstruction process</w:t>
      </w:r>
      <w:bookmarkEnd w:id="3778"/>
      <w:bookmarkEnd w:id="3786"/>
      <w:bookmarkEnd w:id="3787"/>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3788" w:name="_Ref525237963"/>
      <w:bookmarkStart w:id="3789" w:name="_Toc2177092"/>
      <w:bookmarkStart w:id="3790" w:name="_Toc311217275"/>
      <w:bookmarkStart w:id="3791" w:name="_Toc317198821"/>
      <w:bookmarkStart w:id="3792" w:name="_Ref328751872"/>
      <w:bookmarkStart w:id="3793" w:name="_Toc329080092"/>
      <w:r w:rsidRPr="00DE0F0E">
        <w:rPr>
          <w:noProof/>
          <w:lang w:val="en-CA"/>
        </w:rPr>
        <w:t>In-loop Filter Process</w:t>
      </w:r>
      <w:bookmarkEnd w:id="3788"/>
      <w:bookmarkEnd w:id="3789"/>
    </w:p>
    <w:p w14:paraId="73BFE04A" w14:textId="77777777" w:rsidR="00412188" w:rsidRPr="00DE0F0E" w:rsidRDefault="00412188" w:rsidP="00412188">
      <w:pPr>
        <w:pStyle w:val="Heading3"/>
        <w:rPr>
          <w:noProof/>
          <w:lang w:val="en-CA"/>
        </w:rPr>
      </w:pPr>
      <w:bookmarkStart w:id="3794" w:name="_Toc2177093"/>
      <w:r w:rsidRPr="00DE0F0E">
        <w:rPr>
          <w:noProof/>
          <w:lang w:val="en-CA"/>
        </w:rPr>
        <w:t>General</w:t>
      </w:r>
      <w:bookmarkEnd w:id="379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795" w:name="_Toc328753049"/>
      <w:bookmarkStart w:id="3796" w:name="_Toc328753051"/>
      <w:bookmarkStart w:id="3797" w:name="_Toc328753054"/>
      <w:bookmarkStart w:id="3798" w:name="_Toc328753057"/>
      <w:bookmarkStart w:id="3799" w:name="_Toc328753059"/>
      <w:bookmarkStart w:id="3800" w:name="_Toc287363837"/>
      <w:bookmarkStart w:id="3801" w:name="_Toc311217268"/>
      <w:bookmarkStart w:id="3802" w:name="_Toc317198813"/>
      <w:bookmarkStart w:id="3803" w:name="_Ref328751836"/>
      <w:bookmarkStart w:id="3804" w:name="_Toc415475936"/>
      <w:bookmarkStart w:id="3805" w:name="_Toc423599211"/>
      <w:bookmarkStart w:id="3806" w:name="_Toc423601715"/>
      <w:bookmarkStart w:id="3807" w:name="_Toc462913201"/>
      <w:bookmarkStart w:id="3808" w:name="_Toc2177094"/>
      <w:bookmarkEnd w:id="3795"/>
      <w:bookmarkEnd w:id="3796"/>
      <w:bookmarkEnd w:id="3797"/>
      <w:bookmarkEnd w:id="3798"/>
      <w:bookmarkEnd w:id="3799"/>
      <w:r w:rsidRPr="00DE0F0E">
        <w:rPr>
          <w:noProof/>
          <w:lang w:val="en-CA"/>
        </w:rPr>
        <w:t>Deblocking filter process</w:t>
      </w:r>
      <w:bookmarkEnd w:id="3800"/>
      <w:bookmarkEnd w:id="3801"/>
      <w:bookmarkEnd w:id="3802"/>
      <w:bookmarkEnd w:id="3803"/>
      <w:bookmarkEnd w:id="3804"/>
      <w:bookmarkEnd w:id="3805"/>
      <w:bookmarkEnd w:id="3806"/>
      <w:bookmarkEnd w:id="3807"/>
      <w:bookmarkEnd w:id="3808"/>
    </w:p>
    <w:p w14:paraId="2B2AD794" w14:textId="77777777" w:rsidR="002A17B2" w:rsidRPr="00DE0F0E" w:rsidRDefault="002A17B2" w:rsidP="002A17B2">
      <w:pPr>
        <w:pStyle w:val="Heading4"/>
        <w:rPr>
          <w:noProof/>
          <w:lang w:val="en-CA"/>
        </w:rPr>
      </w:pPr>
      <w:bookmarkStart w:id="3809" w:name="_Ref525222184"/>
      <w:r w:rsidRPr="00DE0F0E">
        <w:rPr>
          <w:noProof/>
          <w:lang w:val="en-CA"/>
        </w:rPr>
        <w:t>General</w:t>
      </w:r>
      <w:bookmarkEnd w:id="380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3810" w:name="_Ref350429267"/>
      <w:bookmarkStart w:id="3811" w:name="_Toc415476454"/>
      <w:bookmarkStart w:id="3812" w:name="_Toc423602500"/>
      <w:bookmarkStart w:id="3813" w:name="_Toc423602674"/>
      <w:bookmarkStart w:id="3814" w:name="_Toc501130574"/>
      <w:bookmarkStart w:id="381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3810"/>
      <w:r w:rsidRPr="00DE0F0E">
        <w:rPr>
          <w:noProof/>
          <w:lang w:val="en-CA"/>
        </w:rPr>
        <w:t xml:space="preserve"> – Name of association to edgeType</w:t>
      </w:r>
      <w:bookmarkEnd w:id="3811"/>
      <w:bookmarkEnd w:id="3812"/>
      <w:bookmarkEnd w:id="3813"/>
      <w:bookmarkEnd w:id="3814"/>
      <w:bookmarkEnd w:id="3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81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81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817" w:name="_Ref528611194"/>
      <w:r w:rsidRPr="00DE0F0E">
        <w:rPr>
          <w:noProof/>
          <w:lang w:val="en-CA" w:eastAsia="ko-KR"/>
        </w:rPr>
        <w:t>Deblocking filter process for one direction</w:t>
      </w:r>
      <w:bookmarkEnd w:id="381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818" w:name="_Ref325462643"/>
      <w:bookmarkStart w:id="3819" w:name="_Toc415475938"/>
      <w:bookmarkStart w:id="3820" w:name="_Toc423599213"/>
      <w:bookmarkStart w:id="382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818"/>
    <w:bookmarkEnd w:id="3819"/>
    <w:bookmarkEnd w:id="3820"/>
    <w:bookmarkEnd w:id="382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822" w:name="_Ref528075678"/>
      <w:r w:rsidRPr="00DE0F0E">
        <w:rPr>
          <w:noProof/>
          <w:lang w:val="en-CA"/>
        </w:rPr>
        <w:lastRenderedPageBreak/>
        <w:t>Derivation process of transform block boundary</w:t>
      </w:r>
      <w:bookmarkEnd w:id="382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823" w:name="_Toc335234596"/>
      <w:bookmarkStart w:id="3824" w:name="_Toc335234597"/>
      <w:bookmarkEnd w:id="3823"/>
      <w:bookmarkEnd w:id="3824"/>
    </w:p>
    <w:p w14:paraId="7399245C" w14:textId="77777777" w:rsidR="00C54A5A" w:rsidRPr="00DE0F0E" w:rsidRDefault="00C54A5A" w:rsidP="00C54A5A">
      <w:pPr>
        <w:pStyle w:val="Heading4"/>
        <w:rPr>
          <w:noProof/>
          <w:lang w:val="en-CA"/>
        </w:rPr>
      </w:pPr>
      <w:bookmarkStart w:id="3825" w:name="_Ref280369361"/>
      <w:bookmarkStart w:id="3826" w:name="_Toc287363839"/>
      <w:bookmarkStart w:id="3827" w:name="_Toc311217270"/>
      <w:bookmarkStart w:id="3828" w:name="_Toc317198815"/>
      <w:bookmarkStart w:id="3829" w:name="_Toc415475939"/>
      <w:bookmarkStart w:id="3830" w:name="_Toc423599214"/>
      <w:bookmarkStart w:id="3831" w:name="_Toc423601718"/>
      <w:r w:rsidRPr="00DE0F0E">
        <w:rPr>
          <w:noProof/>
          <w:lang w:val="en-CA"/>
        </w:rPr>
        <w:t>Derivation process of coding subblock boundary</w:t>
      </w:r>
      <w:bookmarkEnd w:id="3825"/>
      <w:bookmarkEnd w:id="3826"/>
      <w:bookmarkEnd w:id="3827"/>
      <w:bookmarkEnd w:id="3828"/>
      <w:bookmarkEnd w:id="3829"/>
      <w:bookmarkEnd w:id="3830"/>
      <w:bookmarkEnd w:id="3831"/>
    </w:p>
    <w:p w14:paraId="0B1F357A" w14:textId="77777777" w:rsidR="00457510" w:rsidRPr="00DE0F0E" w:rsidRDefault="00457510" w:rsidP="00457510">
      <w:pPr>
        <w:tabs>
          <w:tab w:val="left" w:pos="284"/>
        </w:tabs>
        <w:ind w:left="284" w:hanging="284"/>
        <w:rPr>
          <w:noProof/>
          <w:lang w:val="en-CA" w:eastAsia="ko-KR"/>
        </w:rPr>
      </w:pPr>
      <w:bookmarkStart w:id="3832" w:name="_Toc335234600"/>
      <w:bookmarkStart w:id="3833" w:name="_Toc335234602"/>
      <w:bookmarkStart w:id="3834" w:name="_Toc311217271"/>
      <w:bookmarkStart w:id="3835" w:name="_Toc317198816"/>
      <w:bookmarkStart w:id="3836" w:name="_Ref324946706"/>
      <w:bookmarkStart w:id="3837" w:name="_Toc415475940"/>
      <w:bookmarkStart w:id="3838" w:name="_Toc423599215"/>
      <w:bookmarkStart w:id="3839" w:name="_Toc423601719"/>
      <w:bookmarkEnd w:id="3832"/>
      <w:bookmarkEnd w:id="383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840" w:name="_Ref528080907"/>
      <w:r w:rsidRPr="00DE0F0E">
        <w:rPr>
          <w:noProof/>
          <w:lang w:val="en-CA"/>
        </w:rPr>
        <w:t>Derivation process of boundary filtering strength</w:t>
      </w:r>
      <w:bookmarkEnd w:id="3834"/>
      <w:bookmarkEnd w:id="3835"/>
      <w:bookmarkEnd w:id="3836"/>
      <w:bookmarkEnd w:id="3837"/>
      <w:bookmarkEnd w:id="3838"/>
      <w:bookmarkEnd w:id="3839"/>
      <w:bookmarkEnd w:id="384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841" w:name="_Toc415475941"/>
      <w:bookmarkStart w:id="3842" w:name="_Toc423599216"/>
      <w:bookmarkStart w:id="3843" w:name="_Toc423601720"/>
      <w:bookmarkStart w:id="3844" w:name="_Ref280383764"/>
      <w:bookmarkStart w:id="3845" w:name="_Toc287363841"/>
      <w:bookmarkStart w:id="3846" w:name="_Toc311217272"/>
      <w:bookmarkStart w:id="3847" w:name="_Toc317198817"/>
      <w:bookmarkStart w:id="3848" w:name="_Ref324947263"/>
      <w:r w:rsidRPr="00DE0F0E">
        <w:rPr>
          <w:noProof/>
          <w:lang w:val="en-CA"/>
        </w:rPr>
        <w:lastRenderedPageBreak/>
        <w:t>Edge filtering process</w:t>
      </w:r>
      <w:bookmarkEnd w:id="3841"/>
      <w:bookmarkEnd w:id="3842"/>
      <w:bookmarkEnd w:id="3843"/>
    </w:p>
    <w:p w14:paraId="44AF0966" w14:textId="77777777" w:rsidR="00D20C80" w:rsidRPr="00DE0F0E" w:rsidRDefault="00D20C80" w:rsidP="00455C83">
      <w:pPr>
        <w:pStyle w:val="Heading5"/>
        <w:rPr>
          <w:noProof/>
          <w:lang w:val="en-CA"/>
        </w:rPr>
      </w:pPr>
      <w:bookmarkStart w:id="3849" w:name="_Ref325644368"/>
      <w:r w:rsidRPr="00DE0F0E">
        <w:rPr>
          <w:noProof/>
          <w:lang w:val="en-CA"/>
        </w:rPr>
        <w:t>Vertical edge filtering process</w:t>
      </w:r>
      <w:bookmarkEnd w:id="3844"/>
      <w:bookmarkEnd w:id="3845"/>
      <w:bookmarkEnd w:id="3846"/>
      <w:bookmarkEnd w:id="3847"/>
      <w:bookmarkEnd w:id="3848"/>
      <w:bookmarkEnd w:id="384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85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85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851" w:name="_Ref295419313"/>
      <w:bookmarkStart w:id="3852" w:name="_Ref528317037"/>
      <w:bookmarkStart w:id="3853" w:name="_Ref282080392"/>
      <w:r w:rsidRPr="00DE0F0E">
        <w:rPr>
          <w:noProof/>
          <w:lang w:val="en-CA"/>
        </w:rPr>
        <w:lastRenderedPageBreak/>
        <w:t xml:space="preserve">Decision process for </w:t>
      </w:r>
      <w:r w:rsidR="00D3507C" w:rsidRPr="00DE0F0E">
        <w:rPr>
          <w:noProof/>
          <w:lang w:val="en-CA"/>
        </w:rPr>
        <w:t>block edge</w:t>
      </w:r>
      <w:bookmarkEnd w:id="3851"/>
      <w:r w:rsidR="00D3507C" w:rsidRPr="00DE0F0E">
        <w:rPr>
          <w:noProof/>
          <w:lang w:val="en-CA"/>
        </w:rPr>
        <w:t>s</w:t>
      </w:r>
      <w:bookmarkEnd w:id="385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3854" w:name="_Ref335135732"/>
      <w:bookmarkStart w:id="3855" w:name="_Toc415476455"/>
      <w:bookmarkStart w:id="3856" w:name="_Toc423602501"/>
      <w:bookmarkStart w:id="3857" w:name="_Toc423602675"/>
      <w:bookmarkStart w:id="3858" w:name="_Toc501130575"/>
      <w:bookmarkStart w:id="3859" w:name="_Toc510795500"/>
      <w:bookmarkStart w:id="3860"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385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855"/>
      <w:bookmarkEnd w:id="3856"/>
      <w:bookmarkEnd w:id="3857"/>
      <w:bookmarkEnd w:id="3858"/>
      <w:bookmarkEnd w:id="385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861" w:name="_Ref336339730"/>
      <w:r w:rsidRPr="00DE0F0E">
        <w:rPr>
          <w:noProof/>
          <w:lang w:val="en-CA"/>
        </w:rPr>
        <w:t xml:space="preserve">Filtering process for </w:t>
      </w:r>
      <w:r w:rsidR="00D3507C" w:rsidRPr="00DE0F0E">
        <w:rPr>
          <w:noProof/>
          <w:lang w:val="en-CA"/>
        </w:rPr>
        <w:t>block edge</w:t>
      </w:r>
      <w:bookmarkEnd w:id="3853"/>
      <w:bookmarkEnd w:id="3860"/>
      <w:r w:rsidR="00D3507C" w:rsidRPr="00DE0F0E">
        <w:rPr>
          <w:noProof/>
          <w:lang w:val="en-CA"/>
        </w:rPr>
        <w:t>s</w:t>
      </w:r>
      <w:bookmarkEnd w:id="386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862" w:name="_Ref286594894"/>
      <w:bookmarkStart w:id="3863" w:name="_Ref280386596"/>
      <w:r w:rsidRPr="00DE0F0E">
        <w:rPr>
          <w:noProof/>
          <w:lang w:val="en-CA"/>
        </w:rPr>
        <w:t>Filtering process for chroma block edge</w:t>
      </w:r>
      <w:bookmarkEnd w:id="386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864" w:name="_Ref295421791"/>
      <w:r w:rsidRPr="00DE0F0E">
        <w:rPr>
          <w:noProof/>
          <w:lang w:val="en-CA"/>
        </w:rPr>
        <w:t xml:space="preserve">Decision process for a </w:t>
      </w:r>
      <w:r w:rsidR="00D3507C" w:rsidRPr="00DE0F0E">
        <w:rPr>
          <w:noProof/>
          <w:lang w:val="en-CA"/>
        </w:rPr>
        <w:t>sample</w:t>
      </w:r>
      <w:bookmarkEnd w:id="386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865" w:name="_Ref286594180"/>
      <w:r w:rsidRPr="00DE0F0E">
        <w:rPr>
          <w:noProof/>
          <w:lang w:val="en-CA"/>
        </w:rPr>
        <w:t xml:space="preserve">Filtering process for a </w:t>
      </w:r>
      <w:r w:rsidR="00D3507C" w:rsidRPr="00DE0F0E">
        <w:rPr>
          <w:noProof/>
          <w:lang w:val="en-CA"/>
        </w:rPr>
        <w:t>sample</w:t>
      </w:r>
      <w:bookmarkEnd w:id="3863"/>
      <w:bookmarkEnd w:id="386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866" w:name="_Toc335234780"/>
      <w:bookmarkStart w:id="3867" w:name="_Ref286595152"/>
      <w:bookmarkEnd w:id="3866"/>
      <w:r w:rsidRPr="00DE0F0E">
        <w:rPr>
          <w:noProof/>
          <w:lang w:val="en-CA"/>
        </w:rPr>
        <w:lastRenderedPageBreak/>
        <w:t>Filtering process for a chroma sample</w:t>
      </w:r>
      <w:bookmarkEnd w:id="386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868" w:name="_Toc311217273"/>
      <w:bookmarkStart w:id="3869" w:name="_Toc317198819"/>
      <w:bookmarkStart w:id="3870" w:name="_Ref328751851"/>
      <w:bookmarkStart w:id="3871" w:name="_Toc415475942"/>
      <w:bookmarkStart w:id="3872" w:name="_Toc423599217"/>
      <w:bookmarkStart w:id="3873" w:name="_Toc423601721"/>
      <w:bookmarkStart w:id="3874" w:name="_Toc501130212"/>
      <w:bookmarkStart w:id="3875" w:name="_Toc510795135"/>
      <w:bookmarkStart w:id="3876" w:name="_Toc2177095"/>
      <w:bookmarkStart w:id="387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868"/>
      <w:bookmarkEnd w:id="3869"/>
      <w:bookmarkEnd w:id="3870"/>
      <w:bookmarkEnd w:id="3871"/>
      <w:bookmarkEnd w:id="3872"/>
      <w:bookmarkEnd w:id="3873"/>
      <w:bookmarkEnd w:id="3874"/>
      <w:bookmarkEnd w:id="3875"/>
      <w:bookmarkEnd w:id="3876"/>
    </w:p>
    <w:p w14:paraId="740940E6" w14:textId="77777777" w:rsidR="00C32BC6" w:rsidRPr="00DE0F0E" w:rsidRDefault="00C32BC6" w:rsidP="00C32BC6">
      <w:pPr>
        <w:pStyle w:val="Heading4"/>
        <w:rPr>
          <w:noProof/>
          <w:lang w:val="en-CA" w:eastAsia="ko-KR"/>
        </w:rPr>
      </w:pPr>
      <w:bookmarkStart w:id="3878" w:name="_Toc415475943"/>
      <w:bookmarkStart w:id="3879" w:name="_Toc423599218"/>
      <w:bookmarkStart w:id="3880" w:name="_Toc423601722"/>
      <w:bookmarkStart w:id="3881" w:name="_Ref528056849"/>
      <w:r w:rsidRPr="00DE0F0E">
        <w:rPr>
          <w:noProof/>
          <w:lang w:val="en-CA"/>
        </w:rPr>
        <w:t>General</w:t>
      </w:r>
      <w:bookmarkEnd w:id="3878"/>
      <w:bookmarkEnd w:id="3879"/>
      <w:bookmarkEnd w:id="3880"/>
      <w:bookmarkEnd w:id="388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882" w:name="_Toc327178233"/>
      <w:bookmarkStart w:id="3883" w:name="_Ref305587094"/>
      <w:bookmarkStart w:id="3884" w:name="_Toc311217274"/>
      <w:bookmarkStart w:id="3885" w:name="_Toc317198820"/>
      <w:bookmarkStart w:id="3886" w:name="_Toc415475944"/>
      <w:bookmarkStart w:id="3887" w:name="_Toc423599219"/>
      <w:bookmarkStart w:id="3888" w:name="_Toc423601723"/>
      <w:bookmarkEnd w:id="3882"/>
      <w:r w:rsidRPr="00DE0F0E">
        <w:rPr>
          <w:noProof/>
          <w:lang w:val="en-CA"/>
        </w:rPr>
        <w:lastRenderedPageBreak/>
        <w:t>CTB modification process</w:t>
      </w:r>
      <w:bookmarkEnd w:id="3883"/>
      <w:bookmarkEnd w:id="3884"/>
      <w:bookmarkEnd w:id="3885"/>
      <w:bookmarkEnd w:id="3886"/>
      <w:bookmarkEnd w:id="3887"/>
      <w:bookmarkEnd w:id="388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3889" w:name="_Ref305592425"/>
      <w:bookmarkStart w:id="3890" w:name="_Toc415476456"/>
      <w:bookmarkStart w:id="3891" w:name="_Toc423602502"/>
      <w:bookmarkStart w:id="3892" w:name="_Toc423602676"/>
      <w:bookmarkStart w:id="3893" w:name="_Toc501130576"/>
      <w:bookmarkStart w:id="389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388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890"/>
      <w:bookmarkEnd w:id="3891"/>
      <w:bookmarkEnd w:id="3892"/>
      <w:bookmarkEnd w:id="3893"/>
      <w:bookmarkEnd w:id="38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87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895" w:name="_Toc2177096"/>
      <w:r w:rsidRPr="00DE0F0E">
        <w:rPr>
          <w:noProof/>
          <w:lang w:val="en-CA"/>
        </w:rPr>
        <w:t>Adaptive loop filter process</w:t>
      </w:r>
      <w:bookmarkEnd w:id="3790"/>
      <w:bookmarkEnd w:id="3791"/>
      <w:bookmarkEnd w:id="3792"/>
      <w:bookmarkEnd w:id="3793"/>
      <w:bookmarkEnd w:id="3895"/>
    </w:p>
    <w:p w14:paraId="0951E1D7" w14:textId="77777777" w:rsidR="00412188" w:rsidRPr="00DE0F0E" w:rsidRDefault="00412188" w:rsidP="00412188">
      <w:pPr>
        <w:pStyle w:val="Heading4"/>
        <w:rPr>
          <w:noProof/>
          <w:lang w:val="en-CA" w:eastAsia="ko-KR"/>
        </w:rPr>
      </w:pPr>
      <w:bookmarkStart w:id="3896" w:name="_Ref525222192"/>
      <w:r w:rsidRPr="00DE0F0E">
        <w:rPr>
          <w:noProof/>
          <w:lang w:val="en-CA" w:eastAsia="ko-KR"/>
        </w:rPr>
        <w:t>General</w:t>
      </w:r>
      <w:bookmarkEnd w:id="389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897" w:name="_Ref328067389"/>
      <w:bookmarkStart w:id="389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899" w:name="_Ref328573810"/>
      <w:bookmarkStart w:id="3900" w:name="_Toc329080095"/>
      <w:r w:rsidRPr="00DE0F0E">
        <w:rPr>
          <w:noProof/>
          <w:lang w:val="en-CA"/>
        </w:rPr>
        <w:t>Coding tree block filtering process for luma samples</w:t>
      </w:r>
      <w:bookmarkEnd w:id="3899"/>
      <w:bookmarkEnd w:id="3900"/>
    </w:p>
    <w:p w14:paraId="3DD74862" w14:textId="77777777" w:rsidR="003C7A29" w:rsidRPr="00DE0F0E" w:rsidRDefault="003C7A29" w:rsidP="003C7A29">
      <w:pPr>
        <w:tabs>
          <w:tab w:val="left" w:pos="284"/>
        </w:tabs>
        <w:ind w:left="284" w:hanging="284"/>
        <w:rPr>
          <w:noProof/>
          <w:lang w:val="en-CA" w:eastAsia="ko-KR"/>
        </w:rPr>
      </w:pPr>
      <w:bookmarkStart w:id="3901" w:name="_Ref287542912"/>
      <w:bookmarkStart w:id="3902" w:name="_Toc311217278"/>
      <w:bookmarkStart w:id="390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90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901"/>
      <w:bookmarkEnd w:id="3902"/>
      <w:bookmarkEnd w:id="3903"/>
      <w:bookmarkEnd w:id="3904"/>
    </w:p>
    <w:bookmarkEnd w:id="3897"/>
    <w:bookmarkEnd w:id="389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824E03" w:rsidRDefault="00A7068F" w:rsidP="000E1650">
      <w:pPr>
        <w:pStyle w:val="Equation"/>
        <w:tabs>
          <w:tab w:val="clear" w:pos="794"/>
          <w:tab w:val="clear" w:pos="1588"/>
        </w:tabs>
        <w:spacing w:after="0"/>
        <w:ind w:left="1985"/>
        <w:rPr>
          <w:noProof/>
          <w:lang w:val="de-DE" w:eastAsia="ko-KR"/>
          <w:rPrChange w:id="3905" w:author="Rasch, Jennifer" w:date="2019-03-06T14:43:00Z">
            <w:rPr>
              <w:noProof/>
              <w:lang w:val="en-CA" w:eastAsia="ko-KR"/>
            </w:rPr>
          </w:rPrChange>
        </w:rPr>
      </w:pPr>
      <w:r w:rsidRPr="00DE0F0E">
        <w:rPr>
          <w:noProof/>
          <w:lang w:val="en-CA" w:eastAsia="ko-KR"/>
        </w:rPr>
        <w:t>dir1[ x ][ y ]</w:t>
      </w:r>
      <w:r w:rsidR="000E1650" w:rsidRPr="00DE0F0E">
        <w:rPr>
          <w:noProof/>
          <w:lang w:val="en-CA" w:eastAsia="ko-KR"/>
        </w:rPr>
        <w:t> = ( d1 * hv0 &gt; hv1 * d0 )  ?  </w:t>
      </w:r>
      <w:r w:rsidR="000E1650" w:rsidRPr="00824E03">
        <w:rPr>
          <w:noProof/>
          <w:lang w:val="de-DE" w:eastAsia="ko-KR"/>
          <w:rPrChange w:id="3906" w:author="Rasch, Jennifer" w:date="2019-03-06T14:43:00Z">
            <w:rPr>
              <w:noProof/>
              <w:lang w:val="en-CA" w:eastAsia="ko-KR"/>
            </w:rPr>
          </w:rPrChange>
        </w:rPr>
        <w:t>dirD  :  dirHV</w:t>
      </w:r>
      <w:r w:rsidR="000E1650" w:rsidRPr="00824E03">
        <w:rPr>
          <w:noProof/>
          <w:lang w:val="de-DE" w:eastAsia="ko-KR"/>
          <w:rPrChange w:id="3907" w:author="Rasch, Jennifer" w:date="2019-03-06T14:43:00Z">
            <w:rPr>
              <w:noProof/>
              <w:lang w:val="en-CA" w:eastAsia="ko-KR"/>
            </w:rPr>
          </w:rPrChange>
        </w:rPr>
        <w:tab/>
      </w:r>
      <w:r w:rsidR="000E1650" w:rsidRPr="00824E03">
        <w:rPr>
          <w:rFonts w:eastAsia="Malgun Gothic"/>
          <w:noProof/>
          <w:szCs w:val="22"/>
          <w:lang w:val="de-DE"/>
          <w:rPrChange w:id="3908" w:author="Rasch, Jennifer" w:date="2019-03-06T14:43: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824E03">
        <w:rPr>
          <w:rFonts w:eastAsia="Malgun Gothic"/>
          <w:noProof/>
          <w:szCs w:val="22"/>
          <w:lang w:val="de-DE"/>
          <w:rPrChange w:id="3909" w:author="Rasch, Jennifer" w:date="2019-03-06T14:43: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3F609A" w:rsidRPr="00824E03">
        <w:rPr>
          <w:rFonts w:eastAsia="Malgun Gothic"/>
          <w:noProof/>
          <w:szCs w:val="22"/>
          <w:lang w:val="de-DE"/>
          <w:rPrChange w:id="3910" w:author="Rasch, Jennifer" w:date="2019-03-06T14:43:00Z">
            <w:rPr>
              <w:rFonts w:eastAsia="Malgun Gothic"/>
              <w:noProof/>
              <w:szCs w:val="22"/>
              <w:lang w:val="en-CA"/>
            </w:rPr>
          </w:rPrChange>
        </w:rPr>
        <w:t>8</w:t>
      </w:r>
      <w:r w:rsidR="000E1650" w:rsidRPr="00DE0F0E">
        <w:rPr>
          <w:rFonts w:eastAsia="Malgun Gothic"/>
          <w:noProof/>
          <w:szCs w:val="22"/>
          <w:lang w:val="en-CA"/>
        </w:rPr>
        <w:fldChar w:fldCharType="end"/>
      </w:r>
      <w:r w:rsidR="000E1650" w:rsidRPr="00824E03">
        <w:rPr>
          <w:rFonts w:eastAsia="Malgun Gothic"/>
          <w:noProof/>
          <w:szCs w:val="22"/>
          <w:lang w:val="de-DE"/>
          <w:rPrChange w:id="3911" w:author="Rasch, Jennifer" w:date="2019-03-06T14:43: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824E03">
        <w:rPr>
          <w:rFonts w:eastAsia="Malgun Gothic"/>
          <w:noProof/>
          <w:szCs w:val="22"/>
          <w:lang w:val="de-DE"/>
          <w:rPrChange w:id="3912" w:author="Rasch, Jennifer" w:date="2019-03-06T14:43: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3F609A" w:rsidRPr="00824E03">
        <w:rPr>
          <w:rFonts w:eastAsia="Malgun Gothic"/>
          <w:noProof/>
          <w:szCs w:val="22"/>
          <w:lang w:val="de-DE"/>
          <w:rPrChange w:id="3913" w:author="Rasch, Jennifer" w:date="2019-03-06T14:43:00Z">
            <w:rPr>
              <w:rFonts w:eastAsia="Malgun Gothic"/>
              <w:noProof/>
              <w:szCs w:val="22"/>
              <w:lang w:val="en-CA"/>
            </w:rPr>
          </w:rPrChange>
        </w:rPr>
        <w:t>1170</w:t>
      </w:r>
      <w:r w:rsidR="000E1650" w:rsidRPr="00DE0F0E">
        <w:rPr>
          <w:rFonts w:eastAsia="Malgun Gothic"/>
          <w:noProof/>
          <w:szCs w:val="22"/>
          <w:lang w:val="en-CA"/>
        </w:rPr>
        <w:fldChar w:fldCharType="end"/>
      </w:r>
      <w:r w:rsidR="000E1650" w:rsidRPr="00824E03">
        <w:rPr>
          <w:rFonts w:eastAsia="Malgun Gothic"/>
          <w:noProof/>
          <w:szCs w:val="22"/>
          <w:lang w:val="de-DE"/>
          <w:rPrChange w:id="3914" w:author="Rasch, Jennifer" w:date="2019-03-06T14:43:00Z">
            <w:rPr>
              <w:rFonts w:eastAsia="Malgun Gothic"/>
              <w:noProof/>
              <w:szCs w:val="22"/>
              <w:lang w:val="en-CA"/>
            </w:rPr>
          </w:rPrChange>
        </w:rPr>
        <w:t>)</w:t>
      </w:r>
    </w:p>
    <w:p w14:paraId="2B656526" w14:textId="5295238A" w:rsidR="000E1650" w:rsidRPr="00824E03" w:rsidRDefault="00A7068F" w:rsidP="000E1650">
      <w:pPr>
        <w:pStyle w:val="Equation"/>
        <w:tabs>
          <w:tab w:val="clear" w:pos="794"/>
          <w:tab w:val="clear" w:pos="1588"/>
        </w:tabs>
        <w:spacing w:after="0"/>
        <w:ind w:left="1985"/>
        <w:rPr>
          <w:noProof/>
          <w:lang w:val="de-DE" w:eastAsia="ko-KR"/>
          <w:rPrChange w:id="3915" w:author="Rasch, Jennifer" w:date="2019-03-06T14:43:00Z">
            <w:rPr>
              <w:noProof/>
              <w:lang w:val="en-CA" w:eastAsia="ko-KR"/>
            </w:rPr>
          </w:rPrChange>
        </w:rPr>
      </w:pPr>
      <w:r w:rsidRPr="00824E03">
        <w:rPr>
          <w:noProof/>
          <w:lang w:val="de-DE" w:eastAsia="ko-KR"/>
          <w:rPrChange w:id="3916" w:author="Rasch, Jennifer" w:date="2019-03-06T14:43:00Z">
            <w:rPr>
              <w:noProof/>
              <w:lang w:val="en-CA" w:eastAsia="ko-KR"/>
            </w:rPr>
          </w:rPrChange>
        </w:rPr>
        <w:t>dir2[ x ][ y ]</w:t>
      </w:r>
      <w:r w:rsidR="000E1650" w:rsidRPr="00824E03">
        <w:rPr>
          <w:noProof/>
          <w:lang w:val="de-DE" w:eastAsia="ko-KR"/>
          <w:rPrChange w:id="3917" w:author="Rasch, Jennifer" w:date="2019-03-06T14:43:00Z">
            <w:rPr>
              <w:noProof/>
              <w:lang w:val="en-CA" w:eastAsia="ko-KR"/>
            </w:rPr>
          </w:rPrChange>
        </w:rPr>
        <w:t> = ( d1 * hv0 &gt; hv1 * d0 )  ?  dir</w:t>
      </w:r>
      <w:r w:rsidRPr="00824E03">
        <w:rPr>
          <w:noProof/>
          <w:lang w:val="de-DE" w:eastAsia="ko-KR"/>
          <w:rPrChange w:id="3918" w:author="Rasch, Jennifer" w:date="2019-03-06T14:43:00Z">
            <w:rPr>
              <w:noProof/>
              <w:lang w:val="en-CA" w:eastAsia="ko-KR"/>
            </w:rPr>
          </w:rPrChange>
        </w:rPr>
        <w:t>HV</w:t>
      </w:r>
      <w:r w:rsidR="000E1650" w:rsidRPr="00824E03">
        <w:rPr>
          <w:noProof/>
          <w:lang w:val="de-DE" w:eastAsia="ko-KR"/>
          <w:rPrChange w:id="3919" w:author="Rasch, Jennifer" w:date="2019-03-06T14:43:00Z">
            <w:rPr>
              <w:noProof/>
              <w:lang w:val="en-CA" w:eastAsia="ko-KR"/>
            </w:rPr>
          </w:rPrChange>
        </w:rPr>
        <w:t>  :  dirD</w:t>
      </w:r>
      <w:r w:rsidR="000E1650" w:rsidRPr="00824E03">
        <w:rPr>
          <w:noProof/>
          <w:lang w:val="de-DE" w:eastAsia="ko-KR"/>
          <w:rPrChange w:id="3920" w:author="Rasch, Jennifer" w:date="2019-03-06T14:43:00Z">
            <w:rPr>
              <w:noProof/>
              <w:lang w:val="en-CA" w:eastAsia="ko-KR"/>
            </w:rPr>
          </w:rPrChange>
        </w:rPr>
        <w:tab/>
      </w:r>
      <w:r w:rsidR="000E1650" w:rsidRPr="00824E03">
        <w:rPr>
          <w:rFonts w:eastAsia="Malgun Gothic"/>
          <w:noProof/>
          <w:szCs w:val="22"/>
          <w:lang w:val="de-DE"/>
          <w:rPrChange w:id="3921" w:author="Rasch, Jennifer" w:date="2019-03-06T14:43: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824E03">
        <w:rPr>
          <w:rFonts w:eastAsia="Malgun Gothic"/>
          <w:noProof/>
          <w:szCs w:val="22"/>
          <w:lang w:val="de-DE"/>
          <w:rPrChange w:id="3922" w:author="Rasch, Jennifer" w:date="2019-03-06T14:43: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3F609A" w:rsidRPr="00824E03">
        <w:rPr>
          <w:rFonts w:eastAsia="Malgun Gothic"/>
          <w:noProof/>
          <w:szCs w:val="22"/>
          <w:lang w:val="de-DE"/>
          <w:rPrChange w:id="3923" w:author="Rasch, Jennifer" w:date="2019-03-06T14:43:00Z">
            <w:rPr>
              <w:rFonts w:eastAsia="Malgun Gothic"/>
              <w:noProof/>
              <w:szCs w:val="22"/>
              <w:lang w:val="en-CA"/>
            </w:rPr>
          </w:rPrChange>
        </w:rPr>
        <w:t>8</w:t>
      </w:r>
      <w:r w:rsidR="000E1650" w:rsidRPr="00DE0F0E">
        <w:rPr>
          <w:rFonts w:eastAsia="Malgun Gothic"/>
          <w:noProof/>
          <w:szCs w:val="22"/>
          <w:lang w:val="en-CA"/>
        </w:rPr>
        <w:fldChar w:fldCharType="end"/>
      </w:r>
      <w:r w:rsidR="000E1650" w:rsidRPr="00824E03">
        <w:rPr>
          <w:rFonts w:eastAsia="Malgun Gothic"/>
          <w:noProof/>
          <w:szCs w:val="22"/>
          <w:lang w:val="de-DE"/>
          <w:rPrChange w:id="3924" w:author="Rasch, Jennifer" w:date="2019-03-06T14:43: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824E03">
        <w:rPr>
          <w:rFonts w:eastAsia="Malgun Gothic"/>
          <w:noProof/>
          <w:szCs w:val="22"/>
          <w:lang w:val="de-DE"/>
          <w:rPrChange w:id="3925" w:author="Rasch, Jennifer" w:date="2019-03-06T14:43: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3F609A" w:rsidRPr="00824E03">
        <w:rPr>
          <w:rFonts w:eastAsia="Malgun Gothic"/>
          <w:noProof/>
          <w:szCs w:val="22"/>
          <w:lang w:val="de-DE"/>
          <w:rPrChange w:id="3926" w:author="Rasch, Jennifer" w:date="2019-03-06T14:43:00Z">
            <w:rPr>
              <w:rFonts w:eastAsia="Malgun Gothic"/>
              <w:noProof/>
              <w:szCs w:val="22"/>
              <w:lang w:val="en-CA"/>
            </w:rPr>
          </w:rPrChange>
        </w:rPr>
        <w:t>1171</w:t>
      </w:r>
      <w:r w:rsidR="000E1650" w:rsidRPr="00DE0F0E">
        <w:rPr>
          <w:rFonts w:eastAsia="Malgun Gothic"/>
          <w:noProof/>
          <w:szCs w:val="22"/>
          <w:lang w:val="en-CA"/>
        </w:rPr>
        <w:fldChar w:fldCharType="end"/>
      </w:r>
      <w:r w:rsidR="000E1650" w:rsidRPr="00824E03">
        <w:rPr>
          <w:rFonts w:eastAsia="Malgun Gothic"/>
          <w:noProof/>
          <w:szCs w:val="22"/>
          <w:lang w:val="de-DE"/>
          <w:rPrChange w:id="3927" w:author="Rasch, Jennifer" w:date="2019-03-06T14:43:00Z">
            <w:rPr>
              <w:rFonts w:eastAsia="Malgun Gothic"/>
              <w:noProof/>
              <w:szCs w:val="22"/>
              <w:lang w:val="en-CA"/>
            </w:rPr>
          </w:rPrChange>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824E03">
        <w:rPr>
          <w:rFonts w:eastAsia="PMingLiU"/>
          <w:noProof/>
          <w:lang w:val="de-DE" w:eastAsia="zh-TW"/>
          <w:rPrChange w:id="3928" w:author="Rasch, Jennifer" w:date="2019-03-06T14:43:00Z">
            <w:rPr>
              <w:rFonts w:eastAsia="PMingLiU"/>
              <w:noProof/>
              <w:lang w:val="en-CA" w:eastAsia="zh-TW"/>
            </w:rPr>
          </w:rPrChange>
        </w:rPr>
        <w:t>dirS</w:t>
      </w:r>
      <w:r w:rsidR="00A7068F" w:rsidRPr="00824E03">
        <w:rPr>
          <w:noProof/>
          <w:lang w:val="de-DE" w:eastAsia="ko-KR"/>
          <w:rPrChange w:id="3929" w:author="Rasch, Jennifer" w:date="2019-03-06T14:43:00Z">
            <w:rPr>
              <w:noProof/>
              <w:lang w:val="en-CA" w:eastAsia="ko-KR"/>
            </w:rPr>
          </w:rPrChange>
        </w:rPr>
        <w:t>[ x ][ y ]</w:t>
      </w:r>
      <w:r w:rsidRPr="00824E03">
        <w:rPr>
          <w:noProof/>
          <w:lang w:val="de-DE" w:eastAsia="ko-KR"/>
          <w:rPrChange w:id="3930" w:author="Rasch, Jennifer" w:date="2019-03-06T14:43:00Z">
            <w:rPr>
              <w:noProof/>
              <w:lang w:val="en-CA" w:eastAsia="ko-KR"/>
            </w:rPr>
          </w:rPrChange>
        </w:rPr>
        <w:t> </w:t>
      </w:r>
      <w:r w:rsidRPr="00824E03">
        <w:rPr>
          <w:rFonts w:eastAsia="PMingLiU"/>
          <w:noProof/>
          <w:lang w:val="de-DE" w:eastAsia="zh-TW"/>
          <w:rPrChange w:id="3931" w:author="Rasch, Jennifer" w:date="2019-03-06T14:43:00Z">
            <w:rPr>
              <w:rFonts w:eastAsia="PMingLiU"/>
              <w:noProof/>
              <w:lang w:val="en-CA" w:eastAsia="zh-TW"/>
            </w:rPr>
          </w:rPrChange>
        </w:rPr>
        <w:t>=</w:t>
      </w:r>
      <w:r w:rsidRPr="00824E03">
        <w:rPr>
          <w:noProof/>
          <w:lang w:val="de-DE" w:eastAsia="ko-KR"/>
          <w:rPrChange w:id="3932" w:author="Rasch, Jennifer" w:date="2019-03-06T14:43:00Z">
            <w:rPr>
              <w:noProof/>
              <w:lang w:val="en-CA" w:eastAsia="ko-KR"/>
            </w:rPr>
          </w:rPrChange>
        </w:rPr>
        <w:t> ( hvd1 &gt; 2 * hvd0 )  ?  </w:t>
      </w:r>
      <w:r w:rsidRPr="00824E03">
        <w:rPr>
          <w:rFonts w:eastAsia="PMingLiU"/>
          <w:noProof/>
          <w:lang w:val="de-DE" w:eastAsia="zh-TW"/>
          <w:rPrChange w:id="3933" w:author="Rasch, Jennifer" w:date="2019-03-06T14:43:00Z">
            <w:rPr>
              <w:rFonts w:eastAsia="PMingLiU"/>
              <w:noProof/>
              <w:lang w:val="en-CA" w:eastAsia="zh-TW"/>
            </w:rPr>
          </w:rPrChange>
        </w:rPr>
        <w:t>1  :  ( ( </w:t>
      </w:r>
      <w:r w:rsidRPr="00824E03">
        <w:rPr>
          <w:noProof/>
          <w:lang w:val="de-DE" w:eastAsia="ko-KR"/>
          <w:rPrChange w:id="3934" w:author="Rasch, Jennifer" w:date="2019-03-06T14:43:00Z">
            <w:rPr>
              <w:noProof/>
              <w:lang w:val="en-CA" w:eastAsia="ko-KR"/>
            </w:rPr>
          </w:rPrChange>
        </w:rPr>
        <w:t>hvd1 * 2 &gt; 9 * hvd0 )  ?  </w:t>
      </w:r>
      <w:r w:rsidRPr="00DE0F0E">
        <w:rPr>
          <w:noProof/>
          <w:lang w:val="en-CA" w:eastAsia="ko-KR"/>
        </w:rPr>
        <w:t>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935" w:name="_Ref525240265"/>
      <w:r w:rsidRPr="00DE0F0E">
        <w:rPr>
          <w:noProof/>
          <w:lang w:val="en-CA"/>
        </w:rPr>
        <w:t>Coding tree block filtering process for chroma samples</w:t>
      </w:r>
      <w:bookmarkEnd w:id="393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936" w:name="_Hlk519484903"/>
      <w:r w:rsidRPr="00DE0F0E">
        <w:rPr>
          <w:noProof/>
          <w:vertAlign w:val="subscript"/>
          <w:lang w:val="en-CA" w:eastAsia="ko-KR"/>
        </w:rPr>
        <w:t>−</w:t>
      </w:r>
      <w:bookmarkEnd w:id="393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937" w:name="_Toc348981919"/>
      <w:bookmarkStart w:id="3938" w:name="_Toc348981922"/>
      <w:bookmarkStart w:id="3939" w:name="_Toc348981991"/>
      <w:bookmarkStart w:id="3940" w:name="_Toc2177097"/>
      <w:bookmarkEnd w:id="3937"/>
      <w:bookmarkEnd w:id="3938"/>
      <w:bookmarkEnd w:id="3939"/>
      <w:r w:rsidRPr="00DE0F0E">
        <w:rPr>
          <w:noProof/>
          <w:lang w:val="en-CA"/>
        </w:rPr>
        <w:t>Parsing process</w:t>
      </w:r>
      <w:bookmarkEnd w:id="3940"/>
    </w:p>
    <w:p w14:paraId="506C1109" w14:textId="77777777" w:rsidR="00822405" w:rsidRPr="00DE0F0E" w:rsidRDefault="00822405" w:rsidP="00822405">
      <w:pPr>
        <w:pStyle w:val="Heading2"/>
        <w:rPr>
          <w:noProof/>
          <w:lang w:val="en-CA"/>
        </w:rPr>
      </w:pPr>
      <w:bookmarkStart w:id="3941" w:name="_Toc2177098"/>
      <w:r w:rsidRPr="00DE0F0E">
        <w:rPr>
          <w:noProof/>
          <w:lang w:val="en-CA"/>
        </w:rPr>
        <w:t>General</w:t>
      </w:r>
      <w:bookmarkEnd w:id="394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942" w:name="_Ref522195041"/>
      <w:bookmarkStart w:id="3943"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942"/>
      <w:bookmarkEnd w:id="3943"/>
    </w:p>
    <w:p w14:paraId="49A18386" w14:textId="77777777" w:rsidR="00AF4EBD" w:rsidRPr="00DE0F0E" w:rsidRDefault="00AF4EBD" w:rsidP="00AF4EBD">
      <w:pPr>
        <w:pStyle w:val="Heading3"/>
        <w:rPr>
          <w:noProof/>
          <w:lang w:val="en-CA"/>
        </w:rPr>
      </w:pPr>
      <w:bookmarkStart w:id="3944" w:name="_Toc415475948"/>
      <w:bookmarkStart w:id="3945" w:name="_Toc423599223"/>
      <w:bookmarkStart w:id="3946" w:name="_Toc423601727"/>
      <w:bookmarkStart w:id="3947" w:name="_Toc501130216"/>
      <w:bookmarkStart w:id="3948" w:name="_Toc503777920"/>
      <w:bookmarkStart w:id="3949" w:name="_Toc2177100"/>
      <w:r w:rsidRPr="00DE0F0E">
        <w:rPr>
          <w:noProof/>
          <w:lang w:val="en-CA"/>
        </w:rPr>
        <w:t>General</w:t>
      </w:r>
      <w:bookmarkEnd w:id="3944"/>
      <w:bookmarkEnd w:id="3945"/>
      <w:bookmarkEnd w:id="3946"/>
      <w:bookmarkEnd w:id="3947"/>
      <w:bookmarkEnd w:id="3948"/>
      <w:bookmarkEnd w:id="394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3950" w:name="_Ref24091501"/>
      <w:bookmarkStart w:id="3951" w:name="_Ref289853906"/>
      <w:bookmarkStart w:id="3952" w:name="_Toc77680783"/>
      <w:bookmarkStart w:id="3953" w:name="_Toc118289132"/>
      <w:bookmarkStart w:id="3954" w:name="_Toc246350717"/>
      <w:bookmarkStart w:id="3955" w:name="_Toc287363941"/>
      <w:bookmarkStart w:id="3956" w:name="_Toc415476457"/>
      <w:bookmarkStart w:id="3957" w:name="_Toc423602503"/>
      <w:bookmarkStart w:id="3958" w:name="_Toc423602677"/>
      <w:bookmarkStart w:id="3959" w:name="_Toc501130577"/>
      <w:bookmarkStart w:id="396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950"/>
      <w:bookmarkEnd w:id="3951"/>
      <w:r w:rsidRPr="00DE0F0E">
        <w:rPr>
          <w:noProof/>
          <w:lang w:val="en-CA"/>
        </w:rPr>
        <w:t xml:space="preserve"> – Bit strings with "prefix" and "suffix" bits and assignment to codeNum ranges (informative)</w:t>
      </w:r>
      <w:bookmarkEnd w:id="3952"/>
      <w:bookmarkEnd w:id="3953"/>
      <w:bookmarkEnd w:id="3954"/>
      <w:bookmarkEnd w:id="3955"/>
      <w:bookmarkEnd w:id="3956"/>
      <w:bookmarkEnd w:id="3957"/>
      <w:bookmarkEnd w:id="3958"/>
      <w:bookmarkEnd w:id="3959"/>
      <w:bookmarkEnd w:id="39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3961" w:name="_Ref19418112"/>
      <w:bookmarkStart w:id="3962" w:name="_Toc16578098"/>
      <w:bookmarkStart w:id="3963" w:name="_Toc17563188"/>
      <w:bookmarkStart w:id="3964" w:name="_Toc77680784"/>
      <w:bookmarkStart w:id="3965" w:name="_Toc118289133"/>
      <w:bookmarkStart w:id="3966" w:name="_Toc246350718"/>
      <w:bookmarkStart w:id="3967" w:name="_Toc287363942"/>
      <w:bookmarkStart w:id="3968" w:name="_Toc415476458"/>
      <w:bookmarkStart w:id="3969" w:name="_Toc423602504"/>
      <w:bookmarkStart w:id="3970" w:name="_Toc423602678"/>
      <w:bookmarkStart w:id="3971" w:name="_Toc501130578"/>
      <w:bookmarkStart w:id="397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961"/>
      <w:r w:rsidRPr="00DE0F0E">
        <w:rPr>
          <w:noProof/>
          <w:lang w:val="en-CA"/>
        </w:rPr>
        <w:t xml:space="preserve"> – Exp-Golomb bit strings and codeNum in explicit form</w:t>
      </w:r>
      <w:bookmarkEnd w:id="3962"/>
      <w:r w:rsidRPr="00DE0F0E">
        <w:rPr>
          <w:noProof/>
          <w:lang w:val="en-CA"/>
        </w:rPr>
        <w:t xml:space="preserve"> and used as ue(v)</w:t>
      </w:r>
      <w:bookmarkEnd w:id="3963"/>
      <w:r w:rsidRPr="00DE0F0E">
        <w:rPr>
          <w:noProof/>
          <w:lang w:val="en-CA"/>
        </w:rPr>
        <w:t xml:space="preserve"> (informative)</w:t>
      </w:r>
      <w:bookmarkEnd w:id="3964"/>
      <w:bookmarkEnd w:id="3965"/>
      <w:bookmarkEnd w:id="3966"/>
      <w:bookmarkEnd w:id="3967"/>
      <w:bookmarkEnd w:id="3968"/>
      <w:bookmarkEnd w:id="3969"/>
      <w:bookmarkEnd w:id="3970"/>
      <w:bookmarkEnd w:id="3971"/>
      <w:bookmarkEnd w:id="397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973" w:name="_Toc328598990"/>
      <w:bookmarkStart w:id="3974" w:name="_Toc328663636"/>
      <w:bookmarkStart w:id="3975" w:name="_Toc328753505"/>
      <w:bookmarkStart w:id="3976" w:name="_Toc328598993"/>
      <w:bookmarkStart w:id="3977" w:name="_Toc328663639"/>
      <w:bookmarkStart w:id="3978" w:name="_Toc328753508"/>
      <w:bookmarkStart w:id="3979" w:name="_Toc328598996"/>
      <w:bookmarkStart w:id="3980" w:name="_Toc328663642"/>
      <w:bookmarkStart w:id="3981" w:name="_Toc328753511"/>
      <w:bookmarkStart w:id="3982" w:name="_Toc328599001"/>
      <w:bookmarkStart w:id="3983" w:name="_Toc328663647"/>
      <w:bookmarkStart w:id="3984" w:name="_Toc328753516"/>
      <w:bookmarkStart w:id="3985" w:name="_Toc328599003"/>
      <w:bookmarkStart w:id="3986" w:name="_Toc328663649"/>
      <w:bookmarkStart w:id="3987" w:name="_Toc328753518"/>
      <w:bookmarkStart w:id="3988" w:name="_Toc328599006"/>
      <w:bookmarkStart w:id="3989" w:name="_Toc328663652"/>
      <w:bookmarkStart w:id="3990" w:name="_Toc328753521"/>
      <w:bookmarkStart w:id="3991" w:name="_Toc328599008"/>
      <w:bookmarkStart w:id="3992" w:name="_Toc328663654"/>
      <w:bookmarkStart w:id="3993" w:name="_Toc328753523"/>
      <w:bookmarkStart w:id="3994" w:name="_Toc16577839"/>
      <w:bookmarkStart w:id="3995" w:name="_Toc20134382"/>
      <w:bookmarkStart w:id="3996" w:name="_Ref24094007"/>
      <w:bookmarkStart w:id="3997" w:name="_Ref33182036"/>
      <w:bookmarkStart w:id="3998" w:name="_Toc77680543"/>
      <w:bookmarkStart w:id="3999" w:name="_Toc118289134"/>
      <w:bookmarkStart w:id="4000" w:name="_Toc226456731"/>
      <w:bookmarkStart w:id="4001" w:name="_Toc248045366"/>
      <w:bookmarkStart w:id="4002" w:name="_Toc287363848"/>
      <w:bookmarkStart w:id="4003" w:name="_Toc311217283"/>
      <w:bookmarkStart w:id="4004" w:name="_Toc317198831"/>
      <w:bookmarkStart w:id="4005" w:name="_Toc415475949"/>
      <w:bookmarkStart w:id="4006" w:name="_Toc423599224"/>
      <w:bookmarkStart w:id="4007" w:name="_Toc423601728"/>
      <w:bookmarkStart w:id="4008" w:name="_Toc501130217"/>
      <w:bookmarkStart w:id="4009" w:name="_Toc503777921"/>
      <w:bookmarkStart w:id="4010" w:name="_Ref522195066"/>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4011" w:name="_Ref522196280"/>
      <w:bookmarkStart w:id="4012" w:name="_Toc2177101"/>
      <w:r w:rsidRPr="00DE0F0E">
        <w:rPr>
          <w:noProof/>
          <w:lang w:val="en-CA"/>
        </w:rPr>
        <w:t>Mapping process for signed Exp-Golomb codes</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4013" w:name="_Ref328664225"/>
      <w:bookmarkStart w:id="4014" w:name="_Toc415476459"/>
      <w:bookmarkStart w:id="4015" w:name="_Toc423602505"/>
      <w:bookmarkStart w:id="4016" w:name="_Toc423602679"/>
      <w:bookmarkStart w:id="4017" w:name="_Toc501130579"/>
      <w:bookmarkStart w:id="401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013"/>
      <w:r w:rsidRPr="00DE0F0E">
        <w:rPr>
          <w:noProof/>
          <w:lang w:val="en-CA"/>
        </w:rPr>
        <w:t xml:space="preserve"> – Assignment of syntax element to codeNum for signed Exp-Golomb coded syntax elements se(v)</w:t>
      </w:r>
      <w:bookmarkStart w:id="4019" w:name="_Toc22727479"/>
      <w:bookmarkStart w:id="4020" w:name="_Toc22728252"/>
      <w:bookmarkStart w:id="4021" w:name="_Toc22728986"/>
      <w:bookmarkStart w:id="4022" w:name="_Toc22790490"/>
      <w:bookmarkStart w:id="4023" w:name="_Toc22727483"/>
      <w:bookmarkStart w:id="4024" w:name="_Toc22728256"/>
      <w:bookmarkStart w:id="4025" w:name="_Toc22728990"/>
      <w:bookmarkStart w:id="4026" w:name="_Toc22790494"/>
      <w:bookmarkStart w:id="4027" w:name="_Toc22006965"/>
      <w:bookmarkStart w:id="4028" w:name="_Toc22033244"/>
      <w:bookmarkStart w:id="4029" w:name="_Ref24214586"/>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402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4030" w:name="_Ref328591245"/>
      <w:bookmarkStart w:id="4031" w:name="_Toc329080099"/>
      <w:bookmarkStart w:id="4032" w:name="_Toc2177102"/>
      <w:r w:rsidRPr="00DE0F0E">
        <w:rPr>
          <w:noProof/>
          <w:lang w:val="en-CA"/>
        </w:rPr>
        <w:lastRenderedPageBreak/>
        <w:t>Parsing process for truncated unary codes</w:t>
      </w:r>
      <w:bookmarkEnd w:id="4030"/>
      <w:bookmarkEnd w:id="4031"/>
      <w:bookmarkEnd w:id="4032"/>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4033" w:name="_Ref525301903"/>
      <w:bookmarkStart w:id="4034" w:name="_Toc2177103"/>
      <w:r w:rsidRPr="00DE0F0E">
        <w:rPr>
          <w:noProof/>
          <w:lang w:val="en-CA"/>
        </w:rPr>
        <w:t>Parsing process for truncated b</w:t>
      </w:r>
      <w:r w:rsidR="00994058" w:rsidRPr="00DE0F0E">
        <w:rPr>
          <w:noProof/>
          <w:lang w:val="en-CA"/>
        </w:rPr>
        <w:t>inary codes</w:t>
      </w:r>
      <w:bookmarkEnd w:id="4033"/>
      <w:bookmarkEnd w:id="4034"/>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4035" w:name="_Ref522195046"/>
      <w:bookmarkStart w:id="4036"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4035"/>
      <w:bookmarkEnd w:id="4036"/>
    </w:p>
    <w:p w14:paraId="53E456F6" w14:textId="7E3B747D" w:rsidR="00822405" w:rsidRPr="00DE0F0E" w:rsidRDefault="00822405" w:rsidP="00822405">
      <w:pPr>
        <w:pStyle w:val="Heading3"/>
        <w:rPr>
          <w:noProof/>
          <w:lang w:val="en-CA"/>
        </w:rPr>
      </w:pPr>
      <w:bookmarkStart w:id="4037" w:name="_Toc2177105"/>
      <w:r w:rsidRPr="00DE0F0E">
        <w:rPr>
          <w:noProof/>
          <w:lang w:val="en-CA"/>
        </w:rPr>
        <w:t>General</w:t>
      </w:r>
      <w:bookmarkEnd w:id="4037"/>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4038" w:name="_Toc534510533"/>
      <w:bookmarkStart w:id="4039" w:name="_Toc534510624"/>
      <w:bookmarkStart w:id="4040" w:name="_Ref534654349"/>
      <w:bookmarkStart w:id="4041" w:name="_Toc2177106"/>
      <w:bookmarkEnd w:id="4038"/>
      <w:bookmarkEnd w:id="4039"/>
      <w:r w:rsidRPr="00DE0F0E">
        <w:rPr>
          <w:noProof/>
          <w:lang w:val="en-CA"/>
        </w:rPr>
        <w:t>Initialization process</w:t>
      </w:r>
      <w:bookmarkEnd w:id="4040"/>
      <w:bookmarkEnd w:id="4041"/>
    </w:p>
    <w:p w14:paraId="77EBB13E" w14:textId="77777777" w:rsidR="00822405" w:rsidRPr="00DE0F0E" w:rsidRDefault="00822405" w:rsidP="00822405">
      <w:pPr>
        <w:pStyle w:val="Heading3"/>
        <w:rPr>
          <w:noProof/>
          <w:lang w:val="en-CA"/>
        </w:rPr>
      </w:pPr>
      <w:bookmarkStart w:id="4042" w:name="_Ref531794831"/>
      <w:bookmarkStart w:id="4043" w:name="_Toc2177107"/>
      <w:r w:rsidRPr="00DE0F0E">
        <w:rPr>
          <w:noProof/>
          <w:lang w:val="en-CA"/>
        </w:rPr>
        <w:t>Binarization process</w:t>
      </w:r>
      <w:bookmarkEnd w:id="4042"/>
      <w:bookmarkEnd w:id="4043"/>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lastRenderedPageBreak/>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4044" w:name="_Ref24979544"/>
      <w:bookmarkStart w:id="404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4046" w:name="_Ref36263687"/>
            <w:bookmarkStart w:id="4047" w:name="_Ref36264235"/>
            <w:bookmarkStart w:id="4048" w:name="_Toc77680555"/>
            <w:bookmarkStart w:id="4049" w:name="_Toc226456744"/>
            <w:bookmarkStart w:id="4050" w:name="_Toc248045379"/>
            <w:bookmarkStart w:id="4051" w:name="_Toc259021489"/>
            <w:bookmarkStart w:id="4052" w:name="_Toc311219994"/>
            <w:bookmarkStart w:id="4053" w:name="_Toc317198839"/>
            <w:bookmarkStart w:id="4054" w:name="_Ref325473970"/>
            <w:bookmarkStart w:id="4055" w:name="_Ref328759133"/>
            <w:bookmarkStart w:id="4056" w:name="_Ref348982529"/>
            <w:bookmarkStart w:id="4057" w:name="_Ref348982525"/>
            <w:bookmarkStart w:id="4058" w:name="_Toc415476494"/>
            <w:bookmarkStart w:id="4059" w:name="_Toc423602544"/>
            <w:bookmarkStart w:id="4060" w:name="_Toc423602718"/>
            <w:bookmarkStart w:id="4061" w:name="_Toc501130619"/>
            <w:bookmarkStart w:id="4062" w:name="_Toc503770627"/>
            <w:bookmarkEnd w:id="4044"/>
            <w:bookmarkEnd w:id="404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4056"/>
            <w:r w:rsidRPr="00DE0F0E">
              <w:rPr>
                <w:noProof/>
                <w:lang w:val="en-CA"/>
              </w:rPr>
              <w:t xml:space="preserve"> – Syntax elements and associated binarization</w:t>
            </w:r>
            <w:bookmarkEnd w:id="4057"/>
            <w:r w:rsidRPr="00DE0F0E">
              <w:rPr>
                <w:noProof/>
                <w:lang w:val="en-CA"/>
              </w:rPr>
              <w:t>s</w:t>
            </w:r>
            <w:bookmarkEnd w:id="4058"/>
            <w:bookmarkEnd w:id="4059"/>
            <w:bookmarkEnd w:id="4060"/>
            <w:bookmarkEnd w:id="4061"/>
            <w:bookmarkEnd w:id="406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184B6C63"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ins w:id="4063" w:author="JVET-M0128" w:date="2019-02-26T09:09:00Z">
              <w:r w:rsidR="00941CEA" w:rsidRPr="00F535FF">
                <w:rPr>
                  <w:noProof/>
                  <w:sz w:val="16"/>
                  <w:szCs w:val="16"/>
                </w:rPr>
                <w:t>NumRefIdxActive</w:t>
              </w:r>
              <w:r w:rsidR="00941CEA" w:rsidRPr="00F535FF">
                <w:rPr>
                  <w:bCs/>
                  <w:noProof/>
                  <w:sz w:val="16"/>
                  <w:szCs w:val="16"/>
                </w:rPr>
                <w:t>[ 0 ]</w:t>
              </w:r>
              <w:r w:rsidR="00941CEA">
                <w:rPr>
                  <w:bCs/>
                  <w:noProof/>
                  <w:sz w:val="16"/>
                  <w:szCs w:val="16"/>
                </w:rPr>
                <w:t> − 1</w:t>
              </w:r>
            </w:ins>
            <w:del w:id="4064" w:author="JVET-M0128" w:date="2019-02-26T09:09:00Z">
              <w:r w:rsidRPr="00DE0F0E" w:rsidDel="00941CEA">
                <w:rPr>
                  <w:noProof/>
                  <w:sz w:val="16"/>
                  <w:szCs w:val="16"/>
                  <w:lang w:val="en-CA" w:eastAsia="ko-KR"/>
                </w:rPr>
                <w:delText>num_ref_idx_l0_active_minus1</w:delText>
              </w:r>
            </w:del>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2D19FF62"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ins w:id="4065" w:author="JVET-M0128" w:date="2019-02-26T09:09:00Z">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ins>
            <w:del w:id="4066" w:author="JVET-M0128" w:date="2019-02-26T09:09:00Z">
              <w:r w:rsidRPr="00DE0F0E" w:rsidDel="00941CEA">
                <w:rPr>
                  <w:noProof/>
                  <w:sz w:val="16"/>
                  <w:szCs w:val="16"/>
                  <w:lang w:val="en-CA" w:eastAsia="ko-KR"/>
                </w:rPr>
                <w:delText>num_ref_idx_l1_active_minus1</w:delText>
              </w:r>
            </w:del>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D4598D" w:rsidRPr="00DE0F0E" w14:paraId="3DA8B95E" w14:textId="77777777" w:rsidTr="00A930C1">
        <w:trPr>
          <w:cantSplit/>
          <w:trHeight w:val="290"/>
          <w:jc w:val="center"/>
          <w:ins w:id="4067" w:author="Rasch, Jennifer" w:date="2019-03-06T14:56:00Z"/>
        </w:trPr>
        <w:tc>
          <w:tcPr>
            <w:tcW w:w="1635" w:type="dxa"/>
          </w:tcPr>
          <w:p w14:paraId="33CF2F7C" w14:textId="77777777" w:rsidR="00D4598D" w:rsidRPr="00DE0F0E" w:rsidRDefault="00D4598D" w:rsidP="00D4598D">
            <w:pPr>
              <w:pStyle w:val="TableText"/>
              <w:keepNext/>
              <w:jc w:val="left"/>
              <w:rPr>
                <w:ins w:id="4068" w:author="Rasch, Jennifer" w:date="2019-03-06T14:56:00Z"/>
                <w:noProof/>
                <w:sz w:val="16"/>
                <w:szCs w:val="16"/>
                <w:lang w:val="en-CA" w:eastAsia="ko-KR"/>
              </w:rPr>
            </w:pPr>
          </w:p>
        </w:tc>
        <w:tc>
          <w:tcPr>
            <w:tcW w:w="2411" w:type="dxa"/>
            <w:vAlign w:val="center"/>
          </w:tcPr>
          <w:p w14:paraId="2E5D7A9F" w14:textId="38CA9053" w:rsidR="00D4598D" w:rsidRPr="00DE0F0E" w:rsidRDefault="00D4598D" w:rsidP="00D4598D">
            <w:pPr>
              <w:pStyle w:val="TableText"/>
              <w:keepNext/>
              <w:jc w:val="left"/>
              <w:rPr>
                <w:ins w:id="4069" w:author="Rasch, Jennifer" w:date="2019-03-06T14:56:00Z"/>
                <w:noProof/>
                <w:sz w:val="16"/>
                <w:szCs w:val="16"/>
                <w:lang w:val="en-CA" w:eastAsia="zh-CN"/>
              </w:rPr>
            </w:pPr>
            <w:ins w:id="4070" w:author="Rasch, Jennifer" w:date="2019-03-06T14:56:00Z">
              <w:r w:rsidRPr="00E11D7A">
                <w:rPr>
                  <w:sz w:val="16"/>
                  <w:szCs w:val="16"/>
                  <w:lang w:val="en-CA" w:eastAsia="ko-KR"/>
                </w:rPr>
                <w:t>cu_diff_filter_idx</w:t>
              </w:r>
            </w:ins>
          </w:p>
        </w:tc>
        <w:tc>
          <w:tcPr>
            <w:tcW w:w="812" w:type="dxa"/>
          </w:tcPr>
          <w:p w14:paraId="5335DFAE" w14:textId="4E0F95DF" w:rsidR="00D4598D" w:rsidRPr="00DE0F0E" w:rsidRDefault="00D4598D" w:rsidP="00D4598D">
            <w:pPr>
              <w:pStyle w:val="TableText"/>
              <w:keepNext/>
              <w:jc w:val="left"/>
              <w:rPr>
                <w:ins w:id="4071" w:author="Rasch, Jennifer" w:date="2019-03-06T14:56:00Z"/>
                <w:bCs/>
                <w:noProof/>
                <w:sz w:val="16"/>
                <w:szCs w:val="16"/>
                <w:lang w:val="en-CA" w:eastAsia="zh-CN"/>
              </w:rPr>
            </w:pPr>
            <w:ins w:id="4072" w:author="Rasch, Jennifer" w:date="2019-03-06T14:56:00Z">
              <w:r w:rsidRPr="00CF63C9">
                <w:rPr>
                  <w:sz w:val="16"/>
                  <w:szCs w:val="16"/>
                  <w:lang w:val="en-CA" w:eastAsia="ko-KR"/>
                </w:rPr>
                <w:t>TR</w:t>
              </w:r>
            </w:ins>
          </w:p>
        </w:tc>
        <w:tc>
          <w:tcPr>
            <w:tcW w:w="4612" w:type="dxa"/>
            <w:vAlign w:val="center"/>
          </w:tcPr>
          <w:p w14:paraId="54D2FFB6" w14:textId="46F55E0F" w:rsidR="00D4598D" w:rsidRPr="00DE0F0E" w:rsidRDefault="00D4598D" w:rsidP="00D4598D">
            <w:pPr>
              <w:pStyle w:val="TableText"/>
              <w:keepNext/>
              <w:jc w:val="left"/>
              <w:rPr>
                <w:ins w:id="4073" w:author="Rasch, Jennifer" w:date="2019-03-06T14:56:00Z"/>
                <w:noProof/>
                <w:sz w:val="16"/>
                <w:szCs w:val="16"/>
                <w:lang w:val="en-CA" w:eastAsia="ko-KR"/>
              </w:rPr>
            </w:pPr>
            <w:ins w:id="4074" w:author="Rasch, Jennifer" w:date="2019-03-06T14:56:00Z">
              <w:r w:rsidRPr="00CF63C9">
                <w:rPr>
                  <w:sz w:val="16"/>
                  <w:lang w:val="en-CA" w:eastAsia="ko-KR"/>
                </w:rPr>
                <w:t xml:space="preserve">cMax = </w:t>
              </w:r>
              <w:r>
                <w:rPr>
                  <w:sz w:val="16"/>
                  <w:lang w:val="en-CA" w:eastAsia="ko-KR"/>
                </w:rPr>
                <w:t>3</w:t>
              </w:r>
              <w:r w:rsidRPr="00CF63C9">
                <w:rPr>
                  <w:sz w:val="16"/>
                  <w:szCs w:val="16"/>
                  <w:lang w:val="en-CA"/>
                </w:rPr>
                <w:t>, cRiceParam = 0</w:t>
              </w:r>
            </w:ins>
          </w:p>
        </w:tc>
      </w:tr>
      <w:tr w:rsidR="00D4598D" w:rsidRPr="00DE0F0E" w14:paraId="6524B157" w14:textId="77777777" w:rsidTr="00A930C1">
        <w:trPr>
          <w:cantSplit/>
          <w:trHeight w:val="290"/>
          <w:jc w:val="center"/>
        </w:trPr>
        <w:tc>
          <w:tcPr>
            <w:tcW w:w="1635" w:type="dxa"/>
            <w:vMerge w:val="restart"/>
          </w:tcPr>
          <w:p w14:paraId="0BCB4F8E" w14:textId="35598D27"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D4598D" w:rsidRPr="00DE0F0E" w:rsidRDefault="00D4598D" w:rsidP="00D4598D">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D4598D" w:rsidRPr="00DE0F0E" w:rsidRDefault="00D4598D" w:rsidP="00D4598D">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D4598D" w:rsidRPr="00DE0F0E" w:rsidRDefault="00D4598D" w:rsidP="00D4598D">
            <w:pPr>
              <w:pStyle w:val="TableText"/>
              <w:keepNext/>
              <w:jc w:val="left"/>
              <w:rPr>
                <w:iCs/>
                <w:noProof/>
                <w:sz w:val="16"/>
                <w:lang w:val="en-CA"/>
              </w:rPr>
            </w:pPr>
            <w:r w:rsidRPr="00DE0F0E">
              <w:rPr>
                <w:rFonts w:eastAsiaTheme="minorEastAsia"/>
                <w:noProof/>
                <w:sz w:val="16"/>
                <w:lang w:val="en-CA" w:eastAsia="ko-KR"/>
              </w:rPr>
              <w:t>cMax = 1</w:t>
            </w:r>
          </w:p>
        </w:tc>
      </w:tr>
      <w:tr w:rsidR="00D4598D" w:rsidRPr="00DE0F0E" w14:paraId="70671171" w14:textId="77777777" w:rsidTr="00A930C1">
        <w:trPr>
          <w:cantSplit/>
          <w:trHeight w:val="290"/>
          <w:jc w:val="center"/>
        </w:trPr>
        <w:tc>
          <w:tcPr>
            <w:tcW w:w="1635" w:type="dxa"/>
            <w:vMerge/>
          </w:tcPr>
          <w:p w14:paraId="453204E1"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2AF20F2B" w14:textId="5F73983F" w:rsidR="00D4598D" w:rsidRPr="00DE0F0E" w:rsidRDefault="00D4598D" w:rsidP="00D4598D">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D4598D" w:rsidRPr="00DE0F0E" w:rsidRDefault="00D4598D" w:rsidP="00D4598D">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D4598D" w:rsidRPr="00DE0F0E" w:rsidRDefault="00D4598D" w:rsidP="00D4598D">
            <w:pPr>
              <w:pStyle w:val="TableText"/>
              <w:keepNext/>
              <w:jc w:val="left"/>
              <w:rPr>
                <w:iCs/>
                <w:noProof/>
                <w:sz w:val="16"/>
                <w:lang w:val="en-CA"/>
              </w:rPr>
            </w:pPr>
            <w:r w:rsidRPr="00DE0F0E">
              <w:rPr>
                <w:rFonts w:eastAsiaTheme="minorEastAsia"/>
                <w:noProof/>
                <w:sz w:val="16"/>
                <w:lang w:val="en-CA" w:eastAsia="ko-KR"/>
              </w:rPr>
              <w:t>cMax = 1</w:t>
            </w:r>
          </w:p>
        </w:tc>
      </w:tr>
      <w:tr w:rsidR="00D4598D" w:rsidRPr="00DE0F0E" w14:paraId="0F88A373" w14:textId="77777777" w:rsidTr="00A930C1">
        <w:trPr>
          <w:cantSplit/>
          <w:trHeight w:val="290"/>
          <w:jc w:val="center"/>
        </w:trPr>
        <w:tc>
          <w:tcPr>
            <w:tcW w:w="1635" w:type="dxa"/>
            <w:vMerge/>
          </w:tcPr>
          <w:p w14:paraId="2B99640F"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36A057A3" w14:textId="5E6EB871" w:rsidR="00D4598D" w:rsidRPr="00DE0F0E" w:rsidRDefault="00D4598D" w:rsidP="00D4598D">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D4598D" w:rsidRPr="00DE0F0E" w:rsidRDefault="00D4598D" w:rsidP="00D4598D">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D4598D" w:rsidRPr="00DE0F0E" w:rsidRDefault="00D4598D" w:rsidP="00D4598D">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D4598D" w:rsidRPr="00DE0F0E" w14:paraId="520F5BCE" w14:textId="77777777" w:rsidTr="00A930C1">
        <w:trPr>
          <w:cantSplit/>
          <w:trHeight w:val="290"/>
          <w:jc w:val="center"/>
        </w:trPr>
        <w:tc>
          <w:tcPr>
            <w:tcW w:w="1635" w:type="dxa"/>
            <w:vMerge/>
          </w:tcPr>
          <w:p w14:paraId="6FC9F47C"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31B53893" w14:textId="02C45468" w:rsidR="00D4598D" w:rsidRPr="00DE0F0E" w:rsidRDefault="00D4598D" w:rsidP="00D4598D">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D4598D" w:rsidRPr="00DE0F0E" w:rsidRDefault="00D4598D" w:rsidP="00D4598D">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D4598D" w:rsidRPr="00DE0F0E" w:rsidRDefault="00D4598D" w:rsidP="00D4598D">
            <w:pPr>
              <w:pStyle w:val="TableText"/>
              <w:keepNext/>
              <w:jc w:val="left"/>
              <w:rPr>
                <w:iCs/>
                <w:noProof/>
                <w:sz w:val="16"/>
                <w:lang w:val="en-CA"/>
              </w:rPr>
            </w:pPr>
            <w:r w:rsidRPr="00DE0F0E">
              <w:rPr>
                <w:noProof/>
                <w:sz w:val="16"/>
                <w:lang w:val="en-CA" w:eastAsia="ko-KR"/>
              </w:rPr>
              <w:t>cMax = 3</w:t>
            </w:r>
          </w:p>
        </w:tc>
      </w:tr>
      <w:tr w:rsidR="00D4598D" w:rsidRPr="00DE0F0E" w14:paraId="74119057" w14:textId="77777777" w:rsidTr="00A930C1">
        <w:trPr>
          <w:cantSplit/>
          <w:trHeight w:val="290"/>
          <w:jc w:val="center"/>
        </w:trPr>
        <w:tc>
          <w:tcPr>
            <w:tcW w:w="1635" w:type="dxa"/>
            <w:vMerge/>
          </w:tcPr>
          <w:p w14:paraId="2E755E76"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67B5A410" w14:textId="5DBC6866"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812" w:type="dxa"/>
          </w:tcPr>
          <w:p w14:paraId="3E63F9CA" w14:textId="59D23681" w:rsidR="00D4598D" w:rsidRPr="00DE0F0E" w:rsidRDefault="00D4598D" w:rsidP="00D4598D">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D4598D" w:rsidRPr="00DE0F0E" w:rsidRDefault="00D4598D" w:rsidP="00D4598D">
            <w:pPr>
              <w:pStyle w:val="TableText"/>
              <w:keepNext/>
              <w:jc w:val="left"/>
              <w:rPr>
                <w:iCs/>
                <w:noProof/>
                <w:sz w:val="16"/>
                <w:lang w:val="en-CA"/>
              </w:rPr>
            </w:pPr>
            <w:r w:rsidRPr="00DE0F0E">
              <w:rPr>
                <w:rFonts w:eastAsiaTheme="minorEastAsia"/>
                <w:noProof/>
                <w:sz w:val="16"/>
                <w:lang w:val="en-CA" w:eastAsia="ko-KR"/>
              </w:rPr>
              <w:t>cMax = 1</w:t>
            </w:r>
          </w:p>
        </w:tc>
      </w:tr>
      <w:tr w:rsidR="00D4598D" w:rsidRPr="00DE0F0E" w14:paraId="1273646A" w14:textId="77777777" w:rsidTr="00A930C1">
        <w:trPr>
          <w:cantSplit/>
          <w:trHeight w:val="290"/>
          <w:jc w:val="center"/>
        </w:trPr>
        <w:tc>
          <w:tcPr>
            <w:tcW w:w="1635" w:type="dxa"/>
            <w:vMerge/>
          </w:tcPr>
          <w:p w14:paraId="7790A19B"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0294C141" w14:textId="1FFE07E5"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812" w:type="dxa"/>
          </w:tcPr>
          <w:p w14:paraId="1FC69D87" w14:textId="12DE33AB" w:rsidR="00D4598D" w:rsidRPr="00DE0F0E" w:rsidRDefault="00D4598D" w:rsidP="00D4598D">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D4598D" w:rsidRPr="00DE0F0E" w:rsidRDefault="00D4598D" w:rsidP="00D4598D">
            <w:pPr>
              <w:pStyle w:val="TableText"/>
              <w:keepNext/>
              <w:jc w:val="left"/>
              <w:rPr>
                <w:iCs/>
                <w:noProof/>
                <w:sz w:val="16"/>
                <w:lang w:val="en-CA"/>
              </w:rPr>
            </w:pPr>
            <w:r w:rsidRPr="00DE0F0E">
              <w:rPr>
                <w:rFonts w:eastAsiaTheme="minorEastAsia"/>
                <w:noProof/>
                <w:sz w:val="16"/>
                <w:lang w:val="en-CA" w:eastAsia="ko-KR"/>
              </w:rPr>
              <w:t>cMax = 1</w:t>
            </w:r>
          </w:p>
        </w:tc>
      </w:tr>
      <w:tr w:rsidR="00D4598D" w:rsidRPr="00DE0F0E" w14:paraId="3F0CB000" w14:textId="77777777" w:rsidTr="00A930C1">
        <w:trPr>
          <w:cantSplit/>
          <w:trHeight w:val="290"/>
          <w:jc w:val="center"/>
        </w:trPr>
        <w:tc>
          <w:tcPr>
            <w:tcW w:w="1635" w:type="dxa"/>
            <w:vMerge/>
          </w:tcPr>
          <w:p w14:paraId="31F919B9"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3C5CAC8B" w14:textId="6F8192D0"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812" w:type="dxa"/>
          </w:tcPr>
          <w:p w14:paraId="4A541E45" w14:textId="5000253F" w:rsidR="00D4598D" w:rsidRPr="00DE0F0E" w:rsidRDefault="00D4598D" w:rsidP="00D4598D">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D4598D" w:rsidRPr="00DE0F0E" w:rsidRDefault="00D4598D" w:rsidP="00D4598D">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D4598D" w:rsidRPr="00DE0F0E" w14:paraId="58FFA6E5" w14:textId="77777777" w:rsidTr="00A930C1">
        <w:trPr>
          <w:cantSplit/>
          <w:trHeight w:val="290"/>
          <w:jc w:val="center"/>
        </w:trPr>
        <w:tc>
          <w:tcPr>
            <w:tcW w:w="1635" w:type="dxa"/>
            <w:vMerge/>
          </w:tcPr>
          <w:p w14:paraId="3F94CCA9"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4A7C3C58" w14:textId="741845C6"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D4598D" w:rsidRPr="00DE0F0E" w:rsidRDefault="00D4598D" w:rsidP="00D4598D">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D4598D" w:rsidRPr="00DE0F0E" w:rsidRDefault="00D4598D" w:rsidP="00D4598D">
            <w:pPr>
              <w:pStyle w:val="TableText"/>
              <w:keepNext/>
              <w:jc w:val="left"/>
              <w:rPr>
                <w:iCs/>
                <w:noProof/>
                <w:sz w:val="16"/>
                <w:lang w:val="en-CA"/>
              </w:rPr>
            </w:pPr>
            <w:r w:rsidRPr="00DE0F0E">
              <w:rPr>
                <w:bCs/>
                <w:noProof/>
                <w:sz w:val="16"/>
                <w:szCs w:val="16"/>
                <w:lang w:val="en-CA"/>
              </w:rPr>
              <w:t>cMax = 1</w:t>
            </w:r>
          </w:p>
        </w:tc>
      </w:tr>
      <w:tr w:rsidR="00D4598D" w:rsidRPr="00DE0F0E" w14:paraId="1B1B607D" w14:textId="77777777" w:rsidTr="00A930C1">
        <w:trPr>
          <w:cantSplit/>
          <w:trHeight w:val="290"/>
          <w:jc w:val="center"/>
        </w:trPr>
        <w:tc>
          <w:tcPr>
            <w:tcW w:w="1635" w:type="dxa"/>
            <w:vMerge/>
          </w:tcPr>
          <w:p w14:paraId="0A7DF98D"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1DDB3C83" w14:textId="3ABCFB86" w:rsidR="00D4598D" w:rsidRPr="00DE0F0E" w:rsidRDefault="00D4598D" w:rsidP="00D4598D">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D4598D" w:rsidRPr="00DE0F0E" w:rsidRDefault="00D4598D" w:rsidP="00D4598D">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D4598D" w:rsidRPr="00DE0F0E" w:rsidRDefault="00D4598D" w:rsidP="00D4598D">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4598D" w:rsidRPr="00DE0F0E" w14:paraId="7CD4DAB3" w14:textId="77777777" w:rsidTr="00A930C1">
        <w:trPr>
          <w:cantSplit/>
          <w:trHeight w:val="290"/>
          <w:jc w:val="center"/>
        </w:trPr>
        <w:tc>
          <w:tcPr>
            <w:tcW w:w="1635" w:type="dxa"/>
            <w:vMerge/>
          </w:tcPr>
          <w:p w14:paraId="0F4F454A"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6F21E399" w14:textId="5420D0F4" w:rsidR="00D4598D" w:rsidRPr="00DE0F0E" w:rsidRDefault="00D4598D" w:rsidP="00D4598D">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4598D" w:rsidRPr="00DE0F0E" w:rsidRDefault="00D4598D" w:rsidP="00D4598D">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4598D" w:rsidRPr="00DE0F0E" w:rsidRDefault="00D4598D" w:rsidP="00D4598D">
            <w:pPr>
              <w:pStyle w:val="TableText"/>
              <w:keepNext/>
              <w:jc w:val="left"/>
              <w:rPr>
                <w:noProof/>
                <w:sz w:val="16"/>
                <w:lang w:val="en-CA" w:eastAsia="ko-KR"/>
              </w:rPr>
            </w:pPr>
            <w:r w:rsidRPr="00DE0F0E">
              <w:rPr>
                <w:bCs/>
                <w:noProof/>
                <w:color w:val="000000" w:themeColor="text1"/>
                <w:sz w:val="16"/>
                <w:szCs w:val="16"/>
                <w:lang w:val="en-CA"/>
              </w:rPr>
              <w:t>cMax = 1</w:t>
            </w:r>
          </w:p>
        </w:tc>
      </w:tr>
      <w:tr w:rsidR="00D4598D" w:rsidRPr="00DE0F0E" w14:paraId="7B8C54DC" w14:textId="77777777" w:rsidTr="00A930C1">
        <w:trPr>
          <w:cantSplit/>
          <w:trHeight w:val="290"/>
          <w:jc w:val="center"/>
        </w:trPr>
        <w:tc>
          <w:tcPr>
            <w:tcW w:w="1635" w:type="dxa"/>
            <w:vMerge/>
          </w:tcPr>
          <w:p w14:paraId="29B13139"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0DBA148D" w14:textId="3C42381D" w:rsidR="00D4598D" w:rsidRPr="00DE0F0E" w:rsidRDefault="00D4598D" w:rsidP="00D4598D">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D4598D" w:rsidRPr="00DE0F0E" w:rsidRDefault="00D4598D" w:rsidP="00D4598D">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D4598D" w:rsidRPr="00DE0F0E" w:rsidRDefault="00D4598D" w:rsidP="00D4598D">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D4598D" w:rsidRPr="00DE0F0E" w14:paraId="5159347B" w14:textId="77777777" w:rsidTr="00A930C1">
        <w:trPr>
          <w:cantSplit/>
          <w:trHeight w:val="290"/>
          <w:jc w:val="center"/>
        </w:trPr>
        <w:tc>
          <w:tcPr>
            <w:tcW w:w="1635" w:type="dxa"/>
            <w:vMerge/>
          </w:tcPr>
          <w:p w14:paraId="24CDCE50"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0670A137" w14:textId="0E870A3A" w:rsidR="00D4598D" w:rsidRPr="00DE0F0E" w:rsidRDefault="00D4598D" w:rsidP="00D4598D">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D4598D" w:rsidRPr="00DE0F0E" w:rsidRDefault="00D4598D" w:rsidP="00D4598D">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D4598D" w:rsidRPr="00DE0F0E" w:rsidRDefault="00D4598D" w:rsidP="00D4598D">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D4598D" w:rsidRPr="00DE0F0E" w14:paraId="7B15BD5C" w14:textId="77777777" w:rsidTr="00A930C1">
        <w:trPr>
          <w:cantSplit/>
          <w:trHeight w:val="290"/>
          <w:jc w:val="center"/>
        </w:trPr>
        <w:tc>
          <w:tcPr>
            <w:tcW w:w="1635" w:type="dxa"/>
            <w:vMerge/>
          </w:tcPr>
          <w:p w14:paraId="65F9EDB7"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40217ECA" w14:textId="3FB35FB0" w:rsidR="00D4598D" w:rsidRPr="00DE0F0E" w:rsidRDefault="00D4598D" w:rsidP="00D4598D">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D4598D" w:rsidRPr="00DE0F0E" w:rsidRDefault="00D4598D" w:rsidP="00D4598D">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D4598D" w:rsidRPr="00DE0F0E" w:rsidRDefault="00D4598D" w:rsidP="00D4598D">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4598D" w:rsidRPr="00DE0F0E" w14:paraId="244E37ED" w14:textId="77777777" w:rsidTr="00A930C1">
        <w:trPr>
          <w:cantSplit/>
          <w:trHeight w:val="290"/>
          <w:jc w:val="center"/>
        </w:trPr>
        <w:tc>
          <w:tcPr>
            <w:tcW w:w="1635" w:type="dxa"/>
            <w:vMerge/>
          </w:tcPr>
          <w:p w14:paraId="05184AFA"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10011D9C" w14:textId="6116FA46"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4598D" w:rsidRPr="00DE0F0E" w:rsidRDefault="00D4598D" w:rsidP="00D4598D">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4598D" w:rsidRPr="00DE0F0E" w:rsidRDefault="00D4598D" w:rsidP="00D4598D">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4598D" w:rsidRPr="00DE0F0E" w14:paraId="5A81FB0C" w14:textId="77777777" w:rsidTr="00A930C1">
        <w:trPr>
          <w:cantSplit/>
          <w:trHeight w:val="290"/>
          <w:jc w:val="center"/>
        </w:trPr>
        <w:tc>
          <w:tcPr>
            <w:tcW w:w="1635" w:type="dxa"/>
            <w:vMerge w:val="restart"/>
          </w:tcPr>
          <w:p w14:paraId="3E78CB06" w14:textId="77777777"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4598D" w:rsidRPr="00DE0F0E" w:rsidRDefault="00D4598D" w:rsidP="00D4598D">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cMax = 1</w:t>
            </w:r>
          </w:p>
        </w:tc>
      </w:tr>
      <w:tr w:rsidR="00D4598D" w:rsidRPr="00DE0F0E" w14:paraId="646CB65B" w14:textId="77777777" w:rsidTr="00A930C1">
        <w:trPr>
          <w:cantSplit/>
          <w:trHeight w:val="290"/>
          <w:jc w:val="center"/>
        </w:trPr>
        <w:tc>
          <w:tcPr>
            <w:tcW w:w="1635" w:type="dxa"/>
            <w:vMerge/>
          </w:tcPr>
          <w:p w14:paraId="4788E023"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690B8451" w14:textId="77777777"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4598D" w:rsidRPr="00DE0F0E" w:rsidRDefault="00D4598D" w:rsidP="00D4598D">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cMax = 1</w:t>
            </w:r>
          </w:p>
        </w:tc>
      </w:tr>
      <w:tr w:rsidR="00D4598D" w:rsidRPr="00DE0F0E" w14:paraId="491CD9CD" w14:textId="77777777" w:rsidTr="00A930C1">
        <w:trPr>
          <w:cantSplit/>
          <w:jc w:val="center"/>
        </w:trPr>
        <w:tc>
          <w:tcPr>
            <w:tcW w:w="1635" w:type="dxa"/>
            <w:vMerge/>
          </w:tcPr>
          <w:p w14:paraId="399CB14D"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4B4AB48F" w14:textId="77777777"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4598D" w:rsidRPr="00DE0F0E" w:rsidRDefault="00D4598D" w:rsidP="00D4598D">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4598D" w:rsidRPr="00DE0F0E" w:rsidRDefault="00D4598D" w:rsidP="00D4598D">
            <w:pPr>
              <w:pStyle w:val="TableText"/>
              <w:keepNext/>
              <w:jc w:val="left"/>
              <w:rPr>
                <w:noProof/>
                <w:sz w:val="16"/>
                <w:szCs w:val="16"/>
                <w:lang w:val="en-CA" w:eastAsia="ko-KR"/>
              </w:rPr>
            </w:pPr>
            <w:r w:rsidRPr="00DE0F0E">
              <w:rPr>
                <w:iCs/>
                <w:noProof/>
                <w:sz w:val="16"/>
                <w:szCs w:val="16"/>
                <w:lang w:val="en-CA"/>
              </w:rPr>
              <w:t>-</w:t>
            </w:r>
          </w:p>
        </w:tc>
      </w:tr>
      <w:tr w:rsidR="00D4598D" w:rsidRPr="00DE0F0E" w14:paraId="37A85921" w14:textId="77777777" w:rsidTr="00A930C1">
        <w:trPr>
          <w:cantSplit/>
          <w:jc w:val="center"/>
        </w:trPr>
        <w:tc>
          <w:tcPr>
            <w:tcW w:w="1635" w:type="dxa"/>
            <w:vMerge/>
          </w:tcPr>
          <w:p w14:paraId="72DC68F5" w14:textId="77777777" w:rsidR="00D4598D" w:rsidRPr="00DE0F0E" w:rsidRDefault="00D4598D" w:rsidP="00D4598D">
            <w:pPr>
              <w:pStyle w:val="TableText"/>
              <w:jc w:val="left"/>
              <w:rPr>
                <w:noProof/>
                <w:sz w:val="16"/>
                <w:szCs w:val="16"/>
                <w:lang w:val="en-CA" w:eastAsia="ko-KR"/>
              </w:rPr>
            </w:pPr>
          </w:p>
        </w:tc>
        <w:tc>
          <w:tcPr>
            <w:tcW w:w="2411" w:type="dxa"/>
            <w:vAlign w:val="center"/>
          </w:tcPr>
          <w:p w14:paraId="0CB376E5" w14:textId="77777777" w:rsidR="00D4598D" w:rsidRPr="00DE0F0E" w:rsidRDefault="00D4598D" w:rsidP="00D4598D">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4598D" w:rsidRPr="00DE0F0E" w:rsidRDefault="00D4598D" w:rsidP="00D4598D">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4598D" w:rsidRPr="00DE0F0E" w:rsidRDefault="00D4598D" w:rsidP="00D4598D">
            <w:pPr>
              <w:pStyle w:val="TableText"/>
              <w:jc w:val="left"/>
              <w:rPr>
                <w:noProof/>
                <w:sz w:val="16"/>
                <w:szCs w:val="16"/>
                <w:lang w:val="en-CA" w:eastAsia="ko-KR"/>
              </w:rPr>
            </w:pPr>
            <w:r w:rsidRPr="00DE0F0E">
              <w:rPr>
                <w:bCs/>
                <w:noProof/>
                <w:sz w:val="16"/>
                <w:szCs w:val="16"/>
                <w:lang w:val="en-CA"/>
              </w:rPr>
              <w:t>cMax = 1</w:t>
            </w:r>
          </w:p>
        </w:tc>
      </w:tr>
      <w:tr w:rsidR="00D4598D" w:rsidRPr="00DE0F0E" w14:paraId="4BB0ED95" w14:textId="77777777" w:rsidTr="00A930C1">
        <w:trPr>
          <w:cantSplit/>
          <w:trHeight w:val="290"/>
          <w:jc w:val="center"/>
        </w:trPr>
        <w:tc>
          <w:tcPr>
            <w:tcW w:w="1635" w:type="dxa"/>
            <w:vMerge w:val="restart"/>
          </w:tcPr>
          <w:p w14:paraId="50701A15" w14:textId="77777777"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lastRenderedPageBreak/>
              <w:t>transform_unit( )</w:t>
            </w:r>
          </w:p>
          <w:p w14:paraId="77A58253"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23859D2B" w14:textId="77777777"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cMax = 1</w:t>
            </w:r>
          </w:p>
        </w:tc>
      </w:tr>
      <w:tr w:rsidR="00D4598D" w:rsidRPr="00DE0F0E" w14:paraId="5D4D3787" w14:textId="77777777" w:rsidTr="00A930C1">
        <w:trPr>
          <w:cantSplit/>
          <w:trHeight w:val="290"/>
          <w:jc w:val="center"/>
        </w:trPr>
        <w:tc>
          <w:tcPr>
            <w:tcW w:w="1635" w:type="dxa"/>
            <w:vMerge/>
          </w:tcPr>
          <w:p w14:paraId="5D973F53"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0E6536F6" w14:textId="77777777"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cMax = 1</w:t>
            </w:r>
          </w:p>
        </w:tc>
      </w:tr>
      <w:tr w:rsidR="00D4598D" w:rsidRPr="00DE0F0E" w14:paraId="567A2D2B" w14:textId="77777777" w:rsidTr="00A930C1">
        <w:trPr>
          <w:cantSplit/>
          <w:trHeight w:val="290"/>
          <w:jc w:val="center"/>
        </w:trPr>
        <w:tc>
          <w:tcPr>
            <w:tcW w:w="1635" w:type="dxa"/>
            <w:vMerge/>
          </w:tcPr>
          <w:p w14:paraId="76582023"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2DD5E6B6" w14:textId="77777777"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cMax = 1</w:t>
            </w:r>
          </w:p>
        </w:tc>
      </w:tr>
      <w:tr w:rsidR="00D4598D" w:rsidRPr="00DE0F0E" w14:paraId="3E070A55" w14:textId="77777777" w:rsidTr="00A930C1">
        <w:trPr>
          <w:cantSplit/>
          <w:trHeight w:val="290"/>
          <w:jc w:val="center"/>
        </w:trPr>
        <w:tc>
          <w:tcPr>
            <w:tcW w:w="1635" w:type="dxa"/>
            <w:vMerge/>
          </w:tcPr>
          <w:p w14:paraId="0214A0E3"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6C6CE640" w14:textId="56C37C84"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4598D" w:rsidRPr="00DE0F0E" w:rsidRDefault="00D4598D" w:rsidP="00D4598D">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4598D" w:rsidRPr="00DE0F0E" w:rsidRDefault="00D4598D" w:rsidP="00D4598D">
            <w:pPr>
              <w:pStyle w:val="TableText"/>
              <w:keepNext/>
              <w:jc w:val="left"/>
              <w:rPr>
                <w:noProof/>
                <w:sz w:val="16"/>
                <w:szCs w:val="16"/>
                <w:lang w:val="en-CA" w:eastAsia="ko-KR"/>
              </w:rPr>
            </w:pPr>
            <w:r w:rsidRPr="00DE0F0E">
              <w:rPr>
                <w:iCs/>
                <w:noProof/>
                <w:sz w:val="16"/>
                <w:szCs w:val="16"/>
                <w:lang w:val="en-CA"/>
              </w:rPr>
              <w:t>-</w:t>
            </w:r>
          </w:p>
        </w:tc>
      </w:tr>
      <w:tr w:rsidR="00D4598D" w:rsidRPr="00DE0F0E" w14:paraId="17224A83" w14:textId="77777777" w:rsidTr="00A930C1">
        <w:trPr>
          <w:cantSplit/>
          <w:trHeight w:val="290"/>
          <w:jc w:val="center"/>
        </w:trPr>
        <w:tc>
          <w:tcPr>
            <w:tcW w:w="1635" w:type="dxa"/>
            <w:vMerge/>
          </w:tcPr>
          <w:p w14:paraId="254113FB"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4CA837E2" w14:textId="30EBC8E9"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4598D" w:rsidRPr="00DE0F0E" w:rsidRDefault="00D4598D" w:rsidP="00D4598D">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cMax = 1</w:t>
            </w:r>
          </w:p>
        </w:tc>
      </w:tr>
      <w:tr w:rsidR="00D4598D" w:rsidRPr="00DE0F0E" w14:paraId="708118B4" w14:textId="77777777" w:rsidTr="00A930C1">
        <w:trPr>
          <w:cantSplit/>
          <w:trHeight w:val="290"/>
          <w:jc w:val="center"/>
        </w:trPr>
        <w:tc>
          <w:tcPr>
            <w:tcW w:w="1635" w:type="dxa"/>
            <w:vMerge/>
          </w:tcPr>
          <w:p w14:paraId="62B1E4F8"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5DA9EEA2" w14:textId="0384262A"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D4598D" w:rsidRPr="00DE0F0E" w:rsidRDefault="00D4598D" w:rsidP="00D4598D">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cMax = 1</w:t>
            </w:r>
          </w:p>
        </w:tc>
      </w:tr>
      <w:tr w:rsidR="00D4598D" w:rsidRPr="00DE0F0E" w14:paraId="4E076C44" w14:textId="77777777" w:rsidTr="00A930C1">
        <w:trPr>
          <w:cantSplit/>
          <w:trHeight w:val="290"/>
          <w:jc w:val="center"/>
        </w:trPr>
        <w:tc>
          <w:tcPr>
            <w:tcW w:w="1635" w:type="dxa"/>
            <w:vMerge/>
          </w:tcPr>
          <w:p w14:paraId="2823BF23"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7E68667F" w14:textId="743688E0"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812" w:type="dxa"/>
          </w:tcPr>
          <w:p w14:paraId="06310C9A" w14:textId="6B2DDE4D" w:rsidR="00D4598D" w:rsidRPr="00DE0F0E" w:rsidRDefault="00D4598D" w:rsidP="00D4598D">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cMax = 4, cRiceParam = 0</w:t>
            </w:r>
          </w:p>
        </w:tc>
      </w:tr>
      <w:tr w:rsidR="00D4598D" w:rsidRPr="00DE0F0E" w14:paraId="797ACBB1" w14:textId="77777777" w:rsidTr="00A930C1">
        <w:trPr>
          <w:cantSplit/>
          <w:trHeight w:val="290"/>
          <w:jc w:val="center"/>
        </w:trPr>
        <w:tc>
          <w:tcPr>
            <w:tcW w:w="1635" w:type="dxa"/>
            <w:vMerge w:val="restart"/>
          </w:tcPr>
          <w:p w14:paraId="0DD152D5" w14:textId="3BD1FB72"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D4598D" w:rsidRPr="00DE0F0E" w:rsidRDefault="00D4598D" w:rsidP="00D4598D">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D4598D" w:rsidRPr="00DE0F0E" w14:paraId="001756D1" w14:textId="77777777" w:rsidTr="00A930C1">
        <w:trPr>
          <w:cantSplit/>
          <w:trHeight w:val="290"/>
          <w:jc w:val="center"/>
        </w:trPr>
        <w:tc>
          <w:tcPr>
            <w:tcW w:w="1635" w:type="dxa"/>
            <w:vMerge/>
          </w:tcPr>
          <w:p w14:paraId="76E53457"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5215F54D" w14:textId="651948FA"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D4598D" w:rsidRPr="00DE0F0E" w:rsidRDefault="00D4598D" w:rsidP="00D4598D">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D4598D" w:rsidRPr="00DE0F0E" w14:paraId="1D6F76CB" w14:textId="77777777" w:rsidTr="00A930C1">
        <w:trPr>
          <w:cantSplit/>
          <w:trHeight w:val="290"/>
          <w:jc w:val="center"/>
        </w:trPr>
        <w:tc>
          <w:tcPr>
            <w:tcW w:w="1635" w:type="dxa"/>
            <w:vMerge/>
          </w:tcPr>
          <w:p w14:paraId="1A6A2ECD"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76921BA7" w14:textId="7115AAA9"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D4598D" w:rsidRPr="00DE0F0E" w14:paraId="34CF2ABC" w14:textId="77777777" w:rsidTr="00A930C1">
        <w:trPr>
          <w:cantSplit/>
          <w:trHeight w:val="290"/>
          <w:jc w:val="center"/>
        </w:trPr>
        <w:tc>
          <w:tcPr>
            <w:tcW w:w="1635" w:type="dxa"/>
            <w:vMerge/>
          </w:tcPr>
          <w:p w14:paraId="582D0876"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52AA71FB" w14:textId="749D9BF9"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D4598D" w:rsidRPr="00DE0F0E" w14:paraId="033926A3" w14:textId="77777777" w:rsidTr="00A930C1">
        <w:trPr>
          <w:cantSplit/>
          <w:trHeight w:val="290"/>
          <w:jc w:val="center"/>
        </w:trPr>
        <w:tc>
          <w:tcPr>
            <w:tcW w:w="1635" w:type="dxa"/>
            <w:vMerge/>
          </w:tcPr>
          <w:p w14:paraId="0AA7327C"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4B487DC3" w14:textId="1F8E1670"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cMax = 1</w:t>
            </w:r>
          </w:p>
        </w:tc>
      </w:tr>
      <w:tr w:rsidR="00D4598D" w:rsidRPr="00DE0F0E" w14:paraId="76B17CCD" w14:textId="77777777" w:rsidTr="00A930C1">
        <w:trPr>
          <w:cantSplit/>
          <w:trHeight w:val="290"/>
          <w:jc w:val="center"/>
        </w:trPr>
        <w:tc>
          <w:tcPr>
            <w:tcW w:w="1635" w:type="dxa"/>
            <w:vMerge/>
          </w:tcPr>
          <w:p w14:paraId="428BE972"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0C879708" w14:textId="6F5FC8CC"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cMax = 1</w:t>
            </w:r>
          </w:p>
        </w:tc>
      </w:tr>
      <w:tr w:rsidR="00D4598D" w:rsidRPr="00DE0F0E" w14:paraId="2A84BF7F" w14:textId="77777777" w:rsidTr="00A930C1">
        <w:trPr>
          <w:cantSplit/>
          <w:jc w:val="center"/>
        </w:trPr>
        <w:tc>
          <w:tcPr>
            <w:tcW w:w="1635" w:type="dxa"/>
            <w:vMerge/>
          </w:tcPr>
          <w:p w14:paraId="120DCDAB"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3697E314" w14:textId="137D802F"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cMax = 1</w:t>
            </w:r>
          </w:p>
        </w:tc>
      </w:tr>
      <w:tr w:rsidR="00D4598D" w:rsidRPr="00DE0F0E" w14:paraId="559816E7" w14:textId="77777777" w:rsidTr="00A930C1">
        <w:trPr>
          <w:cantSplit/>
          <w:jc w:val="center"/>
        </w:trPr>
        <w:tc>
          <w:tcPr>
            <w:tcW w:w="1635" w:type="dxa"/>
            <w:vMerge/>
          </w:tcPr>
          <w:p w14:paraId="41B3292D"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113F8C7A" w14:textId="62E025B3"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cMax = 1</w:t>
            </w:r>
          </w:p>
        </w:tc>
      </w:tr>
      <w:tr w:rsidR="00D4598D" w:rsidRPr="00DE0F0E" w14:paraId="1852FE3E" w14:textId="77777777" w:rsidTr="00A930C1">
        <w:trPr>
          <w:cantSplit/>
          <w:trHeight w:val="290"/>
          <w:jc w:val="center"/>
        </w:trPr>
        <w:tc>
          <w:tcPr>
            <w:tcW w:w="1635" w:type="dxa"/>
            <w:vMerge/>
          </w:tcPr>
          <w:p w14:paraId="46B37229"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6D2F6B5B" w14:textId="29CAC318"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D4598D" w:rsidRPr="00DE0F0E" w:rsidRDefault="00D4598D" w:rsidP="00D4598D">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D4598D" w:rsidRPr="00DE0F0E" w:rsidRDefault="00D4598D" w:rsidP="00D4598D">
            <w:pPr>
              <w:pStyle w:val="TableText"/>
              <w:keepNext/>
              <w:jc w:val="left"/>
              <w:rPr>
                <w:noProof/>
                <w:sz w:val="16"/>
                <w:szCs w:val="16"/>
                <w:lang w:val="en-CA" w:eastAsia="ko-KR"/>
              </w:rPr>
            </w:pPr>
            <w:r w:rsidRPr="00DE0F0E">
              <w:rPr>
                <w:bCs/>
                <w:noProof/>
                <w:sz w:val="16"/>
                <w:szCs w:val="16"/>
                <w:lang w:val="en-CA"/>
              </w:rPr>
              <w:t>cMax = 1</w:t>
            </w:r>
          </w:p>
        </w:tc>
      </w:tr>
      <w:tr w:rsidR="00D4598D" w:rsidRPr="00DE0F0E" w14:paraId="165E6DBD" w14:textId="77777777" w:rsidTr="00A930C1">
        <w:trPr>
          <w:cantSplit/>
          <w:trHeight w:val="290"/>
          <w:jc w:val="center"/>
        </w:trPr>
        <w:tc>
          <w:tcPr>
            <w:tcW w:w="1635" w:type="dxa"/>
            <w:vMerge/>
          </w:tcPr>
          <w:p w14:paraId="42F04FFD"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183970FC" w14:textId="4AC267C9"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D4598D" w:rsidRPr="00DE0F0E" w:rsidRDefault="00D4598D" w:rsidP="00D4598D">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D4598D" w:rsidRPr="00DE0F0E" w:rsidRDefault="00D4598D" w:rsidP="00D4598D">
            <w:pPr>
              <w:pStyle w:val="TableText"/>
              <w:keepNext/>
              <w:jc w:val="left"/>
              <w:rPr>
                <w:noProof/>
                <w:sz w:val="16"/>
                <w:szCs w:val="16"/>
                <w:lang w:val="en-CA" w:eastAsia="ko-KR"/>
              </w:rPr>
            </w:pPr>
            <w:r w:rsidRPr="00DE0F0E">
              <w:rPr>
                <w:noProof/>
                <w:sz w:val="16"/>
                <w:lang w:val="en-CA"/>
              </w:rPr>
              <w:t>cIdx, current sub-block index i, x0, y0</w:t>
            </w:r>
          </w:p>
        </w:tc>
      </w:tr>
      <w:tr w:rsidR="00D4598D" w:rsidRPr="00DE0F0E" w14:paraId="61D02C1C" w14:textId="77777777" w:rsidTr="00A930C1">
        <w:trPr>
          <w:cantSplit/>
          <w:trHeight w:val="290"/>
          <w:jc w:val="center"/>
        </w:trPr>
        <w:tc>
          <w:tcPr>
            <w:tcW w:w="1635" w:type="dxa"/>
            <w:vMerge/>
          </w:tcPr>
          <w:p w14:paraId="3FA4BA1C"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2D84A4D5" w14:textId="23662562"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D4598D" w:rsidRPr="00DE0F0E" w:rsidRDefault="00D4598D" w:rsidP="00D4598D">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D4598D" w:rsidRPr="00DE0F0E" w:rsidRDefault="00D4598D" w:rsidP="00D4598D">
            <w:pPr>
              <w:pStyle w:val="TableText"/>
              <w:keepNext/>
              <w:jc w:val="left"/>
              <w:rPr>
                <w:noProof/>
                <w:sz w:val="16"/>
                <w:szCs w:val="16"/>
                <w:lang w:val="en-CA" w:eastAsia="ko-KR"/>
              </w:rPr>
            </w:pPr>
            <w:r w:rsidRPr="00DE0F0E">
              <w:rPr>
                <w:noProof/>
                <w:sz w:val="16"/>
                <w:lang w:val="en-CA"/>
              </w:rPr>
              <w:t>cIdx, x0, y0, xC, yC, log2TbWidth, log2TbHeight</w:t>
            </w:r>
          </w:p>
        </w:tc>
      </w:tr>
      <w:tr w:rsidR="00D4598D" w:rsidRPr="00DE0F0E" w14:paraId="0764D4FA" w14:textId="77777777" w:rsidTr="00A930C1">
        <w:trPr>
          <w:cantSplit/>
          <w:trHeight w:val="290"/>
          <w:jc w:val="center"/>
        </w:trPr>
        <w:tc>
          <w:tcPr>
            <w:tcW w:w="1635" w:type="dxa"/>
            <w:vMerge/>
          </w:tcPr>
          <w:p w14:paraId="74A91301" w14:textId="77777777" w:rsidR="00D4598D" w:rsidRPr="00DE0F0E" w:rsidRDefault="00D4598D" w:rsidP="00D4598D">
            <w:pPr>
              <w:pStyle w:val="TableText"/>
              <w:keepNext/>
              <w:jc w:val="left"/>
              <w:rPr>
                <w:noProof/>
                <w:sz w:val="16"/>
                <w:szCs w:val="16"/>
                <w:lang w:val="en-CA" w:eastAsia="ko-KR"/>
              </w:rPr>
            </w:pPr>
          </w:p>
        </w:tc>
        <w:tc>
          <w:tcPr>
            <w:tcW w:w="2411" w:type="dxa"/>
            <w:vAlign w:val="center"/>
          </w:tcPr>
          <w:p w14:paraId="154B0EEB" w14:textId="323EB185" w:rsidR="00D4598D" w:rsidRPr="00DE0F0E" w:rsidRDefault="00D4598D" w:rsidP="00D4598D">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D4598D" w:rsidRPr="00DE0F0E" w:rsidRDefault="00D4598D" w:rsidP="00D4598D">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D4598D" w:rsidRPr="00DE0F0E" w:rsidRDefault="00D4598D" w:rsidP="00D4598D">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4075" w:name="_Ref521414586"/>
      <w:bookmarkStart w:id="4076" w:name="_Ref531785844"/>
      <w:bookmarkStart w:id="4077" w:name="_Ref288484869"/>
      <w:bookmarkStart w:id="4078" w:name="_Toc311219996"/>
      <w:bookmarkStart w:id="4079" w:name="_Toc317198841"/>
      <w:bookmarkStart w:id="4080" w:name="_Toc415475960"/>
      <w:bookmarkStart w:id="4081" w:name="_Toc423599235"/>
      <w:bookmarkStart w:id="4082" w:name="_Toc423601739"/>
      <w:bookmarkEnd w:id="4046"/>
      <w:bookmarkEnd w:id="4047"/>
      <w:bookmarkEnd w:id="4048"/>
      <w:bookmarkEnd w:id="4049"/>
      <w:bookmarkEnd w:id="4050"/>
      <w:bookmarkEnd w:id="4051"/>
      <w:bookmarkEnd w:id="4052"/>
      <w:bookmarkEnd w:id="4053"/>
      <w:bookmarkEnd w:id="4054"/>
      <w:bookmarkEnd w:id="4055"/>
      <w:r w:rsidRPr="00DE0F0E">
        <w:rPr>
          <w:noProof/>
          <w:lang w:val="en-CA"/>
        </w:rPr>
        <w:t xml:space="preserve">Rice parameter </w:t>
      </w:r>
      <w:bookmarkEnd w:id="407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407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lastRenderedPageBreak/>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408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4083"/>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4084" w:name="_Ref521414246"/>
      <w:r w:rsidRPr="00DE0F0E">
        <w:rPr>
          <w:noProof/>
          <w:lang w:val="en-CA"/>
        </w:rPr>
        <w:t>Truncated Rice binarization process</w:t>
      </w:r>
      <w:bookmarkEnd w:id="4077"/>
      <w:bookmarkEnd w:id="4078"/>
      <w:bookmarkEnd w:id="4079"/>
      <w:bookmarkEnd w:id="4080"/>
      <w:bookmarkEnd w:id="4081"/>
      <w:bookmarkEnd w:id="4082"/>
      <w:bookmarkEnd w:id="408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4085" w:name="_Ref348966321"/>
      <w:bookmarkStart w:id="4086" w:name="_Toc415476495"/>
      <w:bookmarkStart w:id="4087" w:name="_Toc423602545"/>
      <w:bookmarkStart w:id="4088" w:name="_Toc423602719"/>
      <w:bookmarkStart w:id="4089" w:name="_Toc501130620"/>
      <w:bookmarkStart w:id="409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4085"/>
      <w:r w:rsidRPr="00DE0F0E">
        <w:rPr>
          <w:noProof/>
          <w:lang w:val="en-CA"/>
        </w:rPr>
        <w:t xml:space="preserve"> – Bin string of the unary binarization (informative)</w:t>
      </w:r>
      <w:bookmarkEnd w:id="4086"/>
      <w:bookmarkEnd w:id="4087"/>
      <w:bookmarkEnd w:id="4088"/>
      <w:bookmarkEnd w:id="4089"/>
      <w:bookmarkEnd w:id="40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4091" w:name="_Ref290293381"/>
      <w:bookmarkStart w:id="4092" w:name="_Toc311219997"/>
      <w:bookmarkStart w:id="4093" w:name="_Toc317198842"/>
      <w:bookmarkStart w:id="4094" w:name="_Toc415475961"/>
      <w:bookmarkStart w:id="4095" w:name="_Toc423599236"/>
      <w:bookmarkStart w:id="4096" w:name="_Toc423601740"/>
      <w:bookmarkStart w:id="4097" w:name="_Ref289359037"/>
      <w:bookmarkStart w:id="4098" w:name="_Ref397945857"/>
      <w:bookmarkStart w:id="4099" w:name="_Toc415475963"/>
      <w:bookmarkStart w:id="4100" w:name="_Toc423599238"/>
      <w:bookmarkStart w:id="4101"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4102" w:name="_Ref522203422"/>
      <w:r w:rsidRPr="00DE0F0E">
        <w:rPr>
          <w:noProof/>
          <w:lang w:val="en-CA"/>
        </w:rPr>
        <w:t>k-th order Exp-Golomb binarization process</w:t>
      </w:r>
      <w:bookmarkEnd w:id="4091"/>
      <w:bookmarkEnd w:id="4092"/>
      <w:bookmarkEnd w:id="4093"/>
      <w:bookmarkEnd w:id="4094"/>
      <w:bookmarkEnd w:id="4095"/>
      <w:bookmarkEnd w:id="4096"/>
      <w:bookmarkEnd w:id="410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4097"/>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4103" w:name="_Ref521414259"/>
      <w:r w:rsidRPr="00DE0F0E">
        <w:rPr>
          <w:noProof/>
          <w:lang w:val="en-CA"/>
        </w:rPr>
        <w:t>Fixed-length binarization process</w:t>
      </w:r>
      <w:bookmarkEnd w:id="4098"/>
      <w:bookmarkEnd w:id="4099"/>
      <w:bookmarkEnd w:id="4100"/>
      <w:bookmarkEnd w:id="4101"/>
      <w:bookmarkEnd w:id="410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lastRenderedPageBreak/>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4104" w:name="_Ref316563275"/>
      <w:bookmarkStart w:id="4105" w:name="_Toc317198847"/>
      <w:bookmarkStart w:id="4106" w:name="_Toc415475965"/>
      <w:bookmarkStart w:id="4107" w:name="_Toc423599240"/>
      <w:bookmarkStart w:id="4108" w:name="_Toc423601744"/>
      <w:r w:rsidRPr="00DE0F0E">
        <w:rPr>
          <w:noProof/>
          <w:lang w:val="en-CA"/>
        </w:rPr>
        <w:t>Binarization process for intra_chroma_pred_mode</w:t>
      </w:r>
      <w:bookmarkEnd w:id="4104"/>
      <w:bookmarkEnd w:id="4105"/>
      <w:bookmarkEnd w:id="4106"/>
      <w:bookmarkEnd w:id="4107"/>
      <w:bookmarkEnd w:id="410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4109" w:name="_Ref521660927"/>
      <w:bookmarkStart w:id="4110" w:name="_Toc415476497"/>
      <w:bookmarkStart w:id="4111" w:name="_Toc423602547"/>
      <w:bookmarkStart w:id="4112" w:name="_Toc423602721"/>
      <w:bookmarkStart w:id="4113"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410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4110"/>
      <w:bookmarkEnd w:id="4111"/>
      <w:bookmarkEnd w:id="4112"/>
      <w:bookmarkEnd w:id="411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4114" w:name="_Ref523930842"/>
      <w:bookmarkStart w:id="411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4114"/>
      <w:r w:rsidRPr="00DE0F0E">
        <w:rPr>
          <w:noProof/>
          <w:lang w:val="en-CA"/>
        </w:rPr>
        <w:t xml:space="preserve"> – </w:t>
      </w:r>
      <w:bookmarkEnd w:id="411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4116" w:name="_Ref329430368"/>
      <w:bookmarkStart w:id="4117" w:name="_Toc415475966"/>
      <w:bookmarkStart w:id="4118" w:name="_Toc423599241"/>
      <w:bookmarkStart w:id="4119" w:name="_Toc423601745"/>
      <w:bookmarkStart w:id="4120" w:name="_Ref349671779"/>
      <w:bookmarkStart w:id="4121" w:name="_Ref349671851"/>
      <w:bookmarkStart w:id="4122" w:name="_Ref414882139"/>
      <w:bookmarkStart w:id="4123" w:name="_Ref414882152"/>
      <w:bookmarkStart w:id="4124" w:name="_Toc415475968"/>
      <w:bookmarkStart w:id="4125" w:name="_Toc423599243"/>
      <w:bookmarkStart w:id="4126" w:name="_Toc423601747"/>
    </w:p>
    <w:p w14:paraId="7FC1CAD4" w14:textId="77777777" w:rsidR="000447F4" w:rsidRPr="00DE0F0E" w:rsidRDefault="000447F4" w:rsidP="000447F4">
      <w:pPr>
        <w:pStyle w:val="Heading4"/>
        <w:rPr>
          <w:noProof/>
          <w:lang w:val="en-CA"/>
        </w:rPr>
      </w:pPr>
      <w:bookmarkStart w:id="4127" w:name="_Ref523930566"/>
      <w:r w:rsidRPr="00DE0F0E">
        <w:rPr>
          <w:noProof/>
          <w:lang w:val="en-CA"/>
        </w:rPr>
        <w:t>Binarization process for inter_pred_idc</w:t>
      </w:r>
      <w:bookmarkEnd w:id="4116"/>
      <w:bookmarkEnd w:id="4117"/>
      <w:bookmarkEnd w:id="4118"/>
      <w:bookmarkEnd w:id="4119"/>
      <w:bookmarkEnd w:id="412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4128" w:name="_Ref329430266"/>
      <w:bookmarkStart w:id="4129" w:name="_Toc415476498"/>
      <w:bookmarkStart w:id="4130" w:name="_Toc423602548"/>
      <w:bookmarkStart w:id="4131" w:name="_Toc423602722"/>
      <w:bookmarkStart w:id="4132" w:name="_Toc501130623"/>
      <w:bookmarkStart w:id="413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4128"/>
      <w:r w:rsidRPr="00DE0F0E">
        <w:rPr>
          <w:noProof/>
          <w:lang w:val="en-CA"/>
        </w:rPr>
        <w:t xml:space="preserve"> – Binarization for inter_pred_idc</w:t>
      </w:r>
      <w:bookmarkEnd w:id="4129"/>
      <w:bookmarkEnd w:id="4130"/>
      <w:bookmarkEnd w:id="4131"/>
      <w:bookmarkEnd w:id="4132"/>
      <w:bookmarkEnd w:id="413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4134" w:name="_Ref348967608"/>
      <w:bookmarkStart w:id="4135" w:name="_Toc415475967"/>
      <w:bookmarkStart w:id="4136" w:name="_Toc423599242"/>
      <w:bookmarkStart w:id="4137" w:name="_Toc423601746"/>
      <w:r w:rsidRPr="00DE0F0E">
        <w:rPr>
          <w:noProof/>
          <w:lang w:val="en-CA"/>
        </w:rPr>
        <w:t>Binarization process for cu_qp_delta_abs</w:t>
      </w:r>
      <w:bookmarkEnd w:id="4134"/>
      <w:bookmarkEnd w:id="4135"/>
      <w:bookmarkEnd w:id="4136"/>
      <w:bookmarkEnd w:id="413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lastRenderedPageBreak/>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4138" w:name="_Ref522196437"/>
      <w:bookmarkEnd w:id="4120"/>
      <w:bookmarkEnd w:id="4121"/>
      <w:bookmarkEnd w:id="4122"/>
      <w:bookmarkEnd w:id="4123"/>
      <w:bookmarkEnd w:id="4124"/>
      <w:bookmarkEnd w:id="4125"/>
      <w:bookmarkEnd w:id="4126"/>
      <w:r w:rsidRPr="00DE0F0E">
        <w:rPr>
          <w:noProof/>
          <w:lang w:val="en-CA"/>
        </w:rPr>
        <w:t>Binarization process for abs_</w:t>
      </w:r>
      <w:r w:rsidRPr="00DE0F0E">
        <w:rPr>
          <w:rFonts w:eastAsia="MS Mincho"/>
          <w:noProof/>
          <w:lang w:val="en-CA"/>
        </w:rPr>
        <w:t>remainder[ ]</w:t>
      </w:r>
      <w:bookmarkEnd w:id="413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lastRenderedPageBreak/>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413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413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4140" w:name="_Toc2177108"/>
      <w:r w:rsidRPr="00DE0F0E">
        <w:rPr>
          <w:noProof/>
          <w:lang w:val="en-CA"/>
        </w:rPr>
        <w:t>Decoding process flow</w:t>
      </w:r>
      <w:bookmarkEnd w:id="4140"/>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414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4142" w:name="_Ref531947415"/>
      <w:r w:rsidRPr="00DE0F0E">
        <w:rPr>
          <w:noProof/>
          <w:lang w:val="en-CA"/>
        </w:rPr>
        <w:lastRenderedPageBreak/>
        <w:t>Derivation process for ctxTable, ctxIdx and bypassFlag</w:t>
      </w:r>
      <w:bookmarkEnd w:id="4141"/>
      <w:bookmarkEnd w:id="4142"/>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414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4144" w:name="_Ref24886394"/>
      <w:bookmarkStart w:id="4145" w:name="_Ref24886390"/>
      <w:bookmarkStart w:id="4146" w:name="_Toc22893632"/>
    </w:p>
    <w:bookmarkEnd w:id="4144"/>
    <w:bookmarkEnd w:id="4145"/>
    <w:bookmarkEnd w:id="4146"/>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Change w:id="4147">
          <w:tblGrid>
            <w:gridCol w:w="2727"/>
            <w:gridCol w:w="8"/>
            <w:gridCol w:w="1585"/>
            <w:gridCol w:w="852"/>
            <w:gridCol w:w="1008"/>
            <w:gridCol w:w="1008"/>
            <w:gridCol w:w="1008"/>
            <w:gridCol w:w="1008"/>
          </w:tblGrid>
        </w:tblGridChange>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4148" w:name="_Ref348982591"/>
            <w:bookmarkStart w:id="4149" w:name="_Toc415476499"/>
            <w:bookmarkStart w:id="4150" w:name="_Toc423602549"/>
            <w:bookmarkStart w:id="4151" w:name="_Toc423602723"/>
            <w:bookmarkStart w:id="4152" w:name="_Toc501130624"/>
            <w:bookmarkStart w:id="4153" w:name="_Toc510795549"/>
            <w:bookmarkStart w:id="415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4148"/>
            <w:r w:rsidRPr="00DE0F0E">
              <w:rPr>
                <w:noProof/>
                <w:lang w:val="en-CA"/>
              </w:rPr>
              <w:t xml:space="preserve"> – Assignment of ctxInc to syntax elements with context coded bins</w:t>
            </w:r>
            <w:bookmarkEnd w:id="4149"/>
            <w:bookmarkEnd w:id="4150"/>
            <w:bookmarkEnd w:id="4151"/>
            <w:bookmarkEnd w:id="4152"/>
            <w:bookmarkEnd w:id="4153"/>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lastRenderedPageBreak/>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lastRenderedPageBreak/>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AC793A" w:rsidRPr="00DE0F0E" w14:paraId="57DED1AB" w14:textId="77777777" w:rsidTr="00314EE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155" w:author="Rasch, Jennifer" w:date="2019-03-06T14: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4156" w:author="Rasch, Jennifer" w:date="2019-03-06T14:57:00Z"/>
          <w:trPrChange w:id="4157" w:author="Rasch, Jennifer" w:date="2019-03-06T14:57:00Z">
            <w:trPr>
              <w:cantSplit/>
              <w:jc w:val="center"/>
            </w:trPr>
          </w:trPrChange>
        </w:trPr>
        <w:tc>
          <w:tcPr>
            <w:tcW w:w="2727" w:type="dxa"/>
            <w:tcPrChange w:id="4158" w:author="Rasch, Jennifer" w:date="2019-03-06T14:57:00Z">
              <w:tcPr>
                <w:tcW w:w="2727" w:type="dxa"/>
                <w:vAlign w:val="center"/>
              </w:tcPr>
            </w:tcPrChange>
          </w:tcPr>
          <w:p w14:paraId="637B8F46" w14:textId="451626D7" w:rsidR="00AC793A" w:rsidRPr="00AC793A" w:rsidRDefault="00AC793A" w:rsidP="00AC793A">
            <w:pPr>
              <w:jc w:val="left"/>
              <w:rPr>
                <w:ins w:id="4159" w:author="Rasch, Jennifer" w:date="2019-03-06T14:57:00Z"/>
                <w:noProof/>
                <w:sz w:val="16"/>
                <w:szCs w:val="16"/>
                <w:lang w:val="de-DE" w:eastAsia="zh-CN"/>
                <w:rPrChange w:id="4160" w:author="Rasch, Jennifer" w:date="2019-03-06T14:57:00Z">
                  <w:rPr>
                    <w:ins w:id="4161" w:author="Rasch, Jennifer" w:date="2019-03-06T14:57:00Z"/>
                    <w:noProof/>
                    <w:sz w:val="16"/>
                    <w:szCs w:val="16"/>
                    <w:lang w:val="en-CA" w:eastAsia="zh-CN"/>
                  </w:rPr>
                </w:rPrChange>
              </w:rPr>
            </w:pPr>
            <w:bookmarkStart w:id="4162" w:name="_GoBack" w:colFirst="0" w:colLast="0"/>
            <w:ins w:id="4163" w:author="Rasch, Jennifer" w:date="2019-03-06T14:57:00Z">
              <w:r w:rsidRPr="00AC793A">
                <w:rPr>
                  <w:sz w:val="16"/>
                  <w:szCs w:val="16"/>
                  <w:lang w:val="de-DE" w:eastAsia="ko-KR"/>
                  <w:rPrChange w:id="4164" w:author="Rasch, Jennifer" w:date="2019-03-06T14:57:00Z">
                    <w:rPr>
                      <w:sz w:val="16"/>
                      <w:szCs w:val="16"/>
                      <w:lang w:val="en-CA" w:eastAsia="ko-KR"/>
                    </w:rPr>
                  </w:rPrChange>
                </w:rPr>
                <w:t>cu_diff_filter_idx</w:t>
              </w:r>
              <w:r w:rsidRPr="00AC793A">
                <w:rPr>
                  <w:noProof/>
                  <w:sz w:val="16"/>
                  <w:szCs w:val="16"/>
                  <w:lang w:val="de-DE"/>
                  <w:rPrChange w:id="4165" w:author="Rasch, Jennifer" w:date="2019-03-06T14:57:00Z">
                    <w:rPr>
                      <w:noProof/>
                      <w:sz w:val="16"/>
                      <w:szCs w:val="16"/>
                    </w:rPr>
                  </w:rPrChange>
                </w:rPr>
                <w:br/>
              </w:r>
              <w:r w:rsidRPr="00AC793A">
                <w:rPr>
                  <w:noProof/>
                  <w:sz w:val="16"/>
                  <w:szCs w:val="16"/>
                  <w:lang w:val="de-DE" w:eastAsia="ko-KR"/>
                  <w:rPrChange w:id="4166" w:author="Rasch, Jennifer" w:date="2019-03-06T14:57:00Z">
                    <w:rPr>
                      <w:noProof/>
                      <w:sz w:val="16"/>
                      <w:szCs w:val="16"/>
                      <w:lang w:eastAsia="ko-KR"/>
                    </w:rPr>
                  </w:rPrChange>
                </w:rPr>
                <w:t>merge_flag</w:t>
              </w:r>
              <w:r w:rsidRPr="00AC793A">
                <w:rPr>
                  <w:rFonts w:eastAsia="PMingLiU"/>
                  <w:noProof/>
                  <w:sz w:val="16"/>
                  <w:szCs w:val="16"/>
                  <w:lang w:val="de-DE" w:eastAsia="zh-TW"/>
                  <w:rPrChange w:id="4167" w:author="Rasch, Jennifer" w:date="2019-03-06T14:57:00Z">
                    <w:rPr>
                      <w:rFonts w:eastAsia="PMingLiU"/>
                      <w:noProof/>
                      <w:sz w:val="16"/>
                      <w:szCs w:val="16"/>
                      <w:lang w:eastAsia="zh-TW"/>
                    </w:rPr>
                  </w:rPrChange>
                </w:rPr>
                <w:t>[ ][ ]</w:t>
              </w:r>
              <w:r w:rsidRPr="00AC793A">
                <w:rPr>
                  <w:rFonts w:eastAsia="PMingLiU"/>
                  <w:sz w:val="14"/>
                  <w:szCs w:val="16"/>
                  <w:lang w:val="de-DE" w:eastAsia="zh-TW"/>
                  <w:rPrChange w:id="4168" w:author="Rasch, Jennifer" w:date="2019-03-06T14:57:00Z">
                    <w:rPr>
                      <w:rFonts w:eastAsia="PMingLiU"/>
                      <w:sz w:val="14"/>
                      <w:szCs w:val="16"/>
                      <w:lang w:val="en-CA" w:eastAsia="zh-TW"/>
                    </w:rPr>
                  </w:rPrChange>
                </w:rPr>
                <w:t xml:space="preserve"> = = 0</w:t>
              </w:r>
            </w:ins>
          </w:p>
        </w:tc>
        <w:tc>
          <w:tcPr>
            <w:tcW w:w="1593" w:type="dxa"/>
            <w:gridSpan w:val="2"/>
            <w:vAlign w:val="center"/>
            <w:tcPrChange w:id="4169" w:author="Rasch, Jennifer" w:date="2019-03-06T14:57:00Z">
              <w:tcPr>
                <w:tcW w:w="1593" w:type="dxa"/>
                <w:gridSpan w:val="2"/>
                <w:vAlign w:val="center"/>
              </w:tcPr>
            </w:tcPrChange>
          </w:tcPr>
          <w:p w14:paraId="163465C5" w14:textId="7DDCDF57" w:rsidR="00AC793A" w:rsidRPr="00DE0F0E" w:rsidRDefault="00AC793A" w:rsidP="00AC793A">
            <w:pPr>
              <w:jc w:val="center"/>
              <w:rPr>
                <w:ins w:id="4170" w:author="Rasch, Jennifer" w:date="2019-03-06T14:57:00Z"/>
                <w:noProof/>
                <w:sz w:val="16"/>
                <w:szCs w:val="16"/>
                <w:lang w:val="en-CA" w:eastAsia="zh-CN"/>
              </w:rPr>
            </w:pPr>
            <w:ins w:id="4171" w:author="Rasch, Jennifer" w:date="2019-03-06T14:57:00Z">
              <w:r>
                <w:rPr>
                  <w:noProof/>
                  <w:sz w:val="16"/>
                  <w:szCs w:val="16"/>
                  <w:lang w:eastAsia="ko-KR"/>
                </w:rPr>
                <w:t>0</w:t>
              </w:r>
            </w:ins>
          </w:p>
        </w:tc>
        <w:tc>
          <w:tcPr>
            <w:tcW w:w="852" w:type="dxa"/>
            <w:vAlign w:val="center"/>
            <w:tcPrChange w:id="4172" w:author="Rasch, Jennifer" w:date="2019-03-06T14:57:00Z">
              <w:tcPr>
                <w:tcW w:w="852" w:type="dxa"/>
                <w:vAlign w:val="center"/>
              </w:tcPr>
            </w:tcPrChange>
          </w:tcPr>
          <w:p w14:paraId="7330FB46" w14:textId="1D71199F" w:rsidR="00AC793A" w:rsidRPr="00DE0F0E" w:rsidRDefault="00AC793A" w:rsidP="00AC793A">
            <w:pPr>
              <w:jc w:val="center"/>
              <w:rPr>
                <w:ins w:id="4173" w:author="Rasch, Jennifer" w:date="2019-03-06T14:57:00Z"/>
                <w:noProof/>
                <w:sz w:val="16"/>
                <w:szCs w:val="16"/>
                <w:lang w:val="en-CA"/>
              </w:rPr>
            </w:pPr>
            <w:ins w:id="4174" w:author="Rasch, Jennifer" w:date="2019-03-06T14:57:00Z">
              <w:r>
                <w:rPr>
                  <w:noProof/>
                  <w:sz w:val="16"/>
                  <w:szCs w:val="16"/>
                  <w:lang w:eastAsia="ko-KR"/>
                </w:rPr>
                <w:t>1</w:t>
              </w:r>
            </w:ins>
          </w:p>
        </w:tc>
        <w:tc>
          <w:tcPr>
            <w:tcW w:w="1008" w:type="dxa"/>
            <w:vAlign w:val="center"/>
            <w:tcPrChange w:id="4175" w:author="Rasch, Jennifer" w:date="2019-03-06T14:57:00Z">
              <w:tcPr>
                <w:tcW w:w="1008" w:type="dxa"/>
                <w:vAlign w:val="center"/>
              </w:tcPr>
            </w:tcPrChange>
          </w:tcPr>
          <w:p w14:paraId="39249BEC" w14:textId="16F0BCE9" w:rsidR="00AC793A" w:rsidRPr="00DE0F0E" w:rsidRDefault="00AC793A" w:rsidP="00AC793A">
            <w:pPr>
              <w:jc w:val="center"/>
              <w:rPr>
                <w:ins w:id="4176" w:author="Rasch, Jennifer" w:date="2019-03-06T14:57:00Z"/>
                <w:noProof/>
                <w:sz w:val="16"/>
                <w:szCs w:val="16"/>
                <w:lang w:val="en-CA"/>
              </w:rPr>
            </w:pPr>
            <w:ins w:id="4177" w:author="Rasch, Jennifer" w:date="2019-03-06T14:57:00Z">
              <w:r>
                <w:rPr>
                  <w:noProof/>
                  <w:sz w:val="16"/>
                  <w:szCs w:val="16"/>
                </w:rPr>
                <w:t>2</w:t>
              </w:r>
            </w:ins>
          </w:p>
        </w:tc>
        <w:tc>
          <w:tcPr>
            <w:tcW w:w="1008" w:type="dxa"/>
            <w:vAlign w:val="center"/>
            <w:tcPrChange w:id="4178" w:author="Rasch, Jennifer" w:date="2019-03-06T14:57:00Z">
              <w:tcPr>
                <w:tcW w:w="1008" w:type="dxa"/>
                <w:vAlign w:val="center"/>
              </w:tcPr>
            </w:tcPrChange>
          </w:tcPr>
          <w:p w14:paraId="4C7E915D" w14:textId="2C8BE973" w:rsidR="00AC793A" w:rsidRPr="00DE0F0E" w:rsidRDefault="00AC793A" w:rsidP="00AC793A">
            <w:pPr>
              <w:jc w:val="center"/>
              <w:rPr>
                <w:ins w:id="4179" w:author="Rasch, Jennifer" w:date="2019-03-06T14:57:00Z"/>
                <w:noProof/>
                <w:sz w:val="16"/>
                <w:szCs w:val="16"/>
                <w:lang w:val="en-CA"/>
              </w:rPr>
            </w:pPr>
            <w:ins w:id="4180" w:author="Rasch, Jennifer" w:date="2019-03-06T14:57:00Z">
              <w:r w:rsidRPr="003F3F11">
                <w:rPr>
                  <w:noProof/>
                  <w:sz w:val="16"/>
                  <w:szCs w:val="16"/>
                </w:rPr>
                <w:t>na</w:t>
              </w:r>
            </w:ins>
          </w:p>
        </w:tc>
        <w:tc>
          <w:tcPr>
            <w:tcW w:w="1008" w:type="dxa"/>
            <w:vAlign w:val="center"/>
            <w:tcPrChange w:id="4181" w:author="Rasch, Jennifer" w:date="2019-03-06T14:57:00Z">
              <w:tcPr>
                <w:tcW w:w="1008" w:type="dxa"/>
                <w:vAlign w:val="center"/>
              </w:tcPr>
            </w:tcPrChange>
          </w:tcPr>
          <w:p w14:paraId="2E9B7474" w14:textId="0E879A1A" w:rsidR="00AC793A" w:rsidRPr="00DE0F0E" w:rsidRDefault="00AC793A" w:rsidP="00AC793A">
            <w:pPr>
              <w:jc w:val="center"/>
              <w:rPr>
                <w:ins w:id="4182" w:author="Rasch, Jennifer" w:date="2019-03-06T14:57:00Z"/>
                <w:noProof/>
                <w:sz w:val="16"/>
                <w:szCs w:val="16"/>
                <w:lang w:val="en-CA"/>
              </w:rPr>
            </w:pPr>
            <w:ins w:id="4183" w:author="Rasch, Jennifer" w:date="2019-03-06T14:57:00Z">
              <w:r w:rsidRPr="003F3F11">
                <w:rPr>
                  <w:noProof/>
                  <w:sz w:val="16"/>
                  <w:szCs w:val="16"/>
                </w:rPr>
                <w:t>na</w:t>
              </w:r>
            </w:ins>
          </w:p>
        </w:tc>
        <w:tc>
          <w:tcPr>
            <w:tcW w:w="1008" w:type="dxa"/>
            <w:vAlign w:val="center"/>
            <w:tcPrChange w:id="4184" w:author="Rasch, Jennifer" w:date="2019-03-06T14:57:00Z">
              <w:tcPr>
                <w:tcW w:w="1008" w:type="dxa"/>
                <w:vAlign w:val="center"/>
              </w:tcPr>
            </w:tcPrChange>
          </w:tcPr>
          <w:p w14:paraId="1CCF4D8D" w14:textId="032F8934" w:rsidR="00AC793A" w:rsidRPr="00DE0F0E" w:rsidRDefault="00AC793A" w:rsidP="00AC793A">
            <w:pPr>
              <w:jc w:val="center"/>
              <w:rPr>
                <w:ins w:id="4185" w:author="Rasch, Jennifer" w:date="2019-03-06T14:57:00Z"/>
                <w:noProof/>
                <w:sz w:val="16"/>
                <w:szCs w:val="16"/>
                <w:lang w:val="en-CA"/>
              </w:rPr>
            </w:pPr>
            <w:ins w:id="4186" w:author="Rasch, Jennifer" w:date="2019-03-06T14:57:00Z">
              <w:r w:rsidRPr="003F3F11">
                <w:rPr>
                  <w:noProof/>
                  <w:sz w:val="16"/>
                  <w:szCs w:val="16"/>
                </w:rPr>
                <w:t>na</w:t>
              </w:r>
            </w:ins>
          </w:p>
        </w:tc>
      </w:tr>
      <w:bookmarkEnd w:id="4162"/>
      <w:tr w:rsidR="00AC793A" w:rsidRPr="00DE0F0E" w14:paraId="0FFE1EAB" w14:textId="77777777" w:rsidTr="00314EE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187" w:author="Rasch, Jennifer" w:date="2019-03-06T14: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4188" w:author="Rasch, Jennifer" w:date="2019-03-06T14:57:00Z"/>
          <w:trPrChange w:id="4189" w:author="Rasch, Jennifer" w:date="2019-03-06T14:57:00Z">
            <w:trPr>
              <w:cantSplit/>
              <w:jc w:val="center"/>
            </w:trPr>
          </w:trPrChange>
        </w:trPr>
        <w:tc>
          <w:tcPr>
            <w:tcW w:w="2727" w:type="dxa"/>
            <w:tcPrChange w:id="4190" w:author="Rasch, Jennifer" w:date="2019-03-06T14:57:00Z">
              <w:tcPr>
                <w:tcW w:w="2727" w:type="dxa"/>
                <w:vAlign w:val="center"/>
              </w:tcPr>
            </w:tcPrChange>
          </w:tcPr>
          <w:p w14:paraId="6E391B18" w14:textId="51AF3461" w:rsidR="00AC793A" w:rsidRPr="00AC793A" w:rsidRDefault="00AC793A" w:rsidP="00AC793A">
            <w:pPr>
              <w:jc w:val="left"/>
              <w:rPr>
                <w:ins w:id="4191" w:author="Rasch, Jennifer" w:date="2019-03-06T14:57:00Z"/>
                <w:noProof/>
                <w:sz w:val="16"/>
                <w:szCs w:val="16"/>
                <w:lang w:val="de-DE" w:eastAsia="zh-CN"/>
                <w:rPrChange w:id="4192" w:author="Rasch, Jennifer" w:date="2019-03-06T14:58:00Z">
                  <w:rPr>
                    <w:ins w:id="4193" w:author="Rasch, Jennifer" w:date="2019-03-06T14:57:00Z"/>
                    <w:noProof/>
                    <w:sz w:val="16"/>
                    <w:szCs w:val="16"/>
                    <w:lang w:val="en-CA" w:eastAsia="zh-CN"/>
                  </w:rPr>
                </w:rPrChange>
              </w:rPr>
            </w:pPr>
            <w:ins w:id="4194" w:author="Rasch, Jennifer" w:date="2019-03-06T14:57:00Z">
              <w:r w:rsidRPr="00AC793A">
                <w:rPr>
                  <w:sz w:val="16"/>
                  <w:szCs w:val="16"/>
                  <w:lang w:val="de-DE" w:eastAsia="ko-KR"/>
                  <w:rPrChange w:id="4195" w:author="Rasch, Jennifer" w:date="2019-03-06T14:58:00Z">
                    <w:rPr>
                      <w:sz w:val="16"/>
                      <w:szCs w:val="16"/>
                      <w:lang w:val="en-CA" w:eastAsia="ko-KR"/>
                    </w:rPr>
                  </w:rPrChange>
                </w:rPr>
                <w:t>cu_diff_filter_idx</w:t>
              </w:r>
              <w:r w:rsidRPr="00AC793A">
                <w:rPr>
                  <w:noProof/>
                  <w:sz w:val="16"/>
                  <w:szCs w:val="16"/>
                  <w:lang w:val="de-DE"/>
                  <w:rPrChange w:id="4196" w:author="Rasch, Jennifer" w:date="2019-03-06T14:58:00Z">
                    <w:rPr>
                      <w:noProof/>
                      <w:sz w:val="16"/>
                      <w:szCs w:val="16"/>
                    </w:rPr>
                  </w:rPrChange>
                </w:rPr>
                <w:br/>
              </w:r>
              <w:r w:rsidRPr="00AC793A">
                <w:rPr>
                  <w:noProof/>
                  <w:sz w:val="16"/>
                  <w:szCs w:val="16"/>
                  <w:lang w:val="de-DE" w:eastAsia="ko-KR"/>
                  <w:rPrChange w:id="4197" w:author="Rasch, Jennifer" w:date="2019-03-06T14:58:00Z">
                    <w:rPr>
                      <w:noProof/>
                      <w:sz w:val="16"/>
                      <w:szCs w:val="16"/>
                      <w:lang w:eastAsia="ko-KR"/>
                    </w:rPr>
                  </w:rPrChange>
                </w:rPr>
                <w:t>merge_flag</w:t>
              </w:r>
              <w:r w:rsidRPr="00AC793A">
                <w:rPr>
                  <w:rFonts w:eastAsia="PMingLiU"/>
                  <w:noProof/>
                  <w:sz w:val="16"/>
                  <w:szCs w:val="16"/>
                  <w:lang w:val="de-DE" w:eastAsia="zh-TW"/>
                  <w:rPrChange w:id="4198" w:author="Rasch, Jennifer" w:date="2019-03-06T14:58:00Z">
                    <w:rPr>
                      <w:rFonts w:eastAsia="PMingLiU"/>
                      <w:noProof/>
                      <w:sz w:val="16"/>
                      <w:szCs w:val="16"/>
                      <w:lang w:eastAsia="zh-TW"/>
                    </w:rPr>
                  </w:rPrChange>
                </w:rPr>
                <w:t>[ ][ ]</w:t>
              </w:r>
              <w:r w:rsidRPr="00AC793A">
                <w:rPr>
                  <w:rFonts w:eastAsia="PMingLiU"/>
                  <w:sz w:val="14"/>
                  <w:szCs w:val="16"/>
                  <w:lang w:val="de-DE" w:eastAsia="zh-TW"/>
                  <w:rPrChange w:id="4199" w:author="Rasch, Jennifer" w:date="2019-03-06T14:58:00Z">
                    <w:rPr>
                      <w:rFonts w:eastAsia="PMingLiU"/>
                      <w:sz w:val="14"/>
                      <w:szCs w:val="16"/>
                      <w:lang w:val="en-CA" w:eastAsia="zh-TW"/>
                    </w:rPr>
                  </w:rPrChange>
                </w:rPr>
                <w:t xml:space="preserve"> = = 1</w:t>
              </w:r>
            </w:ins>
          </w:p>
        </w:tc>
        <w:tc>
          <w:tcPr>
            <w:tcW w:w="1593" w:type="dxa"/>
            <w:gridSpan w:val="2"/>
            <w:vAlign w:val="center"/>
            <w:tcPrChange w:id="4200" w:author="Rasch, Jennifer" w:date="2019-03-06T14:57:00Z">
              <w:tcPr>
                <w:tcW w:w="1593" w:type="dxa"/>
                <w:gridSpan w:val="2"/>
                <w:vAlign w:val="center"/>
              </w:tcPr>
            </w:tcPrChange>
          </w:tcPr>
          <w:p w14:paraId="1FD15EEF" w14:textId="497958B0" w:rsidR="00AC793A" w:rsidRPr="00DE0F0E" w:rsidRDefault="00AC793A" w:rsidP="00AC793A">
            <w:pPr>
              <w:jc w:val="center"/>
              <w:rPr>
                <w:ins w:id="4201" w:author="Rasch, Jennifer" w:date="2019-03-06T14:57:00Z"/>
                <w:noProof/>
                <w:sz w:val="16"/>
                <w:szCs w:val="16"/>
                <w:lang w:val="en-CA" w:eastAsia="zh-CN"/>
              </w:rPr>
            </w:pPr>
            <w:ins w:id="4202" w:author="Rasch, Jennifer" w:date="2019-03-06T14:57:00Z">
              <w:r>
                <w:rPr>
                  <w:noProof/>
                  <w:sz w:val="16"/>
                  <w:szCs w:val="16"/>
                  <w:lang w:eastAsia="ko-KR"/>
                </w:rPr>
                <w:t>3</w:t>
              </w:r>
            </w:ins>
          </w:p>
        </w:tc>
        <w:tc>
          <w:tcPr>
            <w:tcW w:w="852" w:type="dxa"/>
            <w:vAlign w:val="center"/>
            <w:tcPrChange w:id="4203" w:author="Rasch, Jennifer" w:date="2019-03-06T14:57:00Z">
              <w:tcPr>
                <w:tcW w:w="852" w:type="dxa"/>
                <w:vAlign w:val="center"/>
              </w:tcPr>
            </w:tcPrChange>
          </w:tcPr>
          <w:p w14:paraId="3E33AA00" w14:textId="4F4C348C" w:rsidR="00AC793A" w:rsidRPr="00DE0F0E" w:rsidRDefault="00AC793A" w:rsidP="00AC793A">
            <w:pPr>
              <w:jc w:val="center"/>
              <w:rPr>
                <w:ins w:id="4204" w:author="Rasch, Jennifer" w:date="2019-03-06T14:57:00Z"/>
                <w:noProof/>
                <w:sz w:val="16"/>
                <w:szCs w:val="16"/>
                <w:lang w:val="en-CA"/>
              </w:rPr>
            </w:pPr>
            <w:ins w:id="4205" w:author="Rasch, Jennifer" w:date="2019-03-06T14:57:00Z">
              <w:r>
                <w:rPr>
                  <w:noProof/>
                  <w:sz w:val="16"/>
                  <w:szCs w:val="16"/>
                  <w:lang w:eastAsia="ko-KR"/>
                </w:rPr>
                <w:t>4</w:t>
              </w:r>
            </w:ins>
          </w:p>
        </w:tc>
        <w:tc>
          <w:tcPr>
            <w:tcW w:w="1008" w:type="dxa"/>
            <w:vAlign w:val="center"/>
            <w:tcPrChange w:id="4206" w:author="Rasch, Jennifer" w:date="2019-03-06T14:57:00Z">
              <w:tcPr>
                <w:tcW w:w="1008" w:type="dxa"/>
                <w:vAlign w:val="center"/>
              </w:tcPr>
            </w:tcPrChange>
          </w:tcPr>
          <w:p w14:paraId="5F0D9E29" w14:textId="3988CC2E" w:rsidR="00AC793A" w:rsidRPr="00DE0F0E" w:rsidRDefault="00AC793A" w:rsidP="00AC793A">
            <w:pPr>
              <w:jc w:val="center"/>
              <w:rPr>
                <w:ins w:id="4207" w:author="Rasch, Jennifer" w:date="2019-03-06T14:57:00Z"/>
                <w:noProof/>
                <w:sz w:val="16"/>
                <w:szCs w:val="16"/>
                <w:lang w:val="en-CA"/>
              </w:rPr>
            </w:pPr>
            <w:ins w:id="4208" w:author="Rasch, Jennifer" w:date="2019-03-06T14:57:00Z">
              <w:r>
                <w:rPr>
                  <w:noProof/>
                  <w:sz w:val="16"/>
                  <w:szCs w:val="16"/>
                </w:rPr>
                <w:t>5</w:t>
              </w:r>
            </w:ins>
          </w:p>
        </w:tc>
        <w:tc>
          <w:tcPr>
            <w:tcW w:w="1008" w:type="dxa"/>
            <w:vAlign w:val="center"/>
            <w:tcPrChange w:id="4209" w:author="Rasch, Jennifer" w:date="2019-03-06T14:57:00Z">
              <w:tcPr>
                <w:tcW w:w="1008" w:type="dxa"/>
                <w:vAlign w:val="center"/>
              </w:tcPr>
            </w:tcPrChange>
          </w:tcPr>
          <w:p w14:paraId="287974C5" w14:textId="500DDB13" w:rsidR="00AC793A" w:rsidRPr="00DE0F0E" w:rsidRDefault="00AC793A" w:rsidP="00AC793A">
            <w:pPr>
              <w:jc w:val="center"/>
              <w:rPr>
                <w:ins w:id="4210" w:author="Rasch, Jennifer" w:date="2019-03-06T14:57:00Z"/>
                <w:noProof/>
                <w:sz w:val="16"/>
                <w:szCs w:val="16"/>
                <w:lang w:val="en-CA"/>
              </w:rPr>
            </w:pPr>
            <w:ins w:id="4211" w:author="Rasch, Jennifer" w:date="2019-03-06T14:57:00Z">
              <w:r w:rsidRPr="003F3F11">
                <w:rPr>
                  <w:noProof/>
                  <w:sz w:val="16"/>
                  <w:szCs w:val="16"/>
                </w:rPr>
                <w:t>na</w:t>
              </w:r>
            </w:ins>
          </w:p>
        </w:tc>
        <w:tc>
          <w:tcPr>
            <w:tcW w:w="1008" w:type="dxa"/>
            <w:vAlign w:val="center"/>
            <w:tcPrChange w:id="4212" w:author="Rasch, Jennifer" w:date="2019-03-06T14:57:00Z">
              <w:tcPr>
                <w:tcW w:w="1008" w:type="dxa"/>
                <w:vAlign w:val="center"/>
              </w:tcPr>
            </w:tcPrChange>
          </w:tcPr>
          <w:p w14:paraId="5681764B" w14:textId="3E9A43FD" w:rsidR="00AC793A" w:rsidRPr="00DE0F0E" w:rsidRDefault="00AC793A" w:rsidP="00AC793A">
            <w:pPr>
              <w:jc w:val="center"/>
              <w:rPr>
                <w:ins w:id="4213" w:author="Rasch, Jennifer" w:date="2019-03-06T14:57:00Z"/>
                <w:noProof/>
                <w:sz w:val="16"/>
                <w:szCs w:val="16"/>
                <w:lang w:val="en-CA"/>
              </w:rPr>
            </w:pPr>
            <w:ins w:id="4214" w:author="Rasch, Jennifer" w:date="2019-03-06T14:57:00Z">
              <w:r w:rsidRPr="003F3F11">
                <w:rPr>
                  <w:noProof/>
                  <w:sz w:val="16"/>
                  <w:szCs w:val="16"/>
                </w:rPr>
                <w:t>na</w:t>
              </w:r>
            </w:ins>
          </w:p>
        </w:tc>
        <w:tc>
          <w:tcPr>
            <w:tcW w:w="1008" w:type="dxa"/>
            <w:vAlign w:val="center"/>
            <w:tcPrChange w:id="4215" w:author="Rasch, Jennifer" w:date="2019-03-06T14:57:00Z">
              <w:tcPr>
                <w:tcW w:w="1008" w:type="dxa"/>
                <w:vAlign w:val="center"/>
              </w:tcPr>
            </w:tcPrChange>
          </w:tcPr>
          <w:p w14:paraId="3FA3F516" w14:textId="3F2F23D1" w:rsidR="00AC793A" w:rsidRPr="00DE0F0E" w:rsidRDefault="00AC793A" w:rsidP="00AC793A">
            <w:pPr>
              <w:jc w:val="center"/>
              <w:rPr>
                <w:ins w:id="4216" w:author="Rasch, Jennifer" w:date="2019-03-06T14:57:00Z"/>
                <w:noProof/>
                <w:sz w:val="16"/>
                <w:szCs w:val="16"/>
                <w:lang w:val="en-CA"/>
              </w:rPr>
            </w:pPr>
            <w:ins w:id="4217" w:author="Rasch, Jennifer" w:date="2019-03-06T14:57:00Z">
              <w:r w:rsidRPr="003F3F11">
                <w:rPr>
                  <w:noProof/>
                  <w:sz w:val="16"/>
                  <w:szCs w:val="16"/>
                </w:rPr>
                <w:t>na</w:t>
              </w:r>
            </w:ins>
          </w:p>
        </w:tc>
      </w:tr>
      <w:tr w:rsidR="00AC793A" w:rsidRPr="00DE0F0E" w14:paraId="40779ECA" w14:textId="77777777" w:rsidTr="008C42A3">
        <w:trPr>
          <w:cantSplit/>
          <w:jc w:val="center"/>
        </w:trPr>
        <w:tc>
          <w:tcPr>
            <w:tcW w:w="2727" w:type="dxa"/>
          </w:tcPr>
          <w:p w14:paraId="338E47CA" w14:textId="77777777" w:rsidR="00AC793A" w:rsidRPr="00DE0F0E" w:rsidRDefault="00AC793A" w:rsidP="00AC793A">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AC793A" w:rsidRPr="00DE0F0E" w:rsidRDefault="00AC793A" w:rsidP="00AC793A">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12F2AC8D" w14:textId="77777777" w:rsidTr="008C42A3">
        <w:trPr>
          <w:cantSplit/>
          <w:jc w:val="center"/>
        </w:trPr>
        <w:tc>
          <w:tcPr>
            <w:tcW w:w="2727" w:type="dxa"/>
          </w:tcPr>
          <w:p w14:paraId="48138D8A" w14:textId="77777777" w:rsidR="00AC793A" w:rsidRPr="00DE0F0E" w:rsidRDefault="00AC793A" w:rsidP="00AC793A">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AC793A" w:rsidRPr="00DE0F0E" w:rsidRDefault="00AC793A" w:rsidP="00AC793A">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2A0C6272" w14:textId="77777777" w:rsidTr="008C42A3">
        <w:trPr>
          <w:cantSplit/>
          <w:jc w:val="center"/>
        </w:trPr>
        <w:tc>
          <w:tcPr>
            <w:tcW w:w="2727" w:type="dxa"/>
          </w:tcPr>
          <w:p w14:paraId="02D248D6" w14:textId="77777777" w:rsidR="00AC793A" w:rsidRPr="00DE0F0E" w:rsidRDefault="00AC793A" w:rsidP="00AC793A">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r>
      <w:tr w:rsidR="00AC793A" w:rsidRPr="00DE0F0E" w14:paraId="5675C7CD" w14:textId="77777777" w:rsidTr="008C42A3">
        <w:trPr>
          <w:cantSplit/>
          <w:jc w:val="center"/>
        </w:trPr>
        <w:tc>
          <w:tcPr>
            <w:tcW w:w="2727" w:type="dxa"/>
          </w:tcPr>
          <w:p w14:paraId="38298881" w14:textId="77777777" w:rsidR="00AC793A" w:rsidRPr="00DE0F0E" w:rsidRDefault="00AC793A" w:rsidP="00AC793A">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2593D2C0" w14:textId="77777777" w:rsidTr="008C42A3">
        <w:trPr>
          <w:cantSplit/>
          <w:jc w:val="center"/>
        </w:trPr>
        <w:tc>
          <w:tcPr>
            <w:tcW w:w="2727" w:type="dxa"/>
            <w:vAlign w:val="center"/>
          </w:tcPr>
          <w:p w14:paraId="7F7EF343" w14:textId="77777777" w:rsidR="00AC793A" w:rsidRPr="00DE0F0E" w:rsidRDefault="00AC793A" w:rsidP="00AC793A">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AC793A" w:rsidRPr="00DE0F0E" w:rsidRDefault="00AC793A" w:rsidP="00AC793A">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5F73F377" w14:textId="77777777" w:rsidTr="008C42A3">
        <w:trPr>
          <w:cantSplit/>
          <w:jc w:val="center"/>
        </w:trPr>
        <w:tc>
          <w:tcPr>
            <w:tcW w:w="2727" w:type="dxa"/>
            <w:vAlign w:val="center"/>
          </w:tcPr>
          <w:p w14:paraId="3308E565" w14:textId="77777777" w:rsidR="00AC793A" w:rsidRPr="00DE0F0E" w:rsidRDefault="00AC793A" w:rsidP="00AC793A">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AC793A" w:rsidRPr="00DE0F0E" w:rsidRDefault="00AC793A" w:rsidP="00AC793A">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4D29897E" w14:textId="77777777" w:rsidTr="008C42A3">
        <w:trPr>
          <w:cantSplit/>
          <w:jc w:val="center"/>
        </w:trPr>
        <w:tc>
          <w:tcPr>
            <w:tcW w:w="2727" w:type="dxa"/>
            <w:vAlign w:val="center"/>
          </w:tcPr>
          <w:p w14:paraId="7E50129D" w14:textId="77777777" w:rsidR="00AC793A" w:rsidRPr="00DE0F0E" w:rsidRDefault="00AC793A" w:rsidP="00AC793A">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AC793A" w:rsidRPr="00DE0F0E" w:rsidRDefault="00AC793A" w:rsidP="00AC793A">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6E49FDAF" w14:textId="77777777" w:rsidTr="008C42A3">
        <w:trPr>
          <w:cantSplit/>
          <w:jc w:val="center"/>
        </w:trPr>
        <w:tc>
          <w:tcPr>
            <w:tcW w:w="2727" w:type="dxa"/>
          </w:tcPr>
          <w:p w14:paraId="4D8C76DF" w14:textId="77777777" w:rsidR="00AC793A" w:rsidRPr="00DE0F0E" w:rsidRDefault="00AC793A" w:rsidP="00AC793A">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AC793A" w:rsidRPr="00DE0F0E" w:rsidRDefault="00AC793A" w:rsidP="00AC793A">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AC793A" w:rsidRPr="00DE0F0E" w:rsidRDefault="00AC793A" w:rsidP="00AC793A">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AC793A" w:rsidRPr="00DE0F0E" w:rsidRDefault="00AC793A" w:rsidP="00AC793A">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AC793A" w:rsidRPr="00DE0F0E" w:rsidRDefault="00AC793A" w:rsidP="00AC793A">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AC793A" w:rsidRPr="00DE0F0E" w:rsidRDefault="00AC793A" w:rsidP="00AC793A">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AC793A" w:rsidRPr="00DE0F0E" w:rsidRDefault="00AC793A" w:rsidP="00AC793A">
            <w:pPr>
              <w:jc w:val="center"/>
              <w:rPr>
                <w:noProof/>
                <w:sz w:val="16"/>
                <w:szCs w:val="16"/>
                <w:lang w:val="en-CA"/>
              </w:rPr>
            </w:pPr>
            <w:r w:rsidRPr="00DE0F0E">
              <w:rPr>
                <w:noProof/>
                <w:sz w:val="16"/>
                <w:szCs w:val="16"/>
                <w:lang w:val="en-CA"/>
              </w:rPr>
              <w:t>bypass</w:t>
            </w:r>
          </w:p>
        </w:tc>
      </w:tr>
      <w:tr w:rsidR="00AC793A" w:rsidRPr="00DE0F0E" w14:paraId="5E309F85" w14:textId="77777777" w:rsidTr="008C42A3">
        <w:trPr>
          <w:cantSplit/>
          <w:jc w:val="center"/>
        </w:trPr>
        <w:tc>
          <w:tcPr>
            <w:tcW w:w="2727" w:type="dxa"/>
          </w:tcPr>
          <w:p w14:paraId="27961C2F" w14:textId="77777777" w:rsidR="00AC793A" w:rsidRPr="00DE0F0E" w:rsidRDefault="00AC793A" w:rsidP="00AC793A">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108F3DAB" w14:textId="77777777" w:rsidTr="008C42A3">
        <w:trPr>
          <w:cantSplit/>
          <w:jc w:val="center"/>
        </w:trPr>
        <w:tc>
          <w:tcPr>
            <w:tcW w:w="2727" w:type="dxa"/>
          </w:tcPr>
          <w:p w14:paraId="31BE09F1" w14:textId="43206C8A" w:rsidR="00AC793A" w:rsidRPr="00DE0F0E" w:rsidRDefault="00AC793A" w:rsidP="00AC793A">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AC793A" w:rsidRPr="00DE0F0E" w:rsidRDefault="00AC793A" w:rsidP="00AC793A">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13DDD5C5" w14:textId="77777777" w:rsidTr="008C42A3">
        <w:trPr>
          <w:cantSplit/>
          <w:jc w:val="center"/>
        </w:trPr>
        <w:tc>
          <w:tcPr>
            <w:tcW w:w="2727" w:type="dxa"/>
            <w:vAlign w:val="center"/>
          </w:tcPr>
          <w:p w14:paraId="0A64A42F" w14:textId="3239F5E5" w:rsidR="00AC793A" w:rsidRPr="00DE0F0E" w:rsidRDefault="00AC793A" w:rsidP="00AC793A">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AC793A" w:rsidRPr="00DE0F0E" w:rsidRDefault="00AC793A" w:rsidP="00AC793A">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AC793A" w:rsidRPr="00DE0F0E" w:rsidRDefault="00AC793A" w:rsidP="00AC793A">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AC793A" w:rsidRPr="00DE0F0E" w:rsidRDefault="00AC793A" w:rsidP="00AC793A">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AC793A" w:rsidRPr="00DE0F0E" w:rsidRDefault="00AC793A" w:rsidP="00AC793A">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4CBCEDC8" w14:textId="77777777" w:rsidTr="00FA7B58">
        <w:trPr>
          <w:cantSplit/>
          <w:jc w:val="center"/>
        </w:trPr>
        <w:tc>
          <w:tcPr>
            <w:tcW w:w="2727" w:type="dxa"/>
          </w:tcPr>
          <w:p w14:paraId="5CF357F1" w14:textId="77777777" w:rsidR="00AC793A" w:rsidRPr="00DE0F0E" w:rsidRDefault="00AC793A" w:rsidP="00AC793A">
            <w:pPr>
              <w:keepLines/>
              <w:jc w:val="left"/>
              <w:rPr>
                <w:noProof/>
                <w:sz w:val="16"/>
                <w:szCs w:val="16"/>
                <w:lang w:val="en-CA" w:eastAsia="ko-KR"/>
              </w:rPr>
            </w:pPr>
            <w:r w:rsidRPr="00DE0F0E">
              <w:rPr>
                <w:noProof/>
                <w:sz w:val="16"/>
                <w:szCs w:val="16"/>
                <w:lang w:val="en-CA" w:eastAsia="ko-KR"/>
              </w:rPr>
              <w:lastRenderedPageBreak/>
              <w:t>last_sig_coeff_x_prefix</w:t>
            </w:r>
          </w:p>
        </w:tc>
        <w:tc>
          <w:tcPr>
            <w:tcW w:w="6477" w:type="dxa"/>
            <w:gridSpan w:val="7"/>
          </w:tcPr>
          <w:p w14:paraId="7E81984E" w14:textId="3CB1A065" w:rsidR="00AC793A" w:rsidRPr="00DE0F0E" w:rsidRDefault="00AC793A" w:rsidP="00AC793A">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Pr>
                <w:noProof/>
                <w:sz w:val="16"/>
                <w:szCs w:val="16"/>
                <w:lang w:val="en-CA"/>
              </w:rPr>
              <w:t>9.5.4.2.3</w:t>
            </w:r>
            <w:r w:rsidRPr="00DE0F0E">
              <w:rPr>
                <w:noProof/>
                <w:lang w:val="en-CA"/>
              </w:rPr>
              <w:fldChar w:fldCharType="end"/>
            </w:r>
            <w:r w:rsidRPr="00DE0F0E">
              <w:rPr>
                <w:noProof/>
                <w:sz w:val="16"/>
                <w:szCs w:val="16"/>
                <w:lang w:val="en-CA"/>
              </w:rPr>
              <w:t>)</w:t>
            </w:r>
          </w:p>
        </w:tc>
      </w:tr>
      <w:tr w:rsidR="00AC793A" w:rsidRPr="00DE0F0E" w14:paraId="626BEE61" w14:textId="77777777" w:rsidTr="00FA7B58">
        <w:trPr>
          <w:cantSplit/>
          <w:jc w:val="center"/>
        </w:trPr>
        <w:tc>
          <w:tcPr>
            <w:tcW w:w="2727" w:type="dxa"/>
          </w:tcPr>
          <w:p w14:paraId="06FAFED5" w14:textId="77777777" w:rsidR="00AC793A" w:rsidRPr="00DE0F0E" w:rsidRDefault="00AC793A" w:rsidP="00AC793A">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AC793A" w:rsidRPr="00DE0F0E" w:rsidRDefault="00AC793A" w:rsidP="00AC793A">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AC793A" w:rsidRPr="00DE0F0E" w14:paraId="053F2284" w14:textId="77777777" w:rsidTr="008C42A3">
        <w:trPr>
          <w:cantSplit/>
          <w:jc w:val="center"/>
        </w:trPr>
        <w:tc>
          <w:tcPr>
            <w:tcW w:w="2727" w:type="dxa"/>
          </w:tcPr>
          <w:p w14:paraId="61A4E165" w14:textId="77777777" w:rsidR="00AC793A" w:rsidRPr="00DE0F0E" w:rsidRDefault="00AC793A" w:rsidP="00AC793A">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r>
      <w:tr w:rsidR="00AC793A" w:rsidRPr="00DE0F0E" w14:paraId="08A7B482" w14:textId="77777777" w:rsidTr="008C42A3">
        <w:trPr>
          <w:cantSplit/>
          <w:jc w:val="center"/>
        </w:trPr>
        <w:tc>
          <w:tcPr>
            <w:tcW w:w="2727" w:type="dxa"/>
          </w:tcPr>
          <w:p w14:paraId="621BCD8F" w14:textId="77777777" w:rsidR="00AC793A" w:rsidRPr="00DE0F0E" w:rsidRDefault="00AC793A" w:rsidP="00AC793A">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AC793A" w:rsidRPr="00DE0F0E" w:rsidRDefault="00AC793A" w:rsidP="00AC793A">
            <w:pPr>
              <w:keepLines/>
              <w:jc w:val="center"/>
              <w:rPr>
                <w:noProof/>
                <w:sz w:val="16"/>
                <w:szCs w:val="16"/>
                <w:lang w:val="en-CA"/>
              </w:rPr>
            </w:pPr>
            <w:r w:rsidRPr="00DE0F0E">
              <w:rPr>
                <w:rFonts w:eastAsia="PMingLiU"/>
                <w:noProof/>
                <w:sz w:val="16"/>
                <w:szCs w:val="16"/>
                <w:lang w:val="en-CA" w:eastAsia="zh-TW"/>
              </w:rPr>
              <w:t>bypass</w:t>
            </w:r>
          </w:p>
        </w:tc>
      </w:tr>
      <w:tr w:rsidR="00AC793A" w:rsidRPr="00DE0F0E" w14:paraId="716A8717" w14:textId="77777777" w:rsidTr="008C42A3">
        <w:trPr>
          <w:cantSplit/>
          <w:jc w:val="center"/>
        </w:trPr>
        <w:tc>
          <w:tcPr>
            <w:tcW w:w="2727" w:type="dxa"/>
          </w:tcPr>
          <w:p w14:paraId="24C48DE9" w14:textId="77777777" w:rsidR="00AC793A" w:rsidRPr="00DE0F0E" w:rsidRDefault="00AC793A" w:rsidP="00AC793A">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AC793A" w:rsidRPr="00DE0F0E" w:rsidRDefault="00AC793A" w:rsidP="00AC793A">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AC793A" w:rsidRPr="00DE0F0E" w:rsidRDefault="00AC793A" w:rsidP="00AC793A">
            <w:pPr>
              <w:keepLines/>
              <w:jc w:val="center"/>
              <w:rPr>
                <w:noProof/>
                <w:sz w:val="16"/>
                <w:szCs w:val="16"/>
                <w:lang w:val="en-CA"/>
              </w:rPr>
            </w:pPr>
            <w:r w:rsidRPr="00DE0F0E">
              <w:rPr>
                <w:noProof/>
                <w:sz w:val="16"/>
                <w:szCs w:val="16"/>
                <w:lang w:val="en-CA"/>
              </w:rPr>
              <w:t>na</w:t>
            </w:r>
          </w:p>
        </w:tc>
        <w:tc>
          <w:tcPr>
            <w:tcW w:w="1008" w:type="dxa"/>
          </w:tcPr>
          <w:p w14:paraId="27E8AC24" w14:textId="77777777" w:rsidR="00AC793A" w:rsidRPr="00DE0F0E" w:rsidRDefault="00AC793A" w:rsidP="00AC793A">
            <w:pPr>
              <w:keepLines/>
              <w:jc w:val="center"/>
              <w:rPr>
                <w:noProof/>
                <w:sz w:val="16"/>
                <w:szCs w:val="16"/>
                <w:lang w:val="en-CA"/>
              </w:rPr>
            </w:pPr>
            <w:r w:rsidRPr="00DE0F0E">
              <w:rPr>
                <w:noProof/>
                <w:sz w:val="16"/>
                <w:szCs w:val="16"/>
                <w:lang w:val="en-CA"/>
              </w:rPr>
              <w:t>na</w:t>
            </w:r>
          </w:p>
        </w:tc>
        <w:tc>
          <w:tcPr>
            <w:tcW w:w="1008" w:type="dxa"/>
          </w:tcPr>
          <w:p w14:paraId="2420A80A" w14:textId="77777777" w:rsidR="00AC793A" w:rsidRPr="00DE0F0E" w:rsidRDefault="00AC793A" w:rsidP="00AC793A">
            <w:pPr>
              <w:keepLines/>
              <w:jc w:val="center"/>
              <w:rPr>
                <w:noProof/>
                <w:sz w:val="16"/>
                <w:szCs w:val="16"/>
                <w:lang w:val="en-CA"/>
              </w:rPr>
            </w:pPr>
            <w:r w:rsidRPr="00DE0F0E">
              <w:rPr>
                <w:noProof/>
                <w:sz w:val="16"/>
                <w:szCs w:val="16"/>
                <w:lang w:val="en-CA"/>
              </w:rPr>
              <w:t>na</w:t>
            </w:r>
          </w:p>
        </w:tc>
        <w:tc>
          <w:tcPr>
            <w:tcW w:w="1008" w:type="dxa"/>
          </w:tcPr>
          <w:p w14:paraId="13DB3BA3" w14:textId="77777777" w:rsidR="00AC793A" w:rsidRPr="00DE0F0E" w:rsidRDefault="00AC793A" w:rsidP="00AC793A">
            <w:pPr>
              <w:keepLines/>
              <w:jc w:val="center"/>
              <w:rPr>
                <w:noProof/>
                <w:sz w:val="16"/>
                <w:szCs w:val="16"/>
                <w:lang w:val="en-CA"/>
              </w:rPr>
            </w:pPr>
            <w:r w:rsidRPr="00DE0F0E">
              <w:rPr>
                <w:noProof/>
                <w:sz w:val="16"/>
                <w:szCs w:val="16"/>
                <w:lang w:val="en-CA"/>
              </w:rPr>
              <w:t>na</w:t>
            </w:r>
          </w:p>
        </w:tc>
        <w:tc>
          <w:tcPr>
            <w:tcW w:w="1008" w:type="dxa"/>
          </w:tcPr>
          <w:p w14:paraId="5C8B91F0" w14:textId="77777777" w:rsidR="00AC793A" w:rsidRPr="00DE0F0E" w:rsidRDefault="00AC793A" w:rsidP="00AC793A">
            <w:pPr>
              <w:keepLines/>
              <w:jc w:val="center"/>
              <w:rPr>
                <w:noProof/>
                <w:sz w:val="16"/>
                <w:szCs w:val="16"/>
                <w:lang w:val="en-CA"/>
              </w:rPr>
            </w:pPr>
            <w:r w:rsidRPr="00DE0F0E">
              <w:rPr>
                <w:noProof/>
                <w:sz w:val="16"/>
                <w:szCs w:val="16"/>
                <w:lang w:val="en-CA"/>
              </w:rPr>
              <w:t>na</w:t>
            </w:r>
          </w:p>
        </w:tc>
      </w:tr>
      <w:tr w:rsidR="00AC793A" w:rsidRPr="00DE0F0E" w14:paraId="033748F5" w14:textId="77777777" w:rsidTr="008C42A3">
        <w:trPr>
          <w:cantSplit/>
          <w:jc w:val="center"/>
        </w:trPr>
        <w:tc>
          <w:tcPr>
            <w:tcW w:w="2727" w:type="dxa"/>
          </w:tcPr>
          <w:p w14:paraId="1ECD7492" w14:textId="77777777" w:rsidR="00AC793A" w:rsidRPr="00DE0F0E" w:rsidRDefault="00AC793A" w:rsidP="00AC793A">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AC793A" w:rsidRPr="00DE0F0E" w:rsidRDefault="00AC793A" w:rsidP="00AC793A">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tcPr>
          <w:p w14:paraId="0DA638F5"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tcPr>
          <w:p w14:paraId="3CE3B55F"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tcPr>
          <w:p w14:paraId="06B1C7FF"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tcPr>
          <w:p w14:paraId="6D5223E0"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555F057E" w14:textId="77777777" w:rsidTr="008C42A3">
        <w:trPr>
          <w:cantSplit/>
          <w:jc w:val="center"/>
        </w:trPr>
        <w:tc>
          <w:tcPr>
            <w:tcW w:w="2727" w:type="dxa"/>
            <w:vAlign w:val="center"/>
          </w:tcPr>
          <w:p w14:paraId="7AF686CA" w14:textId="77777777" w:rsidR="00AC793A" w:rsidRPr="00DE0F0E" w:rsidRDefault="00AC793A" w:rsidP="00AC793A">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AC793A" w:rsidRPr="00DE0F0E" w:rsidRDefault="00AC793A" w:rsidP="00AC793A">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2BF47284" w14:textId="77777777" w:rsidTr="008C42A3">
        <w:trPr>
          <w:cantSplit/>
          <w:jc w:val="center"/>
        </w:trPr>
        <w:tc>
          <w:tcPr>
            <w:tcW w:w="2727" w:type="dxa"/>
            <w:vAlign w:val="center"/>
          </w:tcPr>
          <w:p w14:paraId="3962868B" w14:textId="77777777" w:rsidR="00AC793A" w:rsidRPr="00DE0F0E" w:rsidRDefault="00AC793A" w:rsidP="00AC793A">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AC793A" w:rsidRPr="00DE0F0E" w:rsidRDefault="00AC793A" w:rsidP="00AC793A">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7FC72BE5" w14:textId="77777777" w:rsidTr="008C42A3">
        <w:trPr>
          <w:cantSplit/>
          <w:jc w:val="center"/>
        </w:trPr>
        <w:tc>
          <w:tcPr>
            <w:tcW w:w="2727" w:type="dxa"/>
            <w:vAlign w:val="center"/>
          </w:tcPr>
          <w:p w14:paraId="5BD9F589" w14:textId="77777777" w:rsidR="00AC793A" w:rsidRPr="00DE0F0E" w:rsidRDefault="00AC793A" w:rsidP="00AC793A">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AC793A" w:rsidRPr="00DE0F0E" w:rsidRDefault="00AC793A" w:rsidP="00AC793A">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AC793A" w:rsidRPr="00DE0F0E" w:rsidRDefault="00AC793A" w:rsidP="00AC793A">
            <w:pPr>
              <w:jc w:val="center"/>
              <w:rPr>
                <w:noProof/>
                <w:sz w:val="16"/>
                <w:szCs w:val="16"/>
                <w:lang w:val="en-CA"/>
              </w:rPr>
            </w:pPr>
            <w:r w:rsidRPr="00DE0F0E">
              <w:rPr>
                <w:noProof/>
                <w:sz w:val="16"/>
                <w:szCs w:val="16"/>
                <w:lang w:val="en-CA"/>
              </w:rPr>
              <w:t>na</w:t>
            </w:r>
          </w:p>
        </w:tc>
      </w:tr>
      <w:tr w:rsidR="00AC793A" w:rsidRPr="00DE0F0E" w14:paraId="12A8A681" w14:textId="77777777" w:rsidTr="008C42A3">
        <w:trPr>
          <w:cantSplit/>
          <w:jc w:val="center"/>
        </w:trPr>
        <w:tc>
          <w:tcPr>
            <w:tcW w:w="2727" w:type="dxa"/>
            <w:vAlign w:val="center"/>
          </w:tcPr>
          <w:p w14:paraId="16EBDD24" w14:textId="77777777" w:rsidR="00AC793A" w:rsidRPr="00DE0F0E" w:rsidRDefault="00AC793A" w:rsidP="00AC793A">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r>
      <w:tr w:rsidR="00AC793A" w:rsidRPr="00DE0F0E" w14:paraId="32CC6A25" w14:textId="77777777" w:rsidTr="008C42A3">
        <w:trPr>
          <w:cantSplit/>
          <w:jc w:val="center"/>
        </w:trPr>
        <w:tc>
          <w:tcPr>
            <w:tcW w:w="2727" w:type="dxa"/>
            <w:vAlign w:val="center"/>
          </w:tcPr>
          <w:p w14:paraId="6B08598F" w14:textId="77777777" w:rsidR="00AC793A" w:rsidRPr="00DE0F0E" w:rsidRDefault="00AC793A" w:rsidP="00AC793A">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r>
      <w:tr w:rsidR="00AC793A"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AC793A" w:rsidRPr="00DE0F0E" w:rsidRDefault="00AC793A" w:rsidP="00AC793A">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AC793A" w:rsidRPr="00DE0F0E" w:rsidRDefault="00AC793A" w:rsidP="00AC793A">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AC793A" w:rsidRPr="00DE0F0E" w:rsidRDefault="00AC793A" w:rsidP="00AC793A">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AC793A" w:rsidRPr="00DE0F0E" w:rsidRDefault="00AC793A" w:rsidP="00AC793A">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4218" w:name="_Ref531882307"/>
      <w:r w:rsidRPr="00DE0F0E">
        <w:rPr>
          <w:noProof/>
          <w:lang w:val="en-CA"/>
        </w:rPr>
        <w:t>Derivation process of ctxInc using left and above syntax elements</w:t>
      </w:r>
      <w:bookmarkEnd w:id="4143"/>
      <w:bookmarkEnd w:id="4154"/>
      <w:bookmarkEnd w:id="4218"/>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4219" w:name="_Ref307236174"/>
      <w:bookmarkStart w:id="4220" w:name="_Ref291609253"/>
      <w:bookmarkStart w:id="4221" w:name="_Toc353881873"/>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4219"/>
      <w:r w:rsidRPr="00DE0F0E">
        <w:rPr>
          <w:noProof/>
          <w:lang w:val="en-CA"/>
        </w:rPr>
        <w:t xml:space="preserve"> – Specification of ctxInc using left and above syntax elements</w:t>
      </w:r>
      <w:bookmarkEnd w:id="4220"/>
      <w:bookmarkEnd w:id="422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4222" w:name="_Ref292721074"/>
      <w:bookmarkStart w:id="4223" w:name="_Ref291600518"/>
    </w:p>
    <w:p w14:paraId="20BA96AC" w14:textId="77777777" w:rsidR="00F75413" w:rsidRPr="00DE0F0E" w:rsidRDefault="00F75413" w:rsidP="00F75413">
      <w:pPr>
        <w:pStyle w:val="Heading5"/>
        <w:rPr>
          <w:noProof/>
          <w:lang w:val="en-CA"/>
        </w:rPr>
      </w:pPr>
      <w:bookmarkStart w:id="4224" w:name="_Ref342575447"/>
      <w:r w:rsidRPr="00DE0F0E">
        <w:rPr>
          <w:noProof/>
          <w:lang w:val="en-CA"/>
        </w:rPr>
        <w:t>Derivation process of ctxInc for the syntax elements last_sig_coeff_x_prefix and last_sig_coeff_y</w:t>
      </w:r>
      <w:bookmarkEnd w:id="4222"/>
      <w:r w:rsidRPr="00DE0F0E">
        <w:rPr>
          <w:noProof/>
          <w:lang w:val="en-CA"/>
        </w:rPr>
        <w:t>_prefix</w:t>
      </w:r>
      <w:bookmarkEnd w:id="422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4225"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4225"/>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4223"/>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4226" w:name="_Ref535333514"/>
      <w:r w:rsidRPr="00DE0F0E">
        <w:rPr>
          <w:noProof/>
          <w:lang w:val="en-CA"/>
        </w:rPr>
        <w:t>Derivation process of ctxInc for the syntax element tu_cbf_luma</w:t>
      </w:r>
      <w:bookmarkEnd w:id="422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lastRenderedPageBreak/>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4227" w:name="_Ref314514016"/>
      <w:bookmarkStart w:id="4228" w:name="_Ref414882176"/>
      <w:r w:rsidRPr="00DE0F0E">
        <w:rPr>
          <w:noProof/>
          <w:lang w:val="en-CA"/>
        </w:rPr>
        <w:t xml:space="preserve">Derivation process of ctxInc for the syntax element </w:t>
      </w:r>
      <w:bookmarkEnd w:id="4227"/>
      <w:r w:rsidRPr="00DE0F0E">
        <w:rPr>
          <w:noProof/>
          <w:lang w:val="en-CA"/>
        </w:rPr>
        <w:t>coded_sub_block_flag</w:t>
      </w:r>
      <w:bookmarkEnd w:id="422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4229" w:name="_Ref519514137"/>
      <w:r w:rsidRPr="00DE0F0E">
        <w:rPr>
          <w:noProof/>
          <w:lang w:val="en-CA"/>
        </w:rPr>
        <w:t>Derivation process for the variables locNumSig, locSumAbsPass1</w:t>
      </w:r>
      <w:bookmarkEnd w:id="422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 xml:space="preserve">the current coefficient scan location </w:t>
      </w:r>
      <w:r w:rsidRPr="00DE0F0E">
        <w:rPr>
          <w:noProof/>
          <w:lang w:val="en-CA"/>
        </w:rPr>
        <w:lastRenderedPageBreak/>
        <w:t>(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4230" w:name="_Ref531876091"/>
      <w:r w:rsidRPr="00DE0F0E">
        <w:rPr>
          <w:noProof/>
          <w:lang w:val="en-CA"/>
        </w:rPr>
        <w:t>Derivation process of ctxInc for the syntax element sig_coeff_flag</w:t>
      </w:r>
      <w:bookmarkEnd w:id="423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423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423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lastRenderedPageBreak/>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4232" w:name="_Ref24877878"/>
      <w:bookmarkStart w:id="4233" w:name="_Toc77680576"/>
      <w:bookmarkStart w:id="4234" w:name="_Toc226456766"/>
      <w:bookmarkStart w:id="4235" w:name="_Toc248045388"/>
      <w:bookmarkStart w:id="4236" w:name="_Toc287363858"/>
      <w:bookmarkStart w:id="4237" w:name="_Toc311220006"/>
      <w:bookmarkStart w:id="4238" w:name="_Toc317198850"/>
      <w:bookmarkStart w:id="4239" w:name="_Toc415475972"/>
      <w:bookmarkStart w:id="4240" w:name="_Toc423599247"/>
      <w:bookmarkStart w:id="4241" w:name="_Toc423601751"/>
      <w:r w:rsidRPr="00DE0F0E">
        <w:rPr>
          <w:noProof/>
          <w:lang w:val="en-CA"/>
        </w:rPr>
        <w:t>Arithmetic decoding process</w:t>
      </w:r>
      <w:bookmarkEnd w:id="4232"/>
      <w:bookmarkEnd w:id="4233"/>
      <w:bookmarkEnd w:id="4234"/>
      <w:bookmarkEnd w:id="4235"/>
      <w:bookmarkEnd w:id="4236"/>
      <w:bookmarkEnd w:id="4237"/>
      <w:bookmarkEnd w:id="4238"/>
      <w:bookmarkEnd w:id="4239"/>
      <w:bookmarkEnd w:id="4240"/>
      <w:bookmarkEnd w:id="4241"/>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4242" w:name="_Ref33021086"/>
      <w:bookmarkStart w:id="4243" w:name="_Toc77680577"/>
      <w:bookmarkStart w:id="4244" w:name="_Toc226456767"/>
      <w:r w:rsidRPr="00DE0F0E">
        <w:rPr>
          <w:noProof/>
          <w:lang w:val="en-CA"/>
        </w:rPr>
        <w:t>Arithmetic decoding process for a binary decision</w:t>
      </w:r>
      <w:bookmarkEnd w:id="4242"/>
      <w:bookmarkEnd w:id="4243"/>
      <w:bookmarkEnd w:id="4244"/>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4245" w:name="_Ref34033995"/>
      <w:bookmarkStart w:id="4246" w:name="_Toc77680579"/>
      <w:bookmarkStart w:id="4247" w:name="_Toc226456769"/>
      <w:r w:rsidRPr="00DE0F0E">
        <w:rPr>
          <w:noProof/>
          <w:lang w:val="en-CA"/>
        </w:rPr>
        <w:t>Renormalization process in the arithmetic decoding engine</w:t>
      </w:r>
      <w:bookmarkEnd w:id="4245"/>
      <w:bookmarkEnd w:id="4246"/>
      <w:bookmarkEnd w:id="4247"/>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4248" w:name="_Ref350088480"/>
      <w:r w:rsidRPr="00DE0F0E">
        <w:rPr>
          <w:noProof/>
          <w:lang w:val="en-CA"/>
        </w:rPr>
        <w:t>Bypass decoding process for binary decisions</w:t>
      </w:r>
      <w:bookmarkEnd w:id="424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4249" w:name="_Ref350088372"/>
      <w:r w:rsidRPr="00DE0F0E">
        <w:rPr>
          <w:noProof/>
          <w:lang w:val="en-CA"/>
        </w:rPr>
        <w:t>Decoding process for binary decisions before termination</w:t>
      </w:r>
      <w:bookmarkEnd w:id="424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ins w:id="4250" w:author="JVET-M0101" w:date="2019-02-26T10:32:00Z"/>
          <w:lang w:val="en-CA"/>
        </w:rPr>
      </w:pPr>
      <w:bookmarkStart w:id="4251" w:name="_Ref1753193"/>
      <w:bookmarkStart w:id="4252" w:name="_Toc2177109"/>
      <w:ins w:id="4253" w:author="JVET-M0101" w:date="2019-02-26T10:32:00Z">
        <w:r w:rsidRPr="00AC7D56">
          <w:rPr>
            <w:noProof/>
            <w:lang w:val="en-CA"/>
          </w:rPr>
          <w:t>Sub-bitstream extraction process</w:t>
        </w:r>
        <w:bookmarkEnd w:id="4251"/>
        <w:bookmarkEnd w:id="4252"/>
      </w:ins>
    </w:p>
    <w:p w14:paraId="076E35B1" w14:textId="77777777" w:rsidR="007C1B2C" w:rsidRPr="00AC7D56" w:rsidRDefault="007C1B2C" w:rsidP="007C1B2C">
      <w:pPr>
        <w:rPr>
          <w:ins w:id="4254" w:author="JVET-M0101" w:date="2019-02-26T10:32:00Z"/>
          <w:noProof/>
          <w:lang w:val="en-CA"/>
        </w:rPr>
      </w:pPr>
      <w:ins w:id="4255" w:author="JVET-M0101" w:date="2019-02-26T10:32:00Z">
        <w:r w:rsidRPr="00AC7D56">
          <w:rPr>
            <w:noProof/>
            <w:lang w:val="en-CA"/>
          </w:rPr>
          <w:t>Inputs to this process are a bitstream and a target highest TemporalId value tIdTarget.</w:t>
        </w:r>
      </w:ins>
    </w:p>
    <w:p w14:paraId="2A0E85F1" w14:textId="77777777" w:rsidR="007C1B2C" w:rsidRPr="00AC7D56" w:rsidRDefault="007C1B2C" w:rsidP="007C1B2C">
      <w:pPr>
        <w:rPr>
          <w:ins w:id="4256" w:author="JVET-M0101" w:date="2019-02-26T10:32:00Z"/>
          <w:noProof/>
          <w:lang w:val="en-CA"/>
        </w:rPr>
      </w:pPr>
      <w:ins w:id="4257" w:author="JVET-M0101" w:date="2019-02-26T10:32:00Z">
        <w:r w:rsidRPr="00AC7D56">
          <w:rPr>
            <w:noProof/>
            <w:lang w:val="en-CA"/>
          </w:rPr>
          <w:t>Output of this process is a sub-bitstream.</w:t>
        </w:r>
      </w:ins>
    </w:p>
    <w:p w14:paraId="0A3542B3" w14:textId="77777777" w:rsidR="007C1B2C" w:rsidRPr="00AC7D56" w:rsidRDefault="007C1B2C" w:rsidP="007C1B2C">
      <w:pPr>
        <w:rPr>
          <w:ins w:id="4258" w:author="JVET-M0101" w:date="2019-02-26T10:32:00Z"/>
          <w:noProof/>
          <w:lang w:val="en-CA"/>
        </w:rPr>
      </w:pPr>
      <w:ins w:id="4259" w:author="JVET-M0101" w:date="2019-02-26T10:32:00Z">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ins>
    </w:p>
    <w:p w14:paraId="384C7FD4" w14:textId="77777777" w:rsidR="007C1B2C" w:rsidRPr="00AC7D56" w:rsidRDefault="007C1B2C" w:rsidP="007C1B2C">
      <w:pPr>
        <w:tabs>
          <w:tab w:val="clear" w:pos="794"/>
          <w:tab w:val="left" w:pos="400"/>
        </w:tabs>
        <w:ind w:left="400" w:hanging="400"/>
        <w:rPr>
          <w:ins w:id="4260" w:author="JVET-M0101" w:date="2019-02-26T10:32:00Z"/>
          <w:noProof/>
          <w:lang w:val="en-CA"/>
        </w:rPr>
      </w:pPr>
      <w:ins w:id="4261" w:author="JVET-M0101" w:date="2019-02-26T10:32:00Z">
        <w:r w:rsidRPr="00AC7D56">
          <w:rPr>
            <w:noProof/>
            <w:lang w:val="en-CA"/>
          </w:rPr>
          <w:t>–</w:t>
        </w:r>
        <w:r w:rsidRPr="00AC7D56">
          <w:rPr>
            <w:noProof/>
            <w:lang w:val="en-CA"/>
          </w:rPr>
          <w:tab/>
          <w:t>The output sub-bitstream contains at least one VCL NAL unit with TemporalId equal to tIdTarget.</w:t>
        </w:r>
      </w:ins>
    </w:p>
    <w:p w14:paraId="69D0C7B2" w14:textId="77777777" w:rsidR="007C1B2C" w:rsidRPr="00AC7D56" w:rsidRDefault="007C1B2C" w:rsidP="007C1B2C">
      <w:pPr>
        <w:pStyle w:val="Note1"/>
        <w:ind w:left="720"/>
        <w:rPr>
          <w:ins w:id="4262" w:author="JVET-M0101" w:date="2019-02-26T10:32:00Z"/>
          <w:noProof/>
          <w:lang w:val="en-CA"/>
        </w:rPr>
      </w:pPr>
      <w:ins w:id="4263" w:author="JVET-M0101" w:date="2019-02-26T10:32:00Z">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ins>
    </w:p>
    <w:p w14:paraId="0989F626" w14:textId="77777777" w:rsidR="007C1B2C" w:rsidRPr="00AC7D56" w:rsidRDefault="007C1B2C" w:rsidP="007C1B2C">
      <w:pPr>
        <w:rPr>
          <w:ins w:id="4264" w:author="JVET-M0101" w:date="2019-02-26T10:32:00Z"/>
          <w:noProof/>
          <w:lang w:val="en-CA"/>
        </w:rPr>
      </w:pPr>
      <w:ins w:id="4265" w:author="JVET-M0101" w:date="2019-02-26T10:32:00Z">
        <w:r w:rsidRPr="00AC7D56">
          <w:rPr>
            <w:noProof/>
            <w:lang w:val="en-CA"/>
          </w:rPr>
          <w:t>The output sub-bitstream is derived as follows:</w:t>
        </w:r>
      </w:ins>
    </w:p>
    <w:p w14:paraId="0CB4B44C" w14:textId="77777777" w:rsidR="007C1B2C" w:rsidRPr="00AC7D56" w:rsidRDefault="007C1B2C" w:rsidP="007C1B2C">
      <w:pPr>
        <w:tabs>
          <w:tab w:val="clear" w:pos="794"/>
          <w:tab w:val="left" w:pos="400"/>
        </w:tabs>
        <w:ind w:left="400" w:hanging="400"/>
        <w:rPr>
          <w:ins w:id="4266" w:author="JVET-M0101" w:date="2019-02-26T10:32:00Z"/>
          <w:noProof/>
          <w:lang w:val="en-CA"/>
        </w:rPr>
      </w:pPr>
      <w:ins w:id="4267" w:author="JVET-M0101" w:date="2019-02-26T10:32:00Z">
        <w:r w:rsidRPr="00AC7D56">
          <w:rPr>
            <w:noProof/>
            <w:lang w:val="en-CA"/>
          </w:rPr>
          <w:t>–</w:t>
        </w:r>
        <w:r w:rsidRPr="00AC7D56">
          <w:rPr>
            <w:noProof/>
            <w:lang w:val="en-CA"/>
          </w:rPr>
          <w:tab/>
          <w:t>Remove all NAL units with TemporalId greater than tIdTarget.</w:t>
        </w:r>
      </w:ins>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974EBB" w14:textId="77777777" w:rsidR="00A66887" w:rsidRDefault="00A66887" w:rsidP="00D909B6">
      <w:pPr>
        <w:spacing w:before="0"/>
      </w:pPr>
      <w:r>
        <w:separator/>
      </w:r>
    </w:p>
  </w:endnote>
  <w:endnote w:type="continuationSeparator" w:id="0">
    <w:p w14:paraId="5166624B" w14:textId="77777777" w:rsidR="00A66887" w:rsidRDefault="00A66887" w:rsidP="00D909B6">
      <w:pPr>
        <w:spacing w:before="0"/>
      </w:pPr>
      <w:r>
        <w:continuationSeparator/>
      </w:r>
    </w:p>
  </w:endnote>
  <w:endnote w:type="continuationNotice" w:id="1">
    <w:p w14:paraId="27A08081" w14:textId="77777777" w:rsidR="00A66887" w:rsidRDefault="00A6688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icrosoft NeoGothic"/>
    <w:panose1 w:val="02030600000101010101"/>
    <w:charset w:val="81"/>
    <w:family w:val="roman"/>
    <w:pitch w:val="variable"/>
    <w:sig w:usb0="00000000"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12ACBF88" w:rsidR="009875E5" w:rsidRPr="00F44891" w:rsidRDefault="009875E5">
    <w:pPr>
      <w:pStyle w:val="Footer"/>
      <w:rPr>
        <w:lang w:val="de-DE"/>
      </w:rPr>
    </w:pPr>
    <w:r>
      <w:rPr>
        <w:b w:val="0"/>
      </w:rPr>
      <w:fldChar w:fldCharType="begin"/>
    </w:r>
    <w:r w:rsidRPr="00F44891">
      <w:rPr>
        <w:b w:val="0"/>
        <w:lang w:val="de-DE"/>
      </w:rPr>
      <w:instrText>PAGE</w:instrText>
    </w:r>
    <w:r>
      <w:rPr>
        <w:b w:val="0"/>
      </w:rPr>
      <w:fldChar w:fldCharType="separate"/>
    </w:r>
    <w:r w:rsidR="003D5DB5">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D5DB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1DB1829C" w:rsidR="009875E5" w:rsidRDefault="009875E5">
    <w:pPr>
      <w:pStyle w:val="Footer"/>
    </w:pPr>
    <w:r>
      <w:tab/>
    </w:r>
    <w:r>
      <w:tab/>
    </w:r>
    <w:r>
      <w:tab/>
    </w:r>
    <w:r>
      <w:fldChar w:fldCharType="begin"/>
    </w:r>
    <w:r>
      <w:instrText>styleref foot</w:instrText>
    </w:r>
    <w:r>
      <w:fldChar w:fldCharType="separate"/>
    </w:r>
    <w:r w:rsidR="003D5DB5">
      <w:rPr>
        <w:noProof/>
      </w:rPr>
      <w:t>ITU-T Rec. H.VVC</w:t>
    </w:r>
    <w:r>
      <w:fldChar w:fldCharType="end"/>
    </w:r>
    <w:r>
      <w:tab/>
    </w:r>
    <w:r>
      <w:rPr>
        <w:b w:val="0"/>
      </w:rPr>
      <w:fldChar w:fldCharType="begin"/>
    </w:r>
    <w:r>
      <w:rPr>
        <w:b w:val="0"/>
      </w:rPr>
      <w:instrText>PAGE</w:instrText>
    </w:r>
    <w:r>
      <w:rPr>
        <w:b w:val="0"/>
      </w:rPr>
      <w:fldChar w:fldCharType="separate"/>
    </w:r>
    <w:r w:rsidR="003D5DB5">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3AE28D46" w:rsidR="009875E5" w:rsidRDefault="009875E5">
    <w:pPr>
      <w:pStyle w:val="Footer"/>
    </w:pPr>
    <w:r>
      <w:rPr>
        <w:b w:val="0"/>
      </w:rPr>
      <w:fldChar w:fldCharType="begin"/>
    </w:r>
    <w:r>
      <w:rPr>
        <w:b w:val="0"/>
      </w:rPr>
      <w:instrText>PAGE</w:instrText>
    </w:r>
    <w:r>
      <w:rPr>
        <w:b w:val="0"/>
      </w:rPr>
      <w:fldChar w:fldCharType="separate"/>
    </w:r>
    <w:r w:rsidR="00AC793A">
      <w:rPr>
        <w:b w:val="0"/>
        <w:noProof/>
      </w:rPr>
      <w:t>274</w:t>
    </w:r>
    <w:r>
      <w:rPr>
        <w:b w:val="0"/>
      </w:rPr>
      <w:fldChar w:fldCharType="end"/>
    </w:r>
    <w:r>
      <w:tab/>
    </w:r>
    <w:r>
      <w:fldChar w:fldCharType="begin"/>
    </w:r>
    <w:r>
      <w:instrText>styleref foot</w:instrText>
    </w:r>
    <w:r>
      <w:fldChar w:fldCharType="separate"/>
    </w:r>
    <w:r w:rsidR="00AC793A">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2FA585B5" w:rsidR="009875E5" w:rsidRDefault="009875E5">
    <w:pPr>
      <w:pStyle w:val="Footer"/>
    </w:pPr>
    <w:r>
      <w:tab/>
    </w:r>
    <w:r>
      <w:tab/>
    </w:r>
    <w:r>
      <w:tab/>
    </w:r>
    <w:r>
      <w:fldChar w:fldCharType="begin"/>
    </w:r>
    <w:r>
      <w:instrText>styleref foot</w:instrText>
    </w:r>
    <w:r>
      <w:fldChar w:fldCharType="separate"/>
    </w:r>
    <w:r w:rsidR="00AC793A">
      <w:rPr>
        <w:noProof/>
      </w:rPr>
      <w:t>ITU-T Rec. H.VVC</w:t>
    </w:r>
    <w:r>
      <w:fldChar w:fldCharType="end"/>
    </w:r>
    <w:r>
      <w:tab/>
    </w:r>
    <w:r>
      <w:rPr>
        <w:b w:val="0"/>
      </w:rPr>
      <w:fldChar w:fldCharType="begin"/>
    </w:r>
    <w:r>
      <w:rPr>
        <w:b w:val="0"/>
      </w:rPr>
      <w:instrText>PAGE</w:instrText>
    </w:r>
    <w:r>
      <w:rPr>
        <w:b w:val="0"/>
      </w:rPr>
      <w:fldChar w:fldCharType="separate"/>
    </w:r>
    <w:r w:rsidR="00AC793A">
      <w:rPr>
        <w:b w:val="0"/>
        <w:noProof/>
      </w:rPr>
      <w:t>275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2B50A6" w14:textId="77777777" w:rsidR="00A66887" w:rsidRDefault="00A6688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6B0F0E2" w14:textId="77777777" w:rsidR="00A66887" w:rsidRDefault="00A66887" w:rsidP="00D909B6">
      <w:pPr>
        <w:spacing w:before="0"/>
      </w:pPr>
      <w:r>
        <w:continuationSeparator/>
      </w:r>
    </w:p>
  </w:footnote>
  <w:footnote w:type="continuationNotice" w:id="1">
    <w:p w14:paraId="532C8CB4" w14:textId="77777777" w:rsidR="00A66887" w:rsidRDefault="00A6688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9875E5" w:rsidRDefault="009875E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7A94780D" w:rsidR="009875E5" w:rsidRDefault="009875E5">
    <w:pPr>
      <w:pStyle w:val="Header"/>
    </w:pPr>
    <w:r>
      <w:rPr>
        <w:b/>
      </w:rPr>
      <w:tab/>
    </w:r>
    <w:r>
      <w:rPr>
        <w:b/>
      </w:rPr>
      <w:tab/>
    </w:r>
    <w:r>
      <w:rPr>
        <w:b/>
      </w:rPr>
      <w:tab/>
    </w:r>
    <w:r>
      <w:rPr>
        <w:b/>
      </w:rPr>
      <w:fldChar w:fldCharType="begin"/>
    </w:r>
    <w:r>
      <w:rPr>
        <w:b/>
      </w:rPr>
      <w:instrText>styleref head</w:instrText>
    </w:r>
    <w:r>
      <w:rPr>
        <w:b/>
      </w:rPr>
      <w:fldChar w:fldCharType="separate"/>
    </w:r>
    <w:r w:rsidR="00AC793A">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9875E5" w:rsidRDefault="009875E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9875E5" w:rsidRDefault="009875E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9875E5" w:rsidRDefault="009875E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9875E5" w:rsidRDefault="009875E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9875E5" w:rsidRDefault="009875E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9875E5" w:rsidRPr="00F670C9" w:rsidRDefault="009875E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9875E5" w:rsidRDefault="009875E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22C48DB9" w:rsidR="009875E5" w:rsidRDefault="009875E5">
    <w:pPr>
      <w:pStyle w:val="Header"/>
    </w:pPr>
    <w:r>
      <w:rPr>
        <w:b/>
      </w:rPr>
      <w:fldChar w:fldCharType="begin"/>
    </w:r>
    <w:r>
      <w:rPr>
        <w:b/>
      </w:rPr>
      <w:instrText>styleref head</w:instrText>
    </w:r>
    <w:r>
      <w:rPr>
        <w:b/>
      </w:rPr>
      <w:fldChar w:fldCharType="separate"/>
    </w:r>
    <w:r w:rsidR="00AC793A">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 w:numId="606">
    <w:abstractNumId w:val="347"/>
    <w:lvlOverride w:ilvl="0">
      <w:startOverride w:val="8"/>
    </w:lvlOverride>
    <w:lvlOverride w:ilvl="1">
      <w:startOverride w:val="5"/>
    </w:lvlOverride>
    <w:lvlOverride w:ilvl="2">
      <w:startOverride w:val="10"/>
    </w:lvlOverride>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Kui Wang">
    <w15:presenceInfo w15:providerId="None" w15:userId="Ye-Kui Wang"/>
  </w15:person>
  <w15:person w15:author="JVET-M0128">
    <w15:presenceInfo w15:providerId="None" w15:userId="JVET-M0128"/>
  </w15:person>
  <w15:person w15:author="JVET-M0132">
    <w15:presenceInfo w15:providerId="None" w15:userId="JVET-M0132"/>
  </w15:person>
  <w15:person w15:author="JVET-M0853">
    <w15:presenceInfo w15:providerId="None" w15:userId="JVET-M0853"/>
  </w15:person>
  <w15:person w15:author="JVET-M0160">
    <w15:presenceInfo w15:providerId="None" w15:userId="JVET-M0160"/>
  </w15:person>
  <w15:person w15:author="JVET-M0101">
    <w15:presenceInfo w15:providerId="None" w15:userId="JVET-M0101"/>
  </w15:person>
  <w15:person w15:author="JVET-M0415">
    <w15:presenceInfo w15:providerId="None" w15:userId="JVET-M0415"/>
  </w15:person>
  <w15:person w15:author="Rasch, Jennifer">
    <w15:presenceInfo w15:providerId="AD" w15:userId="S-1-5-21-229799756-4240444915-3125021034-26047"/>
  </w15:person>
  <w15:person w15:author="Benjamin Bross">
    <w15:presenceInfo w15:providerId="None" w15:userId="Benjamin Bro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de-DE" w:vendorID="64" w:dllVersion="131078"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3BC"/>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EEB"/>
    <w:rsid w:val="003B33CD"/>
    <w:rsid w:val="003B38E9"/>
    <w:rsid w:val="003B40B3"/>
    <w:rsid w:val="003B4B14"/>
    <w:rsid w:val="003B67C8"/>
    <w:rsid w:val="003C0719"/>
    <w:rsid w:val="003C0BCC"/>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DB5"/>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091"/>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D4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EFA"/>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4E03"/>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4E10"/>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6C3"/>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887"/>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93A"/>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711"/>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2D4B"/>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805"/>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8D"/>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371">
      <w:bodyDiv w:val="1"/>
      <w:marLeft w:val="0"/>
      <w:marRight w:val="0"/>
      <w:marTop w:val="0"/>
      <w:marBottom w:val="0"/>
      <w:divBdr>
        <w:top w:val="none" w:sz="0" w:space="0" w:color="auto"/>
        <w:left w:val="none" w:sz="0" w:space="0" w:color="auto"/>
        <w:bottom w:val="none" w:sz="0" w:space="0" w:color="auto"/>
        <w:right w:val="none" w:sz="0" w:space="0" w:color="auto"/>
      </w:divBdr>
    </w:div>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266548502">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455685843">
      <w:bodyDiv w:val="1"/>
      <w:marLeft w:val="0"/>
      <w:marRight w:val="0"/>
      <w:marTop w:val="0"/>
      <w:marBottom w:val="0"/>
      <w:divBdr>
        <w:top w:val="none" w:sz="0" w:space="0" w:color="auto"/>
        <w:left w:val="none" w:sz="0" w:space="0" w:color="auto"/>
        <w:bottom w:val="none" w:sz="0" w:space="0" w:color="auto"/>
        <w:right w:val="none" w:sz="0" w:space="0" w:color="auto"/>
      </w:divBdr>
    </w:div>
    <w:div w:id="497842049">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624821636">
      <w:bodyDiv w:val="1"/>
      <w:marLeft w:val="0"/>
      <w:marRight w:val="0"/>
      <w:marTop w:val="0"/>
      <w:marBottom w:val="0"/>
      <w:divBdr>
        <w:top w:val="none" w:sz="0" w:space="0" w:color="auto"/>
        <w:left w:val="none" w:sz="0" w:space="0" w:color="auto"/>
        <w:bottom w:val="none" w:sz="0" w:space="0" w:color="auto"/>
        <w:right w:val="none" w:sz="0" w:space="0" w:color="auto"/>
      </w:divBdr>
    </w:div>
    <w:div w:id="686104462">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oleObject1.bin"/><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62205A-BD8A-4873-B9E1-0268FE9FC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289</Pages>
  <Words>128494</Words>
  <Characters>809513</Characters>
  <Application>Microsoft Office Word</Application>
  <DocSecurity>0</DocSecurity>
  <Lines>6745</Lines>
  <Paragraphs>1872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936135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Rasch, Jennifer</cp:lastModifiedBy>
  <cp:revision>429</cp:revision>
  <cp:lastPrinted>2018-08-10T01:41:00Z</cp:lastPrinted>
  <dcterms:created xsi:type="dcterms:W3CDTF">2019-01-29T21:05:00Z</dcterms:created>
  <dcterms:modified xsi:type="dcterms:W3CDTF">2019-03-06T13:58:00Z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