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559A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7815CF" w:rsidR="00E61DAC" w:rsidRPr="005B217D" w:rsidRDefault="000F52D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29B7C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227C">
              <w:rPr>
                <w:lang w:val="en-CA"/>
              </w:rPr>
              <w:t>N0058</w:t>
            </w:r>
            <w:ins w:id="0" w:author="bdchoi(ByeongdooChoi)" w:date="2019-03-19T21:44:00Z">
              <w:r w:rsidR="00A325FA">
                <w:rPr>
                  <w:lang w:val="en-CA"/>
                </w:rPr>
                <w:t>-v</w:t>
              </w:r>
            </w:ins>
            <w:r w:rsidR="00FF12FE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5574C3" w:rsidR="00E61DAC" w:rsidRPr="005B217D" w:rsidRDefault="006167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 xml:space="preserve">AHG17: </w:t>
            </w:r>
            <w:r w:rsidR="00882FB7">
              <w:rPr>
                <w:b/>
                <w:bCs/>
                <w:lang w:val="en-CA"/>
              </w:rPr>
              <w:t xml:space="preserve">On </w:t>
            </w:r>
            <w:r w:rsidR="00AF70CA">
              <w:rPr>
                <w:b/>
                <w:bCs/>
                <w:lang w:val="en-CA"/>
              </w:rPr>
              <w:t>decoded picture buffer management</w:t>
            </w:r>
            <w:r w:rsidR="00CA11BC">
              <w:rPr>
                <w:b/>
                <w:bCs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D8C9E4" w:rsidR="00E61DAC" w:rsidRPr="00BB1726" w:rsidRDefault="00C278C6">
            <w:pPr>
              <w:spacing w:before="60" w:after="60"/>
              <w:rPr>
                <w:rFonts w:eastAsia="Yu Mincho"/>
                <w:szCs w:val="22"/>
                <w:lang w:val="en-CA" w:eastAsia="ja-JP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BB1726">
              <w:rPr>
                <w:rFonts w:eastAsia="Yu Mincho" w:hint="eastAsia"/>
                <w:szCs w:val="22"/>
                <w:lang w:val="en-CA" w:eastAsia="ja-JP"/>
              </w:rPr>
              <w:t>Teruhiko Suzuki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CA6862B" w14:textId="77777777" w:rsidR="00E61DAC" w:rsidRDefault="00E61DAC" w:rsidP="005952A5">
            <w:pPr>
              <w:spacing w:before="60" w:after="60"/>
              <w:rPr>
                <w:rStyle w:val="Hyperlink"/>
                <w:rFonts w:eastAsia="Yu Mincho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  <w:p w14:paraId="32C2ABFD" w14:textId="3738C123" w:rsidR="00BB1726" w:rsidRPr="00BB1726" w:rsidRDefault="00BB1726" w:rsidP="005952A5">
            <w:pPr>
              <w:spacing w:before="60" w:after="60"/>
              <w:rPr>
                <w:rFonts w:eastAsia="Yu Mincho"/>
                <w:szCs w:val="22"/>
                <w:lang w:val="en-CA" w:eastAsia="ja-JP"/>
              </w:rPr>
            </w:pPr>
            <w:r>
              <w:rPr>
                <w:rStyle w:val="Hyperlink"/>
                <w:rFonts w:eastAsia="Yu Mincho"/>
                <w:szCs w:val="22"/>
                <w:lang w:val="en-CA" w:eastAsia="ja-JP"/>
              </w:rPr>
              <w:t>Teruhiko</w:t>
            </w:r>
            <w:r>
              <w:rPr>
                <w:rStyle w:val="Hyperlink"/>
                <w:rFonts w:eastAsia="Yu Mincho" w:hint="eastAsia"/>
                <w:szCs w:val="22"/>
                <w:lang w:val="en-CA" w:eastAsia="ja-JP"/>
              </w:rPr>
              <w:t>.s@sony.com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0C625D7" w:rsidR="00E61DAC" w:rsidRPr="00BB1726" w:rsidRDefault="00C278C6">
            <w:pPr>
              <w:spacing w:before="60" w:after="60"/>
              <w:rPr>
                <w:rFonts w:eastAsia="Yu Mincho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Tencent</w:t>
            </w:r>
            <w:r w:rsidR="00BB1726">
              <w:rPr>
                <w:rFonts w:eastAsia="Yu Mincho" w:hint="eastAsia"/>
                <w:szCs w:val="22"/>
                <w:lang w:val="en-CA" w:eastAsia="ja-JP"/>
              </w:rPr>
              <w:t xml:space="preserve"> and 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25E41B" w14:textId="73289BF1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contribution proposes the following items to improve the decoded picture buffer management, by </w:t>
      </w:r>
      <w:r w:rsidR="00D27BF5">
        <w:rPr>
          <w:rFonts w:hint="eastAsia"/>
          <w:lang w:val="en-CA" w:eastAsia="ko-KR"/>
        </w:rPr>
        <w:t>a</w:t>
      </w:r>
      <w:r w:rsidR="00D27BF5">
        <w:rPr>
          <w:lang w:val="en-CA" w:eastAsia="ko-KR"/>
        </w:rPr>
        <w:t>ddressing</w:t>
      </w:r>
      <w:r w:rsidR="001752EE">
        <w:rPr>
          <w:lang w:val="en-CA" w:eastAsia="ko-KR"/>
        </w:rPr>
        <w:t xml:space="preserve"> the</w:t>
      </w:r>
      <w:r w:rsidR="00D27BF5">
        <w:rPr>
          <w:lang w:val="en-CA" w:eastAsia="ko-KR"/>
        </w:rPr>
        <w:t xml:space="preserve"> </w:t>
      </w:r>
      <w:r>
        <w:rPr>
          <w:lang w:val="en-CA" w:eastAsia="ko-KR"/>
        </w:rPr>
        <w:t>temporal sub-layer adaptation:</w:t>
      </w:r>
      <w:bookmarkStart w:id="1" w:name="_GoBack"/>
      <w:bookmarkEnd w:id="1"/>
    </w:p>
    <w:p w14:paraId="3B00755F" w14:textId="401C7D83" w:rsidR="0060255C" w:rsidRDefault="0060255C" w:rsidP="00116A66">
      <w:pPr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 1: TRAIL_NUT</w:t>
      </w:r>
      <w:r w:rsidR="001D51E0">
        <w:rPr>
          <w:lang w:val="en-CA" w:eastAsia="ko-KR"/>
        </w:rPr>
        <w:t xml:space="preserve"> is </w:t>
      </w:r>
      <w:del w:id="2" w:author="bdchoi(ByeongdooChoi)" w:date="2019-03-19T21:49:00Z">
        <w:r w:rsidR="0019656D" w:rsidDel="00967F11">
          <w:rPr>
            <w:lang w:val="en-CA" w:eastAsia="ko-KR"/>
          </w:rPr>
          <w:delText>re-specified</w:delText>
        </w:r>
        <w:r w:rsidDel="00967F11">
          <w:rPr>
            <w:lang w:val="en-CA" w:eastAsia="ko-KR"/>
          </w:rPr>
          <w:delText xml:space="preserve"> as</w:delText>
        </w:r>
      </w:del>
      <w:ins w:id="3" w:author="bdchoi(ByeongdooChoi)" w:date="2019-03-19T21:49:00Z">
        <w:r w:rsidR="00967F11">
          <w:rPr>
            <w:lang w:val="en-CA" w:eastAsia="ko-KR"/>
          </w:rPr>
          <w:t>split to</w:t>
        </w:r>
      </w:ins>
      <w:r>
        <w:rPr>
          <w:lang w:val="en-CA" w:eastAsia="ko-KR"/>
        </w:rPr>
        <w:t xml:space="preserve"> (TRAIL_N, TRAIL_R)</w:t>
      </w:r>
      <w:r w:rsidR="0019656D">
        <w:rPr>
          <w:lang w:val="en-CA" w:eastAsia="ko-KR"/>
        </w:rPr>
        <w:t xml:space="preserve"> </w:t>
      </w:r>
      <w:r w:rsidR="00EE24E1">
        <w:rPr>
          <w:lang w:val="en-CA" w:eastAsia="ko-KR"/>
        </w:rPr>
        <w:t xml:space="preserve">to indicate </w:t>
      </w:r>
      <w:ins w:id="4" w:author="bdchoi(ByeongdooChoi)" w:date="2019-03-19T21:49:00Z">
        <w:r w:rsidR="00D73A53">
          <w:rPr>
            <w:lang w:val="en-CA" w:eastAsia="ko-KR"/>
          </w:rPr>
          <w:t>reference/</w:t>
        </w:r>
      </w:ins>
      <w:r w:rsidR="00EE24E1">
        <w:rPr>
          <w:lang w:val="en-CA" w:eastAsia="ko-KR"/>
        </w:rPr>
        <w:t>non-referenced pictures in the same</w:t>
      </w:r>
      <w:ins w:id="5" w:author="bdchoi(ByeongdooChoi)" w:date="2019-03-19T22:15:00Z">
        <w:r w:rsidR="00CB1187">
          <w:rPr>
            <w:lang w:val="en-CA" w:eastAsia="ko-KR"/>
          </w:rPr>
          <w:t xml:space="preserve"> </w:t>
        </w:r>
      </w:ins>
      <w:r w:rsidR="00EE24E1">
        <w:rPr>
          <w:lang w:val="en-CA" w:eastAsia="ko-KR"/>
        </w:rPr>
        <w:t xml:space="preserve">sub-layer. </w:t>
      </w:r>
    </w:p>
    <w:p w14:paraId="7D089DA6" w14:textId="77777777" w:rsidR="00CD72A6" w:rsidRDefault="00704E03" w:rsidP="00CD72A6">
      <w:pPr>
        <w:rPr>
          <w:noProof/>
          <w:lang w:eastAsia="ko-KR"/>
        </w:rPr>
      </w:pPr>
      <w:r>
        <w:rPr>
          <w:rFonts w:hint="eastAsia"/>
          <w:szCs w:val="22"/>
          <w:lang w:val="en-CA" w:eastAsia="ko-KR"/>
        </w:rPr>
        <w:t>P</w:t>
      </w:r>
      <w:r>
        <w:rPr>
          <w:szCs w:val="22"/>
          <w:lang w:val="en-CA" w:eastAsia="ko-KR"/>
        </w:rPr>
        <w:t xml:space="preserve">roposal 2: </w:t>
      </w:r>
      <w:r w:rsidR="00CD72A6" w:rsidRPr="00A10FE8">
        <w:rPr>
          <w:noProof/>
        </w:rPr>
        <w:t>sps_max_dec_pic_buffering_minus1</w:t>
      </w:r>
      <w:r w:rsidR="00CD72A6" w:rsidRPr="00E12586">
        <w:rPr>
          <w:b/>
          <w:noProof/>
        </w:rPr>
        <w:t xml:space="preserve"> </w:t>
      </w:r>
      <w:r w:rsidR="00CD72A6" w:rsidRPr="00E12586">
        <w:rPr>
          <w:rFonts w:hint="eastAsia"/>
          <w:noProof/>
          <w:lang w:eastAsia="ko-KR"/>
        </w:rPr>
        <w:t>is</w:t>
      </w:r>
      <w:r w:rsidR="00CD72A6" w:rsidRPr="00E12586">
        <w:rPr>
          <w:noProof/>
          <w:lang w:eastAsia="ko-KR"/>
        </w:rPr>
        <w:t xml:space="preserve"> signaled for each</w:t>
      </w:r>
      <w:r w:rsidR="00CD72A6">
        <w:rPr>
          <w:noProof/>
          <w:lang w:eastAsia="ko-KR"/>
        </w:rPr>
        <w:t xml:space="preserve"> highest temporal id in SPS</w:t>
      </w:r>
      <w:r w:rsidR="00CD72A6" w:rsidRPr="00E12586">
        <w:rPr>
          <w:noProof/>
          <w:lang w:eastAsia="ko-KR"/>
        </w:rPr>
        <w:t xml:space="preserve">. </w:t>
      </w:r>
    </w:p>
    <w:p w14:paraId="6C7A169F" w14:textId="77777777" w:rsidR="00704E03" w:rsidRPr="005B217D" w:rsidRDefault="00704E03" w:rsidP="009234A5">
      <w:pPr>
        <w:rPr>
          <w:szCs w:val="22"/>
          <w:lang w:val="en-CA"/>
        </w:rPr>
      </w:pPr>
    </w:p>
    <w:p w14:paraId="7D2AC1F0" w14:textId="2D904394" w:rsidR="00745F6B" w:rsidRPr="005B217D" w:rsidRDefault="00181EA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A32F52">
        <w:rPr>
          <w:lang w:val="en-CA"/>
        </w:rPr>
        <w:t>-</w:t>
      </w:r>
      <w:r w:rsidR="005646FA">
        <w:rPr>
          <w:lang w:val="en-CA"/>
        </w:rPr>
        <w:t>1</w:t>
      </w:r>
    </w:p>
    <w:p w14:paraId="09CB86AB" w14:textId="6D95A696" w:rsidR="000F4A04" w:rsidRDefault="00855C0D" w:rsidP="009D767C">
      <w:pPr>
        <w:rPr>
          <w:lang w:val="en-CA" w:eastAsia="ko-KR"/>
        </w:rPr>
      </w:pPr>
      <w:r>
        <w:rPr>
          <w:lang w:val="en-CA"/>
        </w:rPr>
        <w:t xml:space="preserve">The NAL unit type </w:t>
      </w:r>
      <w:r w:rsidR="009D767C">
        <w:rPr>
          <w:lang w:val="en-CA" w:eastAsia="ko-KR"/>
        </w:rPr>
        <w:t>TRAIL_NUT</w:t>
      </w:r>
      <w:r w:rsidR="00B014D3">
        <w:rPr>
          <w:lang w:val="en-CA" w:eastAsia="ko-KR"/>
        </w:rPr>
        <w:t xml:space="preserve"> is</w:t>
      </w:r>
      <w:r w:rsidR="009D767C">
        <w:rPr>
          <w:lang w:val="en-CA" w:eastAsia="ko-KR"/>
        </w:rPr>
        <w:t xml:space="preserve"> </w:t>
      </w:r>
      <w:r w:rsidR="00251943">
        <w:rPr>
          <w:lang w:val="en-CA" w:eastAsia="ko-KR"/>
        </w:rPr>
        <w:t xml:space="preserve">split to </w:t>
      </w:r>
      <w:r w:rsidR="009D767C">
        <w:rPr>
          <w:lang w:val="en-CA" w:eastAsia="ko-KR"/>
        </w:rPr>
        <w:t xml:space="preserve">(TRAIL_N, TRAIL_R) to indicate </w:t>
      </w:r>
      <w:ins w:id="6" w:author="bdchoi(ByeongdooChoi)" w:date="2019-03-19T21:54:00Z">
        <w:r w:rsidR="00682735">
          <w:rPr>
            <w:lang w:val="en-CA" w:eastAsia="ko-KR"/>
          </w:rPr>
          <w:t>reference/</w:t>
        </w:r>
      </w:ins>
      <w:r w:rsidR="009D767C">
        <w:rPr>
          <w:lang w:val="en-CA" w:eastAsia="ko-KR"/>
        </w:rPr>
        <w:t xml:space="preserve">non-referenced </w:t>
      </w:r>
      <w:r w:rsidR="000E56C3">
        <w:rPr>
          <w:lang w:val="en-CA" w:eastAsia="ko-KR"/>
        </w:rPr>
        <w:t xml:space="preserve">trailing </w:t>
      </w:r>
      <w:r w:rsidR="009D767C">
        <w:rPr>
          <w:lang w:val="en-CA" w:eastAsia="ko-KR"/>
        </w:rPr>
        <w:t>pictures in the same</w:t>
      </w:r>
      <w:ins w:id="7" w:author="bdchoi(ByeongdooChoi)" w:date="2019-03-19T23:43:00Z">
        <w:r w:rsidR="007778D1">
          <w:rPr>
            <w:lang w:val="en-CA" w:eastAsia="ko-KR"/>
          </w:rPr>
          <w:t xml:space="preserve"> </w:t>
        </w:r>
      </w:ins>
      <w:r w:rsidR="009D767C">
        <w:rPr>
          <w:lang w:val="en-CA" w:eastAsia="ko-KR"/>
        </w:rPr>
        <w:t xml:space="preserve">sub-layer. </w:t>
      </w:r>
    </w:p>
    <w:p w14:paraId="3AF04DB8" w14:textId="77777777" w:rsidR="00BD66DD" w:rsidRPr="00BD66DD" w:rsidRDefault="00BD66DD" w:rsidP="00417C84">
      <w:pPr>
        <w:rPr>
          <w:lang w:val="en-GB"/>
        </w:rPr>
      </w:pPr>
    </w:p>
    <w:p w14:paraId="7EA9EDE6" w14:textId="246ACB0C" w:rsidR="00C31FBB" w:rsidRPr="00A10FE8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A10FE8">
        <w:rPr>
          <w:rFonts w:hint="eastAsia"/>
          <w:b/>
          <w:u w:val="single"/>
          <w:lang w:eastAsia="ko-KR"/>
        </w:rPr>
        <w:t>P</w:t>
      </w:r>
      <w:r w:rsidRPr="00A10FE8">
        <w:rPr>
          <w:b/>
          <w:u w:val="single"/>
          <w:lang w:eastAsia="ko-KR"/>
        </w:rPr>
        <w:t xml:space="preserve">roposed text </w:t>
      </w:r>
      <w:r w:rsidR="0030240D">
        <w:rPr>
          <w:b/>
          <w:u w:val="single"/>
          <w:lang w:eastAsia="ko-KR"/>
        </w:rPr>
        <w:t>of proposal-1</w:t>
      </w:r>
    </w:p>
    <w:p w14:paraId="2FE16935" w14:textId="77777777" w:rsidR="00E97736" w:rsidRPr="00DE0F0E" w:rsidRDefault="00E97736" w:rsidP="00E97736">
      <w:pPr>
        <w:pStyle w:val="Caption"/>
        <w:keepLines/>
        <w:rPr>
          <w:noProof/>
          <w:lang w:val="en-CA"/>
        </w:rPr>
      </w:pPr>
      <w:bookmarkStart w:id="8" w:name="_Ref2347708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8"/>
      <w:r w:rsidRPr="00DE0F0E">
        <w:rPr>
          <w:noProof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E97736" w:rsidRPr="00DE0F0E" w14:paraId="76117723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D617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nal_unit_type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744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Name of nal_unit_type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3FBC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D595" w14:textId="77777777" w:rsidR="00E97736" w:rsidRPr="00DE0F0E" w:rsidRDefault="00E97736" w:rsidP="00E1258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>NAL unit</w:t>
            </w:r>
            <w:r w:rsidRPr="00DE0F0E">
              <w:rPr>
                <w:b/>
                <w:bCs/>
                <w:noProof/>
                <w:lang w:val="en-CA"/>
              </w:rPr>
              <w:br/>
              <w:t>type class</w:t>
            </w:r>
          </w:p>
        </w:tc>
      </w:tr>
      <w:tr w:rsidR="00E97736" w:rsidRPr="003D7CFA" w14:paraId="78897AD5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AE5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0</w:t>
            </w:r>
          </w:p>
          <w:p w14:paraId="07BB5C5E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highlight w:val="green"/>
                <w:lang w:val="en-CA" w:eastAsia="ko-KR"/>
              </w:rPr>
            </w:pPr>
            <w:r w:rsidRPr="00E12586">
              <w:rPr>
                <w:rFonts w:eastAsia="Malgun Gothic" w:hint="eastAsia"/>
                <w:noProof/>
                <w:highlight w:val="green"/>
                <w:lang w:val="en-CA"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5F7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TRAIL_N</w:t>
            </w:r>
          </w:p>
          <w:p w14:paraId="746447D3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TRAIL_R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45A" w14:textId="77777777" w:rsidR="00E97736" w:rsidRPr="00E12586" w:rsidRDefault="00E97736" w:rsidP="00E12586">
            <w:pPr>
              <w:spacing w:beforeLines="25" w:before="60" w:afterLines="25" w:after="60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Coded tile group of a non- STSA trailing picture</w:t>
            </w:r>
          </w:p>
          <w:p w14:paraId="7AC4CD58" w14:textId="77777777" w:rsidR="00E97736" w:rsidRPr="00E12586" w:rsidRDefault="00E97736" w:rsidP="00E12586">
            <w:pPr>
              <w:spacing w:beforeLines="25" w:before="60" w:afterLines="25" w:after="60"/>
              <w:jc w:val="left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33" w14:textId="77777777" w:rsidR="00E97736" w:rsidRPr="00E12586" w:rsidRDefault="00E97736" w:rsidP="00E12586">
            <w:pPr>
              <w:spacing w:beforeLines="25" w:before="60" w:afterLines="25" w:after="60"/>
              <w:jc w:val="center"/>
              <w:rPr>
                <w:noProof/>
                <w:highlight w:val="green"/>
                <w:lang w:val="en-CA"/>
              </w:rPr>
            </w:pPr>
            <w:r w:rsidRPr="00E12586">
              <w:rPr>
                <w:noProof/>
                <w:highlight w:val="green"/>
                <w:lang w:val="en-CA"/>
              </w:rPr>
              <w:t>VCL</w:t>
            </w:r>
          </w:p>
        </w:tc>
      </w:tr>
      <w:tr w:rsidR="00E97736" w:rsidRPr="000827B7" w14:paraId="001F2ACF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468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2</w:t>
            </w:r>
          </w:p>
          <w:p w14:paraId="4A937A54" w14:textId="23CC8BBC" w:rsidR="00E97736" w:rsidRPr="004D69BF" w:rsidRDefault="00E97736" w:rsidP="004D69BF">
            <w:pPr>
              <w:spacing w:beforeLines="25" w:before="60" w:afterLines="25" w:after="60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C79" w14:textId="17333D8A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STSA</w:t>
            </w:r>
            <w:r w:rsidR="004D69BF" w:rsidRPr="004D69BF">
              <w:rPr>
                <w:noProof/>
                <w:lang w:val="en-CA"/>
              </w:rPr>
              <w:t>_NUT</w:t>
            </w:r>
          </w:p>
          <w:p w14:paraId="3058FD46" w14:textId="357DC0C9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C90" w14:textId="77777777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 w:eastAsia="ko-KR"/>
              </w:rPr>
              <w:t>Coded tile group</w:t>
            </w:r>
            <w:r w:rsidRPr="004D69BF">
              <w:rPr>
                <w:noProof/>
                <w:lang w:val="en-CA"/>
              </w:rPr>
              <w:t xml:space="preserve"> </w:t>
            </w:r>
            <w:r w:rsidRPr="004D69BF">
              <w:rPr>
                <w:noProof/>
                <w:lang w:val="en-CA" w:eastAsia="ko-KR"/>
              </w:rPr>
              <w:t>of an STSA picture</w:t>
            </w:r>
            <w:r w:rsidRPr="004D69BF">
              <w:rPr>
                <w:noProof/>
                <w:lang w:val="en-CA" w:eastAsia="ko-KR"/>
              </w:rPr>
              <w:br/>
            </w:r>
            <w:r w:rsidRPr="004D69BF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AC0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VCL</w:t>
            </w:r>
          </w:p>
        </w:tc>
      </w:tr>
      <w:tr w:rsidR="00E97736" w:rsidRPr="000827B7" w14:paraId="7EF79C7A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F9F" w14:textId="084F0781" w:rsidR="00E97736" w:rsidRPr="004D69BF" w:rsidRDefault="004D69BF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  <w:p w14:paraId="689047FC" w14:textId="5ADF9DFA" w:rsidR="00E97736" w:rsidRPr="004D69BF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2E1" w14:textId="65AD59AA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RASL_N</w:t>
            </w:r>
            <w:r w:rsidR="004D69BF">
              <w:rPr>
                <w:noProof/>
                <w:lang w:val="en-CA"/>
              </w:rPr>
              <w:t>UT</w:t>
            </w:r>
          </w:p>
          <w:p w14:paraId="1811DD89" w14:textId="09F107A0" w:rsidR="00E97736" w:rsidRPr="004D69BF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24E" w14:textId="77777777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4D69BF">
              <w:rPr>
                <w:noProof/>
                <w:lang w:val="en-CA" w:eastAsia="ko-KR"/>
              </w:rPr>
              <w:t>Coded tile group</w:t>
            </w:r>
            <w:r w:rsidRPr="004D69BF">
              <w:rPr>
                <w:noProof/>
                <w:lang w:val="en-CA"/>
              </w:rPr>
              <w:t xml:space="preserve"> </w:t>
            </w:r>
            <w:r w:rsidRPr="004D69BF">
              <w:rPr>
                <w:noProof/>
                <w:lang w:val="en-CA" w:eastAsia="ko-KR"/>
              </w:rPr>
              <w:t>of a RASL picture</w:t>
            </w:r>
            <w:r w:rsidRPr="004D69BF">
              <w:rPr>
                <w:noProof/>
                <w:lang w:val="en-CA" w:eastAsia="ko-KR"/>
              </w:rPr>
              <w:br/>
            </w:r>
            <w:r w:rsidRPr="004D69BF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EC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VCL</w:t>
            </w:r>
          </w:p>
        </w:tc>
      </w:tr>
      <w:tr w:rsidR="00E97736" w:rsidRPr="000827B7" w14:paraId="73D063D7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B74" w14:textId="0B1E33A9" w:rsidR="00E97736" w:rsidRPr="004D69BF" w:rsidRDefault="004D69BF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  <w:p w14:paraId="7B67BA26" w14:textId="20B09118" w:rsidR="00E97736" w:rsidRPr="004D69BF" w:rsidRDefault="00E97736" w:rsidP="00E12586">
            <w:pPr>
              <w:spacing w:beforeLines="25" w:before="60" w:afterLines="25" w:after="6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B21" w14:textId="5FE9BEFA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RADL_N</w:t>
            </w:r>
            <w:r w:rsidR="004D69BF">
              <w:rPr>
                <w:noProof/>
                <w:lang w:val="en-CA"/>
              </w:rPr>
              <w:t>UT</w:t>
            </w:r>
          </w:p>
          <w:p w14:paraId="724C7D68" w14:textId="1F69741D" w:rsidR="00E97736" w:rsidRPr="004D69BF" w:rsidRDefault="00E97736" w:rsidP="00E12586">
            <w:pPr>
              <w:spacing w:beforeLines="25" w:before="60" w:afterLines="25" w:after="60"/>
              <w:jc w:val="left"/>
              <w:rPr>
                <w:rFonts w:eastAsia="Malgun Gothic"/>
                <w:noProof/>
                <w:lang w:val="en-CA" w:eastAsia="ko-KR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89D" w14:textId="77777777" w:rsidR="00E97736" w:rsidRPr="004D69BF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4D69BF">
              <w:rPr>
                <w:noProof/>
                <w:lang w:val="en-CA" w:eastAsia="ko-KR"/>
              </w:rPr>
              <w:t>Coded tile group</w:t>
            </w:r>
            <w:r w:rsidRPr="004D69BF">
              <w:rPr>
                <w:noProof/>
                <w:lang w:val="en-CA"/>
              </w:rPr>
              <w:t xml:space="preserve"> </w:t>
            </w:r>
            <w:r w:rsidRPr="004D69BF">
              <w:rPr>
                <w:noProof/>
                <w:lang w:val="en-CA" w:eastAsia="ko-KR"/>
              </w:rPr>
              <w:t>of a RADL picture</w:t>
            </w:r>
            <w:r w:rsidRPr="004D69BF">
              <w:rPr>
                <w:noProof/>
                <w:lang w:val="en-CA" w:eastAsia="ko-KR"/>
              </w:rPr>
              <w:br/>
            </w:r>
            <w:r w:rsidRPr="004D69BF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65D" w14:textId="77777777" w:rsidR="00E97736" w:rsidRPr="004D69BF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4D69BF">
              <w:rPr>
                <w:noProof/>
                <w:lang w:val="en-CA"/>
              </w:rPr>
              <w:t>VCL</w:t>
            </w:r>
          </w:p>
        </w:tc>
      </w:tr>
      <w:tr w:rsidR="00E97736" w:rsidRPr="003D7CFA" w14:paraId="225C3CD6" w14:textId="77777777" w:rsidTr="00E12586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8F1" w14:textId="5914B1AC" w:rsidR="00E97736" w:rsidRPr="004A18FD" w:rsidRDefault="004D69BF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lastRenderedPageBreak/>
              <w:t>5</w:t>
            </w:r>
            <w:r w:rsidR="00E97736" w:rsidRPr="000827B7">
              <w:rPr>
                <w:noProof/>
                <w:lang w:val="en-CA" w:eastAsia="ko-KR"/>
              </w:rPr>
              <w:br/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683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27B7">
              <w:rPr>
                <w:noProof/>
                <w:lang w:val="en-CA" w:eastAsia="ko-KR"/>
              </w:rPr>
              <w:t>IDR_W_RADL</w:t>
            </w:r>
            <w:r w:rsidRPr="000827B7">
              <w:rPr>
                <w:noProof/>
                <w:lang w:val="en-CA" w:eastAsia="ko-KR"/>
              </w:rPr>
              <w:br/>
              <w:t>IDR_N_LP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BF0" w14:textId="77777777" w:rsidR="00E97736" w:rsidRPr="003D7CFA" w:rsidRDefault="00E97736" w:rsidP="00E12586">
            <w:pPr>
              <w:keepNext/>
              <w:keepLines/>
              <w:spacing w:beforeLines="25" w:before="60" w:afterLines="25" w:after="60"/>
              <w:rPr>
                <w:noProof/>
                <w:lang w:val="en-CA" w:eastAsia="ko-KR"/>
              </w:rPr>
            </w:pPr>
            <w:r w:rsidRPr="003D7CFA">
              <w:rPr>
                <w:noProof/>
                <w:lang w:val="en-CA" w:eastAsia="ko-KR"/>
              </w:rPr>
              <w:t xml:space="preserve">Coded tile group of an </w:t>
            </w:r>
            <w:r>
              <w:rPr>
                <w:noProof/>
                <w:lang w:val="en-CA" w:eastAsia="ko-KR"/>
              </w:rPr>
              <w:t>IDR</w:t>
            </w:r>
            <w:r w:rsidRPr="003D7CFA">
              <w:rPr>
                <w:noProof/>
                <w:lang w:val="en-CA" w:eastAsia="ko-KR"/>
              </w:rPr>
              <w:t xml:space="preserve"> picture</w:t>
            </w:r>
          </w:p>
          <w:p w14:paraId="585612B0" w14:textId="77777777" w:rsidR="00E97736" w:rsidRPr="004A18FD" w:rsidRDefault="00E97736" w:rsidP="00E12586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3D7CFA">
              <w:rPr>
                <w:noProof/>
                <w:lang w:val="en-CA"/>
              </w:rPr>
              <w:t>tile_group_layer_rbsp(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53B" w14:textId="77777777" w:rsidR="00E97736" w:rsidRPr="004A18FD" w:rsidRDefault="00E97736" w:rsidP="00E12586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3D7CFA">
              <w:rPr>
                <w:noProof/>
                <w:lang w:val="en-CA" w:eastAsia="ko-KR"/>
              </w:rPr>
              <w:t>VCL</w:t>
            </w:r>
          </w:p>
        </w:tc>
      </w:tr>
    </w:tbl>
    <w:p w14:paraId="59A7C481" w14:textId="07979853" w:rsidR="00E97736" w:rsidRDefault="00E97736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5EC0D1BE" w14:textId="77777777" w:rsidR="00872831" w:rsidRPr="00872831" w:rsidRDefault="00872831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" w:author="bdchoi(ByeongdooChoi)" w:date="2019-03-19T22:14:00Z"/>
          <w:color w:val="000000"/>
          <w:sz w:val="24"/>
          <w:szCs w:val="24"/>
          <w:lang w:eastAsia="ko-KR"/>
        </w:rPr>
      </w:pPr>
    </w:p>
    <w:p w14:paraId="263B5704" w14:textId="2B9837A8" w:rsidR="00872831" w:rsidRDefault="00872831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" w:author="bdchoi(ByeongdooChoi)" w:date="2019-03-19T22:16:00Z"/>
          <w:color w:val="000000"/>
          <w:sz w:val="20"/>
          <w:lang w:eastAsia="ko-KR"/>
        </w:rPr>
      </w:pPr>
      <w:ins w:id="11" w:author="bdchoi(ByeongdooChoi)" w:date="2019-03-19T22:14:00Z">
        <w:r w:rsidRPr="00806B93">
          <w:rPr>
            <w:b/>
            <w:bCs/>
            <w:color w:val="000000"/>
            <w:sz w:val="20"/>
            <w:highlight w:val="green"/>
            <w:lang w:eastAsia="ko-KR"/>
            <w:rPrChange w:id="12" w:author="bdchoi(ByeongdooChoi)" w:date="2019-03-19T22:16:00Z">
              <w:rPr>
                <w:b/>
                <w:bCs/>
                <w:color w:val="000000"/>
                <w:sz w:val="20"/>
                <w:lang w:eastAsia="ko-KR"/>
              </w:rPr>
            </w:rPrChange>
          </w:rPr>
          <w:t>sub-layer non-reference (SLNR) picture</w:t>
        </w:r>
        <w:r w:rsidRPr="00806B93">
          <w:rPr>
            <w:color w:val="000000"/>
            <w:sz w:val="20"/>
            <w:highlight w:val="green"/>
            <w:lang w:eastAsia="ko-KR"/>
            <w:rPrChange w:id="13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: A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14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picture </w:t>
        </w:r>
        <w:r w:rsidRPr="00806B93">
          <w:rPr>
            <w:color w:val="000000"/>
            <w:sz w:val="20"/>
            <w:highlight w:val="green"/>
            <w:lang w:eastAsia="ko-KR"/>
            <w:rPrChange w:id="15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that contains samples that cannot be used for </w:t>
        </w:r>
        <w:proofErr w:type="gramStart"/>
        <w:r w:rsidRPr="00806B93">
          <w:rPr>
            <w:i/>
            <w:iCs/>
            <w:color w:val="000000"/>
            <w:sz w:val="20"/>
            <w:highlight w:val="green"/>
            <w:lang w:eastAsia="ko-KR"/>
            <w:rPrChange w:id="16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>inter</w:t>
        </w:r>
        <w:proofErr w:type="gramEnd"/>
        <w:r w:rsidRPr="00806B93">
          <w:rPr>
            <w:i/>
            <w:iCs/>
            <w:color w:val="000000"/>
            <w:sz w:val="20"/>
            <w:highlight w:val="green"/>
            <w:lang w:eastAsia="ko-KR"/>
            <w:rPrChange w:id="17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 prediction </w:t>
        </w:r>
        <w:r w:rsidRPr="00806B93">
          <w:rPr>
            <w:color w:val="000000"/>
            <w:sz w:val="20"/>
            <w:highlight w:val="green"/>
            <w:lang w:eastAsia="ko-KR"/>
            <w:rPrChange w:id="18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in the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19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decoding process </w:t>
        </w:r>
        <w:r w:rsidRPr="00806B93">
          <w:rPr>
            <w:color w:val="000000"/>
            <w:sz w:val="20"/>
            <w:highlight w:val="green"/>
            <w:lang w:eastAsia="ko-KR"/>
            <w:rPrChange w:id="20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of subsequent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1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pictures </w:t>
        </w:r>
        <w:r w:rsidRPr="00806B93">
          <w:rPr>
            <w:color w:val="000000"/>
            <w:sz w:val="20"/>
            <w:highlight w:val="green"/>
            <w:lang w:eastAsia="ko-KR"/>
            <w:rPrChange w:id="22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of the same</w:t>
        </w:r>
        <w:r w:rsidR="005B35BF" w:rsidRPr="00806B93">
          <w:rPr>
            <w:color w:val="000000"/>
            <w:sz w:val="20"/>
            <w:highlight w:val="green"/>
            <w:lang w:eastAsia="ko-KR"/>
            <w:rPrChange w:id="23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4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 xml:space="preserve">sub-layer </w:t>
        </w:r>
        <w:r w:rsidRPr="00806B93">
          <w:rPr>
            <w:color w:val="000000"/>
            <w:sz w:val="20"/>
            <w:highlight w:val="green"/>
            <w:lang w:eastAsia="ko-KR"/>
            <w:rPrChange w:id="25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 xml:space="preserve">in </w:t>
        </w:r>
        <w:r w:rsidRPr="00806B93">
          <w:rPr>
            <w:i/>
            <w:iCs/>
            <w:color w:val="000000"/>
            <w:sz w:val="20"/>
            <w:highlight w:val="green"/>
            <w:lang w:eastAsia="ko-KR"/>
            <w:rPrChange w:id="26" w:author="bdchoi(ByeongdooChoi)" w:date="2019-03-19T22:16:00Z">
              <w:rPr>
                <w:i/>
                <w:iCs/>
                <w:color w:val="000000"/>
                <w:sz w:val="20"/>
                <w:lang w:eastAsia="ko-KR"/>
              </w:rPr>
            </w:rPrChange>
          </w:rPr>
          <w:t>decoding order</w:t>
        </w:r>
        <w:r w:rsidRPr="00806B93">
          <w:rPr>
            <w:color w:val="000000"/>
            <w:sz w:val="20"/>
            <w:highlight w:val="green"/>
            <w:lang w:eastAsia="ko-KR"/>
            <w:rPrChange w:id="27" w:author="bdchoi(ByeongdooChoi)" w:date="2019-03-19T22:16:00Z">
              <w:rPr>
                <w:color w:val="000000"/>
                <w:sz w:val="20"/>
                <w:lang w:eastAsia="ko-KR"/>
              </w:rPr>
            </w:rPrChange>
          </w:rPr>
          <w:t>.</w:t>
        </w:r>
        <w:r w:rsidRPr="00872831">
          <w:rPr>
            <w:color w:val="000000"/>
            <w:sz w:val="20"/>
            <w:lang w:eastAsia="ko-KR"/>
          </w:rPr>
          <w:t xml:space="preserve"> </w:t>
        </w:r>
      </w:ins>
    </w:p>
    <w:p w14:paraId="0ACFD8D8" w14:textId="77777777" w:rsidR="00806B93" w:rsidRDefault="00806B93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8" w:author="bdchoi(ByeongdooChoi)" w:date="2019-03-19T22:16:00Z"/>
          <w:color w:val="000000"/>
          <w:sz w:val="20"/>
          <w:lang w:eastAsia="ko-KR"/>
        </w:rPr>
      </w:pPr>
    </w:p>
    <w:p w14:paraId="0E38EF1E" w14:textId="140D5148" w:rsidR="00806B93" w:rsidRDefault="00806B93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9" w:author="bdchoi(ByeongdooChoi)" w:date="2019-03-19T22:15:00Z"/>
          <w:color w:val="000000"/>
          <w:sz w:val="20"/>
          <w:lang w:eastAsia="ko-KR"/>
        </w:rPr>
      </w:pPr>
      <w:ins w:id="30" w:author="bdchoi(ByeongdooChoi)" w:date="2019-03-19T22:16:00Z">
        <w:r>
          <w:rPr>
            <w:sz w:val="18"/>
            <w:szCs w:val="18"/>
          </w:rPr>
          <w:t xml:space="preserve">NOTE – Samples of an SLNR picture cannot be used for </w:t>
        </w:r>
        <w:proofErr w:type="gramStart"/>
        <w:r>
          <w:rPr>
            <w:sz w:val="18"/>
            <w:szCs w:val="18"/>
          </w:rPr>
          <w:t>inter</w:t>
        </w:r>
        <w:proofErr w:type="gramEnd"/>
        <w:r>
          <w:rPr>
            <w:sz w:val="18"/>
            <w:szCs w:val="18"/>
          </w:rPr>
          <w:t xml:space="preserve"> prediction in the decoding process of subsequent pictures of higher sub-layers in decoding order.</w:t>
        </w:r>
      </w:ins>
    </w:p>
    <w:p w14:paraId="62EA0855" w14:textId="77777777" w:rsidR="005B35BF" w:rsidRPr="00872831" w:rsidRDefault="005B35BF" w:rsidP="008728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31" w:author="bdchoi(ByeongdooChoi)" w:date="2019-03-19T22:14:00Z"/>
          <w:color w:val="000000"/>
          <w:sz w:val="20"/>
          <w:lang w:eastAsia="ko-KR"/>
        </w:rPr>
      </w:pPr>
    </w:p>
    <w:p w14:paraId="77D75BA9" w14:textId="1277E30F" w:rsidR="00E97736" w:rsidRDefault="00E97736" w:rsidP="00E97736">
      <w:pPr>
        <w:pStyle w:val="Note1"/>
        <w:ind w:left="0"/>
        <w:rPr>
          <w:noProof/>
        </w:rPr>
      </w:pPr>
      <w:r w:rsidRPr="00E12586">
        <w:rPr>
          <w:sz w:val="20"/>
          <w:highlight w:val="green"/>
        </w:rPr>
        <w:t xml:space="preserve">If a picture has </w:t>
      </w:r>
      <w:proofErr w:type="spellStart"/>
      <w:r w:rsidRPr="00E12586">
        <w:rPr>
          <w:sz w:val="20"/>
          <w:highlight w:val="green"/>
        </w:rPr>
        <w:t>nal_unit_type</w:t>
      </w:r>
      <w:proofErr w:type="spellEnd"/>
      <w:r w:rsidRPr="00E12586">
        <w:rPr>
          <w:sz w:val="20"/>
          <w:highlight w:val="green"/>
        </w:rPr>
        <w:t xml:space="preserve"> equal to TRAIL</w:t>
      </w:r>
      <w:r w:rsidR="00F37553">
        <w:rPr>
          <w:sz w:val="20"/>
          <w:highlight w:val="green"/>
        </w:rPr>
        <w:t>_</w:t>
      </w:r>
      <w:r w:rsidRPr="00E12586">
        <w:rPr>
          <w:sz w:val="20"/>
          <w:highlight w:val="green"/>
        </w:rPr>
        <w:t>N, the picture is an SLNR picture. Otherwise, the picture is a sub-layer reference picture.</w:t>
      </w:r>
    </w:p>
    <w:p w14:paraId="0AD66DCF" w14:textId="77777777" w:rsidR="00965230" w:rsidRDefault="00965230" w:rsidP="00965230">
      <w:pPr>
        <w:keepNext/>
        <w:rPr>
          <w:noProof/>
        </w:rPr>
      </w:pPr>
      <w:r w:rsidRPr="00EB2DDE">
        <w:rPr>
          <w:noProof/>
        </w:rPr>
        <w:t>It is a requirement of bitstream conformance that the following constraints apply:</w:t>
      </w:r>
    </w:p>
    <w:p w14:paraId="5F3F4755" w14:textId="77777777" w:rsidR="00965230" w:rsidRDefault="00965230" w:rsidP="00965230">
      <w:pPr>
        <w:pStyle w:val="Default"/>
      </w:pPr>
    </w:p>
    <w:p w14:paraId="19A07D5E" w14:textId="77777777" w:rsidR="00965230" w:rsidRPr="00E12586" w:rsidRDefault="00965230" w:rsidP="00965230">
      <w:pPr>
        <w:pStyle w:val="Default"/>
        <w:numPr>
          <w:ilvl w:val="0"/>
          <w:numId w:val="19"/>
        </w:numPr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There shall be no active entry in </w:t>
      </w:r>
      <w:proofErr w:type="spellStart"/>
      <w:proofErr w:type="gram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>[</w:t>
      </w:r>
      <w:proofErr w:type="gramEnd"/>
      <w:r w:rsidRPr="00E12586">
        <w:rPr>
          <w:sz w:val="20"/>
          <w:szCs w:val="20"/>
          <w:highlight w:val="green"/>
        </w:rPr>
        <w:t xml:space="preserve"> 0 ] or </w:t>
      </w:r>
      <w:proofErr w:type="spellStart"/>
      <w:r w:rsidRPr="00E12586">
        <w:rPr>
          <w:sz w:val="20"/>
          <w:szCs w:val="20"/>
          <w:highlight w:val="green"/>
        </w:rPr>
        <w:t>RefPicList</w:t>
      </w:r>
      <w:proofErr w:type="spellEnd"/>
      <w:r w:rsidRPr="00E12586">
        <w:rPr>
          <w:sz w:val="20"/>
          <w:szCs w:val="20"/>
          <w:highlight w:val="green"/>
        </w:rPr>
        <w:t xml:space="preserve">[ 1 ] for which one or more of the following are true: </w:t>
      </w:r>
    </w:p>
    <w:p w14:paraId="3CF651CB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equal to "no reference picture". </w:t>
      </w:r>
    </w:p>
    <w:p w14:paraId="50ACBFFF" w14:textId="77777777" w:rsidR="00965230" w:rsidRPr="00E12586" w:rsidRDefault="00965230" w:rsidP="00965230">
      <w:pPr>
        <w:pStyle w:val="Default"/>
        <w:spacing w:after="153"/>
        <w:ind w:left="720" w:firstLine="720"/>
        <w:rPr>
          <w:sz w:val="20"/>
          <w:szCs w:val="20"/>
          <w:highlight w:val="green"/>
        </w:rPr>
      </w:pPr>
      <w:r w:rsidRPr="00E12586">
        <w:rPr>
          <w:sz w:val="20"/>
          <w:szCs w:val="20"/>
          <w:highlight w:val="green"/>
        </w:rPr>
        <w:t xml:space="preserve">– The entry is an SLNR picture and has </w:t>
      </w:r>
      <w:proofErr w:type="spellStart"/>
      <w:r w:rsidRPr="00E12586">
        <w:rPr>
          <w:sz w:val="20"/>
          <w:szCs w:val="20"/>
          <w:highlight w:val="green"/>
        </w:rPr>
        <w:t>TemporalId</w:t>
      </w:r>
      <w:proofErr w:type="spellEnd"/>
      <w:r w:rsidRPr="00E12586">
        <w:rPr>
          <w:sz w:val="20"/>
          <w:szCs w:val="20"/>
          <w:highlight w:val="green"/>
        </w:rPr>
        <w:t xml:space="preserve"> equal to that of the current picture. </w:t>
      </w:r>
    </w:p>
    <w:p w14:paraId="1EF84963" w14:textId="77777777" w:rsidR="00077909" w:rsidRPr="00A10FE8" w:rsidRDefault="00077909" w:rsidP="00401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lang w:eastAsia="ko-KR"/>
        </w:rPr>
      </w:pPr>
    </w:p>
    <w:p w14:paraId="259E29B9" w14:textId="7028C68B" w:rsidR="00C31FBB" w:rsidRPr="005B217D" w:rsidRDefault="00C31FBB" w:rsidP="00C31FBB">
      <w:pPr>
        <w:pStyle w:val="Heading1"/>
        <w:rPr>
          <w:lang w:val="en-CA"/>
        </w:rPr>
      </w:pPr>
      <w:r>
        <w:rPr>
          <w:lang w:val="en-CA"/>
        </w:rPr>
        <w:t>Propos</w:t>
      </w:r>
      <w:r w:rsidR="00C83D59">
        <w:rPr>
          <w:lang w:val="en-CA"/>
        </w:rPr>
        <w:t>al</w:t>
      </w:r>
      <w:r w:rsidR="002A2BD5">
        <w:rPr>
          <w:lang w:val="en-CA"/>
        </w:rPr>
        <w:t>-2</w:t>
      </w:r>
    </w:p>
    <w:p w14:paraId="0731ECA5" w14:textId="55530A47" w:rsidR="003D5C6D" w:rsidRDefault="005F1346" w:rsidP="001E3480">
      <w:pPr>
        <w:rPr>
          <w:noProof/>
          <w:lang w:eastAsia="ko-KR"/>
        </w:rPr>
      </w:pPr>
      <w:bookmarkStart w:id="32" w:name="_Hlk3474253"/>
      <w:r w:rsidRPr="00A10FE8">
        <w:rPr>
          <w:noProof/>
        </w:rPr>
        <w:t>sps_max_dec_pic_buffering_minus1</w:t>
      </w:r>
      <w:r w:rsidRPr="00A10FE8">
        <w:rPr>
          <w:b/>
          <w:noProof/>
        </w:rPr>
        <w:t xml:space="preserve"> </w:t>
      </w:r>
      <w:bookmarkEnd w:id="32"/>
      <w:r w:rsidRPr="00A10FE8">
        <w:rPr>
          <w:rFonts w:hint="eastAsia"/>
          <w:noProof/>
          <w:lang w:eastAsia="ko-KR"/>
        </w:rPr>
        <w:t>is</w:t>
      </w:r>
      <w:r w:rsidRPr="00A10FE8">
        <w:rPr>
          <w:noProof/>
          <w:lang w:eastAsia="ko-KR"/>
        </w:rPr>
        <w:t xml:space="preserve"> signaled for each</w:t>
      </w:r>
      <w:r w:rsidR="003D5C6D">
        <w:rPr>
          <w:noProof/>
          <w:lang w:eastAsia="ko-KR"/>
        </w:rPr>
        <w:t xml:space="preserve"> highest temporal id</w:t>
      </w:r>
      <w:r w:rsidR="006E0D37">
        <w:rPr>
          <w:noProof/>
          <w:lang w:eastAsia="ko-KR"/>
        </w:rPr>
        <w:t xml:space="preserve"> in SPS</w:t>
      </w:r>
      <w:r w:rsidRPr="00A10FE8">
        <w:rPr>
          <w:noProof/>
          <w:lang w:eastAsia="ko-KR"/>
        </w:rPr>
        <w:t xml:space="preserve">. </w:t>
      </w:r>
    </w:p>
    <w:p w14:paraId="72762AE0" w14:textId="295E29EF" w:rsidR="005F1346" w:rsidRPr="00A10FE8" w:rsidRDefault="003D5C6D" w:rsidP="001E3480">
      <w:pPr>
        <w:rPr>
          <w:szCs w:val="22"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he </w:t>
      </w:r>
      <w:r w:rsidR="00FE2562">
        <w:rPr>
          <w:noProof/>
          <w:lang w:eastAsia="ko-KR"/>
        </w:rPr>
        <w:t xml:space="preserve">value of the </w:t>
      </w:r>
      <w:r>
        <w:rPr>
          <w:noProof/>
          <w:lang w:eastAsia="ko-KR"/>
        </w:rPr>
        <w:t xml:space="preserve">variable </w:t>
      </w:r>
      <w:r>
        <w:rPr>
          <w:noProof/>
        </w:rPr>
        <w:t>HighestTid can be determine</w:t>
      </w:r>
      <w:r w:rsidR="00FE2562">
        <w:rPr>
          <w:noProof/>
        </w:rPr>
        <w:t>d an external means,</w:t>
      </w:r>
      <w:r>
        <w:rPr>
          <w:noProof/>
        </w:rPr>
        <w:t xml:space="preserve"> </w:t>
      </w:r>
      <w:r w:rsidR="00FE2562">
        <w:rPr>
          <w:noProof/>
        </w:rPr>
        <w:t xml:space="preserve">if the </w:t>
      </w:r>
      <w:r w:rsidR="00FE2562" w:rsidRPr="00AC7D56">
        <w:rPr>
          <w:rFonts w:eastAsia="Times New Roman"/>
          <w:noProof/>
          <w:lang w:val="en-CA"/>
        </w:rPr>
        <w:t>external means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AC7D56">
        <w:rPr>
          <w:rFonts w:eastAsia="Times New Roman"/>
          <w:noProof/>
          <w:lang w:val="en-CA"/>
        </w:rPr>
        <w:t>is available.</w:t>
      </w:r>
      <w:r w:rsidR="00FE2562">
        <w:rPr>
          <w:rFonts w:eastAsia="Times New Roman"/>
          <w:noProof/>
          <w:lang w:val="en-CA"/>
        </w:rPr>
        <w:t xml:space="preserve"> </w:t>
      </w:r>
      <w:r w:rsidR="00FE2562" w:rsidRPr="00FE2562">
        <w:rPr>
          <w:rFonts w:eastAsia="Times New Roman"/>
          <w:noProof/>
          <w:lang w:val="en-CA"/>
        </w:rPr>
        <w:t>Otherwise, HighestTid is set equal to sps_max_sub_layers_minus1.</w:t>
      </w:r>
      <w:r w:rsidR="00060C49">
        <w:rPr>
          <w:rFonts w:eastAsia="Times New Roman"/>
          <w:noProof/>
          <w:lang w:val="en-CA"/>
        </w:rPr>
        <w:t xml:space="preserve"> </w:t>
      </w:r>
      <w:r w:rsidR="005F1346">
        <w:rPr>
          <w:noProof/>
          <w:lang w:eastAsia="ko-KR"/>
        </w:rPr>
        <w:t xml:space="preserve">Then, </w:t>
      </w:r>
      <w:r w:rsidR="00E625DC">
        <w:rPr>
          <w:noProof/>
          <w:lang w:eastAsia="ko-KR"/>
        </w:rPr>
        <w:t xml:space="preserve">the decoder can estimate </w:t>
      </w:r>
      <w:r w:rsidR="005F1346" w:rsidRPr="003F3F11">
        <w:rPr>
          <w:noProof/>
        </w:rPr>
        <w:t>the maximum required size of the decoded picture buffer</w:t>
      </w:r>
      <w:r w:rsidR="00E625DC">
        <w:rPr>
          <w:noProof/>
        </w:rPr>
        <w:t xml:space="preserve"> for the given</w:t>
      </w:r>
      <w:r w:rsidR="005F1346">
        <w:rPr>
          <w:noProof/>
        </w:rPr>
        <w:t xml:space="preserve"> Highes</w:t>
      </w:r>
      <w:r w:rsidR="00243222">
        <w:rPr>
          <w:noProof/>
        </w:rPr>
        <w:t>t</w:t>
      </w:r>
      <w:r w:rsidR="005F1346">
        <w:rPr>
          <w:noProof/>
        </w:rPr>
        <w:t>Tid</w:t>
      </w:r>
      <w:r w:rsidR="00E625DC">
        <w:rPr>
          <w:noProof/>
        </w:rPr>
        <w:t xml:space="preserve"> value</w:t>
      </w:r>
      <w:r w:rsidR="005F1346">
        <w:rPr>
          <w:noProof/>
        </w:rPr>
        <w:t>.</w:t>
      </w:r>
    </w:p>
    <w:p w14:paraId="53040D0D" w14:textId="3087E97B" w:rsidR="005F1346" w:rsidRDefault="005F1346" w:rsidP="001E3480">
      <w:pPr>
        <w:rPr>
          <w:szCs w:val="22"/>
          <w:lang w:eastAsia="ko-KR"/>
        </w:rPr>
      </w:pPr>
    </w:p>
    <w:p w14:paraId="30A6D52C" w14:textId="1AAE77F1" w:rsidR="00ED22AC" w:rsidRPr="00E12586" w:rsidRDefault="00ED22AC" w:rsidP="00ED22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/>
        <w:textAlignment w:val="auto"/>
        <w:rPr>
          <w:b/>
          <w:u w:val="single"/>
          <w:lang w:eastAsia="ko-KR"/>
        </w:rPr>
      </w:pPr>
      <w:r w:rsidRPr="00E12586">
        <w:rPr>
          <w:rFonts w:hint="eastAsia"/>
          <w:b/>
          <w:u w:val="single"/>
          <w:lang w:eastAsia="ko-KR"/>
        </w:rPr>
        <w:t>P</w:t>
      </w:r>
      <w:r w:rsidRPr="00E12586">
        <w:rPr>
          <w:b/>
          <w:u w:val="single"/>
          <w:lang w:eastAsia="ko-KR"/>
        </w:rPr>
        <w:t xml:space="preserve">roposed text </w:t>
      </w:r>
      <w:r>
        <w:rPr>
          <w:b/>
          <w:u w:val="single"/>
          <w:lang w:eastAsia="ko-KR"/>
        </w:rPr>
        <w:t>of proposal-2</w:t>
      </w:r>
    </w:p>
    <w:p w14:paraId="66FBC5F3" w14:textId="0A96BF6B" w:rsidR="007F6C04" w:rsidRDefault="007F6C04" w:rsidP="001E3480">
      <w:pPr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A3867" w:rsidRPr="00DE0F0E" w14:paraId="6E2276A9" w14:textId="77777777" w:rsidTr="00E12586">
        <w:trPr>
          <w:cantSplit/>
          <w:jc w:val="center"/>
        </w:trPr>
        <w:tc>
          <w:tcPr>
            <w:tcW w:w="7920" w:type="dxa"/>
          </w:tcPr>
          <w:p w14:paraId="1FA55C44" w14:textId="114CC079" w:rsidR="004A3867" w:rsidRPr="00DE0F0E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25D16BD4" w14:textId="4B038690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DE0F0E" w14:paraId="32157528" w14:textId="77777777" w:rsidTr="00E12586">
        <w:trPr>
          <w:cantSplit/>
          <w:jc w:val="center"/>
        </w:trPr>
        <w:tc>
          <w:tcPr>
            <w:tcW w:w="7920" w:type="dxa"/>
          </w:tcPr>
          <w:p w14:paraId="3B2F18A5" w14:textId="301C0304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85728B" w:rsidRPr="00A10FE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8D15779" w14:textId="614E29A3" w:rsidR="004A3867" w:rsidRPr="00DE0F0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3867" w:rsidRPr="00E12586" w14:paraId="3FB3E28B" w14:textId="77777777" w:rsidTr="00E12586">
        <w:trPr>
          <w:cantSplit/>
          <w:jc w:val="center"/>
        </w:trPr>
        <w:tc>
          <w:tcPr>
            <w:tcW w:w="7920" w:type="dxa"/>
          </w:tcPr>
          <w:p w14:paraId="7C3C3BD8" w14:textId="77777777" w:rsidR="004A3867" w:rsidRPr="00E12586" w:rsidRDefault="004A3867" w:rsidP="00E12586">
            <w:pPr>
              <w:pStyle w:val="Default"/>
              <w:ind w:leftChars="100" w:left="520" w:hangingChars="150" w:hanging="300"/>
              <w:rPr>
                <w:b/>
                <w:bCs/>
                <w:noProof/>
                <w:highlight w:val="green"/>
                <w:lang w:val="en-CA"/>
              </w:rPr>
            </w:pPr>
            <w:proofErr w:type="gramStart"/>
            <w:r w:rsidRPr="00E12586">
              <w:rPr>
                <w:sz w:val="20"/>
                <w:szCs w:val="20"/>
                <w:highlight w:val="green"/>
              </w:rPr>
              <w:t xml:space="preserve">for(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proofErr w:type="gramEnd"/>
            <w:r w:rsidRPr="00E12586">
              <w:rPr>
                <w:sz w:val="20"/>
                <w:szCs w:val="20"/>
                <w:highlight w:val="green"/>
              </w:rPr>
              <w:t xml:space="preserve"> = 0;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 &lt;= sps_max_sub_layers_minus1; </w:t>
            </w:r>
            <w:proofErr w:type="spellStart"/>
            <w:r w:rsidRPr="00E12586">
              <w:rPr>
                <w:sz w:val="20"/>
                <w:szCs w:val="20"/>
                <w:highlight w:val="green"/>
              </w:rPr>
              <w:t>i</w:t>
            </w:r>
            <w:proofErr w:type="spellEnd"/>
            <w:r w:rsidRPr="00E12586">
              <w:rPr>
                <w:sz w:val="20"/>
                <w:szCs w:val="20"/>
                <w:highlight w:val="green"/>
              </w:rPr>
              <w:t xml:space="preserve">++ ) { </w:t>
            </w:r>
          </w:p>
        </w:tc>
        <w:tc>
          <w:tcPr>
            <w:tcW w:w="1152" w:type="dxa"/>
          </w:tcPr>
          <w:p w14:paraId="2DD0D624" w14:textId="77777777" w:rsidR="004A3867" w:rsidRPr="00E12586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A3867" w:rsidRPr="009E05BE" w14:paraId="230B7CE5" w14:textId="77777777" w:rsidTr="00E12586">
        <w:trPr>
          <w:cantSplit/>
          <w:jc w:val="center"/>
        </w:trPr>
        <w:tc>
          <w:tcPr>
            <w:tcW w:w="7920" w:type="dxa"/>
          </w:tcPr>
          <w:p w14:paraId="7306C290" w14:textId="77777777" w:rsidR="004A3867" w:rsidRPr="009E05BE" w:rsidRDefault="004A3867" w:rsidP="00A10FE8">
            <w:pPr>
              <w:pStyle w:val="tablesyntax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bookmarkStart w:id="33" w:name="_Hlk3474217"/>
            <w:r w:rsidRPr="009E05BE">
              <w:rPr>
                <w:b/>
                <w:noProof/>
              </w:rPr>
              <w:t>sps_max_dec_pic_buffering_minus1</w:t>
            </w:r>
            <w:r w:rsidRPr="00E12586">
              <w:rPr>
                <w:noProof/>
                <w:highlight w:val="green"/>
              </w:rPr>
              <w:t>[ i ]</w:t>
            </w:r>
            <w:bookmarkEnd w:id="33"/>
          </w:p>
        </w:tc>
        <w:tc>
          <w:tcPr>
            <w:tcW w:w="1152" w:type="dxa"/>
          </w:tcPr>
          <w:p w14:paraId="656306DF" w14:textId="77777777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A3867" w14:paraId="12C0C508" w14:textId="77777777" w:rsidTr="00E12586">
        <w:trPr>
          <w:cantSplit/>
          <w:jc w:val="center"/>
        </w:trPr>
        <w:tc>
          <w:tcPr>
            <w:tcW w:w="7920" w:type="dxa"/>
          </w:tcPr>
          <w:p w14:paraId="0AC3158B" w14:textId="77777777" w:rsidR="004A3867" w:rsidRPr="00E12586" w:rsidRDefault="004A3867" w:rsidP="00E12586">
            <w:pPr>
              <w:pStyle w:val="tablesyntax"/>
              <w:spacing w:before="20" w:after="40"/>
              <w:ind w:firstLineChars="100" w:firstLine="200"/>
              <w:rPr>
                <w:noProof/>
                <w:lang w:eastAsia="ko-KR"/>
              </w:rPr>
            </w:pPr>
            <w:r w:rsidRPr="00E12586">
              <w:rPr>
                <w:rFonts w:hint="eastAsia"/>
                <w:noProof/>
                <w:highlight w:val="green"/>
                <w:lang w:eastAsia="ko-KR"/>
              </w:rPr>
              <w:t>}</w:t>
            </w:r>
          </w:p>
        </w:tc>
        <w:tc>
          <w:tcPr>
            <w:tcW w:w="1152" w:type="dxa"/>
          </w:tcPr>
          <w:p w14:paraId="791E1962" w14:textId="77777777" w:rsidR="004A3867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9E05BE" w14:paraId="11EDC804" w14:textId="77777777" w:rsidTr="00E12586">
        <w:trPr>
          <w:cantSplit/>
          <w:jc w:val="center"/>
        </w:trPr>
        <w:tc>
          <w:tcPr>
            <w:tcW w:w="7920" w:type="dxa"/>
          </w:tcPr>
          <w:p w14:paraId="08538446" w14:textId="58DE3F2C" w:rsidR="004A3867" w:rsidRPr="00A10FE8" w:rsidRDefault="004A3867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9E05BE">
              <w:rPr>
                <w:noProof/>
                <w:lang w:eastAsia="ko-KR"/>
              </w:rPr>
              <w:tab/>
            </w:r>
            <w:r w:rsidR="0085728B" w:rsidRPr="00A10FE8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07062608" w14:textId="478861E9" w:rsidR="004A3867" w:rsidRPr="009E05BE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A3867" w:rsidRPr="005144B4" w14:paraId="099E66A5" w14:textId="77777777" w:rsidTr="00E12586">
        <w:trPr>
          <w:cantSplit/>
          <w:jc w:val="center"/>
        </w:trPr>
        <w:tc>
          <w:tcPr>
            <w:tcW w:w="7920" w:type="dxa"/>
          </w:tcPr>
          <w:p w14:paraId="6A1F0363" w14:textId="3005DAE5" w:rsidR="004A3867" w:rsidRPr="005144B4" w:rsidRDefault="0085728B" w:rsidP="00E125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/>
              </w:rPr>
              <w:t>}</w:t>
            </w:r>
          </w:p>
        </w:tc>
        <w:tc>
          <w:tcPr>
            <w:tcW w:w="1152" w:type="dxa"/>
          </w:tcPr>
          <w:p w14:paraId="42D1E72C" w14:textId="5620FFD6" w:rsidR="004A3867" w:rsidRPr="005144B4" w:rsidRDefault="004A3867" w:rsidP="00E125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BC7EB93" w14:textId="77777777" w:rsidR="004A3867" w:rsidRDefault="004A3867" w:rsidP="001E3480">
      <w:pPr>
        <w:rPr>
          <w:szCs w:val="22"/>
          <w:lang w:eastAsia="ko-KR"/>
        </w:rPr>
      </w:pPr>
    </w:p>
    <w:p w14:paraId="35667ECB" w14:textId="2C423A15" w:rsidR="003D5C6D" w:rsidRDefault="003D5C6D" w:rsidP="001E3480">
      <w:pPr>
        <w:rPr>
          <w:szCs w:val="22"/>
          <w:lang w:eastAsia="ko-KR"/>
        </w:rPr>
      </w:pPr>
      <w:r w:rsidRPr="00A10FE8">
        <w:rPr>
          <w:b/>
          <w:noProof/>
          <w:highlight w:val="green"/>
        </w:rPr>
        <w:t>sps_max_dec_pic_buffering_minus1</w:t>
      </w:r>
      <w:r w:rsidRPr="00A10FE8">
        <w:rPr>
          <w:noProof/>
          <w:highlight w:val="green"/>
        </w:rPr>
        <w:t xml:space="preserve">[ i ] plus 1 </w:t>
      </w:r>
      <w:bookmarkStart w:id="34" w:name="_Hlk3474369"/>
      <w:r w:rsidRPr="00A10FE8">
        <w:rPr>
          <w:noProof/>
          <w:highlight w:val="green"/>
        </w:rPr>
        <w:t>specifies the maximum required size of the decoded picture buffer for the CVS in units of picture storage buffers</w:t>
      </w:r>
      <w:r w:rsidRPr="00A10FE8">
        <w:rPr>
          <w:highlight w:val="green"/>
        </w:rPr>
        <w:t xml:space="preserve"> when </w:t>
      </w:r>
      <w:proofErr w:type="spellStart"/>
      <w:r w:rsidRPr="00A10FE8">
        <w:rPr>
          <w:highlight w:val="green"/>
        </w:rPr>
        <w:t>HighestTid</w:t>
      </w:r>
      <w:proofErr w:type="spellEnd"/>
      <w:r w:rsidRPr="00A10FE8">
        <w:rPr>
          <w:highlight w:val="green"/>
        </w:rPr>
        <w:t xml:space="preserve"> is equal to </w:t>
      </w:r>
      <w:proofErr w:type="spellStart"/>
      <w:r w:rsidRPr="00A10FE8">
        <w:rPr>
          <w:highlight w:val="green"/>
        </w:rPr>
        <w:t>i</w:t>
      </w:r>
      <w:proofErr w:type="spellEnd"/>
      <w:r w:rsidRPr="00A10FE8">
        <w:rPr>
          <w:highlight w:val="green"/>
        </w:rPr>
        <w:t xml:space="preserve">. </w:t>
      </w:r>
      <w:bookmarkEnd w:id="34"/>
      <w:r w:rsidRPr="00A10FE8">
        <w:rPr>
          <w:noProof/>
          <w:highlight w:val="green"/>
        </w:rPr>
        <w:t xml:space="preserve"> The value of sps_max_dec_pic_buffering_minus1 [ i ] shall be in the range of 0 to MaxDpbSize − 1, inclusive, where MaxDpbSize is as specified somewhere else.</w:t>
      </w:r>
    </w:p>
    <w:p w14:paraId="7F19FC5C" w14:textId="22F36031" w:rsidR="003D5C6D" w:rsidRDefault="003D5C6D" w:rsidP="001E3480">
      <w:pPr>
        <w:rPr>
          <w:szCs w:val="22"/>
          <w:lang w:eastAsia="ko-KR"/>
        </w:rPr>
      </w:pPr>
    </w:p>
    <w:p w14:paraId="047B32BB" w14:textId="77777777" w:rsidR="00D3430B" w:rsidRPr="005D1729" w:rsidRDefault="00D3430B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rFonts w:eastAsia="Yu Mincho"/>
          <w:szCs w:val="22"/>
          <w:lang w:val="en-CA" w:eastAsia="ja-JP"/>
        </w:rPr>
      </w:pPr>
    </w:p>
    <w:p w14:paraId="2203A366" w14:textId="519D63A8" w:rsidR="00464CB1" w:rsidRPr="005B217D" w:rsidRDefault="00464CB1" w:rsidP="00464CB1">
      <w:pPr>
        <w:rPr>
          <w:szCs w:val="22"/>
          <w:lang w:val="en-CA"/>
        </w:rPr>
      </w:pPr>
      <w:r>
        <w:rPr>
          <w:rFonts w:eastAsia="Yu Mincho" w:hint="eastAsia"/>
          <w:b/>
          <w:szCs w:val="22"/>
          <w:lang w:val="en-CA" w:eastAsia="ja-JP"/>
        </w:rPr>
        <w:t>Sony Corporation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3901B7" w14:textId="77777777" w:rsidR="00464CB1" w:rsidRPr="00464CB1" w:rsidRDefault="00464CB1" w:rsidP="009234A5">
      <w:pPr>
        <w:rPr>
          <w:rFonts w:eastAsia="Yu Mincho"/>
          <w:szCs w:val="22"/>
          <w:lang w:val="en-CA" w:eastAsia="ja-JP"/>
        </w:rPr>
      </w:pPr>
    </w:p>
    <w:sectPr w:rsidR="00464CB1" w:rsidRPr="00464CB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A59F4" w14:textId="77777777" w:rsidR="00083106" w:rsidRDefault="00083106">
      <w:r>
        <w:separator/>
      </w:r>
    </w:p>
  </w:endnote>
  <w:endnote w:type="continuationSeparator" w:id="0">
    <w:p w14:paraId="6B8BCAD6" w14:textId="77777777" w:rsidR="00083106" w:rsidRDefault="0008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B0AC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4CB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12FE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1DE35" w14:textId="77777777" w:rsidR="00083106" w:rsidRDefault="00083106">
      <w:r>
        <w:separator/>
      </w:r>
    </w:p>
  </w:footnote>
  <w:footnote w:type="continuationSeparator" w:id="0">
    <w:p w14:paraId="34BB7FE0" w14:textId="77777777" w:rsidR="00083106" w:rsidRDefault="00083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A12C98D0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00458A"/>
    <w:multiLevelType w:val="hybridMultilevel"/>
    <w:tmpl w:val="BA6E998A"/>
    <w:lvl w:ilvl="0" w:tplc="281C10E6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C433E5"/>
    <w:multiLevelType w:val="hybridMultilevel"/>
    <w:tmpl w:val="CA6289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3"/>
  </w:num>
  <w:num w:numId="13">
    <w:abstractNumId w:val="1"/>
  </w:num>
  <w:num w:numId="14">
    <w:abstractNumId w:val="11"/>
  </w:num>
  <w:num w:numId="15">
    <w:abstractNumId w:val="4"/>
  </w:num>
  <w:num w:numId="16">
    <w:abstractNumId w:val="9"/>
  </w:num>
  <w:num w:numId="17">
    <w:abstractNumId w:val="8"/>
  </w:num>
  <w:num w:numId="18">
    <w:abstractNumId w:val="19"/>
  </w:num>
  <w:num w:numId="19">
    <w:abstractNumId w:val="12"/>
  </w:num>
  <w:num w:numId="20">
    <w:abstractNumId w:val="18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73F"/>
    <w:rsid w:val="00005C05"/>
    <w:rsid w:val="000153D9"/>
    <w:rsid w:val="00015F1F"/>
    <w:rsid w:val="0002528F"/>
    <w:rsid w:val="00025B63"/>
    <w:rsid w:val="00027CE7"/>
    <w:rsid w:val="000308A3"/>
    <w:rsid w:val="000456E6"/>
    <w:rsid w:val="000458BC"/>
    <w:rsid w:val="00045C41"/>
    <w:rsid w:val="00046C03"/>
    <w:rsid w:val="00047664"/>
    <w:rsid w:val="00060C49"/>
    <w:rsid w:val="00061707"/>
    <w:rsid w:val="00063A15"/>
    <w:rsid w:val="00065039"/>
    <w:rsid w:val="000714EC"/>
    <w:rsid w:val="00073046"/>
    <w:rsid w:val="0007614F"/>
    <w:rsid w:val="00077909"/>
    <w:rsid w:val="00077AF2"/>
    <w:rsid w:val="00083106"/>
    <w:rsid w:val="00083133"/>
    <w:rsid w:val="000A7F0D"/>
    <w:rsid w:val="000B0C0F"/>
    <w:rsid w:val="000B1C6B"/>
    <w:rsid w:val="000B4FF9"/>
    <w:rsid w:val="000C09AC"/>
    <w:rsid w:val="000C1254"/>
    <w:rsid w:val="000C5634"/>
    <w:rsid w:val="000D1EFE"/>
    <w:rsid w:val="000D2384"/>
    <w:rsid w:val="000E00F3"/>
    <w:rsid w:val="000E56C3"/>
    <w:rsid w:val="000F158C"/>
    <w:rsid w:val="000F4A04"/>
    <w:rsid w:val="000F4B72"/>
    <w:rsid w:val="000F52DB"/>
    <w:rsid w:val="00101BD5"/>
    <w:rsid w:val="00102F3D"/>
    <w:rsid w:val="00104C76"/>
    <w:rsid w:val="001055D8"/>
    <w:rsid w:val="00116A66"/>
    <w:rsid w:val="00124E38"/>
    <w:rsid w:val="0012580B"/>
    <w:rsid w:val="00131F90"/>
    <w:rsid w:val="0013458C"/>
    <w:rsid w:val="0013526E"/>
    <w:rsid w:val="00146152"/>
    <w:rsid w:val="00146246"/>
    <w:rsid w:val="001549DC"/>
    <w:rsid w:val="00155526"/>
    <w:rsid w:val="0016216C"/>
    <w:rsid w:val="00164BA0"/>
    <w:rsid w:val="00165613"/>
    <w:rsid w:val="0016616A"/>
    <w:rsid w:val="00166561"/>
    <w:rsid w:val="00170ED3"/>
    <w:rsid w:val="00171371"/>
    <w:rsid w:val="001752EE"/>
    <w:rsid w:val="00175A24"/>
    <w:rsid w:val="00177E3C"/>
    <w:rsid w:val="0018117F"/>
    <w:rsid w:val="00181EAA"/>
    <w:rsid w:val="00187E58"/>
    <w:rsid w:val="0019656D"/>
    <w:rsid w:val="001A0577"/>
    <w:rsid w:val="001A297E"/>
    <w:rsid w:val="001A368E"/>
    <w:rsid w:val="001A4B85"/>
    <w:rsid w:val="001A7329"/>
    <w:rsid w:val="001A792F"/>
    <w:rsid w:val="001B37FC"/>
    <w:rsid w:val="001B4E28"/>
    <w:rsid w:val="001B65FD"/>
    <w:rsid w:val="001B6FEC"/>
    <w:rsid w:val="001B7F70"/>
    <w:rsid w:val="001C3525"/>
    <w:rsid w:val="001C3AFB"/>
    <w:rsid w:val="001C5215"/>
    <w:rsid w:val="001C5430"/>
    <w:rsid w:val="001D1BD2"/>
    <w:rsid w:val="001D3501"/>
    <w:rsid w:val="001D51E0"/>
    <w:rsid w:val="001E0248"/>
    <w:rsid w:val="001E02BE"/>
    <w:rsid w:val="001E052B"/>
    <w:rsid w:val="001E3480"/>
    <w:rsid w:val="001E3B37"/>
    <w:rsid w:val="001F2594"/>
    <w:rsid w:val="001F6603"/>
    <w:rsid w:val="001F7149"/>
    <w:rsid w:val="002055A6"/>
    <w:rsid w:val="002056D6"/>
    <w:rsid w:val="00205EEF"/>
    <w:rsid w:val="00206460"/>
    <w:rsid w:val="002069B4"/>
    <w:rsid w:val="00215DFC"/>
    <w:rsid w:val="00220FDF"/>
    <w:rsid w:val="002212DF"/>
    <w:rsid w:val="00221B6F"/>
    <w:rsid w:val="00222CD4"/>
    <w:rsid w:val="00224308"/>
    <w:rsid w:val="00225016"/>
    <w:rsid w:val="002264A6"/>
    <w:rsid w:val="00227BA7"/>
    <w:rsid w:val="0023011C"/>
    <w:rsid w:val="002321F5"/>
    <w:rsid w:val="0023421F"/>
    <w:rsid w:val="002375C1"/>
    <w:rsid w:val="00243222"/>
    <w:rsid w:val="00244429"/>
    <w:rsid w:val="00251943"/>
    <w:rsid w:val="00253A3B"/>
    <w:rsid w:val="002542CA"/>
    <w:rsid w:val="002556CB"/>
    <w:rsid w:val="00257ABD"/>
    <w:rsid w:val="00263398"/>
    <w:rsid w:val="00266F06"/>
    <w:rsid w:val="00275BCF"/>
    <w:rsid w:val="00276992"/>
    <w:rsid w:val="002875A3"/>
    <w:rsid w:val="00291E36"/>
    <w:rsid w:val="00292257"/>
    <w:rsid w:val="002A2BD5"/>
    <w:rsid w:val="002A3342"/>
    <w:rsid w:val="002A3C6E"/>
    <w:rsid w:val="002A4F46"/>
    <w:rsid w:val="002A54E0"/>
    <w:rsid w:val="002A61D9"/>
    <w:rsid w:val="002A691C"/>
    <w:rsid w:val="002B0639"/>
    <w:rsid w:val="002B1595"/>
    <w:rsid w:val="002B191D"/>
    <w:rsid w:val="002B5205"/>
    <w:rsid w:val="002B7122"/>
    <w:rsid w:val="002C04F2"/>
    <w:rsid w:val="002D0AF6"/>
    <w:rsid w:val="002E35DD"/>
    <w:rsid w:val="002E3DE4"/>
    <w:rsid w:val="002F164D"/>
    <w:rsid w:val="003021BC"/>
    <w:rsid w:val="0030240D"/>
    <w:rsid w:val="00302550"/>
    <w:rsid w:val="00303032"/>
    <w:rsid w:val="0030411A"/>
    <w:rsid w:val="00306206"/>
    <w:rsid w:val="0031008F"/>
    <w:rsid w:val="003137A8"/>
    <w:rsid w:val="00317D85"/>
    <w:rsid w:val="00320CE0"/>
    <w:rsid w:val="00322598"/>
    <w:rsid w:val="00327C56"/>
    <w:rsid w:val="003315A1"/>
    <w:rsid w:val="003329CB"/>
    <w:rsid w:val="00334DA7"/>
    <w:rsid w:val="003373EC"/>
    <w:rsid w:val="003424FB"/>
    <w:rsid w:val="00342B1F"/>
    <w:rsid w:val="00342FF4"/>
    <w:rsid w:val="00346148"/>
    <w:rsid w:val="00353510"/>
    <w:rsid w:val="00355E30"/>
    <w:rsid w:val="00360218"/>
    <w:rsid w:val="00363BF2"/>
    <w:rsid w:val="003669EA"/>
    <w:rsid w:val="003706CC"/>
    <w:rsid w:val="003718FC"/>
    <w:rsid w:val="00372C9B"/>
    <w:rsid w:val="00377710"/>
    <w:rsid w:val="003779DF"/>
    <w:rsid w:val="00380F06"/>
    <w:rsid w:val="0038237E"/>
    <w:rsid w:val="003828A8"/>
    <w:rsid w:val="00397E79"/>
    <w:rsid w:val="003A2D8E"/>
    <w:rsid w:val="003A558B"/>
    <w:rsid w:val="003A7CE6"/>
    <w:rsid w:val="003C20E4"/>
    <w:rsid w:val="003C54E3"/>
    <w:rsid w:val="003D00E0"/>
    <w:rsid w:val="003D20C8"/>
    <w:rsid w:val="003D257A"/>
    <w:rsid w:val="003D5C6D"/>
    <w:rsid w:val="003D6342"/>
    <w:rsid w:val="003E0650"/>
    <w:rsid w:val="003E3D3F"/>
    <w:rsid w:val="003E483A"/>
    <w:rsid w:val="003E55A7"/>
    <w:rsid w:val="003E6F90"/>
    <w:rsid w:val="003E73ED"/>
    <w:rsid w:val="003F235E"/>
    <w:rsid w:val="003F5346"/>
    <w:rsid w:val="003F5D0F"/>
    <w:rsid w:val="0040106B"/>
    <w:rsid w:val="004010D6"/>
    <w:rsid w:val="004045FA"/>
    <w:rsid w:val="00414101"/>
    <w:rsid w:val="00414F42"/>
    <w:rsid w:val="004150C7"/>
    <w:rsid w:val="00417C84"/>
    <w:rsid w:val="00420B7D"/>
    <w:rsid w:val="0042174B"/>
    <w:rsid w:val="004219CF"/>
    <w:rsid w:val="004234F0"/>
    <w:rsid w:val="0042393B"/>
    <w:rsid w:val="00424169"/>
    <w:rsid w:val="00431060"/>
    <w:rsid w:val="00433DDB"/>
    <w:rsid w:val="00435A29"/>
    <w:rsid w:val="00437619"/>
    <w:rsid w:val="004430DF"/>
    <w:rsid w:val="00443FCE"/>
    <w:rsid w:val="00444E5B"/>
    <w:rsid w:val="00456ABE"/>
    <w:rsid w:val="00460FCA"/>
    <w:rsid w:val="00463310"/>
    <w:rsid w:val="00464CB1"/>
    <w:rsid w:val="00465A1E"/>
    <w:rsid w:val="00465B75"/>
    <w:rsid w:val="004731E3"/>
    <w:rsid w:val="0047489E"/>
    <w:rsid w:val="00477278"/>
    <w:rsid w:val="004827CF"/>
    <w:rsid w:val="004876EB"/>
    <w:rsid w:val="004903AE"/>
    <w:rsid w:val="004911AB"/>
    <w:rsid w:val="0049250B"/>
    <w:rsid w:val="00493046"/>
    <w:rsid w:val="00493D27"/>
    <w:rsid w:val="00497057"/>
    <w:rsid w:val="004A1445"/>
    <w:rsid w:val="004A2A63"/>
    <w:rsid w:val="004A3867"/>
    <w:rsid w:val="004A6996"/>
    <w:rsid w:val="004B210C"/>
    <w:rsid w:val="004B38E3"/>
    <w:rsid w:val="004C4353"/>
    <w:rsid w:val="004D405F"/>
    <w:rsid w:val="004D69BF"/>
    <w:rsid w:val="004E0C87"/>
    <w:rsid w:val="004E4F4F"/>
    <w:rsid w:val="004E6789"/>
    <w:rsid w:val="004F1212"/>
    <w:rsid w:val="004F61E3"/>
    <w:rsid w:val="00502E10"/>
    <w:rsid w:val="00507520"/>
    <w:rsid w:val="0051015C"/>
    <w:rsid w:val="00511764"/>
    <w:rsid w:val="00514EC8"/>
    <w:rsid w:val="00516CF1"/>
    <w:rsid w:val="005314E1"/>
    <w:rsid w:val="00531AE9"/>
    <w:rsid w:val="005352FA"/>
    <w:rsid w:val="005461A4"/>
    <w:rsid w:val="00550A66"/>
    <w:rsid w:val="00550C6D"/>
    <w:rsid w:val="00551250"/>
    <w:rsid w:val="005542D9"/>
    <w:rsid w:val="005543EC"/>
    <w:rsid w:val="00556995"/>
    <w:rsid w:val="005646FA"/>
    <w:rsid w:val="00567EC7"/>
    <w:rsid w:val="00570013"/>
    <w:rsid w:val="005801A2"/>
    <w:rsid w:val="00593385"/>
    <w:rsid w:val="00593925"/>
    <w:rsid w:val="005952A5"/>
    <w:rsid w:val="005A33A1"/>
    <w:rsid w:val="005A3443"/>
    <w:rsid w:val="005B13B1"/>
    <w:rsid w:val="005B217D"/>
    <w:rsid w:val="005B35BF"/>
    <w:rsid w:val="005C12FC"/>
    <w:rsid w:val="005C385F"/>
    <w:rsid w:val="005C7487"/>
    <w:rsid w:val="005D0E57"/>
    <w:rsid w:val="005D1729"/>
    <w:rsid w:val="005E1AC6"/>
    <w:rsid w:val="005E6A32"/>
    <w:rsid w:val="005F1346"/>
    <w:rsid w:val="005F6D3B"/>
    <w:rsid w:val="005F6F1B"/>
    <w:rsid w:val="0060255C"/>
    <w:rsid w:val="006044EC"/>
    <w:rsid w:val="00610ADF"/>
    <w:rsid w:val="00615995"/>
    <w:rsid w:val="00616155"/>
    <w:rsid w:val="0061671C"/>
    <w:rsid w:val="006170C8"/>
    <w:rsid w:val="00624B33"/>
    <w:rsid w:val="0063041A"/>
    <w:rsid w:val="00630639"/>
    <w:rsid w:val="00630AA2"/>
    <w:rsid w:val="00634857"/>
    <w:rsid w:val="0064178B"/>
    <w:rsid w:val="006423AE"/>
    <w:rsid w:val="00646707"/>
    <w:rsid w:val="00651DDC"/>
    <w:rsid w:val="00653272"/>
    <w:rsid w:val="00654E09"/>
    <w:rsid w:val="00657F7E"/>
    <w:rsid w:val="00662E58"/>
    <w:rsid w:val="006637F2"/>
    <w:rsid w:val="006642A5"/>
    <w:rsid w:val="00664DCF"/>
    <w:rsid w:val="006700BC"/>
    <w:rsid w:val="00674CC7"/>
    <w:rsid w:val="00682735"/>
    <w:rsid w:val="00683E17"/>
    <w:rsid w:val="006868AC"/>
    <w:rsid w:val="00687E94"/>
    <w:rsid w:val="0069298E"/>
    <w:rsid w:val="006A3593"/>
    <w:rsid w:val="006B01AA"/>
    <w:rsid w:val="006B3933"/>
    <w:rsid w:val="006C5D39"/>
    <w:rsid w:val="006D3925"/>
    <w:rsid w:val="006D6D9B"/>
    <w:rsid w:val="006D7DB0"/>
    <w:rsid w:val="006E0D37"/>
    <w:rsid w:val="006E2810"/>
    <w:rsid w:val="006E5417"/>
    <w:rsid w:val="006E54B0"/>
    <w:rsid w:val="006F0794"/>
    <w:rsid w:val="00701896"/>
    <w:rsid w:val="007023DE"/>
    <w:rsid w:val="00704E03"/>
    <w:rsid w:val="007051F0"/>
    <w:rsid w:val="00706A94"/>
    <w:rsid w:val="00706C44"/>
    <w:rsid w:val="00712F60"/>
    <w:rsid w:val="00715FF8"/>
    <w:rsid w:val="00720E3B"/>
    <w:rsid w:val="00726958"/>
    <w:rsid w:val="00730968"/>
    <w:rsid w:val="00733F00"/>
    <w:rsid w:val="007352ED"/>
    <w:rsid w:val="00737ADA"/>
    <w:rsid w:val="007436B8"/>
    <w:rsid w:val="0074393F"/>
    <w:rsid w:val="00745F6B"/>
    <w:rsid w:val="007474B9"/>
    <w:rsid w:val="00747B51"/>
    <w:rsid w:val="00750ADB"/>
    <w:rsid w:val="007547F8"/>
    <w:rsid w:val="0075585E"/>
    <w:rsid w:val="00770571"/>
    <w:rsid w:val="00772230"/>
    <w:rsid w:val="007768FF"/>
    <w:rsid w:val="007778D1"/>
    <w:rsid w:val="007824D3"/>
    <w:rsid w:val="007825E4"/>
    <w:rsid w:val="00782D56"/>
    <w:rsid w:val="0078590D"/>
    <w:rsid w:val="007861B4"/>
    <w:rsid w:val="00786566"/>
    <w:rsid w:val="00786A33"/>
    <w:rsid w:val="007952E1"/>
    <w:rsid w:val="00796EE3"/>
    <w:rsid w:val="007A6122"/>
    <w:rsid w:val="007A7D29"/>
    <w:rsid w:val="007B2090"/>
    <w:rsid w:val="007B4AB8"/>
    <w:rsid w:val="007B4C74"/>
    <w:rsid w:val="007B7CFE"/>
    <w:rsid w:val="007C73B3"/>
    <w:rsid w:val="007C78C0"/>
    <w:rsid w:val="007D1181"/>
    <w:rsid w:val="007E01A3"/>
    <w:rsid w:val="007E4AB1"/>
    <w:rsid w:val="007F1F8B"/>
    <w:rsid w:val="007F67A1"/>
    <w:rsid w:val="007F6C04"/>
    <w:rsid w:val="00801A6D"/>
    <w:rsid w:val="00804C8B"/>
    <w:rsid w:val="00804DE7"/>
    <w:rsid w:val="008056EE"/>
    <w:rsid w:val="00806B93"/>
    <w:rsid w:val="00811C05"/>
    <w:rsid w:val="00815356"/>
    <w:rsid w:val="008206C8"/>
    <w:rsid w:val="00826938"/>
    <w:rsid w:val="008451D7"/>
    <w:rsid w:val="00851760"/>
    <w:rsid w:val="00851FA0"/>
    <w:rsid w:val="00854C4D"/>
    <w:rsid w:val="00854E96"/>
    <w:rsid w:val="00855C0D"/>
    <w:rsid w:val="0085728B"/>
    <w:rsid w:val="00857EF2"/>
    <w:rsid w:val="00860DA3"/>
    <w:rsid w:val="0086387C"/>
    <w:rsid w:val="0087195F"/>
    <w:rsid w:val="0087219E"/>
    <w:rsid w:val="00872831"/>
    <w:rsid w:val="00874A6C"/>
    <w:rsid w:val="008762CF"/>
    <w:rsid w:val="00876C65"/>
    <w:rsid w:val="00876DB4"/>
    <w:rsid w:val="00882FB7"/>
    <w:rsid w:val="008A0D91"/>
    <w:rsid w:val="008A2C19"/>
    <w:rsid w:val="008A4B4C"/>
    <w:rsid w:val="008A6B2B"/>
    <w:rsid w:val="008B4D7C"/>
    <w:rsid w:val="008B780A"/>
    <w:rsid w:val="008C239F"/>
    <w:rsid w:val="008D4DD6"/>
    <w:rsid w:val="008E480C"/>
    <w:rsid w:val="008E75A2"/>
    <w:rsid w:val="008F423C"/>
    <w:rsid w:val="0090062A"/>
    <w:rsid w:val="00907757"/>
    <w:rsid w:val="00915ED0"/>
    <w:rsid w:val="00917CF4"/>
    <w:rsid w:val="009212B0"/>
    <w:rsid w:val="00921A61"/>
    <w:rsid w:val="00921BED"/>
    <w:rsid w:val="00921FA1"/>
    <w:rsid w:val="009234A5"/>
    <w:rsid w:val="00924D16"/>
    <w:rsid w:val="009264E1"/>
    <w:rsid w:val="009270F1"/>
    <w:rsid w:val="0093227C"/>
    <w:rsid w:val="00933453"/>
    <w:rsid w:val="00933609"/>
    <w:rsid w:val="009336F7"/>
    <w:rsid w:val="0093636C"/>
    <w:rsid w:val="009374A7"/>
    <w:rsid w:val="00941CF9"/>
    <w:rsid w:val="00955F6D"/>
    <w:rsid w:val="0095616D"/>
    <w:rsid w:val="0095773F"/>
    <w:rsid w:val="00961023"/>
    <w:rsid w:val="00962B6B"/>
    <w:rsid w:val="009638C6"/>
    <w:rsid w:val="00965230"/>
    <w:rsid w:val="00966C2A"/>
    <w:rsid w:val="00967C93"/>
    <w:rsid w:val="00967F11"/>
    <w:rsid w:val="00971FCA"/>
    <w:rsid w:val="009779FA"/>
    <w:rsid w:val="00977C16"/>
    <w:rsid w:val="0098551D"/>
    <w:rsid w:val="0099518F"/>
    <w:rsid w:val="009A523D"/>
    <w:rsid w:val="009B02A1"/>
    <w:rsid w:val="009B3F21"/>
    <w:rsid w:val="009B6AD2"/>
    <w:rsid w:val="009C3190"/>
    <w:rsid w:val="009C4D0A"/>
    <w:rsid w:val="009D4229"/>
    <w:rsid w:val="009D767C"/>
    <w:rsid w:val="009D7CE6"/>
    <w:rsid w:val="009E5C75"/>
    <w:rsid w:val="009E6EBF"/>
    <w:rsid w:val="009F1092"/>
    <w:rsid w:val="009F2E4B"/>
    <w:rsid w:val="009F35A3"/>
    <w:rsid w:val="009F404C"/>
    <w:rsid w:val="009F4967"/>
    <w:rsid w:val="009F496B"/>
    <w:rsid w:val="009F549C"/>
    <w:rsid w:val="00A010AA"/>
    <w:rsid w:val="00A01439"/>
    <w:rsid w:val="00A02E61"/>
    <w:rsid w:val="00A05CFF"/>
    <w:rsid w:val="00A073BA"/>
    <w:rsid w:val="00A10C48"/>
    <w:rsid w:val="00A10FE8"/>
    <w:rsid w:val="00A12C6B"/>
    <w:rsid w:val="00A12FAF"/>
    <w:rsid w:val="00A13048"/>
    <w:rsid w:val="00A15BCD"/>
    <w:rsid w:val="00A27498"/>
    <w:rsid w:val="00A325FA"/>
    <w:rsid w:val="00A32F52"/>
    <w:rsid w:val="00A3322B"/>
    <w:rsid w:val="00A34766"/>
    <w:rsid w:val="00A3572B"/>
    <w:rsid w:val="00A40EF9"/>
    <w:rsid w:val="00A46843"/>
    <w:rsid w:val="00A517B7"/>
    <w:rsid w:val="00A53271"/>
    <w:rsid w:val="00A55710"/>
    <w:rsid w:val="00A561B6"/>
    <w:rsid w:val="00A56B97"/>
    <w:rsid w:val="00A6093D"/>
    <w:rsid w:val="00A61761"/>
    <w:rsid w:val="00A625B7"/>
    <w:rsid w:val="00A62A45"/>
    <w:rsid w:val="00A65116"/>
    <w:rsid w:val="00A66D9B"/>
    <w:rsid w:val="00A70D07"/>
    <w:rsid w:val="00A75275"/>
    <w:rsid w:val="00A767DC"/>
    <w:rsid w:val="00A76A6D"/>
    <w:rsid w:val="00A83253"/>
    <w:rsid w:val="00A84190"/>
    <w:rsid w:val="00A86DB0"/>
    <w:rsid w:val="00A94B9F"/>
    <w:rsid w:val="00A9728B"/>
    <w:rsid w:val="00AA22BC"/>
    <w:rsid w:val="00AA6E84"/>
    <w:rsid w:val="00AB01F5"/>
    <w:rsid w:val="00AB1A1C"/>
    <w:rsid w:val="00AB5A04"/>
    <w:rsid w:val="00AC0F18"/>
    <w:rsid w:val="00AC4A19"/>
    <w:rsid w:val="00AD05A8"/>
    <w:rsid w:val="00AE341B"/>
    <w:rsid w:val="00AF1BDF"/>
    <w:rsid w:val="00AF70CA"/>
    <w:rsid w:val="00B01283"/>
    <w:rsid w:val="00B014D3"/>
    <w:rsid w:val="00B01905"/>
    <w:rsid w:val="00B04107"/>
    <w:rsid w:val="00B05768"/>
    <w:rsid w:val="00B07CA7"/>
    <w:rsid w:val="00B1279A"/>
    <w:rsid w:val="00B12C4E"/>
    <w:rsid w:val="00B12EBA"/>
    <w:rsid w:val="00B2498D"/>
    <w:rsid w:val="00B33330"/>
    <w:rsid w:val="00B4194A"/>
    <w:rsid w:val="00B41F86"/>
    <w:rsid w:val="00B437E8"/>
    <w:rsid w:val="00B50E12"/>
    <w:rsid w:val="00B5222E"/>
    <w:rsid w:val="00B53179"/>
    <w:rsid w:val="00B57A23"/>
    <w:rsid w:val="00B600CD"/>
    <w:rsid w:val="00B61C96"/>
    <w:rsid w:val="00B62301"/>
    <w:rsid w:val="00B62F2D"/>
    <w:rsid w:val="00B71D8D"/>
    <w:rsid w:val="00B73A2A"/>
    <w:rsid w:val="00B74ABD"/>
    <w:rsid w:val="00B75A51"/>
    <w:rsid w:val="00B8204B"/>
    <w:rsid w:val="00B827C6"/>
    <w:rsid w:val="00B82A0C"/>
    <w:rsid w:val="00B83A9D"/>
    <w:rsid w:val="00B83CA4"/>
    <w:rsid w:val="00B869AC"/>
    <w:rsid w:val="00B90511"/>
    <w:rsid w:val="00B9182E"/>
    <w:rsid w:val="00B92D39"/>
    <w:rsid w:val="00B94594"/>
    <w:rsid w:val="00B94B06"/>
    <w:rsid w:val="00B94C28"/>
    <w:rsid w:val="00B97559"/>
    <w:rsid w:val="00BA18D3"/>
    <w:rsid w:val="00BA29AD"/>
    <w:rsid w:val="00BB1726"/>
    <w:rsid w:val="00BC10BA"/>
    <w:rsid w:val="00BC1F18"/>
    <w:rsid w:val="00BC5AFD"/>
    <w:rsid w:val="00BC76B4"/>
    <w:rsid w:val="00BD66DD"/>
    <w:rsid w:val="00BE55F5"/>
    <w:rsid w:val="00BF2156"/>
    <w:rsid w:val="00C00DDE"/>
    <w:rsid w:val="00C04F43"/>
    <w:rsid w:val="00C051D0"/>
    <w:rsid w:val="00C0583D"/>
    <w:rsid w:val="00C05A38"/>
    <w:rsid w:val="00C0609D"/>
    <w:rsid w:val="00C11031"/>
    <w:rsid w:val="00C115AB"/>
    <w:rsid w:val="00C14CC9"/>
    <w:rsid w:val="00C15290"/>
    <w:rsid w:val="00C15712"/>
    <w:rsid w:val="00C20EA4"/>
    <w:rsid w:val="00C26CCB"/>
    <w:rsid w:val="00C278C6"/>
    <w:rsid w:val="00C30249"/>
    <w:rsid w:val="00C31FBB"/>
    <w:rsid w:val="00C32580"/>
    <w:rsid w:val="00C3723B"/>
    <w:rsid w:val="00C42466"/>
    <w:rsid w:val="00C47B01"/>
    <w:rsid w:val="00C47C60"/>
    <w:rsid w:val="00C55157"/>
    <w:rsid w:val="00C56CD7"/>
    <w:rsid w:val="00C606C9"/>
    <w:rsid w:val="00C60D3C"/>
    <w:rsid w:val="00C647DF"/>
    <w:rsid w:val="00C7454E"/>
    <w:rsid w:val="00C80288"/>
    <w:rsid w:val="00C81C50"/>
    <w:rsid w:val="00C83D59"/>
    <w:rsid w:val="00C84003"/>
    <w:rsid w:val="00C86B86"/>
    <w:rsid w:val="00C90650"/>
    <w:rsid w:val="00C91A07"/>
    <w:rsid w:val="00C92BC1"/>
    <w:rsid w:val="00C97D78"/>
    <w:rsid w:val="00CA11BC"/>
    <w:rsid w:val="00CA6A3B"/>
    <w:rsid w:val="00CB1187"/>
    <w:rsid w:val="00CB4603"/>
    <w:rsid w:val="00CB5206"/>
    <w:rsid w:val="00CB53F6"/>
    <w:rsid w:val="00CC01AF"/>
    <w:rsid w:val="00CC16DF"/>
    <w:rsid w:val="00CC29F5"/>
    <w:rsid w:val="00CC2AAE"/>
    <w:rsid w:val="00CC43BA"/>
    <w:rsid w:val="00CC5A42"/>
    <w:rsid w:val="00CD09A5"/>
    <w:rsid w:val="00CD0EAB"/>
    <w:rsid w:val="00CD0FA8"/>
    <w:rsid w:val="00CD58BE"/>
    <w:rsid w:val="00CD72A6"/>
    <w:rsid w:val="00CE260A"/>
    <w:rsid w:val="00CE3C2F"/>
    <w:rsid w:val="00CE5E02"/>
    <w:rsid w:val="00CF34DB"/>
    <w:rsid w:val="00CF558F"/>
    <w:rsid w:val="00D010C0"/>
    <w:rsid w:val="00D04477"/>
    <w:rsid w:val="00D073E2"/>
    <w:rsid w:val="00D1157B"/>
    <w:rsid w:val="00D11FF2"/>
    <w:rsid w:val="00D211E9"/>
    <w:rsid w:val="00D229DD"/>
    <w:rsid w:val="00D27BF5"/>
    <w:rsid w:val="00D3430B"/>
    <w:rsid w:val="00D42B49"/>
    <w:rsid w:val="00D446EC"/>
    <w:rsid w:val="00D45C3F"/>
    <w:rsid w:val="00D51BF0"/>
    <w:rsid w:val="00D531DB"/>
    <w:rsid w:val="00D54613"/>
    <w:rsid w:val="00D55942"/>
    <w:rsid w:val="00D561B9"/>
    <w:rsid w:val="00D63C55"/>
    <w:rsid w:val="00D73A53"/>
    <w:rsid w:val="00D77D48"/>
    <w:rsid w:val="00D807BF"/>
    <w:rsid w:val="00D82FCC"/>
    <w:rsid w:val="00D839B1"/>
    <w:rsid w:val="00D84DA0"/>
    <w:rsid w:val="00D84E3D"/>
    <w:rsid w:val="00D872DE"/>
    <w:rsid w:val="00DA0FCB"/>
    <w:rsid w:val="00DA17FC"/>
    <w:rsid w:val="00DA53F5"/>
    <w:rsid w:val="00DA7887"/>
    <w:rsid w:val="00DB2C26"/>
    <w:rsid w:val="00DB65B6"/>
    <w:rsid w:val="00DC7CE8"/>
    <w:rsid w:val="00DD02F4"/>
    <w:rsid w:val="00DD21EC"/>
    <w:rsid w:val="00DD2DB9"/>
    <w:rsid w:val="00DD6622"/>
    <w:rsid w:val="00DD7381"/>
    <w:rsid w:val="00DE1C7C"/>
    <w:rsid w:val="00DE6B43"/>
    <w:rsid w:val="00E02341"/>
    <w:rsid w:val="00E02E23"/>
    <w:rsid w:val="00E05C72"/>
    <w:rsid w:val="00E07326"/>
    <w:rsid w:val="00E11923"/>
    <w:rsid w:val="00E13B98"/>
    <w:rsid w:val="00E149BB"/>
    <w:rsid w:val="00E26208"/>
    <w:rsid w:val="00E262D4"/>
    <w:rsid w:val="00E26ED1"/>
    <w:rsid w:val="00E36250"/>
    <w:rsid w:val="00E47F2D"/>
    <w:rsid w:val="00E50B42"/>
    <w:rsid w:val="00E54511"/>
    <w:rsid w:val="00E6170B"/>
    <w:rsid w:val="00E61AF4"/>
    <w:rsid w:val="00E61DAC"/>
    <w:rsid w:val="00E62423"/>
    <w:rsid w:val="00E625DC"/>
    <w:rsid w:val="00E63BF8"/>
    <w:rsid w:val="00E72B80"/>
    <w:rsid w:val="00E739FB"/>
    <w:rsid w:val="00E75FE3"/>
    <w:rsid w:val="00E86C4C"/>
    <w:rsid w:val="00E907A3"/>
    <w:rsid w:val="00E97109"/>
    <w:rsid w:val="00E97736"/>
    <w:rsid w:val="00EA5AE0"/>
    <w:rsid w:val="00EB56E1"/>
    <w:rsid w:val="00EB7AB1"/>
    <w:rsid w:val="00EC25F4"/>
    <w:rsid w:val="00EC5A32"/>
    <w:rsid w:val="00EC74BB"/>
    <w:rsid w:val="00EC7B1E"/>
    <w:rsid w:val="00ED129E"/>
    <w:rsid w:val="00ED14E9"/>
    <w:rsid w:val="00ED22AC"/>
    <w:rsid w:val="00ED4048"/>
    <w:rsid w:val="00ED736C"/>
    <w:rsid w:val="00EE24E1"/>
    <w:rsid w:val="00EE43FA"/>
    <w:rsid w:val="00EE6E6A"/>
    <w:rsid w:val="00EE6F55"/>
    <w:rsid w:val="00EE7CD8"/>
    <w:rsid w:val="00EF116A"/>
    <w:rsid w:val="00EF2484"/>
    <w:rsid w:val="00EF48CC"/>
    <w:rsid w:val="00EF543C"/>
    <w:rsid w:val="00EF6069"/>
    <w:rsid w:val="00F00801"/>
    <w:rsid w:val="00F058F7"/>
    <w:rsid w:val="00F102B6"/>
    <w:rsid w:val="00F152E5"/>
    <w:rsid w:val="00F154B4"/>
    <w:rsid w:val="00F21A23"/>
    <w:rsid w:val="00F22C6A"/>
    <w:rsid w:val="00F23433"/>
    <w:rsid w:val="00F2488D"/>
    <w:rsid w:val="00F24B17"/>
    <w:rsid w:val="00F32863"/>
    <w:rsid w:val="00F335E3"/>
    <w:rsid w:val="00F37553"/>
    <w:rsid w:val="00F43C25"/>
    <w:rsid w:val="00F45C05"/>
    <w:rsid w:val="00F55F30"/>
    <w:rsid w:val="00F572DE"/>
    <w:rsid w:val="00F601A0"/>
    <w:rsid w:val="00F7056F"/>
    <w:rsid w:val="00F708E8"/>
    <w:rsid w:val="00F712E9"/>
    <w:rsid w:val="00F72D5E"/>
    <w:rsid w:val="00F73032"/>
    <w:rsid w:val="00F76B5B"/>
    <w:rsid w:val="00F825A4"/>
    <w:rsid w:val="00F848FC"/>
    <w:rsid w:val="00F906F6"/>
    <w:rsid w:val="00F9282A"/>
    <w:rsid w:val="00F96BAD"/>
    <w:rsid w:val="00FA139D"/>
    <w:rsid w:val="00FA3CD0"/>
    <w:rsid w:val="00FA58CC"/>
    <w:rsid w:val="00FA62E7"/>
    <w:rsid w:val="00FB0B91"/>
    <w:rsid w:val="00FB0E84"/>
    <w:rsid w:val="00FB60B5"/>
    <w:rsid w:val="00FB67DB"/>
    <w:rsid w:val="00FC19A4"/>
    <w:rsid w:val="00FC2405"/>
    <w:rsid w:val="00FD01C2"/>
    <w:rsid w:val="00FD150D"/>
    <w:rsid w:val="00FD190E"/>
    <w:rsid w:val="00FE2562"/>
    <w:rsid w:val="00FE595C"/>
    <w:rsid w:val="00FF0CE3"/>
    <w:rsid w:val="00FF12FE"/>
    <w:rsid w:val="00FF6E16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899ACB86-E57C-4A55-9EC3-6414AC91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2528F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492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250B"/>
    <w:rPr>
      <w:rFonts w:ascii="Times" w:eastAsia="Malgun Gothic" w:hAnsi="Times"/>
      <w:lang w:val="en-GB" w:eastAsia="en-US"/>
    </w:rPr>
  </w:style>
  <w:style w:type="paragraph" w:customStyle="1" w:styleId="enumlev1">
    <w:name w:val="enumlev1"/>
    <w:basedOn w:val="Normal"/>
    <w:rsid w:val="004925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Default">
    <w:name w:val="Default"/>
    <w:rsid w:val="0049250B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cell">
    <w:name w:val="table cell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Normal"/>
    <w:rsid w:val="00492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D66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D66DD"/>
    <w:rPr>
      <w:rFonts w:eastAsia="宋体"/>
      <w:sz w:val="18"/>
      <w:lang w:val="en-GB" w:eastAsia="en-US"/>
    </w:rPr>
  </w:style>
  <w:style w:type="character" w:styleId="CommentReference">
    <w:name w:val="annotation reference"/>
    <w:basedOn w:val="DefaultParagraphFont"/>
    <w:rsid w:val="002321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321F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21F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2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21F5"/>
    <w:rPr>
      <w:b/>
      <w:bCs/>
      <w:lang w:eastAsia="en-US"/>
    </w:rPr>
  </w:style>
  <w:style w:type="paragraph" w:styleId="Revision">
    <w:name w:val="Revision"/>
    <w:hidden/>
    <w:uiPriority w:val="99"/>
    <w:semiHidden/>
    <w:rsid w:val="002321F5"/>
    <w:rPr>
      <w:sz w:val="22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9773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97736"/>
    <w:rPr>
      <w:rFonts w:eastAsia="Malgun Gothic"/>
      <w:b/>
      <w:bCs/>
      <w:lang w:eastAsia="en-US"/>
    </w:rPr>
  </w:style>
  <w:style w:type="paragraph" w:customStyle="1" w:styleId="Equation">
    <w:name w:val="Equation"/>
    <w:basedOn w:val="Normal"/>
    <w:qFormat/>
    <w:rsid w:val="00077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B520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bdchoi(ByeongdooChoi)</cp:lastModifiedBy>
  <cp:revision>4</cp:revision>
  <cp:lastPrinted>1900-12-31T23:00:00Z</cp:lastPrinted>
  <dcterms:created xsi:type="dcterms:W3CDTF">2019-03-24T12:03:00Z</dcterms:created>
  <dcterms:modified xsi:type="dcterms:W3CDTF">2019-03-24T12:03:00Z</dcterms:modified>
</cp:coreProperties>
</file>