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w:t>
        </w:r>
        <w:proofErr w:type="spellStart"/>
        <w:r w:rsidRPr="00EE2A97">
          <w:t>pred_mode_flag</w:t>
        </w:r>
      </w:ins>
      <w:proofErr w:type="spellEnd"/>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 xml:space="preserve">bility estimation (5.1.13* + </w:t>
        </w:r>
        <w:proofErr w:type="spellStart"/>
        <w:r>
          <w:rPr>
            <w:lang w:val="en-CA"/>
          </w:rPr>
          <w:t>init</w:t>
        </w:r>
        <w:proofErr w:type="spellEnd"/>
        <w:r>
          <w:rPr>
            <w:lang w:val="en-CA"/>
          </w:rPr>
          <w:t xml:space="preserve">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Hyperlink"/>
            <w:noProof/>
            <w:lang w:val="en-CA"/>
          </w:rPr>
          <w:fldChar w:fldCharType="begin" w:fldLock="1"/>
        </w:r>
        <w:r>
          <w:rPr>
            <w:rStyle w:val="Hyperlink"/>
            <w:noProof/>
            <w:lang w:val="en-CA"/>
          </w:rPr>
          <w:instrText>HYPERLINK "https://jvet.hhi.fraunhofer.de/trac/vvc/ticket/147"</w:instrText>
        </w:r>
        <w:r>
          <w:rPr>
            <w:rStyle w:val="Hyperlink"/>
            <w:noProof/>
            <w:lang w:val="en-CA"/>
          </w:rPr>
          <w:fldChar w:fldCharType="separate"/>
        </w:r>
        <w:r>
          <w:rPr>
            <w:rStyle w:val="Hyperlink"/>
            <w:noProof/>
            <w:lang w:val="en-CA"/>
          </w:rPr>
          <w:t>#147</w:t>
        </w:r>
        <w:r>
          <w:rPr>
            <w:rStyle w:val="Hyperlink"/>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33F39DEE" w:rsidR="00C77C85" w:rsidRDefault="00C77C85" w:rsidP="00C77C85">
      <w:pPr>
        <w:numPr>
          <w:ilvl w:val="1"/>
          <w:numId w:val="3"/>
        </w:numPr>
        <w:rPr>
          <w:ins w:id="65" w:author="bdchoi(ByeongdooChoi)" w:date="2019-03-14T14:12:00Z"/>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7212A284" w14:textId="7EA3CB0A" w:rsidR="00B66FF7" w:rsidRPr="00B66FF7" w:rsidRDefault="00B66FF7" w:rsidP="00B66FF7">
      <w:pPr>
        <w:pStyle w:val="ListParagraph"/>
        <w:numPr>
          <w:ilvl w:val="0"/>
          <w:numId w:val="3"/>
        </w:numPr>
        <w:overflowPunct/>
        <w:spacing w:before="0"/>
        <w:jc w:val="left"/>
        <w:textAlignment w:val="auto"/>
        <w:rPr>
          <w:ins w:id="66" w:author="bdchoi(ByeongdooChoi)" w:date="2019-03-19T22:18:00Z"/>
          <w:color w:val="000000"/>
          <w:lang w:eastAsia="ko-KR"/>
        </w:rPr>
      </w:pPr>
      <w:ins w:id="67" w:author="bdchoi(ByeongdooChoi)" w:date="2019-03-19T22:18:00Z">
        <w:r w:rsidRPr="00B66FF7">
          <w:rPr>
            <w:b/>
            <w:bCs/>
            <w:color w:val="000000"/>
            <w:highlight w:val="green"/>
            <w:lang w:eastAsia="ko-KR"/>
          </w:rPr>
          <w:t>sub-layer non-reference (SLNR) picture</w:t>
        </w:r>
        <w:r w:rsidRPr="00B66FF7">
          <w:rPr>
            <w:color w:val="000000"/>
            <w:highlight w:val="green"/>
            <w:lang w:eastAsia="ko-KR"/>
          </w:rPr>
          <w:t xml:space="preserve">: A </w:t>
        </w:r>
        <w:r w:rsidRPr="00B66FF7">
          <w:rPr>
            <w:i/>
            <w:iCs/>
            <w:color w:val="000000"/>
            <w:highlight w:val="green"/>
            <w:lang w:eastAsia="ko-KR"/>
          </w:rPr>
          <w:t xml:space="preserve">picture </w:t>
        </w:r>
        <w:r w:rsidRPr="00B66FF7">
          <w:rPr>
            <w:color w:val="000000"/>
            <w:highlight w:val="green"/>
            <w:lang w:eastAsia="ko-KR"/>
          </w:rPr>
          <w:t xml:space="preserve">that contains samples that cannot be used for </w:t>
        </w:r>
        <w:proofErr w:type="gramStart"/>
        <w:r w:rsidRPr="00B66FF7">
          <w:rPr>
            <w:i/>
            <w:iCs/>
            <w:color w:val="000000"/>
            <w:highlight w:val="green"/>
            <w:lang w:eastAsia="ko-KR"/>
          </w:rPr>
          <w:t>inter</w:t>
        </w:r>
        <w:proofErr w:type="gramEnd"/>
        <w:r w:rsidRPr="00B66FF7">
          <w:rPr>
            <w:i/>
            <w:iCs/>
            <w:color w:val="000000"/>
            <w:highlight w:val="green"/>
            <w:lang w:eastAsia="ko-KR"/>
          </w:rPr>
          <w:t xml:space="preserve"> prediction </w:t>
        </w:r>
        <w:r w:rsidRPr="00B66FF7">
          <w:rPr>
            <w:color w:val="000000"/>
            <w:highlight w:val="green"/>
            <w:lang w:eastAsia="ko-KR"/>
          </w:rPr>
          <w:t xml:space="preserve">in the </w:t>
        </w:r>
        <w:r w:rsidRPr="00B66FF7">
          <w:rPr>
            <w:i/>
            <w:iCs/>
            <w:color w:val="000000"/>
            <w:highlight w:val="green"/>
            <w:lang w:eastAsia="ko-KR"/>
          </w:rPr>
          <w:t xml:space="preserve">decoding process </w:t>
        </w:r>
        <w:r w:rsidRPr="00B66FF7">
          <w:rPr>
            <w:color w:val="000000"/>
            <w:highlight w:val="green"/>
            <w:lang w:eastAsia="ko-KR"/>
          </w:rPr>
          <w:t xml:space="preserve">of subsequent </w:t>
        </w:r>
        <w:r w:rsidRPr="00B66FF7">
          <w:rPr>
            <w:i/>
            <w:iCs/>
            <w:color w:val="000000"/>
            <w:highlight w:val="green"/>
            <w:lang w:eastAsia="ko-KR"/>
          </w:rPr>
          <w:t xml:space="preserve">pictures </w:t>
        </w:r>
        <w:r w:rsidRPr="00B66FF7">
          <w:rPr>
            <w:color w:val="000000"/>
            <w:highlight w:val="green"/>
            <w:lang w:eastAsia="ko-KR"/>
          </w:rPr>
          <w:t xml:space="preserve">of the same </w:t>
        </w:r>
        <w:r w:rsidRPr="00B66FF7">
          <w:rPr>
            <w:i/>
            <w:iCs/>
            <w:color w:val="000000"/>
            <w:highlight w:val="green"/>
            <w:lang w:eastAsia="ko-KR"/>
          </w:rPr>
          <w:t xml:space="preserve">sub-layer </w:t>
        </w:r>
        <w:r w:rsidRPr="00B66FF7">
          <w:rPr>
            <w:color w:val="000000"/>
            <w:highlight w:val="green"/>
            <w:lang w:eastAsia="ko-KR"/>
          </w:rPr>
          <w:t xml:space="preserve">in </w:t>
        </w:r>
        <w:r w:rsidRPr="00B66FF7">
          <w:rPr>
            <w:i/>
            <w:iCs/>
            <w:color w:val="000000"/>
            <w:highlight w:val="green"/>
            <w:lang w:eastAsia="ko-KR"/>
          </w:rPr>
          <w:t>decoding order</w:t>
        </w:r>
        <w:r w:rsidRPr="00B66FF7">
          <w:rPr>
            <w:color w:val="000000"/>
            <w:highlight w:val="green"/>
            <w:lang w:eastAsia="ko-KR"/>
          </w:rPr>
          <w:t>.</w:t>
        </w:r>
        <w:r w:rsidRPr="00B66FF7">
          <w:rPr>
            <w:color w:val="000000"/>
            <w:lang w:eastAsia="ko-KR"/>
          </w:rPr>
          <w:t xml:space="preserve"> </w:t>
        </w:r>
      </w:ins>
    </w:p>
    <w:p w14:paraId="28F940C7" w14:textId="516F36AB" w:rsidR="00062A88" w:rsidRPr="00300710" w:rsidRDefault="00062A88" w:rsidP="004F4984">
      <w:pPr>
        <w:numPr>
          <w:ilvl w:val="1"/>
          <w:numId w:val="3"/>
        </w:numPr>
        <w:rPr>
          <w:ins w:id="68" w:author="bdchoi(ByeongdooChoi)" w:date="2019-03-14T14:12:00Z"/>
          <w:noProof/>
          <w:highlight w:val="green"/>
          <w:rPrChange w:id="69" w:author="bdchoi(ByeongdooChoi)" w:date="2019-03-14T16:29:00Z">
            <w:rPr>
              <w:ins w:id="70" w:author="bdchoi(ByeongdooChoi)" w:date="2019-03-14T14:12:00Z"/>
              <w:b/>
              <w:noProof/>
            </w:rPr>
          </w:rPrChange>
        </w:rPr>
      </w:pPr>
      <w:ins w:id="71" w:author="bdchoi(ByeongdooChoi)" w:date="2019-03-14T14:13:00Z">
        <w:r w:rsidRPr="00300710">
          <w:rPr>
            <w:b/>
            <w:noProof/>
            <w:highlight w:val="green"/>
            <w:rPrChange w:id="72" w:author="bdchoi(ByeongdooChoi)" w:date="2019-03-14T16:29:00Z">
              <w:rPr>
                <w:b/>
                <w:noProof/>
              </w:rPr>
            </w:rPrChange>
          </w:rPr>
          <w:t xml:space="preserve">sub-layer reference picture: </w:t>
        </w:r>
        <w:r w:rsidRPr="00300710">
          <w:rPr>
            <w:noProof/>
            <w:highlight w:val="green"/>
            <w:rPrChange w:id="73" w:author="bdchoi(ByeongdooChoi)" w:date="2019-03-14T16:29:00Z">
              <w:rPr>
                <w:b/>
                <w:noProof/>
              </w:rPr>
            </w:rPrChange>
          </w:rPr>
          <w:t>A picture that contains samples that may be used for inter prediction in the decoding process of subsequent pictures of the same sub-layer in decoding order.</w:t>
        </w:r>
      </w:ins>
    </w:p>
    <w:p w14:paraId="23FE904D" w14:textId="593920A2" w:rsidR="00662501" w:rsidRPr="003F3F11" w:rsidDel="004F4984" w:rsidRDefault="00662501" w:rsidP="004F4984">
      <w:pPr>
        <w:numPr>
          <w:ilvl w:val="1"/>
          <w:numId w:val="3"/>
        </w:numPr>
        <w:rPr>
          <w:del w:id="74" w:author="bdchoi(ByeongdooChoi)" w:date="2019-03-14T14:12:00Z"/>
          <w:noProof/>
        </w:rPr>
      </w:pP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lastRenderedPageBreak/>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75" w:name="_Toc2812908"/>
      <w:r w:rsidRPr="00DE0F0E">
        <w:rPr>
          <w:noProof/>
          <w:lang w:val="en-CA"/>
        </w:rPr>
        <w:t>Abbreviations</w:t>
      </w:r>
      <w:bookmarkEnd w:id="49"/>
      <w:bookmarkEnd w:id="75"/>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76" w:name="_Toc382790602"/>
      <w:bookmarkStart w:id="77" w:name="_Toc2812909"/>
      <w:r w:rsidRPr="00DE0F0E">
        <w:rPr>
          <w:noProof/>
          <w:lang w:val="en-CA"/>
        </w:rPr>
        <w:lastRenderedPageBreak/>
        <w:t>Conventions</w:t>
      </w:r>
      <w:bookmarkEnd w:id="76"/>
      <w:bookmarkEnd w:id="77"/>
    </w:p>
    <w:p w14:paraId="60DDAF59" w14:textId="77777777" w:rsidR="00B93208" w:rsidRPr="00DE0F0E" w:rsidRDefault="00B93208" w:rsidP="00B93208">
      <w:pPr>
        <w:pStyle w:val="Heading2"/>
        <w:rPr>
          <w:noProof/>
          <w:lang w:val="en-CA"/>
        </w:rPr>
      </w:pPr>
      <w:bookmarkStart w:id="78" w:name="_Toc415475782"/>
      <w:bookmarkStart w:id="79" w:name="_Toc423599057"/>
      <w:bookmarkStart w:id="80" w:name="_Toc423601561"/>
      <w:bookmarkStart w:id="81" w:name="_Toc501130127"/>
      <w:bookmarkStart w:id="82" w:name="_Toc510795050"/>
      <w:bookmarkStart w:id="83" w:name="_Toc2812910"/>
      <w:r w:rsidRPr="00DE0F0E">
        <w:rPr>
          <w:noProof/>
          <w:lang w:val="en-CA"/>
        </w:rPr>
        <w:t>General</w:t>
      </w:r>
      <w:bookmarkEnd w:id="78"/>
      <w:bookmarkEnd w:id="79"/>
      <w:bookmarkEnd w:id="80"/>
      <w:bookmarkEnd w:id="81"/>
      <w:bookmarkEnd w:id="82"/>
      <w:bookmarkEnd w:id="8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84" w:name="_Toc33005123"/>
      <w:bookmarkStart w:id="85" w:name="_Toc20134224"/>
      <w:bookmarkStart w:id="86" w:name="_Toc24455817"/>
      <w:bookmarkStart w:id="87" w:name="_Toc77680335"/>
      <w:bookmarkStart w:id="88" w:name="_Toc118289001"/>
      <w:bookmarkStart w:id="89" w:name="_Toc226456471"/>
      <w:bookmarkStart w:id="90" w:name="_Toc248045174"/>
      <w:bookmarkStart w:id="91" w:name="_Toc287363730"/>
      <w:bookmarkStart w:id="92" w:name="_Toc311216713"/>
      <w:bookmarkStart w:id="93" w:name="_Toc317198678"/>
      <w:bookmarkStart w:id="94" w:name="_Toc415475783"/>
      <w:bookmarkStart w:id="95" w:name="_Toc423599058"/>
      <w:bookmarkStart w:id="96" w:name="_Toc423601562"/>
      <w:bookmarkStart w:id="97" w:name="_Toc501130128"/>
      <w:bookmarkStart w:id="98" w:name="_Toc510795051"/>
      <w:bookmarkStart w:id="99" w:name="_Toc2812911"/>
      <w:bookmarkEnd w:id="84"/>
      <w:r w:rsidRPr="00DE0F0E">
        <w:rPr>
          <w:noProof/>
          <w:lang w:val="en-CA"/>
        </w:rPr>
        <w:t>Arithmetic operators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203E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203E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00" w:name="_Toc219707772"/>
      <w:bookmarkStart w:id="101" w:name="_Toc219707773"/>
      <w:bookmarkStart w:id="102" w:name="_Toc219707774"/>
      <w:bookmarkStart w:id="103" w:name="_Toc219707775"/>
      <w:bookmarkStart w:id="104" w:name="_Toc488804403"/>
      <w:bookmarkStart w:id="105" w:name="_Toc496067375"/>
      <w:bookmarkStart w:id="106" w:name="_Toc496067608"/>
      <w:bookmarkStart w:id="107" w:name="_Toc20134225"/>
      <w:bookmarkStart w:id="108" w:name="_Toc77680336"/>
      <w:bookmarkStart w:id="109" w:name="_Toc118289002"/>
      <w:bookmarkStart w:id="110" w:name="_Toc226456472"/>
      <w:bookmarkStart w:id="111" w:name="_Toc248045175"/>
      <w:bookmarkStart w:id="112" w:name="_Toc287363731"/>
      <w:bookmarkStart w:id="113" w:name="_Toc311216714"/>
      <w:bookmarkStart w:id="114" w:name="_Toc317198679"/>
      <w:bookmarkStart w:id="115" w:name="_Toc415475784"/>
      <w:bookmarkStart w:id="116" w:name="_Toc423599059"/>
      <w:bookmarkStart w:id="117" w:name="_Toc423601563"/>
      <w:bookmarkStart w:id="118" w:name="_Toc501130129"/>
      <w:bookmarkStart w:id="119" w:name="_Toc510795052"/>
      <w:bookmarkStart w:id="120" w:name="_Toc2812912"/>
      <w:bookmarkEnd w:id="100"/>
      <w:bookmarkEnd w:id="101"/>
      <w:bookmarkEnd w:id="102"/>
      <w:bookmarkEnd w:id="103"/>
      <w:r w:rsidRPr="00DE0F0E">
        <w:rPr>
          <w:noProof/>
          <w:lang w:val="en-CA"/>
        </w:rPr>
        <w:t>Logical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21" w:name="_Toc488804404"/>
      <w:bookmarkStart w:id="122" w:name="_Toc496067376"/>
      <w:bookmarkStart w:id="123" w:name="_Toc496067609"/>
      <w:bookmarkStart w:id="124" w:name="_Toc20134226"/>
      <w:bookmarkStart w:id="125" w:name="_Toc77680337"/>
      <w:bookmarkStart w:id="126" w:name="_Toc118289003"/>
      <w:bookmarkStart w:id="127" w:name="_Toc226456473"/>
      <w:bookmarkStart w:id="128" w:name="_Toc248045176"/>
      <w:bookmarkStart w:id="129" w:name="_Toc287363732"/>
      <w:bookmarkStart w:id="130" w:name="_Toc311216715"/>
      <w:bookmarkStart w:id="131" w:name="_Toc317198680"/>
      <w:bookmarkStart w:id="132" w:name="_Toc415475785"/>
      <w:bookmarkStart w:id="133" w:name="_Toc423599060"/>
      <w:bookmarkStart w:id="134" w:name="_Toc423601564"/>
      <w:bookmarkStart w:id="135" w:name="_Toc501130130"/>
      <w:bookmarkStart w:id="136" w:name="_Toc510795053"/>
      <w:bookmarkStart w:id="137" w:name="_Toc2812913"/>
      <w:r w:rsidRPr="00DE0F0E">
        <w:rPr>
          <w:noProof/>
          <w:lang w:val="en-CA"/>
        </w:rPr>
        <w:t>Relational operators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38" w:name="_Toc488804405"/>
      <w:bookmarkStart w:id="139" w:name="_Toc496067377"/>
      <w:bookmarkStart w:id="140" w:name="_Toc496067610"/>
      <w:bookmarkStart w:id="141" w:name="_Toc20134227"/>
      <w:bookmarkStart w:id="142" w:name="_Toc77680338"/>
      <w:bookmarkStart w:id="143" w:name="_Toc118289004"/>
      <w:bookmarkStart w:id="144" w:name="_Toc226456474"/>
      <w:bookmarkStart w:id="145" w:name="_Toc248045177"/>
      <w:bookmarkStart w:id="146" w:name="_Toc287363733"/>
      <w:bookmarkStart w:id="147" w:name="_Toc311216716"/>
      <w:bookmarkStart w:id="148" w:name="_Toc317198681"/>
      <w:bookmarkStart w:id="149" w:name="_Toc415475786"/>
      <w:bookmarkStart w:id="150" w:name="_Toc423599061"/>
      <w:bookmarkStart w:id="151" w:name="_Toc423601565"/>
      <w:bookmarkStart w:id="152" w:name="_Toc501130131"/>
      <w:bookmarkStart w:id="153" w:name="_Toc510795054"/>
      <w:bookmarkStart w:id="154" w:name="_Toc2812914"/>
      <w:r w:rsidRPr="00DE0F0E">
        <w:rPr>
          <w:noProof/>
          <w:lang w:val="en-CA"/>
        </w:rPr>
        <w:t>Bit-wise operators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55" w:name="_Toc488804406"/>
      <w:bookmarkStart w:id="156" w:name="_Toc496067378"/>
      <w:bookmarkStart w:id="157" w:name="_Toc496067611"/>
      <w:bookmarkStart w:id="15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59" w:name="_Toc77680339"/>
      <w:bookmarkStart w:id="160" w:name="_Toc118289005"/>
      <w:bookmarkStart w:id="161" w:name="_Toc226456475"/>
      <w:bookmarkStart w:id="162" w:name="_Toc248045178"/>
      <w:bookmarkStart w:id="163" w:name="_Toc287363734"/>
      <w:bookmarkStart w:id="164" w:name="_Toc311216717"/>
      <w:bookmarkStart w:id="165" w:name="_Toc317198682"/>
      <w:bookmarkStart w:id="166" w:name="_Toc415475787"/>
      <w:bookmarkStart w:id="167" w:name="_Toc423599062"/>
      <w:bookmarkStart w:id="168" w:name="_Toc423601566"/>
      <w:bookmarkStart w:id="169" w:name="_Toc501130132"/>
      <w:bookmarkStart w:id="170" w:name="_Toc510795055"/>
      <w:bookmarkStart w:id="171" w:name="_Toc2812915"/>
      <w:r w:rsidRPr="00DE0F0E">
        <w:rPr>
          <w:noProof/>
          <w:lang w:val="en-CA"/>
        </w:rPr>
        <w:t>Assignment</w:t>
      </w:r>
      <w:bookmarkEnd w:id="155"/>
      <w:bookmarkEnd w:id="156"/>
      <w:bookmarkEnd w:id="157"/>
      <w:bookmarkEnd w:id="158"/>
      <w:r w:rsidRPr="00DE0F0E">
        <w:rPr>
          <w:noProof/>
          <w:lang w:val="en-CA"/>
        </w:rPr>
        <w:t xml:space="preserve"> operators</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72" w:name="_Toc77680340"/>
      <w:bookmarkStart w:id="173" w:name="_Toc118289006"/>
      <w:bookmarkStart w:id="174" w:name="_Toc226456476"/>
      <w:bookmarkStart w:id="175" w:name="_Toc248045179"/>
      <w:bookmarkStart w:id="176" w:name="_Toc287363735"/>
      <w:bookmarkStart w:id="177" w:name="_Toc311216718"/>
      <w:bookmarkStart w:id="178" w:name="_Toc317198683"/>
      <w:bookmarkStart w:id="179" w:name="_Toc415475788"/>
      <w:bookmarkStart w:id="180" w:name="_Toc423599063"/>
      <w:bookmarkStart w:id="181" w:name="_Toc423601567"/>
      <w:bookmarkStart w:id="182" w:name="_Toc501130133"/>
      <w:bookmarkStart w:id="183" w:name="_Toc510795056"/>
      <w:bookmarkStart w:id="184" w:name="_Toc2812916"/>
      <w:bookmarkStart w:id="185" w:name="_Toc24455822"/>
      <w:r w:rsidRPr="00DE0F0E">
        <w:rPr>
          <w:noProof/>
          <w:lang w:val="en-CA"/>
        </w:rPr>
        <w:t>Range notation</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86" w:name="_Toc77680341"/>
      <w:bookmarkStart w:id="187" w:name="_Toc118289007"/>
      <w:bookmarkStart w:id="188" w:name="_Ref196969207"/>
      <w:bookmarkStart w:id="189" w:name="_Toc226456477"/>
      <w:bookmarkStart w:id="190" w:name="_Toc248045180"/>
      <w:bookmarkStart w:id="191" w:name="_Toc287363736"/>
      <w:bookmarkStart w:id="192" w:name="_Toc311216719"/>
      <w:bookmarkStart w:id="193" w:name="_Toc317198684"/>
      <w:bookmarkStart w:id="194" w:name="_Toc415475789"/>
      <w:bookmarkStart w:id="195" w:name="_Toc423599064"/>
      <w:bookmarkStart w:id="196" w:name="_Toc423601568"/>
      <w:bookmarkStart w:id="197" w:name="_Toc501130134"/>
      <w:bookmarkStart w:id="198" w:name="_Toc510795057"/>
      <w:bookmarkStart w:id="199" w:name="_Toc2812917"/>
      <w:r w:rsidRPr="00DE0F0E">
        <w:rPr>
          <w:noProof/>
          <w:lang w:val="en-CA"/>
        </w:rPr>
        <w:t xml:space="preserve">Mathematical </w:t>
      </w:r>
      <w:bookmarkEnd w:id="185"/>
      <w:r w:rsidRPr="00DE0F0E">
        <w:rPr>
          <w:noProof/>
          <w:lang w:val="en-CA"/>
        </w:rPr>
        <w:t>functions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0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0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201" w:name="_Toc226456478"/>
      <w:bookmarkStart w:id="202" w:name="_Toc248045181"/>
      <w:bookmarkStart w:id="203" w:name="_Toc287363737"/>
      <w:bookmarkStart w:id="204" w:name="_Toc311216720"/>
      <w:bookmarkStart w:id="20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06" w:name="_Toc415475790"/>
      <w:bookmarkStart w:id="207" w:name="_Toc423599065"/>
      <w:bookmarkStart w:id="208" w:name="_Toc423601569"/>
      <w:bookmarkStart w:id="209" w:name="_Toc501130135"/>
      <w:bookmarkStart w:id="210" w:name="_Toc510795058"/>
      <w:bookmarkStart w:id="211" w:name="_Toc2812918"/>
      <w:r w:rsidRPr="00DE0F0E">
        <w:rPr>
          <w:noProof/>
          <w:lang w:val="en-CA"/>
        </w:rPr>
        <w:t>Order of operation precedence</w:t>
      </w:r>
      <w:bookmarkEnd w:id="201"/>
      <w:bookmarkEnd w:id="202"/>
      <w:bookmarkEnd w:id="203"/>
      <w:bookmarkEnd w:id="204"/>
      <w:bookmarkEnd w:id="205"/>
      <w:bookmarkEnd w:id="206"/>
      <w:bookmarkEnd w:id="207"/>
      <w:bookmarkEnd w:id="208"/>
      <w:bookmarkEnd w:id="209"/>
      <w:bookmarkEnd w:id="210"/>
      <w:bookmarkEnd w:id="21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212" w:name="_Ref215994896"/>
      <w:bookmarkStart w:id="213" w:name="_Toc246350677"/>
      <w:bookmarkStart w:id="214" w:name="_Toc287363916"/>
      <w:bookmarkStart w:id="215" w:name="_Toc415476431"/>
      <w:bookmarkStart w:id="216" w:name="_Toc423602466"/>
      <w:bookmarkStart w:id="217" w:name="_Toc423602640"/>
      <w:bookmarkStart w:id="218" w:name="_Toc501130551"/>
      <w:bookmarkStart w:id="219"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2"/>
      <w:r w:rsidRPr="00DE0F0E">
        <w:rPr>
          <w:noProof/>
          <w:lang w:val="en-CA"/>
        </w:rPr>
        <w:t xml:space="preserve"> – Operation precedence from highest (at top of table) to lowest (at bottom of table)</w:t>
      </w:r>
      <w:bookmarkEnd w:id="213"/>
      <w:bookmarkEnd w:id="214"/>
      <w:bookmarkEnd w:id="215"/>
      <w:bookmarkEnd w:id="216"/>
      <w:bookmarkEnd w:id="217"/>
      <w:bookmarkEnd w:id="218"/>
      <w:bookmarkEnd w:id="21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20" w:name="_Toc219707783"/>
      <w:bookmarkStart w:id="221" w:name="_Toc77680342"/>
      <w:bookmarkStart w:id="222" w:name="_Toc118289008"/>
      <w:bookmarkStart w:id="223" w:name="_Toc226456479"/>
      <w:bookmarkStart w:id="224" w:name="_Toc248045182"/>
      <w:bookmarkStart w:id="225" w:name="_Toc287363738"/>
      <w:bookmarkStart w:id="226" w:name="_Toc311216721"/>
      <w:bookmarkStart w:id="227" w:name="_Toc317198686"/>
      <w:bookmarkStart w:id="228" w:name="_Ref350427772"/>
      <w:bookmarkStart w:id="229" w:name="_Toc415475791"/>
      <w:bookmarkStart w:id="230" w:name="_Toc423599066"/>
      <w:bookmarkStart w:id="231" w:name="_Toc423601570"/>
      <w:bookmarkStart w:id="232" w:name="_Toc501130136"/>
      <w:bookmarkStart w:id="233" w:name="_Toc510795059"/>
      <w:bookmarkStart w:id="234" w:name="_Toc2812919"/>
      <w:bookmarkEnd w:id="220"/>
      <w:r w:rsidRPr="00DE0F0E">
        <w:rPr>
          <w:noProof/>
          <w:lang w:val="en-CA"/>
        </w:rPr>
        <w:t>Variables, syntax elements and tables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35" w:name="_Toc77680343"/>
      <w:bookmarkStart w:id="236" w:name="_Toc118289009"/>
      <w:bookmarkStart w:id="237" w:name="_Toc226456480"/>
      <w:bookmarkStart w:id="238" w:name="_Toc248045183"/>
      <w:bookmarkStart w:id="239" w:name="_Toc287363739"/>
      <w:bookmarkStart w:id="240" w:name="_Toc311216722"/>
      <w:bookmarkStart w:id="241" w:name="_Toc317198687"/>
      <w:bookmarkStart w:id="242" w:name="_Toc415475792"/>
      <w:bookmarkStart w:id="243" w:name="_Toc423599067"/>
      <w:bookmarkStart w:id="244" w:name="_Toc423601571"/>
      <w:bookmarkStart w:id="245" w:name="_Toc501130137"/>
      <w:bookmarkStart w:id="246" w:name="_Toc510795060"/>
      <w:bookmarkStart w:id="247" w:name="_Toc2812920"/>
      <w:r w:rsidRPr="00DE0F0E">
        <w:rPr>
          <w:noProof/>
          <w:lang w:val="en-CA"/>
        </w:rPr>
        <w:t>Text description of logical operations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48" w:name="_Toc77680344"/>
      <w:bookmarkStart w:id="249" w:name="_Toc118289010"/>
      <w:bookmarkStart w:id="250" w:name="_Toc226456481"/>
      <w:bookmarkStart w:id="251" w:name="_Toc248045184"/>
      <w:bookmarkStart w:id="252" w:name="_Toc287363740"/>
      <w:bookmarkStart w:id="253" w:name="_Toc311216723"/>
      <w:bookmarkStart w:id="254" w:name="_Toc317198688"/>
      <w:bookmarkStart w:id="255" w:name="_Toc415475793"/>
      <w:bookmarkStart w:id="256" w:name="_Toc423599068"/>
      <w:bookmarkStart w:id="257" w:name="_Toc423601572"/>
      <w:bookmarkStart w:id="258" w:name="_Toc501130138"/>
      <w:bookmarkStart w:id="259" w:name="_Toc510795061"/>
      <w:bookmarkStart w:id="260" w:name="_Toc2812921"/>
      <w:r w:rsidRPr="00DE0F0E">
        <w:rPr>
          <w:noProof/>
          <w:lang w:val="en-CA"/>
        </w:rPr>
        <w:t>Processes</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61" w:name="_Ref34468389"/>
      <w:bookmarkStart w:id="262" w:name="_Toc77680345"/>
      <w:bookmarkStart w:id="263" w:name="_Toc118289011"/>
      <w:bookmarkStart w:id="264" w:name="_Toc226456482"/>
      <w:bookmarkStart w:id="265" w:name="_Toc248045185"/>
      <w:bookmarkStart w:id="266" w:name="_Toc287363741"/>
      <w:bookmarkStart w:id="267" w:name="_Toc311216724"/>
      <w:bookmarkStart w:id="268" w:name="_Toc317198689"/>
      <w:bookmarkStart w:id="269" w:name="_Toc415475794"/>
      <w:bookmarkStart w:id="270" w:name="_Toc423599069"/>
      <w:bookmarkStart w:id="271" w:name="_Toc423601573"/>
      <w:bookmarkStart w:id="272" w:name="_Toc501130139"/>
      <w:bookmarkStart w:id="273" w:name="_Toc510795062"/>
      <w:bookmarkStart w:id="274" w:name="_Toc2812922"/>
      <w:r w:rsidR="001F6C69" w:rsidRPr="00DE0F0E">
        <w:rPr>
          <w:noProof/>
          <w:lang w:val="en-CA"/>
        </w:rPr>
        <w:lastRenderedPageBreak/>
        <w:t>Bitstream and picture formats, partitionings, scanning processes and neighbouring relationships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3040428D" w14:textId="77777777" w:rsidR="001F6C69" w:rsidRPr="00DE0F0E" w:rsidRDefault="001F6C69" w:rsidP="001F6C69">
      <w:pPr>
        <w:pStyle w:val="Heading2"/>
        <w:rPr>
          <w:noProof/>
          <w:lang w:val="en-CA"/>
        </w:rPr>
      </w:pPr>
      <w:bookmarkStart w:id="275" w:name="_Toc20134231"/>
      <w:bookmarkStart w:id="276" w:name="_Toc77680346"/>
      <w:bookmarkStart w:id="277" w:name="_Toc118289012"/>
      <w:bookmarkStart w:id="278" w:name="_Toc226456483"/>
      <w:bookmarkStart w:id="279" w:name="_Toc248045186"/>
      <w:bookmarkStart w:id="280" w:name="_Toc287363742"/>
      <w:bookmarkStart w:id="281" w:name="_Toc311216725"/>
      <w:bookmarkStart w:id="282" w:name="_Toc317198690"/>
      <w:bookmarkStart w:id="283" w:name="_Ref414879472"/>
      <w:bookmarkStart w:id="284" w:name="_Toc415475795"/>
      <w:bookmarkStart w:id="285" w:name="_Toc423599070"/>
      <w:bookmarkStart w:id="286" w:name="_Toc423601574"/>
      <w:bookmarkStart w:id="287" w:name="_Toc501130140"/>
      <w:bookmarkStart w:id="288" w:name="_Toc510795063"/>
      <w:bookmarkStart w:id="289" w:name="_Toc2812923"/>
      <w:r w:rsidRPr="00DE0F0E">
        <w:rPr>
          <w:noProof/>
          <w:lang w:val="en-CA"/>
        </w:rPr>
        <w:t>Bitstream formats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90" w:name="_Toc20134233"/>
      <w:bookmarkStart w:id="291" w:name="_Ref81058824"/>
      <w:bookmarkStart w:id="292" w:name="_Toc77680347"/>
      <w:bookmarkStart w:id="293" w:name="_Toc118289013"/>
      <w:bookmarkStart w:id="294" w:name="_Ref205023600"/>
      <w:bookmarkStart w:id="295" w:name="_Toc226456484"/>
      <w:bookmarkStart w:id="296" w:name="_Toc248045187"/>
      <w:bookmarkStart w:id="297" w:name="_Toc287363743"/>
      <w:bookmarkStart w:id="298" w:name="_Toc311216726"/>
      <w:bookmarkStart w:id="299" w:name="_Ref317173305"/>
      <w:bookmarkStart w:id="300" w:name="_Toc317198691"/>
      <w:bookmarkStart w:id="301" w:name="_Ref397946361"/>
      <w:bookmarkStart w:id="302" w:name="_Ref397948184"/>
      <w:bookmarkStart w:id="303" w:name="_Ref414879474"/>
      <w:bookmarkStart w:id="304" w:name="_Toc415475796"/>
      <w:bookmarkStart w:id="305" w:name="_Toc423599071"/>
      <w:bookmarkStart w:id="306" w:name="_Toc423601575"/>
      <w:bookmarkStart w:id="307" w:name="_Toc501130141"/>
      <w:bookmarkStart w:id="308" w:name="_Toc510795064"/>
      <w:bookmarkStart w:id="309" w:name="_Toc2812924"/>
      <w:r w:rsidRPr="00DE0F0E">
        <w:rPr>
          <w:noProof/>
          <w:lang w:val="en-CA"/>
        </w:rPr>
        <w:t>Source, decoded and output picture formats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310" w:name="_Ref73853025"/>
      <w:bookmarkStart w:id="311" w:name="_Ref32863315"/>
      <w:bookmarkStart w:id="312" w:name="_Toc81038503"/>
      <w:bookmarkStart w:id="313" w:name="_Toc77680749"/>
      <w:bookmarkStart w:id="314" w:name="_Toc118289014"/>
      <w:bookmarkStart w:id="315" w:name="_Toc246350678"/>
      <w:bookmarkStart w:id="316" w:name="_Toc287363917"/>
      <w:bookmarkStart w:id="317" w:name="_Toc415476432"/>
      <w:bookmarkStart w:id="318" w:name="_Toc423602467"/>
      <w:bookmarkStart w:id="319" w:name="_Toc423602641"/>
      <w:bookmarkStart w:id="320" w:name="_Toc501130552"/>
      <w:bookmarkStart w:id="321"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10"/>
      <w:bookmarkEnd w:id="311"/>
      <w:r w:rsidRPr="00DE0F0E">
        <w:rPr>
          <w:noProof/>
          <w:lang w:val="en-CA"/>
        </w:rPr>
        <w:t xml:space="preserve"> –</w:t>
      </w:r>
      <w:bookmarkEnd w:id="312"/>
      <w:r w:rsidRPr="00DE0F0E">
        <w:rPr>
          <w:noProof/>
          <w:lang w:val="en-CA"/>
        </w:rPr>
        <w:t xml:space="preserve"> SubWidthC and SubHeightC values</w:t>
      </w:r>
      <w:bookmarkEnd w:id="313"/>
      <w:r w:rsidRPr="00DE0F0E">
        <w:rPr>
          <w:noProof/>
          <w:lang w:val="en-CA"/>
        </w:rPr>
        <w:t xml:space="preserve"> derived from</w:t>
      </w:r>
      <w:r w:rsidRPr="00DE0F0E">
        <w:rPr>
          <w:noProof/>
          <w:lang w:val="en-CA"/>
        </w:rPr>
        <w:br/>
        <w:t>chroma_format_idc</w:t>
      </w:r>
      <w:bookmarkEnd w:id="314"/>
      <w:r w:rsidRPr="00DE0F0E">
        <w:rPr>
          <w:noProof/>
          <w:lang w:val="en-CA"/>
        </w:rPr>
        <w:t xml:space="preserve"> and separate_colour_plane_flag</w:t>
      </w:r>
      <w:bookmarkEnd w:id="315"/>
      <w:bookmarkEnd w:id="316"/>
      <w:bookmarkEnd w:id="317"/>
      <w:bookmarkEnd w:id="318"/>
      <w:bookmarkEnd w:id="319"/>
      <w:bookmarkEnd w:id="320"/>
      <w:bookmarkEnd w:id="321"/>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322" w:name="_Ref73853697"/>
      <w:bookmarkStart w:id="323" w:name="_Ref17563310"/>
      <w:bookmarkStart w:id="324" w:name="_Toc81038463"/>
      <w:bookmarkStart w:id="325" w:name="_Toc17563254"/>
      <w:bookmarkStart w:id="326" w:name="_Toc77680679"/>
      <w:bookmarkStart w:id="327" w:name="_Toc118289015"/>
      <w:bookmarkStart w:id="328" w:name="_Toc246350629"/>
      <w:bookmarkStart w:id="329" w:name="_Toc287363891"/>
      <w:bookmarkStart w:id="330" w:name="_Toc317198618"/>
      <w:bookmarkStart w:id="331" w:name="_Toc415476390"/>
      <w:bookmarkStart w:id="332" w:name="_Toc423602642"/>
      <w:bookmarkStart w:id="333" w:name="_Toc423603278"/>
      <w:bookmarkStart w:id="334" w:name="_Toc501130510"/>
      <w:bookmarkStart w:id="335"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22"/>
      <w:bookmarkEnd w:id="323"/>
      <w:r w:rsidRPr="00DE0F0E">
        <w:rPr>
          <w:noProof/>
          <w:lang w:val="en-CA"/>
        </w:rPr>
        <w:t xml:space="preserve"> – Nominal vertical and horizontal locations of 4:2:0 luma and chroma samples in a </w:t>
      </w:r>
      <w:bookmarkEnd w:id="324"/>
      <w:bookmarkEnd w:id="325"/>
      <w:bookmarkEnd w:id="326"/>
      <w:bookmarkEnd w:id="327"/>
      <w:bookmarkEnd w:id="328"/>
      <w:r w:rsidRPr="00DE0F0E">
        <w:rPr>
          <w:noProof/>
          <w:lang w:val="en-CA"/>
        </w:rPr>
        <w:t>picture</w:t>
      </w:r>
      <w:bookmarkEnd w:id="329"/>
      <w:bookmarkEnd w:id="330"/>
      <w:bookmarkEnd w:id="331"/>
      <w:bookmarkEnd w:id="332"/>
      <w:bookmarkEnd w:id="333"/>
      <w:bookmarkEnd w:id="334"/>
      <w:bookmarkEnd w:id="335"/>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336" w:name="_Ref73853805"/>
      <w:bookmarkStart w:id="337" w:name="_Toc317198619"/>
      <w:bookmarkStart w:id="338" w:name="_Toc81038465"/>
      <w:bookmarkStart w:id="339" w:name="_Toc118289018"/>
      <w:bookmarkStart w:id="340" w:name="_Ref119379889"/>
      <w:bookmarkStart w:id="341" w:name="_Toc246350631"/>
      <w:bookmarkStart w:id="342" w:name="_Toc287363892"/>
      <w:bookmarkStart w:id="343" w:name="_Toc415476391"/>
      <w:bookmarkStart w:id="344" w:name="_Toc423602643"/>
      <w:bookmarkStart w:id="345" w:name="_Toc423603279"/>
      <w:bookmarkStart w:id="346" w:name="_Toc501130511"/>
      <w:bookmarkStart w:id="347" w:name="_Toc510795434"/>
      <w:r w:rsidRPr="00DE0F0E">
        <w:rPr>
          <w:noProof/>
          <w:lang w:val="en-CA"/>
        </w:rPr>
        <w:t>Figure </w:t>
      </w:r>
      <w:bookmarkStart w:id="348"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36"/>
      <w:bookmarkEnd w:id="348"/>
      <w:r w:rsidRPr="00DE0F0E">
        <w:rPr>
          <w:noProof/>
          <w:lang w:val="en-CA"/>
        </w:rPr>
        <w:t xml:space="preserve"> – Nominal vertical and horizontal locations of 4:2:2 luma and chroma samples in a</w:t>
      </w:r>
      <w:bookmarkEnd w:id="337"/>
      <w:r w:rsidRPr="00DE0F0E">
        <w:rPr>
          <w:noProof/>
          <w:lang w:val="en-CA"/>
        </w:rPr>
        <w:t xml:space="preserve"> </w:t>
      </w:r>
      <w:bookmarkEnd w:id="338"/>
      <w:bookmarkEnd w:id="339"/>
      <w:bookmarkEnd w:id="340"/>
      <w:bookmarkEnd w:id="341"/>
      <w:r w:rsidRPr="00DE0F0E">
        <w:rPr>
          <w:noProof/>
          <w:lang w:val="en-CA"/>
        </w:rPr>
        <w:t>picture</w:t>
      </w:r>
      <w:bookmarkEnd w:id="342"/>
      <w:bookmarkEnd w:id="343"/>
      <w:bookmarkEnd w:id="344"/>
      <w:bookmarkEnd w:id="345"/>
      <w:bookmarkEnd w:id="346"/>
      <w:bookmarkEnd w:id="347"/>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49" w:name="_Ref73853834"/>
      <w:bookmarkStart w:id="350" w:name="_Toc81038467"/>
      <w:bookmarkStart w:id="351" w:name="_Toc118289020"/>
      <w:bookmarkStart w:id="352" w:name="_Toc246350633"/>
      <w:bookmarkStart w:id="353" w:name="_Toc287363893"/>
      <w:bookmarkStart w:id="354" w:name="_Toc317198620"/>
      <w:bookmarkStart w:id="355" w:name="_Toc415476392"/>
      <w:bookmarkStart w:id="356" w:name="_Toc423602644"/>
      <w:bookmarkStart w:id="357" w:name="_Toc423603280"/>
      <w:bookmarkStart w:id="358" w:name="_Toc501130512"/>
      <w:bookmarkStart w:id="359" w:name="_Toc510795435"/>
      <w:r w:rsidRPr="00DE0F0E">
        <w:rPr>
          <w:noProof/>
          <w:lang w:val="en-CA"/>
        </w:rPr>
        <w:t>Figure </w:t>
      </w:r>
      <w:bookmarkStart w:id="360"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49"/>
      <w:bookmarkEnd w:id="360"/>
      <w:r w:rsidRPr="00DE0F0E">
        <w:rPr>
          <w:noProof/>
          <w:lang w:val="en-CA"/>
        </w:rPr>
        <w:t xml:space="preserve"> – Nominal vertical and horizontal locations of 4:4:4 luma and chroma samples in a </w:t>
      </w:r>
      <w:bookmarkEnd w:id="350"/>
      <w:bookmarkEnd w:id="351"/>
      <w:bookmarkEnd w:id="352"/>
      <w:r w:rsidRPr="00DE0F0E">
        <w:rPr>
          <w:noProof/>
          <w:lang w:val="en-CA"/>
        </w:rPr>
        <w:t>picture</w:t>
      </w:r>
      <w:bookmarkEnd w:id="353"/>
      <w:bookmarkEnd w:id="354"/>
      <w:bookmarkEnd w:id="355"/>
      <w:bookmarkEnd w:id="356"/>
      <w:bookmarkEnd w:id="357"/>
      <w:bookmarkEnd w:id="358"/>
      <w:bookmarkEnd w:id="359"/>
    </w:p>
    <w:p w14:paraId="1784FF24" w14:textId="77777777" w:rsidR="001F6C69" w:rsidRPr="00DE0F0E" w:rsidRDefault="001F6C69" w:rsidP="001F6C69">
      <w:pPr>
        <w:rPr>
          <w:noProof/>
          <w:lang w:val="en-CA"/>
        </w:rPr>
      </w:pPr>
      <w:bookmarkStart w:id="361" w:name="_Toc81309235"/>
      <w:bookmarkStart w:id="362" w:name="_Toc81315995"/>
      <w:bookmarkStart w:id="363" w:name="_Toc81318271"/>
      <w:bookmarkStart w:id="364" w:name="_Toc81319337"/>
      <w:bookmarkStart w:id="365" w:name="_Toc81390023"/>
      <w:bookmarkStart w:id="366" w:name="_Toc81393036"/>
      <w:bookmarkStart w:id="367" w:name="_Toc81394188"/>
      <w:bookmarkStart w:id="368" w:name="_Toc81396366"/>
      <w:bookmarkStart w:id="369" w:name="_Toc81462790"/>
      <w:bookmarkStart w:id="370" w:name="_Toc81465264"/>
      <w:bookmarkStart w:id="371" w:name="_Toc81309253"/>
      <w:bookmarkStart w:id="372" w:name="_Toc81316013"/>
      <w:bookmarkStart w:id="373" w:name="_Toc81318289"/>
      <w:bookmarkStart w:id="374" w:name="_Toc81319355"/>
      <w:bookmarkStart w:id="375" w:name="_Toc81390041"/>
      <w:bookmarkStart w:id="376" w:name="_Toc81393054"/>
      <w:bookmarkStart w:id="377" w:name="_Toc81394206"/>
      <w:bookmarkStart w:id="378" w:name="_Toc81396384"/>
      <w:bookmarkStart w:id="379" w:name="_Toc81462808"/>
      <w:bookmarkStart w:id="380" w:name="_Toc81465282"/>
      <w:bookmarkStart w:id="381" w:name="_Toc81309257"/>
      <w:bookmarkStart w:id="382" w:name="_Toc81316017"/>
      <w:bookmarkStart w:id="383" w:name="_Toc81318293"/>
      <w:bookmarkStart w:id="384" w:name="_Toc81319359"/>
      <w:bookmarkStart w:id="385" w:name="_Toc81390045"/>
      <w:bookmarkStart w:id="386" w:name="_Toc81393058"/>
      <w:bookmarkStart w:id="387" w:name="_Toc81394210"/>
      <w:bookmarkStart w:id="388" w:name="_Toc81396388"/>
      <w:bookmarkStart w:id="389" w:name="_Toc81462812"/>
      <w:bookmarkStart w:id="390" w:name="_Toc81465286"/>
      <w:bookmarkStart w:id="391" w:name="_Toc81309263"/>
      <w:bookmarkStart w:id="392" w:name="_Toc81316023"/>
      <w:bookmarkStart w:id="393" w:name="_Toc81318299"/>
      <w:bookmarkStart w:id="394" w:name="_Toc81319365"/>
      <w:bookmarkStart w:id="395" w:name="_Toc81390051"/>
      <w:bookmarkStart w:id="396" w:name="_Toc81393064"/>
      <w:bookmarkStart w:id="397" w:name="_Toc81394216"/>
      <w:bookmarkStart w:id="398" w:name="_Toc81396394"/>
      <w:bookmarkStart w:id="399" w:name="_Toc81462818"/>
      <w:bookmarkStart w:id="400" w:name="_Toc81465292"/>
      <w:bookmarkStart w:id="401" w:name="_Ref19430028"/>
      <w:bookmarkStart w:id="402" w:name="_Ref19430045"/>
      <w:bookmarkStart w:id="403" w:name="_Ref19430106"/>
      <w:bookmarkStart w:id="404" w:name="_Toc20134234"/>
      <w:bookmarkStart w:id="405" w:name="_Toc77680348"/>
      <w:bookmarkStart w:id="406" w:name="_Toc118289023"/>
      <w:bookmarkStart w:id="407" w:name="_Toc226456485"/>
      <w:bookmarkStart w:id="408" w:name="_Toc248045188"/>
      <w:bookmarkStart w:id="409" w:name="_Toc287363744"/>
      <w:bookmarkStart w:id="410" w:name="_Toc311216727"/>
      <w:bookmarkStart w:id="411" w:name="_Toc317198692"/>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643CD0C2" w14:textId="33577760" w:rsidR="001F6C69" w:rsidRPr="00DE0F0E" w:rsidRDefault="001F6C69" w:rsidP="00FA6EF2">
      <w:pPr>
        <w:pStyle w:val="Heading2"/>
        <w:rPr>
          <w:noProof/>
          <w:lang w:val="en-CA"/>
        </w:rPr>
      </w:pPr>
      <w:bookmarkStart w:id="412" w:name="_Ref414879475"/>
      <w:bookmarkStart w:id="413" w:name="_Toc415475797"/>
      <w:bookmarkStart w:id="414" w:name="_Toc423599072"/>
      <w:bookmarkStart w:id="415" w:name="_Toc423601576"/>
      <w:bookmarkStart w:id="416" w:name="_Toc501130142"/>
      <w:bookmarkStart w:id="417" w:name="_Toc510795065"/>
      <w:bookmarkStart w:id="418" w:name="_Toc2812925"/>
      <w:r w:rsidRPr="00DE0F0E">
        <w:rPr>
          <w:noProof/>
          <w:lang w:val="en-CA"/>
        </w:rPr>
        <w:t xml:space="preserve">Partitioning of pictures, </w:t>
      </w:r>
      <w:bookmarkEnd w:id="401"/>
      <w:bookmarkEnd w:id="402"/>
      <w:bookmarkEnd w:id="403"/>
      <w:bookmarkEnd w:id="404"/>
      <w:bookmarkEnd w:id="405"/>
      <w:bookmarkEnd w:id="406"/>
      <w:bookmarkEnd w:id="407"/>
      <w:bookmarkEnd w:id="408"/>
      <w:bookmarkEnd w:id="409"/>
      <w:bookmarkEnd w:id="410"/>
      <w:bookmarkEnd w:id="411"/>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12"/>
      <w:bookmarkEnd w:id="413"/>
      <w:bookmarkEnd w:id="414"/>
      <w:bookmarkEnd w:id="415"/>
      <w:bookmarkEnd w:id="416"/>
      <w:bookmarkEnd w:id="417"/>
      <w:bookmarkEnd w:id="418"/>
    </w:p>
    <w:p w14:paraId="0C2183A9" w14:textId="2D1A0CE8" w:rsidR="001F6C69" w:rsidRPr="00DE0F0E" w:rsidRDefault="001F6C69" w:rsidP="003D0449">
      <w:pPr>
        <w:pStyle w:val="Heading3"/>
        <w:rPr>
          <w:noProof/>
          <w:lang w:val="en-CA"/>
        </w:rPr>
      </w:pPr>
      <w:bookmarkStart w:id="419" w:name="_Toc415475798"/>
      <w:bookmarkStart w:id="420" w:name="_Toc423599073"/>
      <w:bookmarkStart w:id="421" w:name="_Toc423601577"/>
      <w:bookmarkStart w:id="422" w:name="_Toc501130143"/>
      <w:bookmarkStart w:id="423" w:name="_Toc510795066"/>
      <w:bookmarkStart w:id="424"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19"/>
      <w:bookmarkEnd w:id="420"/>
      <w:bookmarkEnd w:id="421"/>
      <w:bookmarkEnd w:id="422"/>
      <w:bookmarkEnd w:id="423"/>
      <w:r w:rsidR="004E78AC" w:rsidRPr="00DE0F0E">
        <w:rPr>
          <w:noProof/>
          <w:lang w:val="en-CA"/>
        </w:rPr>
        <w:t xml:space="preserve"> and tiles</w:t>
      </w:r>
      <w:bookmarkEnd w:id="424"/>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42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25"/>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42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2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27" w:name="_Toc415475799"/>
      <w:bookmarkStart w:id="428" w:name="_Toc423599074"/>
      <w:bookmarkStart w:id="429" w:name="_Toc423601578"/>
      <w:bookmarkStart w:id="430" w:name="_Toc501130144"/>
      <w:bookmarkStart w:id="431" w:name="_Toc510795067"/>
      <w:bookmarkStart w:id="432"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27"/>
      <w:bookmarkEnd w:id="428"/>
      <w:bookmarkEnd w:id="429"/>
      <w:bookmarkEnd w:id="430"/>
      <w:bookmarkEnd w:id="431"/>
      <w:bookmarkEnd w:id="432"/>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33" w:name="_Toc415475800"/>
      <w:bookmarkStart w:id="434" w:name="_Toc423599075"/>
      <w:bookmarkStart w:id="435" w:name="_Toc423601579"/>
      <w:bookmarkStart w:id="436" w:name="_Toc501130145"/>
      <w:bookmarkStart w:id="437" w:name="_Toc510795068"/>
      <w:bookmarkStart w:id="438"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33"/>
      <w:bookmarkEnd w:id="434"/>
      <w:bookmarkEnd w:id="435"/>
      <w:bookmarkEnd w:id="436"/>
      <w:bookmarkEnd w:id="437"/>
      <w:bookmarkEnd w:id="438"/>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39" w:name="_Toc350085398"/>
      <w:bookmarkStart w:id="440" w:name="_Toc350158243"/>
      <w:bookmarkStart w:id="441" w:name="_Toc350158542"/>
      <w:bookmarkStart w:id="442" w:name="_Toc350158840"/>
      <w:bookmarkStart w:id="443" w:name="_Toc350196753"/>
      <w:bookmarkStart w:id="444" w:name="_Toc350172801"/>
      <w:bookmarkStart w:id="445" w:name="_Toc28778881"/>
      <w:bookmarkStart w:id="446" w:name="_Toc29358998"/>
      <w:bookmarkStart w:id="447" w:name="_Toc28778882"/>
      <w:bookmarkStart w:id="448" w:name="_Toc29358999"/>
      <w:bookmarkStart w:id="449" w:name="_Toc311216730"/>
      <w:bookmarkStart w:id="450" w:name="_Ref311226465"/>
      <w:bookmarkStart w:id="451" w:name="_Ref316812440"/>
      <w:bookmarkStart w:id="452" w:name="_Ref317083590"/>
      <w:bookmarkStart w:id="453" w:name="_Toc317198693"/>
      <w:bookmarkStart w:id="454" w:name="_Ref414879476"/>
      <w:bookmarkStart w:id="455" w:name="_Toc415475801"/>
      <w:bookmarkStart w:id="456" w:name="_Toc423599076"/>
      <w:bookmarkStart w:id="457" w:name="_Toc423601580"/>
      <w:bookmarkStart w:id="458" w:name="_Toc501130146"/>
      <w:bookmarkStart w:id="459" w:name="_Toc510795069"/>
      <w:bookmarkEnd w:id="439"/>
      <w:bookmarkEnd w:id="440"/>
      <w:bookmarkEnd w:id="441"/>
      <w:bookmarkEnd w:id="442"/>
      <w:bookmarkEnd w:id="443"/>
      <w:bookmarkEnd w:id="444"/>
      <w:bookmarkEnd w:id="445"/>
      <w:bookmarkEnd w:id="446"/>
      <w:bookmarkEnd w:id="447"/>
      <w:bookmarkEnd w:id="448"/>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60" w:name="_Toc2812929"/>
      <w:r w:rsidRPr="00DE0F0E">
        <w:rPr>
          <w:noProof/>
          <w:lang w:val="en-CA"/>
        </w:rPr>
        <w:t>Availability processes</w:t>
      </w:r>
      <w:bookmarkEnd w:id="449"/>
      <w:bookmarkEnd w:id="450"/>
      <w:bookmarkEnd w:id="451"/>
      <w:bookmarkEnd w:id="452"/>
      <w:bookmarkEnd w:id="453"/>
      <w:bookmarkEnd w:id="454"/>
      <w:bookmarkEnd w:id="455"/>
      <w:bookmarkEnd w:id="456"/>
      <w:bookmarkEnd w:id="457"/>
      <w:bookmarkEnd w:id="458"/>
      <w:bookmarkEnd w:id="459"/>
      <w:bookmarkEnd w:id="460"/>
    </w:p>
    <w:p w14:paraId="3840FFA8" w14:textId="2C19378E" w:rsidR="00882D8E" w:rsidRDefault="00882D8E" w:rsidP="00882D8E">
      <w:pPr>
        <w:rPr>
          <w:ins w:id="461"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62" w:author="JVET-M0421 split first" w:date="2019-03-06T22:28:00Z"/>
          <w:noProof/>
          <w:lang w:val="en-CA"/>
        </w:rPr>
      </w:pPr>
    </w:p>
    <w:p w14:paraId="4DB8B968" w14:textId="77777777" w:rsidR="00BF0713" w:rsidRPr="008815BA" w:rsidRDefault="00BF0713" w:rsidP="00BF0713">
      <w:pPr>
        <w:pStyle w:val="Heading3"/>
        <w:rPr>
          <w:ins w:id="463" w:author="JVET-M0421 split first" w:date="2019-03-06T22:28:00Z"/>
          <w:noProof/>
          <w:lang w:val="en-CA"/>
        </w:rPr>
      </w:pPr>
      <w:bookmarkStart w:id="464" w:name="_Ref2803702"/>
      <w:bookmarkStart w:id="465" w:name="_Toc2812930"/>
      <w:ins w:id="466" w:author="JVET-M0421 split first" w:date="2019-03-06T22:28:00Z">
        <w:r w:rsidRPr="008815BA">
          <w:rPr>
            <w:noProof/>
            <w:lang w:val="en-CA"/>
          </w:rPr>
          <w:t>Allowed quad split process</w:t>
        </w:r>
        <w:bookmarkEnd w:id="464"/>
        <w:bookmarkEnd w:id="465"/>
      </w:ins>
    </w:p>
    <w:p w14:paraId="1440284C" w14:textId="77777777" w:rsidR="00A943F1" w:rsidRPr="008815BA" w:rsidRDefault="00A943F1" w:rsidP="00A943F1">
      <w:pPr>
        <w:rPr>
          <w:ins w:id="467" w:author="JVET-M0421 split first" w:date="2019-03-07T00:58:00Z"/>
          <w:noProof/>
          <w:lang w:val="en-CA"/>
        </w:rPr>
      </w:pPr>
      <w:ins w:id="468"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69" w:author="JVET-M0421 split first" w:date="2019-03-07T00:58:00Z"/>
          <w:noProof/>
          <w:lang w:val="en-CA"/>
        </w:rPr>
      </w:pPr>
      <w:ins w:id="470" w:author="JVET-M0421 split first" w:date="2019-03-07T00:58:00Z">
        <w:r w:rsidRPr="008815BA">
          <w:rPr>
            <w:noProof/>
            <w:lang w:val="en-CA"/>
          </w:rPr>
          <w:t xml:space="preserve">a coding block </w:t>
        </w:r>
      </w:ins>
      <w:ins w:id="471" w:author="JVET-M0421 split first" w:date="2019-03-07T00:59:00Z">
        <w:r>
          <w:rPr>
            <w:noProof/>
            <w:lang w:val="en-CA"/>
          </w:rPr>
          <w:t>size</w:t>
        </w:r>
      </w:ins>
      <w:ins w:id="472" w:author="JVET-M0421 split first" w:date="2019-03-07T00:58:00Z">
        <w:r w:rsidRPr="008815BA">
          <w:rPr>
            <w:noProof/>
            <w:lang w:val="en-CA"/>
          </w:rPr>
          <w:t xml:space="preserve"> cb</w:t>
        </w:r>
      </w:ins>
      <w:ins w:id="473" w:author="JVET-M0421 split first" w:date="2019-03-07T00:59:00Z">
        <w:r>
          <w:rPr>
            <w:noProof/>
            <w:lang w:val="en-CA"/>
          </w:rPr>
          <w:t>Size</w:t>
        </w:r>
      </w:ins>
      <w:ins w:id="474"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75" w:author="JVET-M0421 split first" w:date="2019-03-07T00:58:00Z"/>
          <w:noProof/>
          <w:lang w:val="en-CA"/>
        </w:rPr>
      </w:pPr>
      <w:ins w:id="476"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77" w:author="JVET-M0421 split first" w:date="2019-03-07T00:58:00Z"/>
          <w:noProof/>
          <w:lang w:val="en-CA"/>
        </w:rPr>
      </w:pPr>
      <w:ins w:id="478"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79" w:author="JVET-M0421 split first" w:date="2019-03-07T00:58:00Z"/>
          <w:noProof/>
          <w:lang w:val="en-CA"/>
        </w:rPr>
      </w:pPr>
      <w:ins w:id="480"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81" w:author="JVET-M0421 split first" w:date="2019-03-07T00:58:00Z"/>
          <w:noProof/>
          <w:lang w:val="en-CA"/>
        </w:rPr>
      </w:pPr>
      <w:ins w:id="482" w:author="JVET-M0421 split first" w:date="2019-03-07T00:58:00Z">
        <w:r w:rsidRPr="008815BA">
          <w:rPr>
            <w:noProof/>
            <w:lang w:val="en-CA"/>
          </w:rPr>
          <w:t>If one or more of the f</w:t>
        </w:r>
      </w:ins>
      <w:ins w:id="483" w:author="JVET-M0421 split first" w:date="2019-03-07T00:59:00Z">
        <w:r>
          <w:rPr>
            <w:noProof/>
            <w:lang w:val="en-CA"/>
          </w:rPr>
          <w:t>o</w:t>
        </w:r>
      </w:ins>
      <w:ins w:id="484"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85" w:author="JVET-M0421 split first" w:date="2019-03-07T00:58:00Z"/>
          <w:noProof/>
          <w:lang w:val="en-CA"/>
        </w:rPr>
      </w:pPr>
      <w:ins w:id="486" w:author="JVET-M0421 split first" w:date="2019-03-07T00:58:00Z">
        <w:r w:rsidRPr="008815BA">
          <w:rPr>
            <w:noProof/>
            <w:lang w:val="en-CA"/>
          </w:rPr>
          <w:t>cb</w:t>
        </w:r>
      </w:ins>
      <w:ins w:id="487" w:author="JVET-M0421 split first" w:date="2019-03-07T00:59:00Z">
        <w:r>
          <w:rPr>
            <w:noProof/>
            <w:lang w:val="en-CA"/>
          </w:rPr>
          <w:t>Size</w:t>
        </w:r>
      </w:ins>
      <w:ins w:id="488"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89" w:author="JVET-M0421 split first" w:date="2019-03-07T00:58:00Z"/>
          <w:noProof/>
          <w:lang w:val="en-CA"/>
        </w:rPr>
      </w:pPr>
      <w:ins w:id="490"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91" w:author="JVET-M0421 split first" w:date="2019-03-07T00:58:00Z"/>
          <w:noProof/>
          <w:lang w:val="en-CA"/>
        </w:rPr>
      </w:pPr>
      <w:ins w:id="492"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93" w:name="_Ref513208525"/>
      <w:bookmarkStart w:id="494" w:name="_Toc2812931"/>
      <w:r w:rsidRPr="00DE0F0E">
        <w:rPr>
          <w:noProof/>
          <w:lang w:val="en-CA"/>
        </w:rPr>
        <w:lastRenderedPageBreak/>
        <w:t>Allowed binary</w:t>
      </w:r>
      <w:r w:rsidR="000312E4" w:rsidRPr="00DE0F0E">
        <w:rPr>
          <w:noProof/>
          <w:lang w:val="en-CA"/>
        </w:rPr>
        <w:t xml:space="preserve"> split process</w:t>
      </w:r>
      <w:bookmarkEnd w:id="493"/>
      <w:bookmarkEnd w:id="49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9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9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96" w:author="JVET-M0421 split first" w:date="2019-03-06T22:12:00Z">
                <w:pPr/>
              </w:pPrChange>
            </w:pPr>
          </w:p>
        </w:tc>
        <w:tc>
          <w:tcPr>
            <w:tcW w:w="0" w:type="auto"/>
          </w:tcPr>
          <w:p w14:paraId="127DD969" w14:textId="77777777" w:rsidR="00880DE7" w:rsidRPr="00DE0F0E" w:rsidRDefault="00880DE7">
            <w:pPr>
              <w:keepNext/>
              <w:rPr>
                <w:b/>
                <w:noProof/>
                <w:lang w:val="en-CA"/>
              </w:rPr>
              <w:pPrChange w:id="497"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498"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499"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500"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501"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502" w:author="JVET-M0888 inferred QT split" w:date="2019-03-07T18:26:00Z"/>
          <w:noProof/>
          <w:lang w:val="en-CA"/>
        </w:rPr>
      </w:pPr>
      <w:ins w:id="503"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504" w:author="JVET-M0888 inferred QT split" w:date="2019-03-07T18:26:00Z"/>
          <w:noProof/>
          <w:lang w:val="en-CA"/>
        </w:rPr>
      </w:pPr>
      <w:ins w:id="505"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506" w:author="JVET-M0888 inferred QT split" w:date="2019-03-07T18:26:00Z"/>
          <w:noProof/>
          <w:lang w:val="en-CA"/>
        </w:rPr>
      </w:pPr>
      <w:ins w:id="507"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508" w:author="JVET-M0888 inferred QT split" w:date="2019-03-07T18:26:00Z"/>
          <w:noProof/>
          <w:lang w:val="en-CA"/>
        </w:rPr>
      </w:pPr>
      <w:ins w:id="509"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10" w:author="JVET-M0888 inferred QT split" w:date="2019-03-07T18:26:00Z"/>
          <w:noProof/>
          <w:lang w:val="en-CA"/>
        </w:rPr>
      </w:pPr>
      <w:ins w:id="511"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12" w:author="JVET-M0888 inferred QT split" w:date="2019-03-07T18:26:00Z"/>
          <w:noProof/>
          <w:lang w:val="en-CA"/>
        </w:rPr>
      </w:pPr>
      <w:ins w:id="513"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14" w:author="JVET-M0888 inferred QT split" w:date="2019-03-07T18:26:00Z"/>
          <w:noProof/>
          <w:lang w:val="en-CA"/>
        </w:rPr>
      </w:pPr>
      <w:ins w:id="515"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16" w:author="JVET-M0888 inferred QT split" w:date="2019-03-07T18:26:00Z"/>
          <w:noProof/>
          <w:lang w:val="en-CA"/>
        </w:rPr>
      </w:pPr>
      <w:ins w:id="517"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518" w:name="_Ref513209609"/>
      <w:bookmarkStart w:id="519" w:name="_Toc2812932"/>
      <w:r w:rsidRPr="00DE0F0E">
        <w:rPr>
          <w:noProof/>
          <w:lang w:val="en-CA"/>
        </w:rPr>
        <w:t>Allowed ternary split process</w:t>
      </w:r>
      <w:bookmarkEnd w:id="518"/>
      <w:bookmarkEnd w:id="5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5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21" w:name="_Ref331179883"/>
      <w:bookmarkStart w:id="522" w:name="_Toc351408691"/>
      <w:bookmarkStart w:id="523" w:name="_Toc2812933"/>
      <w:r w:rsidRPr="00DE0F0E">
        <w:rPr>
          <w:noProof/>
          <w:lang w:val="en-CA"/>
        </w:rPr>
        <w:lastRenderedPageBreak/>
        <w:t>Derivation process for neighbouring block availability</w:t>
      </w:r>
      <w:bookmarkEnd w:id="521"/>
      <w:bookmarkEnd w:id="522"/>
      <w:bookmarkEnd w:id="5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24" w:name="_Toc331257885"/>
      <w:bookmarkStart w:id="525" w:name="_Toc331257893"/>
      <w:bookmarkStart w:id="526" w:name="_Toc331257894"/>
      <w:bookmarkStart w:id="527" w:name="_Toc33005196"/>
      <w:bookmarkStart w:id="528" w:name="_Toc33005206"/>
      <w:bookmarkStart w:id="529" w:name="_Toc33005216"/>
      <w:bookmarkStart w:id="530" w:name="_Toc33005226"/>
      <w:bookmarkStart w:id="531" w:name="_Toc33005236"/>
      <w:bookmarkStart w:id="532" w:name="_Toc33005256"/>
      <w:bookmarkStart w:id="533" w:name="_Toc33005266"/>
      <w:bookmarkStart w:id="534" w:name="_Toc33005276"/>
      <w:bookmarkStart w:id="535" w:name="_Toc33005286"/>
      <w:bookmarkStart w:id="536" w:name="_Toc33005296"/>
      <w:bookmarkStart w:id="537" w:name="_Toc33005306"/>
      <w:bookmarkStart w:id="538" w:name="_Toc33005316"/>
      <w:bookmarkStart w:id="539" w:name="_Toc33005326"/>
      <w:bookmarkStart w:id="540" w:name="_Toc33005336"/>
      <w:bookmarkStart w:id="541" w:name="_Toc33005346"/>
      <w:bookmarkStart w:id="542" w:name="_Toc33005356"/>
      <w:bookmarkStart w:id="543" w:name="_Toc33005376"/>
      <w:bookmarkStart w:id="544" w:name="_Toc33005386"/>
      <w:bookmarkStart w:id="545" w:name="_Toc33005396"/>
      <w:bookmarkStart w:id="546" w:name="_Toc33005406"/>
      <w:bookmarkStart w:id="547" w:name="_Toc33005436"/>
      <w:bookmarkStart w:id="548" w:name="_Toc33005446"/>
      <w:bookmarkStart w:id="549" w:name="_Toc33005456"/>
      <w:bookmarkStart w:id="550" w:name="_Toc33005466"/>
      <w:bookmarkStart w:id="551" w:name="_Toc33005486"/>
      <w:bookmarkStart w:id="552" w:name="_Toc33005496"/>
      <w:bookmarkStart w:id="553" w:name="_Toc327178039"/>
      <w:bookmarkStart w:id="554" w:name="_Toc327178041"/>
      <w:bookmarkStart w:id="555" w:name="_Toc327178043"/>
      <w:bookmarkStart w:id="556" w:name="_Toc327178045"/>
      <w:bookmarkStart w:id="557" w:name="_Toc327178047"/>
      <w:bookmarkStart w:id="558" w:name="_Ref414879478"/>
      <w:bookmarkStart w:id="559" w:name="_Toc415475804"/>
      <w:bookmarkStart w:id="560" w:name="_Toc423599079"/>
      <w:bookmarkStart w:id="561" w:name="_Toc423601583"/>
      <w:bookmarkStart w:id="562" w:name="_Toc501130149"/>
      <w:bookmarkStart w:id="563" w:name="_Toc510795072"/>
      <w:bookmarkStart w:id="564" w:name="_Toc2812934"/>
      <w:bookmarkStart w:id="565" w:name="_Ref304811064"/>
      <w:bookmarkStart w:id="566" w:name="_Toc311216733"/>
      <w:bookmarkStart w:id="567" w:name="_Toc317198696"/>
      <w:bookmarkStart w:id="568" w:name="_Ref302059990"/>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DE0F0E">
        <w:rPr>
          <w:noProof/>
          <w:lang w:val="en-CA"/>
        </w:rPr>
        <w:t>Scanning processes</w:t>
      </w:r>
      <w:bookmarkEnd w:id="558"/>
      <w:bookmarkEnd w:id="559"/>
      <w:bookmarkEnd w:id="560"/>
      <w:bookmarkEnd w:id="561"/>
      <w:bookmarkEnd w:id="562"/>
      <w:bookmarkEnd w:id="563"/>
      <w:bookmarkEnd w:id="564"/>
    </w:p>
    <w:p w14:paraId="57E9099D" w14:textId="4FAFDF9C" w:rsidR="001F6C69" w:rsidRPr="00DE0F0E" w:rsidRDefault="001F6C69" w:rsidP="00F90B9E">
      <w:pPr>
        <w:pStyle w:val="Heading3"/>
        <w:rPr>
          <w:noProof/>
          <w:lang w:val="en-CA"/>
        </w:rPr>
      </w:pPr>
      <w:bookmarkStart w:id="569" w:name="_Toc326153808"/>
      <w:bookmarkStart w:id="570" w:name="_Toc326163609"/>
      <w:bookmarkStart w:id="571" w:name="_Toc326153809"/>
      <w:bookmarkStart w:id="572" w:name="_Toc326163610"/>
      <w:bookmarkStart w:id="573" w:name="_Toc415475805"/>
      <w:bookmarkStart w:id="574" w:name="_Toc423599080"/>
      <w:bookmarkStart w:id="575" w:name="_Toc423601584"/>
      <w:bookmarkStart w:id="576" w:name="_Toc501130150"/>
      <w:bookmarkStart w:id="577" w:name="_Toc510795073"/>
      <w:bookmarkStart w:id="578" w:name="_Toc2812935"/>
      <w:bookmarkStart w:id="579" w:name="_Ref326775598"/>
      <w:bookmarkStart w:id="580" w:name="_Ref316592996"/>
      <w:bookmarkStart w:id="581" w:name="_Toc317198697"/>
      <w:bookmarkStart w:id="582" w:name="_Toc311216734"/>
      <w:bookmarkEnd w:id="565"/>
      <w:bookmarkEnd w:id="566"/>
      <w:bookmarkEnd w:id="567"/>
      <w:bookmarkEnd w:id="569"/>
      <w:bookmarkEnd w:id="570"/>
      <w:bookmarkEnd w:id="571"/>
      <w:bookmarkEnd w:id="5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73"/>
      <w:bookmarkEnd w:id="574"/>
      <w:bookmarkEnd w:id="575"/>
      <w:bookmarkEnd w:id="576"/>
      <w:bookmarkEnd w:id="577"/>
      <w:bookmarkEnd w:id="5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84" w:name="_Toc330857244"/>
      <w:bookmarkStart w:id="585" w:name="_Ref325626003"/>
      <w:bookmarkStart w:id="586" w:name="_Toc415475807"/>
      <w:bookmarkStart w:id="587" w:name="_Toc423599082"/>
      <w:bookmarkStart w:id="588" w:name="_Toc423601586"/>
      <w:bookmarkStart w:id="589" w:name="_Toc501130152"/>
      <w:bookmarkStart w:id="590" w:name="_Toc510795075"/>
      <w:bookmarkStart w:id="591" w:name="_Toc2812936"/>
      <w:bookmarkStart w:id="592" w:name="_Toc317198698"/>
      <w:bookmarkEnd w:id="579"/>
      <w:bookmarkEnd w:id="580"/>
      <w:bookmarkEnd w:id="581"/>
      <w:bookmarkEnd w:id="584"/>
      <w:r w:rsidRPr="00DE0F0E">
        <w:rPr>
          <w:noProof/>
          <w:lang w:val="en-CA"/>
        </w:rPr>
        <w:t>Up-right diagonal scan order array initialization process</w:t>
      </w:r>
      <w:bookmarkEnd w:id="585"/>
      <w:bookmarkEnd w:id="586"/>
      <w:bookmarkEnd w:id="587"/>
      <w:bookmarkEnd w:id="588"/>
      <w:bookmarkEnd w:id="589"/>
      <w:bookmarkEnd w:id="590"/>
      <w:bookmarkEnd w:id="5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68"/>
    <w:bookmarkEnd w:id="582"/>
    <w:bookmarkEnd w:id="5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93" w:name="_Ref472449315"/>
      <w:bookmarkStart w:id="594" w:name="_Toc501130156"/>
      <w:bookmarkStart w:id="595" w:name="_Toc510795079"/>
      <w:bookmarkStart w:id="596" w:name="_Toc2812937"/>
      <w:r w:rsidR="00F90B9E" w:rsidRPr="00DE0F0E">
        <w:rPr>
          <w:noProof/>
          <w:lang w:val="en-CA"/>
        </w:rPr>
        <w:lastRenderedPageBreak/>
        <w:t>Syntax and semantics</w:t>
      </w:r>
      <w:bookmarkEnd w:id="593"/>
      <w:bookmarkEnd w:id="594"/>
      <w:bookmarkEnd w:id="595"/>
      <w:bookmarkEnd w:id="596"/>
    </w:p>
    <w:p w14:paraId="2F146484" w14:textId="77777777" w:rsidR="00F90B9E" w:rsidRPr="00DE0F0E" w:rsidRDefault="00F90B9E" w:rsidP="00F3690E">
      <w:pPr>
        <w:pStyle w:val="Heading2"/>
        <w:spacing w:before="120"/>
        <w:rPr>
          <w:noProof/>
          <w:lang w:val="en-CA"/>
        </w:rPr>
      </w:pPr>
      <w:bookmarkStart w:id="597" w:name="_Toc33005504"/>
      <w:bookmarkStart w:id="598" w:name="_Toc33005508"/>
      <w:bookmarkStart w:id="599" w:name="_Toc33005509"/>
      <w:bookmarkStart w:id="600" w:name="_Toc33005525"/>
      <w:bookmarkStart w:id="601" w:name="_Toc33005553"/>
      <w:bookmarkStart w:id="602" w:name="_Toc33005569"/>
      <w:bookmarkStart w:id="603" w:name="_Toc33005589"/>
      <w:bookmarkStart w:id="604" w:name="_Toc33005613"/>
      <w:bookmarkStart w:id="605" w:name="_Toc33005629"/>
      <w:bookmarkStart w:id="606" w:name="_Ref33101620"/>
      <w:bookmarkStart w:id="607" w:name="_Toc77680368"/>
      <w:bookmarkStart w:id="608" w:name="_Toc118289038"/>
      <w:bookmarkStart w:id="609" w:name="_Toc226456515"/>
      <w:bookmarkStart w:id="610" w:name="_Toc248045218"/>
      <w:bookmarkStart w:id="611" w:name="_Toc287363748"/>
      <w:bookmarkStart w:id="612" w:name="_Toc311216736"/>
      <w:bookmarkStart w:id="613" w:name="_Toc317198700"/>
      <w:bookmarkStart w:id="614" w:name="_Toc415475811"/>
      <w:bookmarkStart w:id="615" w:name="_Toc423599086"/>
      <w:bookmarkStart w:id="616" w:name="_Toc423601590"/>
      <w:bookmarkStart w:id="617" w:name="_Toc501130157"/>
      <w:bookmarkStart w:id="618" w:name="_Toc510795080"/>
      <w:bookmarkStart w:id="619" w:name="_Toc2812938"/>
      <w:bookmarkEnd w:id="597"/>
      <w:bookmarkEnd w:id="598"/>
      <w:bookmarkEnd w:id="599"/>
      <w:bookmarkEnd w:id="600"/>
      <w:bookmarkEnd w:id="601"/>
      <w:bookmarkEnd w:id="602"/>
      <w:bookmarkEnd w:id="603"/>
      <w:bookmarkEnd w:id="604"/>
      <w:bookmarkEnd w:id="605"/>
      <w:r w:rsidRPr="00DE0F0E">
        <w:rPr>
          <w:noProof/>
          <w:lang w:val="en-CA"/>
        </w:rPr>
        <w:t>Method of specifying syntax in tabular form</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20" w:name="_Toc20134239"/>
      <w:bookmarkStart w:id="621" w:name="_Ref33442712"/>
      <w:bookmarkStart w:id="622" w:name="_Toc77680369"/>
      <w:bookmarkStart w:id="623" w:name="_Toc118289039"/>
      <w:bookmarkStart w:id="624" w:name="_Ref168818615"/>
      <w:bookmarkStart w:id="625" w:name="_Ref196969106"/>
      <w:bookmarkStart w:id="626" w:name="_Ref220340855"/>
      <w:bookmarkStart w:id="627" w:name="_Toc226456516"/>
      <w:bookmarkStart w:id="628" w:name="_Toc248045219"/>
      <w:bookmarkStart w:id="629" w:name="_Toc287363749"/>
      <w:bookmarkStart w:id="630" w:name="_Toc311216737"/>
      <w:bookmarkStart w:id="631" w:name="_Ref316817924"/>
      <w:bookmarkStart w:id="632" w:name="_Toc317198701"/>
      <w:bookmarkStart w:id="633" w:name="_Ref398984612"/>
      <w:bookmarkStart w:id="634" w:name="_Toc415475812"/>
      <w:bookmarkStart w:id="635" w:name="_Toc423599087"/>
      <w:bookmarkStart w:id="636" w:name="_Toc423601591"/>
      <w:bookmarkStart w:id="637" w:name="_Toc501130158"/>
      <w:bookmarkStart w:id="638" w:name="_Toc510795081"/>
      <w:bookmarkStart w:id="639" w:name="_Toc2812939"/>
      <w:r w:rsidRPr="00DE0F0E">
        <w:rPr>
          <w:noProof/>
          <w:lang w:val="en-CA"/>
        </w:rPr>
        <w:lastRenderedPageBreak/>
        <w:t>Specification of syntax functions and descriptors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40" w:name="_Ref35660929"/>
      <w:bookmarkStart w:id="641" w:name="_Toc77680370"/>
      <w:bookmarkStart w:id="642" w:name="_Toc118289040"/>
      <w:bookmarkStart w:id="643" w:name="_Toc226456517"/>
      <w:bookmarkStart w:id="644" w:name="_Toc248045220"/>
      <w:bookmarkStart w:id="645" w:name="_Toc287363750"/>
      <w:bookmarkStart w:id="646" w:name="_Toc311216738"/>
      <w:bookmarkStart w:id="647" w:name="_Toc317198702"/>
      <w:bookmarkStart w:id="648" w:name="_Toc415475813"/>
      <w:bookmarkStart w:id="649" w:name="_Toc423599088"/>
      <w:bookmarkStart w:id="650" w:name="_Toc423601592"/>
      <w:bookmarkStart w:id="651" w:name="_Toc501130159"/>
      <w:bookmarkStart w:id="652" w:name="_Toc510795082"/>
      <w:bookmarkStart w:id="653" w:name="_Toc2812940"/>
      <w:bookmarkStart w:id="654" w:name="_Ref20133281"/>
      <w:bookmarkStart w:id="655" w:name="_Toc20134240"/>
      <w:r w:rsidRPr="00DE0F0E">
        <w:rPr>
          <w:noProof/>
          <w:lang w:val="en-CA"/>
        </w:rPr>
        <w:t>Syntax in tabular form</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A86E1B6" w14:textId="77777777" w:rsidR="00F90B9E" w:rsidRPr="00DE0F0E" w:rsidRDefault="00F90B9E" w:rsidP="009747E4">
      <w:pPr>
        <w:pStyle w:val="Heading3"/>
        <w:rPr>
          <w:noProof/>
          <w:lang w:val="en-CA"/>
        </w:rPr>
      </w:pPr>
      <w:bookmarkStart w:id="656" w:name="_Toc20134241"/>
      <w:bookmarkStart w:id="657" w:name="_Toc77680371"/>
      <w:bookmarkStart w:id="658" w:name="_Toc118289041"/>
      <w:bookmarkStart w:id="659" w:name="_Ref168818658"/>
      <w:bookmarkStart w:id="660" w:name="_Ref220340857"/>
      <w:bookmarkStart w:id="661" w:name="_Toc226456518"/>
      <w:bookmarkStart w:id="662" w:name="_Toc248045221"/>
      <w:bookmarkStart w:id="663" w:name="_Toc287363751"/>
      <w:bookmarkStart w:id="664" w:name="_Toc311216739"/>
      <w:bookmarkStart w:id="665" w:name="_Toc317198703"/>
      <w:bookmarkStart w:id="666" w:name="_Toc415475814"/>
      <w:bookmarkStart w:id="667" w:name="_Toc423599089"/>
      <w:bookmarkStart w:id="668" w:name="_Toc423601593"/>
      <w:bookmarkStart w:id="669" w:name="_Toc501130160"/>
      <w:bookmarkStart w:id="670" w:name="_Toc510795083"/>
      <w:bookmarkStart w:id="671" w:name="_Toc2812941"/>
      <w:bookmarkEnd w:id="654"/>
      <w:bookmarkEnd w:id="655"/>
      <w:r w:rsidRPr="00DE0F0E">
        <w:rPr>
          <w:noProof/>
          <w:lang w:val="en-CA"/>
        </w:rPr>
        <w:t>NAL unit syntax</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38DC593" w14:textId="77777777" w:rsidR="00F90B9E" w:rsidRPr="00DE0F0E" w:rsidRDefault="00F90B9E" w:rsidP="009747E4">
      <w:pPr>
        <w:pStyle w:val="Heading4"/>
        <w:rPr>
          <w:noProof/>
          <w:lang w:val="en-CA"/>
        </w:rPr>
      </w:pPr>
      <w:bookmarkStart w:id="672" w:name="_Ref398984641"/>
      <w:bookmarkStart w:id="673" w:name="_Toc415475815"/>
      <w:bookmarkStart w:id="674" w:name="_Toc423599090"/>
      <w:bookmarkStart w:id="675" w:name="_Toc423601594"/>
      <w:r w:rsidRPr="00DE0F0E">
        <w:rPr>
          <w:noProof/>
          <w:lang w:val="en-CA"/>
        </w:rPr>
        <w:t>General NAL unit syntax</w:t>
      </w:r>
      <w:bookmarkEnd w:id="672"/>
      <w:bookmarkEnd w:id="673"/>
      <w:bookmarkEnd w:id="674"/>
      <w:bookmarkEnd w:id="6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76" w:name="_Ref398984672"/>
      <w:bookmarkStart w:id="677" w:name="_Toc415475816"/>
      <w:bookmarkStart w:id="678" w:name="_Toc423599091"/>
      <w:bookmarkStart w:id="679" w:name="_Toc423601595"/>
      <w:r w:rsidRPr="00DE0F0E">
        <w:rPr>
          <w:noProof/>
          <w:lang w:val="en-CA"/>
        </w:rPr>
        <w:lastRenderedPageBreak/>
        <w:t>NAL unit header syntax</w:t>
      </w:r>
      <w:bookmarkEnd w:id="676"/>
      <w:bookmarkEnd w:id="677"/>
      <w:bookmarkEnd w:id="678"/>
      <w:bookmarkEnd w:id="6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80" w:name="_Toc20134242"/>
      <w:bookmarkStart w:id="681" w:name="_Toc77680372"/>
      <w:bookmarkStart w:id="682" w:name="_Toc118289042"/>
      <w:bookmarkStart w:id="683" w:name="_Toc226456519"/>
      <w:bookmarkStart w:id="684" w:name="_Toc248045222"/>
      <w:bookmarkStart w:id="685" w:name="_Toc287363752"/>
      <w:bookmarkStart w:id="686" w:name="_Toc311216740"/>
      <w:bookmarkStart w:id="687" w:name="_Toc317198704"/>
      <w:bookmarkStart w:id="688" w:name="_Toc415475817"/>
      <w:bookmarkStart w:id="689" w:name="_Toc423599092"/>
      <w:bookmarkStart w:id="690" w:name="_Toc423601596"/>
      <w:bookmarkStart w:id="691" w:name="_Toc501130161"/>
      <w:bookmarkStart w:id="692" w:name="_Toc510795084"/>
      <w:bookmarkStart w:id="693" w:name="_Toc2812942"/>
      <w:r w:rsidRPr="00DE0F0E">
        <w:rPr>
          <w:noProof/>
          <w:lang w:val="en-CA"/>
        </w:rPr>
        <w:t>Raw byte sequence payloads, trailing bits and byte alignment syntax</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E10FE57" w14:textId="77777777" w:rsidR="009747E4" w:rsidRPr="00DE0F0E" w:rsidRDefault="009747E4" w:rsidP="009747E4">
      <w:pPr>
        <w:pStyle w:val="Heading4"/>
        <w:rPr>
          <w:noProof/>
          <w:lang w:val="en-CA"/>
        </w:rPr>
      </w:pPr>
      <w:bookmarkStart w:id="694" w:name="_Toc415475819"/>
      <w:bookmarkStart w:id="695" w:name="_Toc423599094"/>
      <w:bookmarkStart w:id="696" w:name="_Toc423601598"/>
      <w:r w:rsidRPr="00DE0F0E">
        <w:rPr>
          <w:noProof/>
          <w:lang w:val="en-CA"/>
        </w:rPr>
        <w:t>Sequence parameter set RBSP syntax</w:t>
      </w:r>
      <w:bookmarkEnd w:id="694"/>
      <w:bookmarkEnd w:id="695"/>
      <w:bookmarkEnd w:id="6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bookmarkStart w:id="697" w:name="_Hlk3475007"/>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AE6CDC" w:rsidRPr="00DE0F0E" w14:paraId="42C6C7D7" w14:textId="77777777" w:rsidTr="00307755">
        <w:trPr>
          <w:cantSplit/>
          <w:jc w:val="center"/>
          <w:ins w:id="698" w:author="bdchoi(ByeongdooChoi)" w:date="2019-03-14T15:39:00Z"/>
        </w:trPr>
        <w:tc>
          <w:tcPr>
            <w:tcW w:w="7920" w:type="dxa"/>
          </w:tcPr>
          <w:p w14:paraId="568C3C07" w14:textId="10396988" w:rsidR="00AE6CDC" w:rsidRPr="00E2542E" w:rsidRDefault="00D03DE3">
            <w:pPr>
              <w:pStyle w:val="Default"/>
              <w:ind w:leftChars="100" w:left="500" w:hangingChars="150" w:hanging="300"/>
              <w:rPr>
                <w:ins w:id="699" w:author="bdchoi(ByeongdooChoi)" w:date="2019-03-14T15:39:00Z"/>
                <w:b/>
                <w:bCs/>
                <w:noProof/>
                <w:highlight w:val="green"/>
                <w:lang w:val="en-CA"/>
                <w:rPrChange w:id="700" w:author="bdchoi(ByeongdooChoi)" w:date="2019-03-14T15:41:00Z">
                  <w:rPr>
                    <w:ins w:id="701" w:author="bdchoi(ByeongdooChoi)" w:date="2019-03-14T15:39:00Z"/>
                    <w:b/>
                    <w:bCs/>
                    <w:noProof/>
                    <w:lang w:val="en-CA"/>
                  </w:rPr>
                </w:rPrChange>
              </w:rPr>
              <w:pPrChange w:id="702" w:author="bdchoi(ByeongdooChoi)" w:date="2019-03-14T15:40:00Z">
                <w:pPr>
                  <w:pStyle w:val="tablesyntax"/>
                  <w:keepNext w:val="0"/>
                  <w:keepLines w:val="0"/>
                  <w:spacing w:before="20" w:after="40"/>
                </w:pPr>
              </w:pPrChange>
            </w:pPr>
            <w:proofErr w:type="gramStart"/>
            <w:ins w:id="703" w:author="bdchoi(ByeongdooChoi)" w:date="2019-03-14T15:40:00Z">
              <w:r w:rsidRPr="00E2542E">
                <w:rPr>
                  <w:sz w:val="20"/>
                  <w:szCs w:val="20"/>
                  <w:highlight w:val="green"/>
                  <w:rPrChange w:id="704" w:author="bdchoi(ByeongdooChoi)" w:date="2019-03-14T15:41:00Z">
                    <w:rPr/>
                  </w:rPrChange>
                </w:rPr>
                <w:t xml:space="preserve">for( </w:t>
              </w:r>
              <w:proofErr w:type="spellStart"/>
              <w:r w:rsidRPr="00E2542E">
                <w:rPr>
                  <w:sz w:val="20"/>
                  <w:szCs w:val="20"/>
                  <w:highlight w:val="green"/>
                  <w:rPrChange w:id="705" w:author="bdchoi(ByeongdooChoi)" w:date="2019-03-14T15:41:00Z">
                    <w:rPr/>
                  </w:rPrChange>
                </w:rPr>
                <w:t>i</w:t>
              </w:r>
              <w:proofErr w:type="spellEnd"/>
              <w:proofErr w:type="gramEnd"/>
              <w:r w:rsidRPr="00E2542E">
                <w:rPr>
                  <w:sz w:val="20"/>
                  <w:szCs w:val="20"/>
                  <w:highlight w:val="green"/>
                  <w:rPrChange w:id="706" w:author="bdchoi(ByeongdooChoi)" w:date="2019-03-14T15:41:00Z">
                    <w:rPr/>
                  </w:rPrChange>
                </w:rPr>
                <w:t xml:space="preserve"> = 0; </w:t>
              </w:r>
              <w:proofErr w:type="spellStart"/>
              <w:r w:rsidRPr="00E2542E">
                <w:rPr>
                  <w:sz w:val="20"/>
                  <w:szCs w:val="20"/>
                  <w:highlight w:val="green"/>
                  <w:rPrChange w:id="707" w:author="bdchoi(ByeongdooChoi)" w:date="2019-03-14T15:41:00Z">
                    <w:rPr/>
                  </w:rPrChange>
                </w:rPr>
                <w:t>i</w:t>
              </w:r>
              <w:proofErr w:type="spellEnd"/>
              <w:r w:rsidRPr="00E2542E">
                <w:rPr>
                  <w:sz w:val="20"/>
                  <w:szCs w:val="20"/>
                  <w:highlight w:val="green"/>
                  <w:rPrChange w:id="708" w:author="bdchoi(ByeongdooChoi)" w:date="2019-03-14T15:41:00Z">
                    <w:rPr/>
                  </w:rPrChange>
                </w:rPr>
                <w:t xml:space="preserve"> &lt;= sps_max_sub_layers_minus1; </w:t>
              </w:r>
              <w:proofErr w:type="spellStart"/>
              <w:r w:rsidRPr="00E2542E">
                <w:rPr>
                  <w:sz w:val="20"/>
                  <w:szCs w:val="20"/>
                  <w:highlight w:val="green"/>
                  <w:rPrChange w:id="709" w:author="bdchoi(ByeongdooChoi)" w:date="2019-03-14T15:41:00Z">
                    <w:rPr/>
                  </w:rPrChange>
                </w:rPr>
                <w:t>i</w:t>
              </w:r>
              <w:proofErr w:type="spellEnd"/>
              <w:r w:rsidRPr="00E2542E">
                <w:rPr>
                  <w:sz w:val="20"/>
                  <w:szCs w:val="20"/>
                  <w:highlight w:val="green"/>
                  <w:rPrChange w:id="710" w:author="bdchoi(ByeongdooChoi)" w:date="2019-03-14T15:41:00Z">
                    <w:rPr/>
                  </w:rPrChange>
                </w:rPr>
                <w:t xml:space="preserve">++ ) { </w:t>
              </w:r>
            </w:ins>
          </w:p>
        </w:tc>
        <w:tc>
          <w:tcPr>
            <w:tcW w:w="1152" w:type="dxa"/>
          </w:tcPr>
          <w:p w14:paraId="5CE7C6E9" w14:textId="77777777" w:rsidR="00AE6CDC" w:rsidRPr="00E2542E" w:rsidRDefault="00AE6CDC" w:rsidP="00307755">
            <w:pPr>
              <w:pStyle w:val="tablecell"/>
              <w:keepNext w:val="0"/>
              <w:keepLines w:val="0"/>
              <w:spacing w:before="20" w:after="40"/>
              <w:jc w:val="center"/>
              <w:rPr>
                <w:ins w:id="711" w:author="bdchoi(ByeongdooChoi)" w:date="2019-03-14T15:39:00Z"/>
                <w:noProof/>
                <w:highlight w:val="green"/>
                <w:lang w:val="en-CA"/>
                <w:rPrChange w:id="712" w:author="bdchoi(ByeongdooChoi)" w:date="2019-03-14T15:41:00Z">
                  <w:rPr>
                    <w:ins w:id="713" w:author="bdchoi(ByeongdooChoi)" w:date="2019-03-14T15:39:00Z"/>
                    <w:noProof/>
                    <w:lang w:val="en-CA"/>
                  </w:rPr>
                </w:rPrChange>
              </w:rPr>
            </w:pPr>
          </w:p>
        </w:tc>
      </w:tr>
      <w:tr w:rsidR="008770AA" w:rsidRPr="009E05BE" w14:paraId="5B3D4C08" w14:textId="77777777" w:rsidTr="008770AA">
        <w:trPr>
          <w:cantSplit/>
          <w:jc w:val="center"/>
        </w:trPr>
        <w:tc>
          <w:tcPr>
            <w:tcW w:w="7920" w:type="dxa"/>
          </w:tcPr>
          <w:p w14:paraId="3D2D4825" w14:textId="6FC05F3C" w:rsidR="008770AA" w:rsidRPr="009E05BE" w:rsidRDefault="008770AA">
            <w:pPr>
              <w:pStyle w:val="tablesyntax"/>
              <w:keepNext w:val="0"/>
              <w:keepLines w:val="0"/>
              <w:tabs>
                <w:tab w:val="clear" w:pos="216"/>
              </w:tabs>
              <w:spacing w:before="20" w:after="40"/>
              <w:rPr>
                <w:b/>
                <w:noProof/>
              </w:rPr>
              <w:pPrChange w:id="714" w:author="bdchoi(ByeongdooChoi)" w:date="2019-03-14T15:40:00Z">
                <w:pPr>
                  <w:pStyle w:val="tablesyntax"/>
                  <w:keepNext w:val="0"/>
                  <w:keepLines w:val="0"/>
                  <w:spacing w:before="20" w:after="40"/>
                </w:pPr>
              </w:pPrChange>
            </w:pPr>
            <w:r>
              <w:rPr>
                <w:b/>
                <w:noProof/>
              </w:rPr>
              <w:tab/>
            </w:r>
            <w:bookmarkStart w:id="715" w:name="_Hlk3474217"/>
            <w:r w:rsidRPr="009E05BE">
              <w:rPr>
                <w:b/>
                <w:noProof/>
              </w:rPr>
              <w:t>sps_max_dec_pic_buffering_minus1</w:t>
            </w:r>
            <w:ins w:id="716" w:author="bdchoi(ByeongdooChoi)" w:date="2019-03-14T15:40:00Z">
              <w:r w:rsidR="00D03DE3" w:rsidRPr="000C60D7">
                <w:rPr>
                  <w:noProof/>
                  <w:highlight w:val="green"/>
                  <w:rPrChange w:id="717" w:author="bdchoi(ByeongdooChoi)" w:date="2019-03-14T15:41:00Z">
                    <w:rPr>
                      <w:b/>
                      <w:noProof/>
                    </w:rPr>
                  </w:rPrChange>
                </w:rPr>
                <w:t>[</w:t>
              </w:r>
              <w:r w:rsidR="00AB13FE" w:rsidRPr="000C60D7">
                <w:rPr>
                  <w:noProof/>
                  <w:highlight w:val="green"/>
                  <w:rPrChange w:id="718" w:author="bdchoi(ByeongdooChoi)" w:date="2019-03-14T15:41:00Z">
                    <w:rPr>
                      <w:b/>
                      <w:noProof/>
                    </w:rPr>
                  </w:rPrChange>
                </w:rPr>
                <w:t xml:space="preserve"> i </w:t>
              </w:r>
              <w:r w:rsidR="00D03DE3" w:rsidRPr="000C60D7">
                <w:rPr>
                  <w:noProof/>
                  <w:highlight w:val="green"/>
                  <w:rPrChange w:id="719" w:author="bdchoi(ByeongdooChoi)" w:date="2019-03-14T15:41:00Z">
                    <w:rPr>
                      <w:b/>
                      <w:noProof/>
                    </w:rPr>
                  </w:rPrChange>
                </w:rPr>
                <w:t>]</w:t>
              </w:r>
            </w:ins>
            <w:bookmarkEnd w:id="715"/>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D03DE3" w:rsidRPr="009E05BE" w14:paraId="3DCD1E30" w14:textId="77777777" w:rsidTr="008770AA">
        <w:trPr>
          <w:cantSplit/>
          <w:jc w:val="center"/>
          <w:ins w:id="720" w:author="bdchoi(ByeongdooChoi)" w:date="2019-03-14T15:40:00Z"/>
        </w:trPr>
        <w:tc>
          <w:tcPr>
            <w:tcW w:w="7920" w:type="dxa"/>
          </w:tcPr>
          <w:p w14:paraId="3DE74468" w14:textId="7E8DFEEE" w:rsidR="00D03DE3" w:rsidRPr="00D03DE3" w:rsidRDefault="00D03DE3">
            <w:pPr>
              <w:pStyle w:val="tablesyntax"/>
              <w:keepNext w:val="0"/>
              <w:keepLines w:val="0"/>
              <w:spacing w:before="20" w:after="40"/>
              <w:ind w:firstLineChars="100" w:firstLine="200"/>
              <w:rPr>
                <w:ins w:id="721" w:author="bdchoi(ByeongdooChoi)" w:date="2019-03-14T15:40:00Z"/>
                <w:noProof/>
                <w:lang w:eastAsia="ko-KR"/>
                <w:rPrChange w:id="722" w:author="bdchoi(ByeongdooChoi)" w:date="2019-03-14T15:40:00Z">
                  <w:rPr>
                    <w:ins w:id="723" w:author="bdchoi(ByeongdooChoi)" w:date="2019-03-14T15:40:00Z"/>
                    <w:b/>
                    <w:noProof/>
                    <w:lang w:eastAsia="ko-KR"/>
                  </w:rPr>
                </w:rPrChange>
              </w:rPr>
              <w:pPrChange w:id="724" w:author="bdchoi(ByeongdooChoi)" w:date="2019-03-14T15:40:00Z">
                <w:pPr>
                  <w:pStyle w:val="tablesyntax"/>
                  <w:keepNext w:val="0"/>
                  <w:keepLines w:val="0"/>
                  <w:spacing w:before="20" w:after="40"/>
                </w:pPr>
              </w:pPrChange>
            </w:pPr>
            <w:ins w:id="725" w:author="bdchoi(ByeongdooChoi)" w:date="2019-03-14T15:40:00Z">
              <w:r w:rsidRPr="00E2542E">
                <w:rPr>
                  <w:noProof/>
                  <w:highlight w:val="green"/>
                  <w:lang w:eastAsia="ko-KR"/>
                  <w:rPrChange w:id="726" w:author="bdchoi(ByeongdooChoi)" w:date="2019-03-14T15:41:00Z">
                    <w:rPr>
                      <w:b/>
                      <w:noProof/>
                      <w:lang w:eastAsia="ko-KR"/>
                    </w:rPr>
                  </w:rPrChange>
                </w:rPr>
                <w:t>}</w:t>
              </w:r>
            </w:ins>
          </w:p>
        </w:tc>
        <w:tc>
          <w:tcPr>
            <w:tcW w:w="1152" w:type="dxa"/>
          </w:tcPr>
          <w:p w14:paraId="6C381010" w14:textId="77777777" w:rsidR="00D03DE3" w:rsidRDefault="00D03DE3" w:rsidP="008770AA">
            <w:pPr>
              <w:pStyle w:val="tablecell"/>
              <w:keepNext w:val="0"/>
              <w:keepLines w:val="0"/>
              <w:spacing w:before="20" w:after="40"/>
              <w:jc w:val="center"/>
              <w:rPr>
                <w:ins w:id="727" w:author="bdchoi(ByeongdooChoi)" w:date="2019-03-14T15:40:00Z"/>
                <w:noProof/>
              </w:rPr>
            </w:pP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bookmarkEnd w:id="697"/>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728" w:author="#216 fix" w:date="2019-03-06T19:57:00Z">
              <w:r w:rsidRPr="00DE0F0E" w:rsidDel="006705B1">
                <w:rPr>
                  <w:noProof/>
                  <w:lang w:val="en-CA"/>
                </w:rPr>
                <w:delText>e</w:delText>
              </w:r>
            </w:del>
            <w:r w:rsidRPr="00DE0F0E">
              <w:rPr>
                <w:noProof/>
                <w:lang w:val="en-CA"/>
              </w:rPr>
              <w:t>(</w:t>
            </w:r>
            <w:ins w:id="729" w:author="#216 fix" w:date="2019-03-06T19:57:00Z">
              <w:r w:rsidR="006705B1">
                <w:rPr>
                  <w:noProof/>
                  <w:lang w:val="en-CA"/>
                </w:rPr>
                <w:t>1</w:t>
              </w:r>
            </w:ins>
            <w:del w:id="730"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731" w:author="#216 fix" w:date="2019-03-06T19:57:00Z">
              <w:r w:rsidRPr="00DE0F0E" w:rsidDel="006705B1">
                <w:rPr>
                  <w:noProof/>
                  <w:lang w:val="en-CA"/>
                </w:rPr>
                <w:delText>e</w:delText>
              </w:r>
            </w:del>
            <w:r w:rsidRPr="00DE0F0E">
              <w:rPr>
                <w:noProof/>
                <w:lang w:val="en-CA"/>
              </w:rPr>
              <w:t>(</w:t>
            </w:r>
            <w:ins w:id="732" w:author="#216 fix" w:date="2019-03-06T19:57:00Z">
              <w:r w:rsidR="006705B1">
                <w:rPr>
                  <w:noProof/>
                  <w:lang w:val="en-CA"/>
                </w:rPr>
                <w:t>1</w:t>
              </w:r>
            </w:ins>
            <w:del w:id="733"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lastRenderedPageBreak/>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734" w:name="_Toc20134244"/>
      <w:bookmarkStart w:id="735" w:name="_Toc77680374"/>
      <w:bookmarkStart w:id="736" w:name="_Ref168818756"/>
      <w:bookmarkStart w:id="737" w:name="_Ref220341273"/>
      <w:bookmarkStart w:id="738" w:name="_Toc226456525"/>
      <w:bookmarkStart w:id="739" w:name="_Toc248045224"/>
      <w:bookmarkStart w:id="740" w:name="_Toc287363754"/>
      <w:bookmarkStart w:id="741" w:name="_Toc311216742"/>
      <w:bookmarkStart w:id="742" w:name="_Toc317198706"/>
      <w:bookmarkStart w:id="743" w:name="_Toc415475820"/>
      <w:bookmarkStart w:id="744" w:name="_Toc423599095"/>
      <w:bookmarkStart w:id="745" w:name="_Toc423601599"/>
      <w:r w:rsidRPr="00DE0F0E">
        <w:rPr>
          <w:noProof/>
          <w:lang w:val="en-CA"/>
        </w:rPr>
        <w:t>Picture parameter set RBSP syntax</w:t>
      </w:r>
      <w:bookmarkEnd w:id="734"/>
      <w:bookmarkEnd w:id="735"/>
      <w:bookmarkEnd w:id="736"/>
      <w:bookmarkEnd w:id="737"/>
      <w:bookmarkEnd w:id="738"/>
      <w:bookmarkEnd w:id="739"/>
      <w:bookmarkEnd w:id="740"/>
      <w:bookmarkEnd w:id="741"/>
      <w:bookmarkEnd w:id="742"/>
      <w:bookmarkEnd w:id="743"/>
      <w:bookmarkEnd w:id="744"/>
      <w:bookmarkEnd w:id="74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46" w:name="_Hlk535057451"/>
            <w:r w:rsidRPr="001226BB">
              <w:rPr>
                <w:b/>
                <w:bCs/>
                <w:noProof/>
              </w:rPr>
              <w:tab/>
              <w:t>rect_tile_group_flag</w:t>
            </w:r>
            <w:bookmarkEnd w:id="74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bookmarkStart w:id="747" w:name="_Hlk3156008"/>
            <w:r w:rsidRPr="00DE0F0E">
              <w:rPr>
                <w:b/>
                <w:bCs/>
                <w:noProof/>
                <w:lang w:val="en-CA" w:eastAsia="ko-KR"/>
              </w:rPr>
              <w:t>loop_filter_across_tiles_enabled_flag</w:t>
            </w:r>
            <w:bookmarkEnd w:id="747"/>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bookmarkStart w:id="748" w:name="_Hlk3156016"/>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bookmarkEnd w:id="748"/>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49"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50" w:author="JVET-M0453 CABAC engine" w:date="2019-03-06T17:13:00Z"/>
                <w:bCs/>
                <w:noProof/>
              </w:rPr>
            </w:pPr>
            <w:ins w:id="751"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52" w:author="JVET-M0453 CABAC engine" w:date="2019-03-06T17:13:00Z"/>
                <w:noProof/>
                <w:lang w:val="en-CA" w:eastAsia="ko-KR"/>
              </w:rPr>
            </w:pPr>
            <w:ins w:id="753"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54" w:author="JVET-M0113 QG sig fix" w:date="2019-03-06T23:49:00Z">
              <w:r w:rsidRPr="00DE0F0E" w:rsidDel="00A62A3A">
                <w:rPr>
                  <w:b/>
                  <w:bCs/>
                  <w:noProof/>
                  <w:lang w:val="en-CA"/>
                </w:rPr>
                <w:delText>diff_cu_qp_delta_depth</w:delText>
              </w:r>
            </w:del>
            <w:ins w:id="755"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56" w:name="_Toc331760504"/>
      <w:bookmarkStart w:id="757" w:name="_Toc331761296"/>
      <w:bookmarkStart w:id="758" w:name="_Toc331762089"/>
      <w:bookmarkStart w:id="759" w:name="_Toc331765667"/>
      <w:bookmarkStart w:id="760" w:name="_Toc331760556"/>
      <w:bookmarkStart w:id="761" w:name="_Toc331761348"/>
      <w:bookmarkStart w:id="762" w:name="_Toc331762141"/>
      <w:bookmarkStart w:id="763" w:name="_Toc331765719"/>
      <w:bookmarkEnd w:id="756"/>
      <w:bookmarkEnd w:id="757"/>
      <w:bookmarkEnd w:id="758"/>
      <w:bookmarkEnd w:id="759"/>
      <w:bookmarkEnd w:id="760"/>
      <w:bookmarkEnd w:id="761"/>
      <w:bookmarkEnd w:id="762"/>
      <w:bookmarkEnd w:id="763"/>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64" w:name="_Toc20134247"/>
      <w:bookmarkStart w:id="765" w:name="_Toc77680377"/>
      <w:bookmarkStart w:id="766" w:name="_Ref168818767"/>
      <w:bookmarkStart w:id="767" w:name="_Ref220341282"/>
      <w:bookmarkStart w:id="768" w:name="_Toc226456528"/>
      <w:bookmarkStart w:id="769" w:name="_Toc248045226"/>
      <w:bookmarkStart w:id="770" w:name="_Toc287363756"/>
      <w:bookmarkStart w:id="771" w:name="_Toc311216745"/>
      <w:bookmarkStart w:id="772" w:name="_Toc317198714"/>
      <w:bookmarkStart w:id="773" w:name="_Ref398985996"/>
      <w:bookmarkStart w:id="774" w:name="_Toc415475822"/>
      <w:bookmarkStart w:id="775" w:name="_Toc423599097"/>
      <w:bookmarkStart w:id="776" w:name="_Toc423601601"/>
      <w:r w:rsidRPr="001226BB">
        <w:rPr>
          <w:lang w:val="en-CA"/>
        </w:rPr>
        <w:t>Access unit delimiter RBSP syntax</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77" w:name="_Ref398986032"/>
      <w:bookmarkStart w:id="778" w:name="_Toc415475823"/>
      <w:bookmarkStart w:id="779" w:name="_Toc423599098"/>
      <w:bookmarkStart w:id="780" w:name="_Toc423601602"/>
      <w:r w:rsidRPr="00DE0F0E">
        <w:rPr>
          <w:noProof/>
          <w:lang w:val="en-CA"/>
        </w:rPr>
        <w:t>End of sequence RBSP syntax</w:t>
      </w:r>
      <w:bookmarkEnd w:id="777"/>
      <w:bookmarkEnd w:id="778"/>
      <w:bookmarkEnd w:id="779"/>
      <w:bookmarkEnd w:id="780"/>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81" w:name="_Ref398986094"/>
      <w:bookmarkStart w:id="782" w:name="_Toc415475824"/>
      <w:bookmarkStart w:id="783" w:name="_Toc423599099"/>
      <w:bookmarkStart w:id="784" w:name="_Toc423601603"/>
      <w:r w:rsidRPr="00DE0F0E">
        <w:rPr>
          <w:noProof/>
          <w:lang w:val="en-CA"/>
        </w:rPr>
        <w:t>End of bitstream RBSP syntax</w:t>
      </w:r>
      <w:bookmarkEnd w:id="781"/>
      <w:bookmarkEnd w:id="782"/>
      <w:bookmarkEnd w:id="783"/>
      <w:bookmarkEnd w:id="784"/>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85" w:name="_Toc9036495"/>
      <w:bookmarkStart w:id="786" w:name="_Toc20134249"/>
      <w:bookmarkStart w:id="787" w:name="_Toc77680381"/>
      <w:bookmarkStart w:id="788" w:name="_Ref168818774"/>
      <w:bookmarkStart w:id="789" w:name="_Ref220341292"/>
      <w:bookmarkStart w:id="790" w:name="_Toc226456532"/>
      <w:bookmarkStart w:id="791" w:name="_Toc248045230"/>
      <w:bookmarkStart w:id="792" w:name="_Toc287363758"/>
      <w:bookmarkStart w:id="793" w:name="_Toc311216747"/>
      <w:bookmarkStart w:id="794" w:name="_Toc317198716"/>
      <w:bookmarkStart w:id="795" w:name="_Ref398986099"/>
      <w:bookmarkStart w:id="796" w:name="_Toc415475826"/>
      <w:bookmarkStart w:id="797" w:name="_Toc423599101"/>
      <w:bookmarkStart w:id="798" w:name="_Toc423601605"/>
      <w:r w:rsidRPr="00DE0F0E">
        <w:rPr>
          <w:noProof/>
          <w:lang w:val="en-CA"/>
        </w:rPr>
        <w:t>Tile group</w:t>
      </w:r>
      <w:r w:rsidR="00B36F08" w:rsidRPr="00DE0F0E">
        <w:rPr>
          <w:noProof/>
          <w:lang w:val="en-CA"/>
        </w:rPr>
        <w:t xml:space="preserve"> layer RBSP syntax</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99" w:name="_Toc20134255"/>
      <w:bookmarkStart w:id="800" w:name="_Toc77680386"/>
      <w:bookmarkStart w:id="801" w:name="_Ref168818785"/>
      <w:bookmarkStart w:id="802" w:name="_Ref220341299"/>
      <w:bookmarkStart w:id="803" w:name="_Toc226456537"/>
      <w:bookmarkStart w:id="804" w:name="_Toc248045232"/>
      <w:bookmarkStart w:id="805" w:name="_Toc287363759"/>
      <w:bookmarkStart w:id="806" w:name="_Toc311216748"/>
      <w:bookmarkStart w:id="807" w:name="_Toc317198717"/>
      <w:bookmarkStart w:id="808" w:name="_Ref398986102"/>
      <w:bookmarkStart w:id="809" w:name="_Toc415475827"/>
      <w:bookmarkStart w:id="810" w:name="_Toc423599102"/>
      <w:bookmarkStart w:id="811"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812" w:name="_Toc77680387"/>
      <w:bookmarkStart w:id="813" w:name="_Ref168818787"/>
      <w:bookmarkStart w:id="814" w:name="_Ref220341300"/>
      <w:bookmarkStart w:id="815" w:name="_Toc226456538"/>
      <w:bookmarkStart w:id="816" w:name="_Toc248045233"/>
      <w:bookmarkStart w:id="817" w:name="_Toc287363760"/>
      <w:bookmarkStart w:id="818" w:name="_Toc311216749"/>
      <w:bookmarkStart w:id="819" w:name="_Toc317198718"/>
      <w:bookmarkStart w:id="820" w:name="_Ref398986104"/>
      <w:bookmarkStart w:id="821" w:name="_Toc415475828"/>
      <w:bookmarkStart w:id="822" w:name="_Toc423599103"/>
      <w:bookmarkStart w:id="823" w:name="_Toc423601607"/>
      <w:r w:rsidRPr="00DE0F0E">
        <w:rPr>
          <w:noProof/>
          <w:lang w:val="en-CA"/>
        </w:rPr>
        <w:lastRenderedPageBreak/>
        <w:t>RBSP trailing bits syntax</w:t>
      </w:r>
      <w:bookmarkEnd w:id="812"/>
      <w:bookmarkEnd w:id="813"/>
      <w:bookmarkEnd w:id="814"/>
      <w:bookmarkEnd w:id="815"/>
      <w:bookmarkEnd w:id="816"/>
      <w:bookmarkEnd w:id="817"/>
      <w:bookmarkEnd w:id="818"/>
      <w:bookmarkEnd w:id="819"/>
      <w:bookmarkEnd w:id="820"/>
      <w:bookmarkEnd w:id="821"/>
      <w:bookmarkEnd w:id="822"/>
      <w:bookmarkEnd w:id="823"/>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824" w:name="_Toc311216750"/>
      <w:bookmarkStart w:id="825" w:name="_Toc317198719"/>
      <w:bookmarkStart w:id="826" w:name="_Ref398986108"/>
      <w:bookmarkStart w:id="827" w:name="_Toc415475829"/>
      <w:bookmarkStart w:id="828" w:name="_Toc423599104"/>
      <w:bookmarkStart w:id="829" w:name="_Toc423601608"/>
      <w:r w:rsidRPr="00DE0F0E">
        <w:rPr>
          <w:noProof/>
          <w:lang w:val="en-CA"/>
        </w:rPr>
        <w:t>Byte alignment syntax</w:t>
      </w:r>
      <w:bookmarkEnd w:id="824"/>
      <w:bookmarkEnd w:id="825"/>
      <w:bookmarkEnd w:id="826"/>
      <w:bookmarkEnd w:id="827"/>
      <w:bookmarkEnd w:id="828"/>
      <w:bookmarkEnd w:id="829"/>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830" w:name="_Toc2812943"/>
      <w:r w:rsidRPr="00AC7D56">
        <w:rPr>
          <w:lang w:val="en-CA"/>
        </w:rPr>
        <w:t>Profile</w:t>
      </w:r>
      <w:r>
        <w:rPr>
          <w:lang w:val="en-CA"/>
        </w:rPr>
        <w:t>, tier,</w:t>
      </w:r>
      <w:r w:rsidRPr="00AC7D56">
        <w:rPr>
          <w:lang w:val="en-CA"/>
        </w:rPr>
        <w:t xml:space="preserve"> and level syntax</w:t>
      </w:r>
      <w:bookmarkEnd w:id="830"/>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831" w:name="_Toc311216751"/>
      <w:bookmarkStart w:id="832" w:name="_Toc317198720"/>
      <w:bookmarkStart w:id="833" w:name="_Toc415475833"/>
      <w:bookmarkStart w:id="834" w:name="_Toc423599108"/>
      <w:bookmarkStart w:id="835" w:name="_Toc423601612"/>
      <w:bookmarkStart w:id="836" w:name="_Toc501130165"/>
      <w:bookmarkStart w:id="837" w:name="_Toc510795088"/>
      <w:bookmarkStart w:id="838" w:name="_Toc2812944"/>
      <w:r w:rsidRPr="00DE0F0E">
        <w:rPr>
          <w:noProof/>
          <w:lang w:val="en-CA"/>
        </w:rPr>
        <w:t>Tile group</w:t>
      </w:r>
      <w:r w:rsidR="000A46CA" w:rsidRPr="00DE0F0E">
        <w:rPr>
          <w:noProof/>
          <w:lang w:val="en-CA"/>
        </w:rPr>
        <w:t xml:space="preserve"> header syntax</w:t>
      </w:r>
      <w:bookmarkEnd w:id="831"/>
      <w:bookmarkEnd w:id="832"/>
      <w:bookmarkEnd w:id="833"/>
      <w:bookmarkEnd w:id="834"/>
      <w:bookmarkEnd w:id="835"/>
      <w:bookmarkEnd w:id="836"/>
      <w:bookmarkEnd w:id="837"/>
      <w:bookmarkEnd w:id="838"/>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839" w:author="Ye-Kui Wang WD4v5 fixes" w:date="2019-03-01T14:12:00Z">
              <w:r w:rsidR="00320E16" w:rsidRPr="000827B7">
                <w:rPr>
                  <w:noProof/>
                  <w:lang w:val="en-CA" w:eastAsia="ko-KR"/>
                </w:rPr>
                <w:t>IDR_W_RADL</w:t>
              </w:r>
              <w:r w:rsidR="00320E16" w:rsidRPr="008477DD">
                <w:rPr>
                  <w:noProof/>
                </w:rPr>
                <w:t xml:space="preserve"> </w:t>
              </w:r>
            </w:ins>
            <w:ins w:id="840"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841"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842"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43" w:author="JVET-M0453 CABAC engine" w:date="2019-03-06T17:14:00Z"/>
                <w:noProof/>
                <w:lang w:val="en-CA" w:eastAsia="ko-KR"/>
              </w:rPr>
            </w:pPr>
            <w:ins w:id="844"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45" w:author="JVET-M0453 CABAC engine" w:date="2019-03-06T17:14:00Z"/>
                <w:b w:val="0"/>
                <w:noProof/>
                <w:lang w:val="en-CA" w:eastAsia="ko-KR"/>
              </w:rPr>
            </w:pPr>
          </w:p>
        </w:tc>
      </w:tr>
      <w:tr w:rsidR="001C1B8B" w:rsidRPr="00DE0F0E" w14:paraId="69636574" w14:textId="77777777" w:rsidTr="00114E83">
        <w:trPr>
          <w:cantSplit/>
          <w:jc w:val="center"/>
          <w:ins w:id="846"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47" w:author="JVET-M0453 CABAC engine" w:date="2019-03-06T17:14:00Z"/>
                <w:noProof/>
                <w:lang w:val="en-CA" w:eastAsia="ko-KR"/>
              </w:rPr>
            </w:pPr>
            <w:ins w:id="848"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49" w:author="JVET-M0453 CABAC engine" w:date="2019-03-06T17:14:00Z"/>
                <w:b w:val="0"/>
                <w:noProof/>
                <w:lang w:val="en-CA" w:eastAsia="ko-KR"/>
              </w:rPr>
            </w:pPr>
            <w:ins w:id="850"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51" w:name="_Toc287363765"/>
      <w:bookmarkStart w:id="852" w:name="_Toc311216756"/>
    </w:p>
    <w:p w14:paraId="09A2774E" w14:textId="77777777" w:rsidR="003310EC" w:rsidRPr="00DE0F0E" w:rsidRDefault="003310EC" w:rsidP="003310EC">
      <w:pPr>
        <w:pStyle w:val="Heading4"/>
        <w:rPr>
          <w:noProof/>
          <w:lang w:val="en-CA"/>
        </w:rPr>
      </w:pPr>
      <w:bookmarkStart w:id="853" w:name="_Toc328577293"/>
      <w:bookmarkStart w:id="854" w:name="_Toc328598096"/>
      <w:bookmarkStart w:id="855" w:name="_Toc328662741"/>
      <w:bookmarkStart w:id="856" w:name="_Toc328752581"/>
      <w:bookmarkStart w:id="857" w:name="_Toc328577294"/>
      <w:bookmarkStart w:id="858" w:name="_Toc328598097"/>
      <w:bookmarkStart w:id="859" w:name="_Toc328662742"/>
      <w:bookmarkStart w:id="860" w:name="_Toc328752582"/>
      <w:bookmarkStart w:id="861" w:name="_Toc328577397"/>
      <w:bookmarkStart w:id="862" w:name="_Toc328598200"/>
      <w:bookmarkStart w:id="863" w:name="_Toc328662845"/>
      <w:bookmarkStart w:id="864" w:name="_Toc328752685"/>
      <w:bookmarkStart w:id="865" w:name="_Toc328577398"/>
      <w:bookmarkStart w:id="866" w:name="_Toc328598201"/>
      <w:bookmarkStart w:id="867" w:name="_Toc328662846"/>
      <w:bookmarkStart w:id="868" w:name="_Toc328752686"/>
      <w:bookmarkStart w:id="869" w:name="_Toc328577399"/>
      <w:bookmarkStart w:id="870" w:name="_Toc328598202"/>
      <w:bookmarkStart w:id="871" w:name="_Toc328662847"/>
      <w:bookmarkStart w:id="872" w:name="_Toc328752687"/>
      <w:bookmarkStart w:id="873" w:name="_Toc328577484"/>
      <w:bookmarkStart w:id="874" w:name="_Toc328598287"/>
      <w:bookmarkStart w:id="875" w:name="_Toc328662932"/>
      <w:bookmarkStart w:id="876" w:name="_Toc328752772"/>
      <w:bookmarkStart w:id="877" w:name="_Toc328577485"/>
      <w:bookmarkStart w:id="878" w:name="_Toc328598288"/>
      <w:bookmarkStart w:id="879" w:name="_Toc328662933"/>
      <w:bookmarkStart w:id="880" w:name="_Toc328752773"/>
      <w:bookmarkStart w:id="881" w:name="_Toc328577486"/>
      <w:bookmarkStart w:id="882" w:name="_Toc328598289"/>
      <w:bookmarkStart w:id="883" w:name="_Toc328662934"/>
      <w:bookmarkStart w:id="884" w:name="_Toc328752774"/>
      <w:bookmarkStart w:id="885" w:name="_Toc328577577"/>
      <w:bookmarkStart w:id="886" w:name="_Toc328598380"/>
      <w:bookmarkStart w:id="887" w:name="_Toc328663025"/>
      <w:bookmarkStart w:id="888" w:name="_Toc328752865"/>
      <w:bookmarkStart w:id="889" w:name="_Toc328577578"/>
      <w:bookmarkStart w:id="890" w:name="_Toc328598381"/>
      <w:bookmarkStart w:id="891" w:name="_Toc328663026"/>
      <w:bookmarkStart w:id="892" w:name="_Toc328752866"/>
      <w:bookmarkStart w:id="893" w:name="_Toc328577579"/>
      <w:bookmarkStart w:id="894" w:name="_Toc328598382"/>
      <w:bookmarkStart w:id="895" w:name="_Toc328663027"/>
      <w:bookmarkStart w:id="896" w:name="_Toc328752867"/>
      <w:bookmarkStart w:id="897" w:name="_Toc328577607"/>
      <w:bookmarkStart w:id="898" w:name="_Toc328598410"/>
      <w:bookmarkStart w:id="899" w:name="_Toc328663055"/>
      <w:bookmarkStart w:id="900" w:name="_Toc328752895"/>
      <w:bookmarkStart w:id="901" w:name="_Toc311216758"/>
      <w:bookmarkStart w:id="902" w:name="_Toc317198728"/>
      <w:bookmarkStart w:id="903" w:name="_Ref398986329"/>
      <w:bookmarkStart w:id="904" w:name="_Ref398986351"/>
      <w:bookmarkStart w:id="905" w:name="_Toc415475836"/>
      <w:bookmarkStart w:id="906" w:name="_Toc423599111"/>
      <w:bookmarkStart w:id="907" w:name="_Toc423601615"/>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r w:rsidRPr="00DE0F0E">
        <w:rPr>
          <w:noProof/>
          <w:lang w:val="en-CA"/>
        </w:rPr>
        <w:lastRenderedPageBreak/>
        <w:t>Weighted prediction parameters syntax</w:t>
      </w:r>
      <w:bookmarkEnd w:id="901"/>
      <w:bookmarkEnd w:id="902"/>
      <w:bookmarkEnd w:id="903"/>
      <w:bookmarkEnd w:id="904"/>
      <w:bookmarkEnd w:id="905"/>
      <w:bookmarkEnd w:id="906"/>
      <w:bookmarkEnd w:id="90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0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0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909" w:name="_Toc2812945"/>
      <w:r>
        <w:rPr>
          <w:noProof/>
        </w:rPr>
        <w:lastRenderedPageBreak/>
        <w:t xml:space="preserve">Reference picture list structure </w:t>
      </w:r>
      <w:r w:rsidRPr="003F3F11">
        <w:rPr>
          <w:noProof/>
        </w:rPr>
        <w:t>syntax</w:t>
      </w:r>
      <w:bookmarkEnd w:id="90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10" w:name="_Toc311216759"/>
      <w:bookmarkStart w:id="911" w:name="_Toc317198729"/>
      <w:bookmarkStart w:id="912" w:name="_Ref330904190"/>
      <w:bookmarkStart w:id="913" w:name="_Ref330904581"/>
      <w:bookmarkStart w:id="914" w:name="_Ref398986356"/>
      <w:bookmarkStart w:id="915" w:name="_Toc415475838"/>
      <w:bookmarkStart w:id="916" w:name="_Toc423599113"/>
      <w:bookmarkStart w:id="917" w:name="_Toc423601617"/>
      <w:bookmarkStart w:id="918" w:name="_Toc501130167"/>
      <w:bookmarkStart w:id="919" w:name="_Toc510795090"/>
      <w:bookmarkStart w:id="920" w:name="_Toc2812946"/>
      <w:r w:rsidRPr="00DE0F0E">
        <w:rPr>
          <w:noProof/>
          <w:lang w:val="en-CA"/>
        </w:rPr>
        <w:t>Tile group</w:t>
      </w:r>
      <w:r w:rsidR="00264054" w:rsidRPr="00DE0F0E">
        <w:rPr>
          <w:noProof/>
          <w:lang w:val="en-CA"/>
        </w:rPr>
        <w:t xml:space="preserve"> data syntax</w:t>
      </w:r>
      <w:bookmarkEnd w:id="910"/>
      <w:bookmarkEnd w:id="911"/>
      <w:bookmarkEnd w:id="912"/>
      <w:bookmarkEnd w:id="913"/>
      <w:bookmarkEnd w:id="914"/>
      <w:bookmarkEnd w:id="915"/>
      <w:bookmarkEnd w:id="916"/>
      <w:bookmarkEnd w:id="917"/>
      <w:bookmarkEnd w:id="918"/>
      <w:bookmarkEnd w:id="919"/>
      <w:bookmarkEnd w:id="920"/>
    </w:p>
    <w:p w14:paraId="5B5F3414" w14:textId="055016E6" w:rsidR="00264054" w:rsidRPr="00DE0F0E" w:rsidRDefault="00264054" w:rsidP="00264054">
      <w:pPr>
        <w:pStyle w:val="Heading4"/>
        <w:rPr>
          <w:noProof/>
          <w:lang w:val="en-CA"/>
        </w:rPr>
      </w:pPr>
      <w:bookmarkStart w:id="921" w:name="_Ref349667677"/>
      <w:bookmarkStart w:id="922" w:name="_Ref349667707"/>
      <w:bookmarkStart w:id="923" w:name="_Toc415475839"/>
      <w:bookmarkStart w:id="924" w:name="_Toc423599114"/>
      <w:bookmarkStart w:id="92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21"/>
      <w:bookmarkEnd w:id="922"/>
      <w:bookmarkEnd w:id="923"/>
      <w:bookmarkEnd w:id="924"/>
      <w:bookmarkEnd w:id="92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26" w:name="_Ref330904226"/>
      <w:bookmarkStart w:id="927" w:name="_Toc415475840"/>
      <w:bookmarkStart w:id="928" w:name="_Toc423599115"/>
      <w:bookmarkStart w:id="929" w:name="_Toc423601619"/>
      <w:r w:rsidRPr="00DE0F0E">
        <w:rPr>
          <w:noProof/>
          <w:lang w:val="en-CA"/>
        </w:rPr>
        <w:lastRenderedPageBreak/>
        <w:t>Coding tree unit syntax</w:t>
      </w:r>
      <w:bookmarkEnd w:id="926"/>
      <w:bookmarkEnd w:id="927"/>
      <w:bookmarkEnd w:id="928"/>
      <w:bookmarkEnd w:id="92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930"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931" w:author="JVET-M0421 split first" w:date="2019-03-06T21:58:00Z">
              <w:r w:rsidRPr="00DE0F0E" w:rsidDel="002F29EB">
                <w:rPr>
                  <w:noProof/>
                  <w:lang w:val="en-CA"/>
                </w:rPr>
                <w:delText>quad</w:delText>
              </w:r>
            </w:del>
            <w:r w:rsidRPr="00DE0F0E">
              <w:rPr>
                <w:noProof/>
                <w:lang w:val="en-CA"/>
              </w:rPr>
              <w:t>tree( xCtb, yCtb, Ctb</w:t>
            </w:r>
            <w:del w:id="932" w:author="JVET-M0421 split first" w:date="2019-03-06T22:03:00Z">
              <w:r w:rsidRPr="00DE0F0E" w:rsidDel="002F29EB">
                <w:rPr>
                  <w:noProof/>
                  <w:lang w:val="en-CA"/>
                </w:rPr>
                <w:delText>Log2</w:delText>
              </w:r>
            </w:del>
            <w:r w:rsidRPr="00DE0F0E">
              <w:rPr>
                <w:noProof/>
                <w:lang w:val="en-CA"/>
              </w:rPr>
              <w:t>SizeY</w:t>
            </w:r>
            <w:ins w:id="933" w:author="JVET-M0421 split first" w:date="2019-03-06T22:03:00Z">
              <w:r w:rsidR="002F29EB" w:rsidRPr="00DE0F0E">
                <w:rPr>
                  <w:noProof/>
                  <w:lang w:val="en-CA"/>
                </w:rPr>
                <w:t>, CtbSizeY</w:t>
              </w:r>
            </w:ins>
            <w:r w:rsidRPr="00DE0F0E">
              <w:rPr>
                <w:noProof/>
                <w:lang w:val="en-CA"/>
              </w:rPr>
              <w:t xml:space="preserve">, </w:t>
            </w:r>
            <w:ins w:id="934"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935"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936" w:author="JVET-M0421 split first" w:date="2019-03-06T22:05:00Z">
              <w:r w:rsidR="002F29EB">
                <w:rPr>
                  <w:noProof/>
                  <w:lang w:val="en-CA"/>
                </w:rPr>
                <w:t>c</w:t>
              </w:r>
            </w:ins>
            <w:del w:id="937"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938"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939" w:author="JVET-M0113 QG sig fix" w:date="2019-03-07T00:12:00Z"/>
                <w:noProof/>
                <w:lang w:val="en-CA" w:eastAsia="ko-KR"/>
              </w:rPr>
            </w:pPr>
            <w:ins w:id="940" w:author="JVET-M0113 QG sig fix" w:date="2019-03-07T00:12:00Z">
              <w:r>
                <w:rPr>
                  <w:noProof/>
                  <w:lang w:val="en-CA"/>
                </w:rPr>
                <w:tab/>
              </w:r>
            </w:ins>
            <w:ins w:id="941" w:author="JVET-M0113 QG sig fix" w:date="2019-03-07T18:44:00Z">
              <w:r w:rsidR="00292CD6">
                <w:rPr>
                  <w:noProof/>
                  <w:lang w:val="en-CA"/>
                </w:rPr>
                <w:t>cbSubdiv</w:t>
              </w:r>
            </w:ins>
            <w:ins w:id="942"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43"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44" w:author="JVET-M0421 split first" w:date="2019-03-06T22:05:00Z">
              <w:r w:rsidR="002F29EB">
                <w:rPr>
                  <w:noProof/>
                  <w:lang w:val="en-CA"/>
                </w:rPr>
                <w:t>c</w:t>
              </w:r>
            </w:ins>
            <w:del w:id="945" w:author="JVET-M0421 split first" w:date="2019-03-06T22:05:00Z">
              <w:r w:rsidRPr="00DE0F0E" w:rsidDel="002F29EB">
                <w:rPr>
                  <w:noProof/>
                  <w:lang w:val="en-CA"/>
                </w:rPr>
                <w:delText>log2C</w:delText>
              </w:r>
            </w:del>
            <w:r w:rsidRPr="00DE0F0E">
              <w:rPr>
                <w:noProof/>
                <w:lang w:val="en-CA"/>
              </w:rPr>
              <w:t>bSize  &gt;  6</w:t>
            </w:r>
            <w:ins w:id="946"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47"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48" w:author="JVET-M0113 QG sig fix" w:date="2019-03-06T23:50:00Z"/>
                <w:noProof/>
                <w:lang w:val="en-CA"/>
              </w:rPr>
            </w:pPr>
            <w:ins w:id="949" w:author="JVET-M0113 QG sig fix" w:date="2019-03-06T23:50:00Z">
              <w:r>
                <w:rPr>
                  <w:noProof/>
                  <w:lang w:val="en-CA"/>
                </w:rPr>
                <w:tab/>
              </w:r>
              <w:r>
                <w:rPr>
                  <w:noProof/>
                  <w:lang w:val="en-CA"/>
                </w:rPr>
                <w:tab/>
                <w:t>if</w:t>
              </w:r>
              <w:r w:rsidRPr="00D9098B">
                <w:rPr>
                  <w:noProof/>
                  <w:lang w:val="en-CA"/>
                </w:rPr>
                <w:t>(</w:t>
              </w:r>
            </w:ins>
            <w:ins w:id="950" w:author="JVET-M0113 QG sig fix" w:date="2019-03-06T23:51:00Z">
              <w:r>
                <w:rPr>
                  <w:noProof/>
                  <w:lang w:val="en-CA"/>
                </w:rPr>
                <w:t xml:space="preserve"> </w:t>
              </w:r>
            </w:ins>
            <w:ins w:id="951" w:author="JVET-M0113 QG sig fix" w:date="2019-03-06T23:50:00Z">
              <w:r w:rsidRPr="00D9098B">
                <w:rPr>
                  <w:noProof/>
                  <w:lang w:val="en-CA"/>
                </w:rPr>
                <w:t>cu_qp_delta_enabled_flag  &amp;&amp;</w:t>
              </w:r>
            </w:ins>
            <w:ins w:id="952" w:author="JVET-M0113 QG sig fix" w:date="2019-03-06T23:51:00Z">
              <w:r>
                <w:rPr>
                  <w:noProof/>
                  <w:lang w:val="en-CA"/>
                </w:rPr>
                <w:t xml:space="preserve"> </w:t>
              </w:r>
            </w:ins>
            <w:ins w:id="953" w:author="JVET-M0113 QG sig fix" w:date="2019-03-06T23:50:00Z">
              <w:r w:rsidRPr="00D9098B">
                <w:rPr>
                  <w:noProof/>
                  <w:lang w:val="en-CA"/>
                </w:rPr>
                <w:t xml:space="preserve"> </w:t>
              </w:r>
            </w:ins>
            <w:ins w:id="954" w:author="JVET-M0113 QG sig fix" w:date="2019-03-07T18:44:00Z">
              <w:r w:rsidR="00292CD6">
                <w:rPr>
                  <w:noProof/>
                  <w:lang w:val="en-CA"/>
                </w:rPr>
                <w:t>cbSubdiv</w:t>
              </w:r>
            </w:ins>
            <w:ins w:id="955"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56" w:author="JVET-M0113 QG sig fix" w:date="2019-03-06T23:50:00Z"/>
                <w:noProof/>
                <w:lang w:val="en-CA"/>
              </w:rPr>
            </w:pPr>
          </w:p>
        </w:tc>
      </w:tr>
      <w:tr w:rsidR="00A62A3A" w:rsidRPr="00901B03" w14:paraId="12D74E31" w14:textId="77777777" w:rsidTr="00A62A3A">
        <w:trPr>
          <w:cantSplit/>
          <w:jc w:val="center"/>
          <w:ins w:id="957"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58" w:author="JVET-M0113 QG sig fix" w:date="2019-03-06T23:50:00Z"/>
                <w:noProof/>
                <w:lang w:val="en-CA"/>
              </w:rPr>
            </w:pPr>
            <w:ins w:id="959"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60" w:author="JVET-M0113 QG sig fix" w:date="2019-03-06T23:50:00Z"/>
                <w:noProof/>
                <w:lang w:val="en-CA"/>
              </w:rPr>
            </w:pPr>
          </w:p>
        </w:tc>
      </w:tr>
      <w:tr w:rsidR="00A62A3A" w:rsidRPr="00901B03" w14:paraId="76D967AD" w14:textId="77777777" w:rsidTr="00A62A3A">
        <w:trPr>
          <w:cantSplit/>
          <w:jc w:val="center"/>
          <w:ins w:id="961"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62" w:author="JVET-M0113 QG sig fix" w:date="2019-03-06T23:50:00Z"/>
                <w:noProof/>
                <w:lang w:val="en-CA"/>
              </w:rPr>
            </w:pPr>
            <w:ins w:id="963"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64" w:author="JVET-M0113 QG sig fix" w:date="2019-03-06T23:50:00Z"/>
                <w:noProof/>
                <w:lang w:val="en-CA"/>
              </w:rPr>
            </w:pPr>
          </w:p>
        </w:tc>
      </w:tr>
      <w:tr w:rsidR="00A62A3A" w:rsidRPr="00901B03" w14:paraId="2DE9FE21" w14:textId="77777777" w:rsidTr="00A62A3A">
        <w:trPr>
          <w:cantSplit/>
          <w:jc w:val="center"/>
          <w:ins w:id="965"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66" w:author="JVET-M0113 QG sig fix" w:date="2019-03-06T23:50:00Z"/>
                <w:noProof/>
                <w:lang w:val="en-CA"/>
              </w:rPr>
            </w:pPr>
            <w:ins w:id="967"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68" w:author="JVET-M0113 QG sig fix" w:date="2019-03-06T23:50:00Z"/>
                <w:noProof/>
                <w:lang w:val="en-CA"/>
              </w:rPr>
            </w:pPr>
          </w:p>
        </w:tc>
      </w:tr>
      <w:tr w:rsidR="00A62A3A" w:rsidRPr="00901B03" w14:paraId="3C9CBA3B" w14:textId="77777777" w:rsidTr="00A62A3A">
        <w:trPr>
          <w:cantSplit/>
          <w:jc w:val="center"/>
          <w:ins w:id="969"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70" w:author="JVET-M0113 QG sig fix" w:date="2019-03-06T23:50:00Z"/>
                <w:noProof/>
                <w:lang w:val="en-CA"/>
              </w:rPr>
            </w:pPr>
            <w:ins w:id="971"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72" w:author="JVET-M0113 QG sig fix" w:date="2019-03-06T23:50:00Z"/>
                <w:noProof/>
                <w:lang w:val="en-CA"/>
              </w:rPr>
            </w:pPr>
          </w:p>
        </w:tc>
      </w:tr>
      <w:tr w:rsidR="00A62A3A" w:rsidRPr="00901B03" w14:paraId="27450953" w14:textId="77777777" w:rsidTr="00A62A3A">
        <w:trPr>
          <w:cantSplit/>
          <w:jc w:val="center"/>
          <w:ins w:id="973"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74" w:author="JVET-M0113 QG sig fix" w:date="2019-03-06T23:50:00Z"/>
                <w:noProof/>
                <w:lang w:val="en-CA"/>
              </w:rPr>
            </w:pPr>
            <w:ins w:id="975"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76"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77" w:author="JVET-M0421 split first" w:date="2019-03-06T22:06:00Z">
              <w:r w:rsidRPr="00DE0F0E" w:rsidDel="002F29EB">
                <w:rPr>
                  <w:noProof/>
                  <w:lang w:val="en-CA" w:eastAsia="ko-KR"/>
                </w:rPr>
                <w:delText>1  &lt;&lt;  ( log2C</w:delText>
              </w:r>
            </w:del>
            <w:ins w:id="978" w:author="JVET-M0421 split first" w:date="2019-03-06T22:06:00Z">
              <w:r w:rsidR="002F29EB">
                <w:rPr>
                  <w:noProof/>
                  <w:lang w:val="en-CA" w:eastAsia="ko-KR"/>
                </w:rPr>
                <w:t>c</w:t>
              </w:r>
            </w:ins>
            <w:r w:rsidRPr="00DE0F0E">
              <w:rPr>
                <w:noProof/>
                <w:lang w:val="en-CA" w:eastAsia="ko-KR"/>
              </w:rPr>
              <w:t>bSize </w:t>
            </w:r>
            <w:del w:id="979" w:author="JVET-M0421 split first" w:date="2019-03-06T22:06:00Z">
              <w:r w:rsidRPr="00DE0F0E" w:rsidDel="002F29EB">
                <w:rPr>
                  <w:noProof/>
                  <w:lang w:val="en-CA" w:eastAsia="ko-KR"/>
                </w:rPr>
                <w:delText>− </w:delText>
              </w:r>
            </w:del>
            <w:ins w:id="980"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81"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82" w:author="JVET-M0421 split first" w:date="2019-03-06T22:06:00Z">
              <w:r w:rsidRPr="00DE0F0E" w:rsidDel="002F29EB">
                <w:rPr>
                  <w:noProof/>
                  <w:lang w:val="en-CA" w:eastAsia="ko-KR"/>
                </w:rPr>
                <w:delText>1  &lt;&lt;  ( log2C</w:delText>
              </w:r>
            </w:del>
            <w:ins w:id="983" w:author="JVET-M0421 split first" w:date="2019-03-06T22:06:00Z">
              <w:r w:rsidR="002F29EB">
                <w:rPr>
                  <w:noProof/>
                  <w:lang w:val="en-CA" w:eastAsia="ko-KR"/>
                </w:rPr>
                <w:t>c</w:t>
              </w:r>
            </w:ins>
            <w:r w:rsidRPr="00DE0F0E">
              <w:rPr>
                <w:noProof/>
                <w:lang w:val="en-CA" w:eastAsia="ko-KR"/>
              </w:rPr>
              <w:t>bSize </w:t>
            </w:r>
            <w:del w:id="984" w:author="JVET-M0421 split first" w:date="2019-03-06T22:06:00Z">
              <w:r w:rsidRPr="00DE0F0E" w:rsidDel="002F29EB">
                <w:rPr>
                  <w:noProof/>
                  <w:lang w:val="en-CA" w:eastAsia="ko-KR"/>
                </w:rPr>
                <w:delText>−</w:delText>
              </w:r>
            </w:del>
            <w:ins w:id="985" w:author="JVET-M0421 split first" w:date="2019-03-06T22:06:00Z">
              <w:r w:rsidR="002F29EB">
                <w:rPr>
                  <w:noProof/>
                  <w:lang w:val="en-CA" w:eastAsia="ko-KR"/>
                </w:rPr>
                <w:t>/</w:t>
              </w:r>
            </w:ins>
            <w:r w:rsidRPr="00DE0F0E">
              <w:rPr>
                <w:noProof/>
                <w:lang w:val="en-CA" w:eastAsia="ko-KR"/>
              </w:rPr>
              <w:t> </w:t>
            </w:r>
            <w:ins w:id="986" w:author="JVET-M0421 split first" w:date="2019-03-06T22:06:00Z">
              <w:r w:rsidR="002F29EB">
                <w:rPr>
                  <w:noProof/>
                  <w:lang w:val="en-CA" w:eastAsia="ko-KR"/>
                </w:rPr>
                <w:t>2</w:t>
              </w:r>
            </w:ins>
            <w:del w:id="987"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88" w:author="JVET-M0421 split first" w:date="2019-03-06T22:07:00Z">
              <w:r w:rsidRPr="00DE0F0E" w:rsidDel="008815BA">
                <w:rPr>
                  <w:noProof/>
                  <w:lang w:val="en-CA"/>
                </w:rPr>
                <w:delText>log2C</w:delText>
              </w:r>
            </w:del>
            <w:ins w:id="989" w:author="JVET-M0421 split first" w:date="2019-03-06T22:07:00Z">
              <w:r w:rsidR="008815BA">
                <w:rPr>
                  <w:noProof/>
                  <w:lang w:val="en-CA"/>
                </w:rPr>
                <w:t>c</w:t>
              </w:r>
            </w:ins>
            <w:r w:rsidRPr="00DE0F0E">
              <w:rPr>
                <w:noProof/>
                <w:lang w:val="en-CA"/>
              </w:rPr>
              <w:t>bSize</w:t>
            </w:r>
            <w:r w:rsidRPr="00DE0F0E">
              <w:rPr>
                <w:noProof/>
                <w:lang w:val="en-CA" w:eastAsia="ko-KR"/>
              </w:rPr>
              <w:t> </w:t>
            </w:r>
            <w:del w:id="990" w:author="JVET-M0421 split first" w:date="2019-03-06T22:07:00Z">
              <w:r w:rsidRPr="00DE0F0E" w:rsidDel="008815BA">
                <w:rPr>
                  <w:noProof/>
                  <w:lang w:val="en-CA" w:eastAsia="ko-KR"/>
                </w:rPr>
                <w:delText>−</w:delText>
              </w:r>
            </w:del>
            <w:ins w:id="991" w:author="JVET-M0421 split first" w:date="2019-03-06T22:07:00Z">
              <w:r w:rsidR="008815BA">
                <w:rPr>
                  <w:noProof/>
                  <w:lang w:val="en-CA" w:eastAsia="ko-KR"/>
                </w:rPr>
                <w:t>/</w:t>
              </w:r>
            </w:ins>
            <w:r w:rsidRPr="00DE0F0E">
              <w:rPr>
                <w:noProof/>
                <w:lang w:val="en-CA" w:eastAsia="ko-KR"/>
              </w:rPr>
              <w:t> </w:t>
            </w:r>
            <w:del w:id="992" w:author="JVET-M0421 split first" w:date="2019-03-06T22:07:00Z">
              <w:r w:rsidRPr="00DE0F0E" w:rsidDel="008815BA">
                <w:rPr>
                  <w:noProof/>
                  <w:lang w:val="en-CA" w:eastAsia="ko-KR"/>
                </w:rPr>
                <w:delText>1</w:delText>
              </w:r>
            </w:del>
            <w:ins w:id="993"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94" w:author="JVET-M0421 split first" w:date="2019-03-06T22:07:00Z">
              <w:r w:rsidRPr="00DE0F0E" w:rsidDel="008815BA">
                <w:rPr>
                  <w:noProof/>
                  <w:lang w:val="en-CA"/>
                </w:rPr>
                <w:delText>log2C</w:delText>
              </w:r>
            </w:del>
            <w:ins w:id="995" w:author="JVET-M0421 split first" w:date="2019-03-06T22:07:00Z">
              <w:r w:rsidR="008815BA">
                <w:rPr>
                  <w:noProof/>
                  <w:lang w:val="en-CA"/>
                </w:rPr>
                <w:t>c</w:t>
              </w:r>
            </w:ins>
            <w:r w:rsidRPr="00DE0F0E">
              <w:rPr>
                <w:noProof/>
                <w:lang w:val="en-CA"/>
              </w:rPr>
              <w:t>bSize</w:t>
            </w:r>
            <w:r w:rsidRPr="00DE0F0E">
              <w:rPr>
                <w:noProof/>
                <w:lang w:val="en-CA" w:eastAsia="ko-KR"/>
              </w:rPr>
              <w:t> </w:t>
            </w:r>
            <w:del w:id="996" w:author="JVET-M0421 split first" w:date="2019-03-06T22:07:00Z">
              <w:r w:rsidRPr="00DE0F0E" w:rsidDel="008815BA">
                <w:rPr>
                  <w:noProof/>
                  <w:lang w:val="en-CA" w:eastAsia="ko-KR"/>
                </w:rPr>
                <w:delText>−</w:delText>
              </w:r>
            </w:del>
            <w:ins w:id="997" w:author="JVET-M0421 split first" w:date="2019-03-06T22:07:00Z">
              <w:r w:rsidR="008815BA">
                <w:rPr>
                  <w:noProof/>
                  <w:lang w:val="en-CA" w:eastAsia="ko-KR"/>
                </w:rPr>
                <w:t>/</w:t>
              </w:r>
            </w:ins>
            <w:r w:rsidRPr="00DE0F0E">
              <w:rPr>
                <w:noProof/>
                <w:lang w:val="en-CA" w:eastAsia="ko-KR"/>
              </w:rPr>
              <w:t> </w:t>
            </w:r>
            <w:del w:id="998" w:author="JVET-M0421 split first" w:date="2019-03-06T22:07:00Z">
              <w:r w:rsidRPr="00DE0F0E" w:rsidDel="008815BA">
                <w:rPr>
                  <w:noProof/>
                  <w:lang w:val="en-CA" w:eastAsia="ko-KR"/>
                </w:rPr>
                <w:delText>1</w:delText>
              </w:r>
            </w:del>
            <w:ins w:id="999"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1000" w:author="JVET-M0421 split first" w:date="2019-03-06T22:07:00Z">
              <w:r w:rsidRPr="00DE0F0E" w:rsidDel="008815BA">
                <w:rPr>
                  <w:noProof/>
                  <w:lang w:val="en-CA"/>
                </w:rPr>
                <w:delText>log2C</w:delText>
              </w:r>
            </w:del>
            <w:ins w:id="1001" w:author="JVET-M0421 split first" w:date="2019-03-06T22:07:00Z">
              <w:r w:rsidR="008815BA">
                <w:rPr>
                  <w:noProof/>
                  <w:lang w:val="en-CA"/>
                </w:rPr>
                <w:t>c</w:t>
              </w:r>
            </w:ins>
            <w:r w:rsidRPr="00DE0F0E">
              <w:rPr>
                <w:noProof/>
                <w:lang w:val="en-CA"/>
              </w:rPr>
              <w:t>bSize</w:t>
            </w:r>
            <w:r w:rsidRPr="00DE0F0E">
              <w:rPr>
                <w:noProof/>
                <w:lang w:val="en-CA" w:eastAsia="ko-KR"/>
              </w:rPr>
              <w:t> </w:t>
            </w:r>
            <w:del w:id="1002" w:author="JVET-M0421 split first" w:date="2019-03-06T22:07:00Z">
              <w:r w:rsidRPr="00DE0F0E" w:rsidDel="008815BA">
                <w:rPr>
                  <w:noProof/>
                  <w:lang w:val="en-CA" w:eastAsia="ko-KR"/>
                </w:rPr>
                <w:delText>−</w:delText>
              </w:r>
            </w:del>
            <w:ins w:id="1003" w:author="JVET-M0421 split first" w:date="2019-03-06T22:07:00Z">
              <w:r w:rsidR="008815BA">
                <w:rPr>
                  <w:noProof/>
                  <w:lang w:val="en-CA" w:eastAsia="ko-KR"/>
                </w:rPr>
                <w:t>/</w:t>
              </w:r>
            </w:ins>
            <w:r w:rsidRPr="00DE0F0E">
              <w:rPr>
                <w:noProof/>
                <w:lang w:val="en-CA" w:eastAsia="ko-KR"/>
              </w:rPr>
              <w:t> </w:t>
            </w:r>
            <w:del w:id="1004" w:author="JVET-M0421 split first" w:date="2019-03-06T22:07:00Z">
              <w:r w:rsidRPr="00DE0F0E" w:rsidDel="008815BA">
                <w:rPr>
                  <w:noProof/>
                  <w:lang w:val="en-CA" w:eastAsia="ko-KR"/>
                </w:rPr>
                <w:delText>1</w:delText>
              </w:r>
            </w:del>
            <w:ins w:id="1005"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1006" w:author="JVET-M0421 split first" w:date="2019-03-06T22:07:00Z">
              <w:r w:rsidRPr="00DE0F0E" w:rsidDel="008815BA">
                <w:rPr>
                  <w:noProof/>
                  <w:lang w:val="en-CA"/>
                </w:rPr>
                <w:delText>log2C</w:delText>
              </w:r>
            </w:del>
            <w:ins w:id="1007" w:author="JVET-M0421 split first" w:date="2019-03-06T22:07:00Z">
              <w:r w:rsidR="008815BA">
                <w:rPr>
                  <w:noProof/>
                  <w:lang w:val="en-CA"/>
                </w:rPr>
                <w:t>c</w:t>
              </w:r>
            </w:ins>
            <w:r w:rsidRPr="00DE0F0E">
              <w:rPr>
                <w:noProof/>
                <w:lang w:val="en-CA"/>
              </w:rPr>
              <w:t>bSize</w:t>
            </w:r>
            <w:r w:rsidRPr="00DE0F0E">
              <w:rPr>
                <w:noProof/>
                <w:lang w:val="en-CA" w:eastAsia="ko-KR"/>
              </w:rPr>
              <w:t> </w:t>
            </w:r>
            <w:del w:id="1008" w:author="JVET-M0421 split first" w:date="2019-03-06T22:07:00Z">
              <w:r w:rsidRPr="00DE0F0E" w:rsidDel="008815BA">
                <w:rPr>
                  <w:noProof/>
                  <w:lang w:val="en-CA" w:eastAsia="ko-KR"/>
                </w:rPr>
                <w:delText>−</w:delText>
              </w:r>
            </w:del>
            <w:ins w:id="1009" w:author="JVET-M0421 split first" w:date="2019-03-06T22:07:00Z">
              <w:r w:rsidR="008815BA">
                <w:rPr>
                  <w:noProof/>
                  <w:lang w:val="en-CA" w:eastAsia="ko-KR"/>
                </w:rPr>
                <w:t>/</w:t>
              </w:r>
            </w:ins>
            <w:r w:rsidRPr="00DE0F0E">
              <w:rPr>
                <w:noProof/>
                <w:lang w:val="en-CA" w:eastAsia="ko-KR"/>
              </w:rPr>
              <w:t> </w:t>
            </w:r>
            <w:del w:id="1010" w:author="JVET-M0421 split first" w:date="2019-03-06T22:07:00Z">
              <w:r w:rsidRPr="00DE0F0E" w:rsidDel="008815BA">
                <w:rPr>
                  <w:noProof/>
                  <w:lang w:val="en-CA" w:eastAsia="ko-KR"/>
                </w:rPr>
                <w:delText>1</w:delText>
              </w:r>
            </w:del>
            <w:ins w:id="1011"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012" w:author="JVET-M0421 split first" w:date="2019-03-07T00:10:00Z">
              <w:r w:rsidRPr="00DE0F0E" w:rsidDel="00525F72">
                <w:rPr>
                  <w:noProof/>
                  <w:lang w:val="en-CA"/>
                </w:rPr>
                <w:delText>quad</w:delText>
              </w:r>
            </w:del>
            <w:r w:rsidRPr="00DE0F0E">
              <w:rPr>
                <w:noProof/>
                <w:lang w:val="en-CA"/>
              </w:rPr>
              <w:t xml:space="preserve">tree( x0, y0, </w:t>
            </w:r>
            <w:del w:id="1013" w:author="JVET-M0421 split first" w:date="2019-03-06T22:04:00Z">
              <w:r w:rsidRPr="00DE0F0E" w:rsidDel="002F29EB">
                <w:rPr>
                  <w:noProof/>
                  <w:lang w:val="en-CA"/>
                </w:rPr>
                <w:delText>log2</w:delText>
              </w:r>
            </w:del>
            <w:ins w:id="1014" w:author="JVET-M0421 split first" w:date="2019-03-06T22:04:00Z">
              <w:r w:rsidR="002F29EB">
                <w:rPr>
                  <w:noProof/>
                  <w:lang w:val="en-CA"/>
                </w:rPr>
                <w:t>c</w:t>
              </w:r>
            </w:ins>
            <w:del w:id="1015" w:author="JVET-M0421 split first" w:date="2019-03-06T22:04:00Z">
              <w:r w:rsidRPr="00DE0F0E" w:rsidDel="002F29EB">
                <w:rPr>
                  <w:noProof/>
                  <w:lang w:val="en-CA"/>
                </w:rPr>
                <w:delText>C</w:delText>
              </w:r>
            </w:del>
            <w:r w:rsidRPr="00DE0F0E">
              <w:rPr>
                <w:noProof/>
                <w:lang w:val="en-CA"/>
              </w:rPr>
              <w:t>bSize</w:t>
            </w:r>
            <w:ins w:id="1016"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017" w:author="JVET-M0113 QG sig fix" w:date="2019-03-07T18:46:00Z">
              <w:r w:rsidR="00292CD6">
                <w:rPr>
                  <w:noProof/>
                  <w:lang w:val="en-CA"/>
                </w:rPr>
                <w:t xml:space="preserve">1, cbSubdiv, </w:t>
              </w:r>
            </w:ins>
            <w:r w:rsidRPr="00DE0F0E">
              <w:rPr>
                <w:noProof/>
                <w:lang w:val="en-CA"/>
              </w:rPr>
              <w:t xml:space="preserve">cqtDepth, </w:t>
            </w:r>
            <w:ins w:id="1018" w:author="JVET-M0421 split first" w:date="2019-03-06T22:04:00Z">
              <w:r w:rsidR="002F29EB">
                <w:rPr>
                  <w:noProof/>
                  <w:lang w:val="en-CA"/>
                </w:rPr>
                <w:t xml:space="preserve">0, 0, 0, </w:t>
              </w:r>
            </w:ins>
            <w:ins w:id="1019"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020" w:author="JVET-M0421 split first" w:date="2019-03-07T00:10:00Z">
              <w:r w:rsidRPr="00DE0F0E" w:rsidDel="00525F72">
                <w:rPr>
                  <w:noProof/>
                  <w:lang w:val="en-CA"/>
                </w:rPr>
                <w:delText>quad</w:delText>
              </w:r>
            </w:del>
            <w:r w:rsidRPr="00DE0F0E">
              <w:rPr>
                <w:noProof/>
                <w:lang w:val="en-CA"/>
              </w:rPr>
              <w:t xml:space="preserve">tree( x0, y0, </w:t>
            </w:r>
            <w:del w:id="1021" w:author="JVET-M0421 split first" w:date="2019-03-06T22:05:00Z">
              <w:r w:rsidRPr="00DE0F0E" w:rsidDel="002F29EB">
                <w:rPr>
                  <w:noProof/>
                  <w:lang w:val="en-CA"/>
                </w:rPr>
                <w:delText>log2C</w:delText>
              </w:r>
            </w:del>
            <w:ins w:id="1022" w:author="JVET-M0421 split first" w:date="2019-03-06T22:05:00Z">
              <w:r w:rsidR="002F29EB">
                <w:rPr>
                  <w:noProof/>
                  <w:lang w:val="en-CA"/>
                </w:rPr>
                <w:t>c</w:t>
              </w:r>
            </w:ins>
            <w:r w:rsidRPr="00DE0F0E">
              <w:rPr>
                <w:noProof/>
                <w:lang w:val="en-CA"/>
              </w:rPr>
              <w:t>bSize</w:t>
            </w:r>
            <w:ins w:id="1023"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024" w:author="JVET-M0113 QG sig fix" w:date="2019-03-07T18:46:00Z">
              <w:r w:rsidR="00292CD6">
                <w:rPr>
                  <w:noProof/>
                  <w:lang w:val="en-CA"/>
                </w:rPr>
                <w:t xml:space="preserve">0, cbSubdiv, </w:t>
              </w:r>
            </w:ins>
            <w:r w:rsidRPr="00DE0F0E">
              <w:rPr>
                <w:noProof/>
                <w:lang w:val="en-CA"/>
              </w:rPr>
              <w:t xml:space="preserve">cqtDepth, </w:t>
            </w:r>
            <w:ins w:id="1025" w:author="JVET-M0421 split first" w:date="2019-03-06T22:05:00Z">
              <w:r w:rsidR="002F29EB">
                <w:rPr>
                  <w:noProof/>
                  <w:lang w:val="en-CA"/>
                </w:rPr>
                <w:t xml:space="preserve">0, 0, 0, </w:t>
              </w:r>
            </w:ins>
            <w:ins w:id="1026"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27" w:name="_Ref398986395"/>
      <w:bookmarkStart w:id="1028" w:name="_Toc415475841"/>
      <w:bookmarkStart w:id="1029" w:name="_Toc423599116"/>
      <w:bookmarkStart w:id="1030" w:name="_Toc423601620"/>
      <w:r w:rsidRPr="00DE0F0E">
        <w:rPr>
          <w:noProof/>
          <w:lang w:val="en-CA"/>
        </w:rPr>
        <w:lastRenderedPageBreak/>
        <w:t>Sample adaptive offset syntax</w:t>
      </w:r>
      <w:bookmarkEnd w:id="1027"/>
      <w:bookmarkEnd w:id="1028"/>
      <w:bookmarkEnd w:id="1029"/>
      <w:bookmarkEnd w:id="103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1031" w:author="JVET-M0421 split first" w:date="2019-03-06T22:08:00Z"/>
          <w:noProof/>
          <w:lang w:val="en-CA" w:eastAsia="ko-KR"/>
        </w:rPr>
      </w:pPr>
    </w:p>
    <w:p w14:paraId="3E68D30D" w14:textId="13AE02EB" w:rsidR="009B5958" w:rsidRPr="00DE0F0E" w:rsidDel="008815BA" w:rsidRDefault="009B5958" w:rsidP="009B5958">
      <w:pPr>
        <w:pStyle w:val="Heading4"/>
        <w:rPr>
          <w:del w:id="1032" w:author="JVET-M0421 split first" w:date="2019-03-06T22:08:00Z"/>
          <w:noProof/>
          <w:lang w:val="en-CA"/>
        </w:rPr>
      </w:pPr>
      <w:bookmarkStart w:id="1033" w:name="_Toc317198732"/>
      <w:bookmarkStart w:id="1034" w:name="_Ref330811880"/>
      <w:bookmarkStart w:id="1035" w:name="_Ref398986404"/>
      <w:bookmarkStart w:id="1036" w:name="_Toc415475842"/>
      <w:bookmarkStart w:id="1037" w:name="_Toc423599117"/>
      <w:bookmarkStart w:id="1038" w:name="_Toc423601621"/>
      <w:del w:id="1039" w:author="JVET-M0421 split first" w:date="2019-03-06T22:08:00Z">
        <w:r w:rsidRPr="00DE0F0E" w:rsidDel="008815BA">
          <w:rPr>
            <w:noProof/>
            <w:lang w:val="en-CA"/>
          </w:rPr>
          <w:delText>Coding quadtree syntax</w:delText>
        </w:r>
        <w:bookmarkEnd w:id="1033"/>
        <w:bookmarkEnd w:id="1034"/>
        <w:bookmarkEnd w:id="1035"/>
        <w:bookmarkEnd w:id="1036"/>
        <w:bookmarkEnd w:id="1037"/>
        <w:bookmarkEnd w:id="1038"/>
      </w:del>
    </w:p>
    <w:p w14:paraId="5675749C" w14:textId="3A38A446" w:rsidR="009B5958" w:rsidRPr="00DE0F0E" w:rsidDel="008815BA" w:rsidRDefault="009B5958" w:rsidP="009B5958">
      <w:pPr>
        <w:keepNext/>
        <w:rPr>
          <w:del w:id="1040"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1041"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042" w:author="JVET-M0421 split first" w:date="2019-03-06T22:08:00Z"/>
                <w:noProof/>
                <w:lang w:val="en-CA"/>
              </w:rPr>
            </w:pPr>
            <w:del w:id="1043"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44" w:author="JVET-M0421 split first" w:date="2019-03-06T22:08:00Z"/>
                <w:noProof/>
                <w:lang w:val="en-CA"/>
              </w:rPr>
            </w:pPr>
            <w:del w:id="1045"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46"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47" w:author="JVET-M0421 split first" w:date="2019-03-06T22:08:00Z"/>
                <w:noProof/>
                <w:lang w:val="en-CA"/>
              </w:rPr>
            </w:pPr>
            <w:del w:id="1048"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49" w:author="JVET-M0421 split first" w:date="2019-03-06T22:08:00Z"/>
                <w:noProof/>
                <w:lang w:val="en-CA"/>
              </w:rPr>
            </w:pPr>
          </w:p>
        </w:tc>
      </w:tr>
      <w:tr w:rsidR="00233F1F" w:rsidRPr="00DE0F0E" w:rsidDel="008815BA" w14:paraId="60464356" w14:textId="43249417" w:rsidTr="00F33D2C">
        <w:trPr>
          <w:cantSplit/>
          <w:jc w:val="center"/>
          <w:del w:id="1050"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51" w:author="JVET-M0421 split first" w:date="2019-03-06T22:08:00Z"/>
                <w:noProof/>
                <w:lang w:val="en-CA"/>
              </w:rPr>
            </w:pPr>
            <w:del w:id="1052"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53" w:author="JVET-M0421 split first" w:date="2019-03-06T22:08:00Z"/>
                <w:noProof/>
                <w:lang w:val="en-CA"/>
              </w:rPr>
            </w:pPr>
          </w:p>
        </w:tc>
      </w:tr>
      <w:tr w:rsidR="009B5958" w:rsidRPr="00DE0F0E" w:rsidDel="008815BA" w14:paraId="01B86D70" w14:textId="2C4C1BD0" w:rsidTr="00E83180">
        <w:trPr>
          <w:cantSplit/>
          <w:jc w:val="center"/>
          <w:del w:id="1054"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55" w:author="JVET-M0421 split first" w:date="2019-03-06T22:08:00Z"/>
                <w:noProof/>
                <w:lang w:val="en-CA"/>
              </w:rPr>
            </w:pPr>
            <w:del w:id="1056"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57" w:author="JVET-M0421 split first" w:date="2019-03-06T22:08:00Z"/>
                <w:noProof/>
                <w:lang w:val="en-CA"/>
              </w:rPr>
            </w:pPr>
          </w:p>
        </w:tc>
      </w:tr>
      <w:tr w:rsidR="009B5958" w:rsidRPr="00DE0F0E" w:rsidDel="008815BA" w14:paraId="15666214" w14:textId="4AF6DDC3" w:rsidTr="00E83180">
        <w:trPr>
          <w:cantSplit/>
          <w:jc w:val="center"/>
          <w:del w:id="1058"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59" w:author="JVET-M0421 split first" w:date="2019-03-06T22:08:00Z"/>
                <w:b/>
                <w:noProof/>
                <w:lang w:val="en-CA" w:eastAsia="ko-KR"/>
              </w:rPr>
            </w:pPr>
            <w:del w:id="1060"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61" w:author="JVET-M0421 split first" w:date="2019-03-06T22:08:00Z"/>
                <w:noProof/>
                <w:lang w:val="en-CA"/>
              </w:rPr>
            </w:pPr>
            <w:del w:id="1062"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63"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64" w:author="JVET-M0421 split first" w:date="2019-03-06T22:08:00Z"/>
                <w:noProof/>
                <w:lang w:val="en-CA" w:eastAsia="ko-KR"/>
              </w:rPr>
            </w:pPr>
            <w:del w:id="1065"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66" w:author="JVET-M0421 split first" w:date="2019-03-06T22:08:00Z"/>
                <w:noProof/>
                <w:lang w:val="en-CA"/>
              </w:rPr>
            </w:pPr>
          </w:p>
        </w:tc>
      </w:tr>
      <w:tr w:rsidR="00B20F9B" w:rsidRPr="00DE0F0E" w:rsidDel="008815BA" w14:paraId="17D24240" w14:textId="083360AF" w:rsidTr="00E83180">
        <w:trPr>
          <w:cantSplit/>
          <w:jc w:val="center"/>
          <w:del w:id="1067"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68" w:author="JVET-M0421 split first" w:date="2019-03-06T22:08:00Z"/>
                <w:noProof/>
                <w:lang w:val="en-CA" w:eastAsia="ko-KR"/>
              </w:rPr>
            </w:pPr>
            <w:del w:id="1069"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70" w:author="JVET-M0421 split first" w:date="2019-03-06T22:08:00Z"/>
                <w:noProof/>
                <w:lang w:val="en-CA"/>
              </w:rPr>
            </w:pPr>
          </w:p>
        </w:tc>
      </w:tr>
      <w:tr w:rsidR="00B20F9B" w:rsidRPr="00DE0F0E" w:rsidDel="008815BA" w14:paraId="3FAE058C" w14:textId="3E64D4BB" w:rsidTr="00E83180">
        <w:trPr>
          <w:cantSplit/>
          <w:jc w:val="center"/>
          <w:del w:id="1071"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72" w:author="JVET-M0421 split first" w:date="2019-03-06T22:08:00Z"/>
                <w:noProof/>
                <w:lang w:val="en-CA" w:eastAsia="ko-KR"/>
              </w:rPr>
            </w:pPr>
            <w:del w:id="1073"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74" w:author="JVET-M0421 split first" w:date="2019-03-06T22:08:00Z"/>
                <w:noProof/>
                <w:lang w:val="en-CA"/>
              </w:rPr>
            </w:pPr>
          </w:p>
        </w:tc>
      </w:tr>
      <w:tr w:rsidR="00666E8B" w:rsidRPr="00DE0F0E" w:rsidDel="008815BA" w14:paraId="20E8FEB4" w14:textId="159A527F" w:rsidTr="00E83180">
        <w:trPr>
          <w:cantSplit/>
          <w:jc w:val="center"/>
          <w:del w:id="1075"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76" w:author="JVET-M0421 split first" w:date="2019-03-06T22:08:00Z"/>
                <w:noProof/>
                <w:lang w:val="en-CA" w:eastAsia="ko-KR"/>
              </w:rPr>
            </w:pPr>
            <w:del w:id="1077"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78" w:author="JVET-M0421 split first" w:date="2019-03-06T22:08:00Z"/>
                <w:noProof/>
                <w:lang w:val="en-CA"/>
              </w:rPr>
            </w:pPr>
          </w:p>
        </w:tc>
      </w:tr>
      <w:tr w:rsidR="00666E8B" w:rsidRPr="00DE0F0E" w:rsidDel="008815BA" w14:paraId="7B318C25" w14:textId="4E4CAA99" w:rsidTr="00E83180">
        <w:trPr>
          <w:cantSplit/>
          <w:jc w:val="center"/>
          <w:del w:id="1079"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80" w:author="JVET-M0421 split first" w:date="2019-03-06T22:08:00Z"/>
                <w:noProof/>
                <w:lang w:val="en-CA" w:eastAsia="ko-KR"/>
              </w:rPr>
            </w:pPr>
            <w:del w:id="1081"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82" w:author="JVET-M0421 split first" w:date="2019-03-06T22:08:00Z"/>
                <w:noProof/>
                <w:lang w:val="en-CA"/>
              </w:rPr>
            </w:pPr>
          </w:p>
        </w:tc>
      </w:tr>
      <w:tr w:rsidR="00B20F9B" w:rsidRPr="00DE0F0E" w:rsidDel="008815BA" w14:paraId="7FB6C059" w14:textId="0EDCE0CB" w:rsidTr="00E83180">
        <w:trPr>
          <w:cantSplit/>
          <w:jc w:val="center"/>
          <w:del w:id="1083"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84" w:author="JVET-M0421 split first" w:date="2019-03-06T22:08:00Z"/>
                <w:noProof/>
                <w:lang w:val="en-CA" w:eastAsia="ko-KR"/>
              </w:rPr>
            </w:pPr>
            <w:del w:id="1085"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86" w:author="JVET-M0421 split first" w:date="2019-03-06T22:08:00Z"/>
                <w:noProof/>
                <w:lang w:val="en-CA"/>
              </w:rPr>
            </w:pPr>
          </w:p>
        </w:tc>
      </w:tr>
      <w:tr w:rsidR="009B5958" w:rsidRPr="00DE0F0E" w:rsidDel="008815BA" w14:paraId="7B540DC8" w14:textId="17330C05" w:rsidTr="00E83180">
        <w:trPr>
          <w:cantSplit/>
          <w:jc w:val="center"/>
          <w:del w:id="1087"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88" w:author="JVET-M0421 split first" w:date="2019-03-06T22:08:00Z"/>
                <w:noProof/>
                <w:lang w:val="en-CA"/>
              </w:rPr>
            </w:pPr>
            <w:del w:id="1089"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90" w:author="JVET-M0421 split first" w:date="2019-03-06T22:08:00Z"/>
                <w:noProof/>
                <w:lang w:val="en-CA"/>
              </w:rPr>
            </w:pPr>
          </w:p>
        </w:tc>
      </w:tr>
      <w:tr w:rsidR="009B5958" w:rsidRPr="00DE0F0E" w:rsidDel="008815BA" w14:paraId="7B6EFC37" w14:textId="5FA7F57D" w:rsidTr="00E83180">
        <w:trPr>
          <w:cantSplit/>
          <w:jc w:val="center"/>
          <w:del w:id="1091"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92" w:author="JVET-M0421 split first" w:date="2019-03-06T22:08:00Z"/>
                <w:noProof/>
                <w:lang w:val="en-CA"/>
              </w:rPr>
            </w:pPr>
            <w:del w:id="1093"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94" w:author="JVET-M0421 split first" w:date="2019-03-06T22:08:00Z"/>
                <w:noProof/>
                <w:lang w:val="en-CA"/>
              </w:rPr>
            </w:pPr>
          </w:p>
        </w:tc>
      </w:tr>
      <w:tr w:rsidR="009B5958" w:rsidRPr="00DE0F0E" w:rsidDel="008815BA" w14:paraId="21BCA239" w14:textId="71E1AE88" w:rsidTr="00E83180">
        <w:trPr>
          <w:cantSplit/>
          <w:jc w:val="center"/>
          <w:del w:id="1095"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96" w:author="JVET-M0421 split first" w:date="2019-03-06T22:08:00Z"/>
                <w:noProof/>
                <w:lang w:val="en-CA"/>
              </w:rPr>
            </w:pPr>
            <w:del w:id="1097"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98" w:author="JVET-M0421 split first" w:date="2019-03-06T22:08:00Z"/>
                <w:noProof/>
                <w:lang w:val="en-CA"/>
              </w:rPr>
            </w:pPr>
          </w:p>
        </w:tc>
      </w:tr>
      <w:tr w:rsidR="009B5958" w:rsidRPr="00DE0F0E" w:rsidDel="008815BA" w14:paraId="4EA4DAF9" w14:textId="64111364" w:rsidTr="00E83180">
        <w:trPr>
          <w:cantSplit/>
          <w:jc w:val="center"/>
          <w:del w:id="1099"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100" w:author="JVET-M0421 split first" w:date="2019-03-06T22:08:00Z"/>
                <w:noProof/>
                <w:lang w:val="en-CA"/>
              </w:rPr>
            </w:pPr>
            <w:del w:id="1101"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102" w:author="JVET-M0421 split first" w:date="2019-03-06T22:08:00Z"/>
                <w:noProof/>
                <w:lang w:val="en-CA"/>
              </w:rPr>
            </w:pPr>
          </w:p>
        </w:tc>
      </w:tr>
      <w:tr w:rsidR="009B5958" w:rsidRPr="00DE0F0E" w:rsidDel="008815BA" w14:paraId="33F48A70" w14:textId="663DCA1F" w:rsidTr="00E83180">
        <w:trPr>
          <w:cantSplit/>
          <w:jc w:val="center"/>
          <w:del w:id="1103"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104" w:author="JVET-M0421 split first" w:date="2019-03-06T22:08:00Z"/>
                <w:noProof/>
                <w:lang w:val="en-CA"/>
              </w:rPr>
            </w:pPr>
            <w:del w:id="1105"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106" w:author="JVET-M0421 split first" w:date="2019-03-06T22:08:00Z"/>
                <w:noProof/>
                <w:lang w:val="en-CA"/>
              </w:rPr>
            </w:pPr>
          </w:p>
        </w:tc>
      </w:tr>
      <w:tr w:rsidR="009B5958" w:rsidRPr="00DE0F0E" w:rsidDel="008815BA" w14:paraId="17247A46" w14:textId="521DD049" w:rsidTr="00E83180">
        <w:trPr>
          <w:cantSplit/>
          <w:jc w:val="center"/>
          <w:del w:id="1107"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108" w:author="JVET-M0421 split first" w:date="2019-03-06T22:08:00Z"/>
                <w:noProof/>
                <w:lang w:val="en-CA"/>
              </w:rPr>
            </w:pPr>
            <w:del w:id="1109"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110" w:author="JVET-M0421 split first" w:date="2019-03-06T22:08:00Z"/>
                <w:noProof/>
                <w:lang w:val="en-CA"/>
              </w:rPr>
            </w:pPr>
          </w:p>
        </w:tc>
      </w:tr>
      <w:tr w:rsidR="009B5958" w:rsidRPr="00DE0F0E" w:rsidDel="008815BA" w14:paraId="02FED619" w14:textId="242E3EE4" w:rsidTr="00E83180">
        <w:trPr>
          <w:cantSplit/>
          <w:jc w:val="center"/>
          <w:del w:id="1111"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112" w:author="JVET-M0421 split first" w:date="2019-03-06T22:08:00Z"/>
                <w:noProof/>
                <w:lang w:val="en-CA"/>
              </w:rPr>
            </w:pPr>
            <w:del w:id="1113"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114" w:author="JVET-M0421 split first" w:date="2019-03-06T22:08:00Z"/>
                <w:noProof/>
                <w:lang w:val="en-CA"/>
              </w:rPr>
            </w:pPr>
          </w:p>
        </w:tc>
      </w:tr>
      <w:tr w:rsidR="009B5958" w:rsidRPr="00DE0F0E" w:rsidDel="008815BA" w14:paraId="11F406DA" w14:textId="75830407" w:rsidTr="00E83180">
        <w:trPr>
          <w:cantSplit/>
          <w:jc w:val="center"/>
          <w:del w:id="1115"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116" w:author="JVET-M0421 split first" w:date="2019-03-06T22:08:00Z"/>
                <w:noProof/>
                <w:lang w:val="en-CA"/>
              </w:rPr>
            </w:pPr>
            <w:del w:id="1117"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118" w:author="JVET-M0421 split first" w:date="2019-03-06T22:08:00Z"/>
                <w:noProof/>
                <w:lang w:val="en-CA"/>
              </w:rPr>
            </w:pPr>
          </w:p>
        </w:tc>
      </w:tr>
      <w:tr w:rsidR="009B5958" w:rsidRPr="00DE0F0E" w:rsidDel="008815BA" w14:paraId="472A6AA2" w14:textId="4B9343E8" w:rsidTr="00E83180">
        <w:trPr>
          <w:cantSplit/>
          <w:jc w:val="center"/>
          <w:del w:id="1119"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120" w:author="JVET-M0421 split first" w:date="2019-03-06T22:08:00Z"/>
                <w:noProof/>
                <w:lang w:val="en-CA"/>
              </w:rPr>
            </w:pPr>
            <w:del w:id="1121"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122" w:author="JVET-M0421 split first" w:date="2019-03-06T22:08:00Z"/>
                <w:noProof/>
                <w:lang w:val="en-CA"/>
              </w:rPr>
            </w:pPr>
          </w:p>
        </w:tc>
      </w:tr>
      <w:tr w:rsidR="009B5958" w:rsidRPr="00DE0F0E" w:rsidDel="008815BA" w14:paraId="097A2C54" w14:textId="3A542842" w:rsidTr="00E83180">
        <w:trPr>
          <w:cantSplit/>
          <w:jc w:val="center"/>
          <w:del w:id="1123"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124" w:author="JVET-M0421 split first" w:date="2019-03-06T22:08:00Z"/>
                <w:noProof/>
                <w:lang w:val="en-CA"/>
              </w:rPr>
            </w:pPr>
            <w:del w:id="1125"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126" w:author="JVET-M0421 split first" w:date="2019-03-06T22:08:00Z"/>
                <w:noProof/>
                <w:lang w:val="en-CA"/>
              </w:rPr>
            </w:pPr>
          </w:p>
        </w:tc>
      </w:tr>
      <w:tr w:rsidR="009B5958" w:rsidRPr="00DE0F0E" w:rsidDel="008815BA" w14:paraId="29996599" w14:textId="1719D731" w:rsidTr="00E83180">
        <w:trPr>
          <w:cantSplit/>
          <w:jc w:val="center"/>
          <w:del w:id="1127"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128" w:author="JVET-M0421 split first" w:date="2019-03-06T22:08:00Z"/>
                <w:noProof/>
                <w:lang w:val="en-CA"/>
              </w:rPr>
            </w:pPr>
            <w:del w:id="1129"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130" w:author="JVET-M0421 split first" w:date="2019-03-06T22:08:00Z"/>
                <w:noProof/>
                <w:lang w:val="en-CA"/>
              </w:rPr>
            </w:pPr>
          </w:p>
        </w:tc>
      </w:tr>
      <w:tr w:rsidR="009B5958" w:rsidRPr="00DE0F0E" w:rsidDel="008815BA" w14:paraId="37E9583E" w14:textId="733D46B7" w:rsidTr="00E83180">
        <w:trPr>
          <w:cantSplit/>
          <w:jc w:val="center"/>
          <w:del w:id="1131"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132" w:author="JVET-M0421 split first" w:date="2019-03-06T22:08:00Z"/>
                <w:noProof/>
                <w:lang w:val="en-CA"/>
              </w:rPr>
            </w:pPr>
            <w:del w:id="1133"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134" w:author="JVET-M0421 split first" w:date="2019-03-06T22:08:00Z"/>
                <w:noProof/>
                <w:lang w:val="en-CA"/>
              </w:rPr>
            </w:pPr>
          </w:p>
        </w:tc>
      </w:tr>
      <w:tr w:rsidR="009B5958" w:rsidRPr="00DE0F0E" w:rsidDel="008815BA" w14:paraId="31FCF9B2" w14:textId="00792DE7" w:rsidTr="00E83180">
        <w:trPr>
          <w:cantSplit/>
          <w:jc w:val="center"/>
          <w:del w:id="1135"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136" w:author="JVET-M0421 split first" w:date="2019-03-06T22:08:00Z"/>
                <w:noProof/>
                <w:lang w:val="en-CA"/>
              </w:rPr>
            </w:pPr>
            <w:del w:id="1137"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138"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139" w:name="_Toc287363768"/>
      <w:bookmarkStart w:id="1140" w:name="_Toc311216761"/>
    </w:p>
    <w:bookmarkEnd w:id="1139"/>
    <w:bookmarkEnd w:id="1140"/>
    <w:p w14:paraId="2124D1EB" w14:textId="79720060" w:rsidR="009B5958" w:rsidRPr="00DE0F0E" w:rsidRDefault="00010365" w:rsidP="009B5958">
      <w:pPr>
        <w:pStyle w:val="Heading4"/>
        <w:rPr>
          <w:noProof/>
          <w:lang w:val="en-CA"/>
        </w:rPr>
      </w:pPr>
      <w:del w:id="1141"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142"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43" w:author="JVET-M0421 split first" w:date="2019-03-06T22:08:00Z">
              <w:r>
                <w:rPr>
                  <w:noProof/>
                  <w:lang w:val="en-CA"/>
                </w:rPr>
                <w:t>coding</w:t>
              </w:r>
            </w:ins>
            <w:del w:id="1144"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45" w:author="JVET-M0113 QG sig fix" w:date="2019-03-07T00:08:00Z">
              <w:r w:rsidR="00525F72">
                <w:rPr>
                  <w:noProof/>
                  <w:lang w:val="en-CA"/>
                </w:rPr>
                <w:t>qgOn, </w:t>
              </w:r>
            </w:ins>
            <w:ins w:id="1146" w:author="JVET-M0113 QG sig fix" w:date="2019-03-07T18:44:00Z">
              <w:r w:rsidR="00292CD6">
                <w:rPr>
                  <w:noProof/>
                  <w:lang w:val="en-CA"/>
                </w:rPr>
                <w:t>cbSubdiv</w:t>
              </w:r>
            </w:ins>
            <w:ins w:id="1147"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48"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49"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50"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51"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52"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53"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54"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55"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56"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57"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58" w:author="JVET-M0421 split first" w:date="2019-03-06T22:10:00Z">
              <w:r w:rsidR="00972259" w:rsidRPr="00DE0F0E" w:rsidDel="008815BA">
                <w:rPr>
                  <w:noProof/>
                  <w:lang w:val="en-CA" w:eastAsia="ko-KR"/>
                </w:rPr>
                <w:delText xml:space="preserve">  </w:delText>
              </w:r>
            </w:del>
            <w:del w:id="1159"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60"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61"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62"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63" w:author="JVET-M0113 QG sig fix" w:date="2019-03-07T00:16:00Z">
              <w:r w:rsidR="00036D2E">
                <w:rPr>
                  <w:noProof/>
                  <w:lang w:val="en-CA"/>
                </w:rPr>
                <w:t xml:space="preserve">qgOn  &amp;&amp;  </w:t>
              </w:r>
            </w:ins>
            <w:del w:id="1164" w:author="JVET-M0113 QG sig fix" w:date="2019-03-07T00:15:00Z">
              <w:r w:rsidRPr="00DE0F0E" w:rsidDel="009549D3">
                <w:rPr>
                  <w:noProof/>
                  <w:lang w:val="en-CA"/>
                </w:rPr>
                <w:delText>( cqtDepth + mttDepth )</w:delText>
              </w:r>
            </w:del>
            <w:ins w:id="1165" w:author="JVET-M0113 QG sig fix" w:date="2019-03-07T18:44:00Z">
              <w:r w:rsidR="00292CD6">
                <w:rPr>
                  <w:noProof/>
                  <w:lang w:val="en-CA"/>
                </w:rPr>
                <w:t>cbSubdiv</w:t>
              </w:r>
            </w:ins>
            <w:r w:rsidRPr="00DE0F0E">
              <w:rPr>
                <w:noProof/>
                <w:lang w:val="en-CA"/>
              </w:rPr>
              <w:t>  &lt;=  </w:t>
            </w:r>
            <w:del w:id="1166" w:author="JVET-M0113 QG sig fix" w:date="2019-03-06T23:51:00Z">
              <w:r w:rsidRPr="00DE0F0E" w:rsidDel="00A62A3A">
                <w:rPr>
                  <w:noProof/>
                  <w:lang w:val="en-CA"/>
                </w:rPr>
                <w:delText>diff_cu_qp_delta_depth</w:delText>
              </w:r>
            </w:del>
            <w:ins w:id="1167"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168"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69" w:author="JVET-M0421 split first" w:date="2019-03-06T22:18:00Z">
                <w:pPr>
                  <w:pStyle w:val="tablecell"/>
                  <w:spacing w:before="20" w:after="40"/>
                </w:pPr>
              </w:pPrChange>
            </w:pPr>
          </w:p>
        </w:tc>
      </w:tr>
      <w:tr w:rsidR="004717B8" w:rsidRPr="00DE0F0E" w14:paraId="7232FDA1" w14:textId="77777777" w:rsidTr="00692F9E">
        <w:trPr>
          <w:cantSplit/>
          <w:jc w:val="center"/>
          <w:ins w:id="1170" w:author="JVET-M0421 split first" w:date="2019-03-06T22:15:00Z"/>
        </w:trPr>
        <w:tc>
          <w:tcPr>
            <w:tcW w:w="8438" w:type="dxa"/>
          </w:tcPr>
          <w:p w14:paraId="52ADB128" w14:textId="4B50DA59" w:rsidR="004717B8" w:rsidRPr="00DE0F0E" w:rsidRDefault="002B429F" w:rsidP="004717B8">
            <w:pPr>
              <w:pStyle w:val="tablesyntax"/>
              <w:spacing w:before="20" w:after="40"/>
              <w:rPr>
                <w:ins w:id="1171" w:author="JVET-M0421 split first" w:date="2019-03-06T22:15:00Z"/>
                <w:noProof/>
                <w:lang w:val="en-CA"/>
              </w:rPr>
            </w:pPr>
            <w:ins w:id="1172"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73" w:author="JVET-M0421 split first" w:date="2019-03-06T22:16:00Z">
              <w:r>
                <w:rPr>
                  <w:noProof/>
                  <w:lang w:val="en-CA"/>
                </w:rPr>
                <w:t> </w:t>
              </w:r>
              <w:r w:rsidR="004717B8">
                <w:rPr>
                  <w:noProof/>
                  <w:lang w:val="en-CA"/>
                </w:rPr>
                <w:t>)</w:t>
              </w:r>
            </w:ins>
            <w:ins w:id="1174" w:author="JVET-M0421 split first" w:date="2019-03-06T22:15:00Z">
              <w:r w:rsidR="004717B8">
                <w:rPr>
                  <w:noProof/>
                  <w:lang w:val="en-CA"/>
                </w:rPr>
                <w:t xml:space="preserve"> </w:t>
              </w:r>
            </w:ins>
            <w:ins w:id="1175" w:author="JVET-M0421 split first" w:date="2019-03-06T22:16:00Z">
              <w:r w:rsidR="004717B8">
                <w:rPr>
                  <w:noProof/>
                  <w:lang w:val="en-CA"/>
                </w:rPr>
                <w:t xml:space="preserve"> &amp;&amp;</w:t>
              </w:r>
            </w:ins>
            <w:ins w:id="1176" w:author="JVET-M0421 split first" w:date="2019-03-06T22:15:00Z">
              <w:r w:rsidR="004717B8">
                <w:rPr>
                  <w:noProof/>
                  <w:lang w:val="en-CA"/>
                </w:rPr>
                <w:t xml:space="preserve"> </w:t>
              </w:r>
            </w:ins>
            <w:ins w:id="1177"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78"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79" w:author="JVET-M0421 split first" w:date="2019-03-06T22:15:00Z"/>
                <w:noProof/>
                <w:lang w:val="en-CA"/>
              </w:rPr>
              <w:pPrChange w:id="1180" w:author="JVET-M0421 split first" w:date="2019-03-06T22:18:00Z">
                <w:pPr>
                  <w:pStyle w:val="tablecell"/>
                  <w:spacing w:before="20" w:after="40"/>
                </w:pPr>
              </w:pPrChange>
            </w:pPr>
          </w:p>
        </w:tc>
      </w:tr>
      <w:tr w:rsidR="004717B8" w:rsidRPr="00DE0F0E" w14:paraId="7DD0D973" w14:textId="77777777" w:rsidTr="00692F9E">
        <w:trPr>
          <w:cantSplit/>
          <w:jc w:val="center"/>
          <w:ins w:id="1181" w:author="JVET-M0421 split first" w:date="2019-03-06T22:15:00Z"/>
        </w:trPr>
        <w:tc>
          <w:tcPr>
            <w:tcW w:w="8438" w:type="dxa"/>
          </w:tcPr>
          <w:p w14:paraId="5CFCBB87" w14:textId="3EF65469" w:rsidR="004717B8" w:rsidRPr="00DE0F0E" w:rsidRDefault="002B429F" w:rsidP="002B429F">
            <w:pPr>
              <w:pStyle w:val="tablesyntax"/>
              <w:spacing w:before="20" w:after="40"/>
              <w:rPr>
                <w:ins w:id="1182" w:author="JVET-M0421 split first" w:date="2019-03-06T22:15:00Z"/>
                <w:noProof/>
                <w:lang w:val="en-CA"/>
              </w:rPr>
            </w:pPr>
            <w:ins w:id="1183"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84" w:author="JVET-M0421 split first" w:date="2019-03-06T22:15:00Z"/>
                <w:noProof/>
                <w:lang w:val="en-CA"/>
              </w:rPr>
              <w:pPrChange w:id="1185" w:author="JVET-M0421 split first" w:date="2019-03-06T22:18:00Z">
                <w:pPr>
                  <w:pStyle w:val="tablecell"/>
                  <w:spacing w:before="20" w:after="40"/>
                </w:pPr>
              </w:pPrChange>
            </w:pPr>
            <w:ins w:id="1186" w:author="JVET-M0421 split first" w:date="2019-03-06T22:18:00Z">
              <w:r w:rsidRPr="00DE0F0E">
                <w:rPr>
                  <w:noProof/>
                  <w:lang w:val="en-CA"/>
                </w:rPr>
                <w:t>ae(v)</w:t>
              </w:r>
            </w:ins>
          </w:p>
        </w:tc>
      </w:tr>
      <w:tr w:rsidR="002B429F" w:rsidRPr="00DE0F0E" w14:paraId="46C685D5" w14:textId="77777777" w:rsidTr="00692F9E">
        <w:trPr>
          <w:cantSplit/>
          <w:jc w:val="center"/>
          <w:ins w:id="1187" w:author="JVET-M0421 split first" w:date="2019-03-06T22:17:00Z"/>
        </w:trPr>
        <w:tc>
          <w:tcPr>
            <w:tcW w:w="8438" w:type="dxa"/>
          </w:tcPr>
          <w:p w14:paraId="48D0800F" w14:textId="057B5FBA" w:rsidR="002B429F" w:rsidRPr="00DE0F0E" w:rsidRDefault="002B429F" w:rsidP="002B429F">
            <w:pPr>
              <w:pStyle w:val="tablesyntax"/>
              <w:spacing w:before="20" w:after="40"/>
              <w:rPr>
                <w:ins w:id="1188" w:author="JVET-M0421 split first" w:date="2019-03-06T22:17:00Z"/>
                <w:noProof/>
                <w:lang w:val="en-CA"/>
              </w:rPr>
            </w:pPr>
            <w:ins w:id="1189"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90" w:author="JVET-M0421 split first" w:date="2019-03-06T22:17:00Z"/>
                <w:noProof/>
                <w:lang w:val="en-CA"/>
              </w:rPr>
              <w:pPrChange w:id="1191"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92"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93"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94"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95"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96"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97"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98"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99"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200"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201"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202" w:author="JVET-M0421 split first" w:date="2019-03-06T22:19:00Z">
              <w:r w:rsidR="00CE5968" w:rsidRPr="00DE0F0E" w:rsidDel="002B429F">
                <w:rPr>
                  <w:noProof/>
                  <w:lang w:val="en-CA"/>
                </w:rPr>
                <w:delText>multi_type</w:delText>
              </w:r>
            </w:del>
            <w:ins w:id="1203" w:author="JVET-M0421 split first" w:date="2019-03-06T22:19:00Z">
              <w:r>
                <w:rPr>
                  <w:noProof/>
                  <w:lang w:val="en-CA"/>
                </w:rPr>
                <w:t>coding</w:t>
              </w:r>
            </w:ins>
            <w:r w:rsidR="00CE5968" w:rsidRPr="00DE0F0E">
              <w:rPr>
                <w:noProof/>
                <w:lang w:val="en-CA"/>
              </w:rPr>
              <w:t>_tree( x0, y0, cbWidth / 2, cbHeight, </w:t>
            </w:r>
            <w:ins w:id="1204" w:author="JVET-M0113 QG sig fix" w:date="2019-03-07T00:17:00Z">
              <w:r w:rsidR="007E5307">
                <w:rPr>
                  <w:noProof/>
                  <w:lang w:val="en-CA"/>
                </w:rPr>
                <w:t xml:space="preserve">qgOn, </w:t>
              </w:r>
            </w:ins>
            <w:ins w:id="1205" w:author="JVET-M0113 QG sig fix" w:date="2019-03-07T18:44:00Z">
              <w:r w:rsidR="00292CD6">
                <w:rPr>
                  <w:noProof/>
                  <w:lang w:val="en-CA"/>
                </w:rPr>
                <w:t>cbSubdiv</w:t>
              </w:r>
            </w:ins>
            <w:ins w:id="1206" w:author="JVET-M0113 QG sig fix" w:date="2019-03-07T00:17:00Z">
              <w:r w:rsidR="007E5307">
                <w:rPr>
                  <w:noProof/>
                  <w:lang w:val="en-CA"/>
                </w:rPr>
                <w:t> + 1,</w:t>
              </w:r>
            </w:ins>
            <w:ins w:id="1207" w:author="JVET-M0113 QG sig fix" w:date="2019-03-07T00:18:00Z">
              <w:r w:rsidR="007E5307">
                <w:rPr>
                  <w:noProof/>
                  <w:lang w:val="en-CA"/>
                </w:rPr>
                <w:t> </w:t>
              </w:r>
            </w:ins>
            <w:r w:rsidR="0017435B" w:rsidRPr="00DE0F0E">
              <w:rPr>
                <w:noProof/>
                <w:lang w:val="en-CA" w:eastAsia="ko-KR"/>
              </w:rPr>
              <w:br/>
            </w:r>
            <w:ins w:id="1208"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209"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210"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211" w:author="JVET-M0421 split first" w:date="2019-03-06T22:20:00Z">
              <w:r w:rsidR="00CE5968" w:rsidRPr="00DE0F0E" w:rsidDel="002B429F">
                <w:rPr>
                  <w:noProof/>
                  <w:lang w:val="en-CA"/>
                </w:rPr>
                <w:delText>multi_type</w:delText>
              </w:r>
            </w:del>
            <w:ins w:id="1212" w:author="JVET-M0421 split first" w:date="2019-03-06T22:20:00Z">
              <w:r>
                <w:rPr>
                  <w:noProof/>
                  <w:lang w:val="en-CA"/>
                </w:rPr>
                <w:t>coding</w:t>
              </w:r>
            </w:ins>
            <w:r w:rsidR="00CE5968" w:rsidRPr="00DE0F0E">
              <w:rPr>
                <w:noProof/>
                <w:lang w:val="en-CA"/>
              </w:rPr>
              <w:t>_tree( x1, y0, cbWidth / 2, cbHeightY, </w:t>
            </w:r>
            <w:ins w:id="1213" w:author="JVET-M0113 QG sig fix" w:date="2019-03-07T00:18:00Z">
              <w:r w:rsidR="007E5307">
                <w:rPr>
                  <w:noProof/>
                  <w:lang w:val="en-CA"/>
                </w:rPr>
                <w:t xml:space="preserve">qgOn, </w:t>
              </w:r>
            </w:ins>
            <w:ins w:id="1214" w:author="JVET-M0113 QG sig fix" w:date="2019-03-07T18:44:00Z">
              <w:r w:rsidR="00292CD6">
                <w:rPr>
                  <w:noProof/>
                  <w:lang w:val="en-CA"/>
                </w:rPr>
                <w:t>cbSubdiv</w:t>
              </w:r>
            </w:ins>
            <w:ins w:id="1215" w:author="JVET-M0113 QG sig fix" w:date="2019-03-07T00:18:00Z">
              <w:r w:rsidR="007E5307">
                <w:rPr>
                  <w:noProof/>
                  <w:lang w:val="en-CA"/>
                </w:rPr>
                <w:t> + 1, </w:t>
              </w:r>
            </w:ins>
            <w:r w:rsidR="00C31054" w:rsidRPr="00DE0F0E">
              <w:rPr>
                <w:noProof/>
                <w:lang w:val="en-CA" w:eastAsia="ko-KR"/>
              </w:rPr>
              <w:br/>
            </w:r>
            <w:ins w:id="1216"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21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21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21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220"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221" w:author="JVET-M0421 split first" w:date="2019-03-06T22:20:00Z">
              <w:r>
                <w:rPr>
                  <w:noProof/>
                  <w:lang w:val="en-CA"/>
                </w:rPr>
                <w:t>coding</w:t>
              </w:r>
            </w:ins>
            <w:del w:id="1222"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223" w:author="JVET-M0113 QG sig fix" w:date="2019-03-07T00:18:00Z">
              <w:r w:rsidR="007E5307">
                <w:rPr>
                  <w:noProof/>
                  <w:lang w:val="en-CA"/>
                </w:rPr>
                <w:t xml:space="preserve">qgOn, </w:t>
              </w:r>
            </w:ins>
            <w:ins w:id="1224" w:author="JVET-M0113 QG sig fix" w:date="2019-03-07T18:44:00Z">
              <w:r w:rsidR="00292CD6">
                <w:rPr>
                  <w:noProof/>
                  <w:lang w:val="en-CA"/>
                </w:rPr>
                <w:t>cbSubdiv</w:t>
              </w:r>
            </w:ins>
            <w:ins w:id="1225" w:author="JVET-M0113 QG sig fix" w:date="2019-03-07T00:18:00Z">
              <w:r w:rsidR="007E5307">
                <w:rPr>
                  <w:noProof/>
                  <w:lang w:val="en-CA"/>
                </w:rPr>
                <w:t> + 1, </w:t>
              </w:r>
            </w:ins>
            <w:r w:rsidR="00C31054" w:rsidRPr="00DE0F0E">
              <w:rPr>
                <w:noProof/>
                <w:lang w:val="en-CA" w:eastAsia="ko-KR"/>
              </w:rPr>
              <w:br/>
            </w:r>
            <w:ins w:id="1226"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22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22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229" w:author="JVET-M0421 split first" w:date="2019-03-06T22:20:00Z">
              <w:r>
                <w:rPr>
                  <w:noProof/>
                  <w:lang w:val="en-CA"/>
                </w:rPr>
                <w:t>coding</w:t>
              </w:r>
            </w:ins>
            <w:del w:id="1230"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231" w:author="JVET-M0113 QG sig fix" w:date="2019-03-07T00:18:00Z">
              <w:r w:rsidR="007E5307">
                <w:rPr>
                  <w:noProof/>
                  <w:lang w:val="en-CA"/>
                </w:rPr>
                <w:t xml:space="preserve">qgOn, </w:t>
              </w:r>
            </w:ins>
            <w:ins w:id="1232" w:author="JVET-M0113 QG sig fix" w:date="2019-03-07T18:44:00Z">
              <w:r w:rsidR="00292CD6">
                <w:rPr>
                  <w:noProof/>
                  <w:lang w:val="en-CA"/>
                </w:rPr>
                <w:t>cbSubdiv</w:t>
              </w:r>
            </w:ins>
            <w:ins w:id="1233" w:author="JVET-M0113 QG sig fix" w:date="2019-03-07T00:18:00Z">
              <w:r w:rsidR="007E5307">
                <w:rPr>
                  <w:noProof/>
                  <w:lang w:val="en-CA"/>
                </w:rPr>
                <w:t> + 1, </w:t>
              </w:r>
            </w:ins>
            <w:r w:rsidR="00C31054" w:rsidRPr="00DE0F0E">
              <w:rPr>
                <w:noProof/>
                <w:lang w:val="en-CA" w:eastAsia="ko-KR"/>
              </w:rPr>
              <w:br/>
            </w:r>
            <w:ins w:id="1234"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23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23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23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238" w:author="JVET-M0113 QG sig fix" w:date="2019-03-07T00:19:00Z"/>
        </w:trPr>
        <w:tc>
          <w:tcPr>
            <w:tcW w:w="8438" w:type="dxa"/>
          </w:tcPr>
          <w:p w14:paraId="13E300C0" w14:textId="5EB65217" w:rsidR="007E5307" w:rsidRPr="00DE0F0E" w:rsidRDefault="007E5307" w:rsidP="007E5307">
            <w:pPr>
              <w:pStyle w:val="tablesyntax"/>
              <w:spacing w:before="20" w:after="40"/>
              <w:rPr>
                <w:ins w:id="1239" w:author="JVET-M0113 QG sig fix" w:date="2019-03-07T00:19:00Z"/>
                <w:noProof/>
                <w:lang w:val="en-CA" w:eastAsia="ko-KR"/>
              </w:rPr>
            </w:pPr>
            <w:ins w:id="1240" w:author="JVET-M0113 QG sig fix" w:date="2019-03-07T00:19:00Z">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ins>
            <w:proofErr w:type="spellStart"/>
            <w:ins w:id="1241" w:author="JVET-M0113 QG sig fix" w:date="2019-03-07T18:44:00Z">
              <w:r w:rsidR="00292CD6">
                <w:rPr>
                  <w:lang w:val="en-CA"/>
                </w:rPr>
                <w:t>cbSubdiv</w:t>
              </w:r>
            </w:ins>
            <w:proofErr w:type="spellEnd"/>
            <w:proofErr w:type="gramEnd"/>
            <w:ins w:id="1242"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43"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4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5" w:author="JVET-M0421 split first" w:date="2019-03-06T22:20:00Z">
              <w:r>
                <w:rPr>
                  <w:noProof/>
                  <w:lang w:val="en-CA"/>
                </w:rPr>
                <w:t>coding</w:t>
              </w:r>
            </w:ins>
            <w:del w:id="1246" w:author="JVET-M0421 split first" w:date="2019-03-06T22:20:00Z">
              <w:r w:rsidRPr="00DE0F0E" w:rsidDel="002B429F">
                <w:rPr>
                  <w:noProof/>
                  <w:lang w:val="en-CA"/>
                </w:rPr>
                <w:delText>multi_type</w:delText>
              </w:r>
            </w:del>
            <w:r w:rsidRPr="00DE0F0E">
              <w:rPr>
                <w:noProof/>
                <w:lang w:val="en-CA"/>
              </w:rPr>
              <w:t>_tree( x0, y0, cbWidth / 4, cbHeight, </w:t>
            </w:r>
            <w:ins w:id="1247" w:author="JVET-M0113 QG sig fix" w:date="2019-03-07T00:18:00Z">
              <w:r>
                <w:rPr>
                  <w:noProof/>
                  <w:lang w:val="en-CA"/>
                </w:rPr>
                <w:t xml:space="preserve">qgOn, </w:t>
              </w:r>
            </w:ins>
            <w:ins w:id="1248" w:author="JVET-M0113 QG sig fix" w:date="2019-03-07T18:44:00Z">
              <w:r w:rsidR="00292CD6">
                <w:rPr>
                  <w:noProof/>
                  <w:lang w:val="en-CA"/>
                </w:rPr>
                <w:t>cbSubdiv</w:t>
              </w:r>
            </w:ins>
            <w:ins w:id="1249" w:author="JVET-M0113 QG sig fix" w:date="2019-03-07T00:18:00Z">
              <w:r>
                <w:rPr>
                  <w:noProof/>
                  <w:lang w:val="en-CA"/>
                </w:rPr>
                <w:t> + 2, </w:t>
              </w:r>
            </w:ins>
            <w:r w:rsidRPr="00DE0F0E">
              <w:rPr>
                <w:noProof/>
                <w:lang w:val="en-CA" w:eastAsia="ko-KR"/>
              </w:rPr>
              <w:br/>
            </w:r>
            <w:ins w:id="1250"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5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52" w:author="JVET-M0421 split first" w:date="2019-03-06T22:20:00Z">
              <w:r>
                <w:rPr>
                  <w:noProof/>
                  <w:lang w:val="en-CA"/>
                </w:rPr>
                <w:t>coding</w:t>
              </w:r>
            </w:ins>
            <w:del w:id="1253" w:author="JVET-M0421 split first" w:date="2019-03-06T22:20:00Z">
              <w:r w:rsidRPr="00DE0F0E" w:rsidDel="002B429F">
                <w:rPr>
                  <w:noProof/>
                  <w:lang w:val="en-CA"/>
                </w:rPr>
                <w:delText>multi_type</w:delText>
              </w:r>
            </w:del>
            <w:r w:rsidRPr="00DE0F0E">
              <w:rPr>
                <w:noProof/>
                <w:lang w:val="en-CA"/>
              </w:rPr>
              <w:t>_tree( x1, y0, cbWidth / 2, cbHeight, </w:t>
            </w:r>
            <w:ins w:id="1254" w:author="JVET-M0113 QG sig fix" w:date="2019-03-07T00:18:00Z">
              <w:r>
                <w:rPr>
                  <w:noProof/>
                  <w:lang w:val="en-CA"/>
                </w:rPr>
                <w:t xml:space="preserve">qgOn, </w:t>
              </w:r>
            </w:ins>
            <w:ins w:id="1255" w:author="JVET-M0113 QG sig fix" w:date="2019-03-07T18:44:00Z">
              <w:r w:rsidR="00292CD6">
                <w:rPr>
                  <w:noProof/>
                  <w:lang w:val="en-CA"/>
                </w:rPr>
                <w:t>cbSubdiv</w:t>
              </w:r>
            </w:ins>
            <w:ins w:id="1256" w:author="JVET-M0113 QG sig fix" w:date="2019-03-07T00:18:00Z">
              <w:r>
                <w:rPr>
                  <w:noProof/>
                  <w:lang w:val="en-CA"/>
                </w:rPr>
                <w:t> + 1, </w:t>
              </w:r>
            </w:ins>
            <w:r w:rsidRPr="00DE0F0E">
              <w:rPr>
                <w:noProof/>
                <w:lang w:val="en-CA" w:eastAsia="ko-KR"/>
              </w:rPr>
              <w:br/>
            </w:r>
            <w:ins w:id="125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5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59" w:author="JVET-M0421 split first" w:date="2019-03-06T22:20:00Z">
              <w:r>
                <w:rPr>
                  <w:noProof/>
                  <w:lang w:val="en-CA"/>
                </w:rPr>
                <w:t>coding</w:t>
              </w:r>
            </w:ins>
            <w:del w:id="1260" w:author="JVET-M0421 split first" w:date="2019-03-06T22:20:00Z">
              <w:r w:rsidRPr="00DE0F0E" w:rsidDel="002B429F">
                <w:rPr>
                  <w:noProof/>
                  <w:lang w:val="en-CA"/>
                </w:rPr>
                <w:delText>multi_type</w:delText>
              </w:r>
            </w:del>
            <w:r w:rsidRPr="00DE0F0E">
              <w:rPr>
                <w:noProof/>
                <w:lang w:val="en-CA"/>
              </w:rPr>
              <w:t>_tree( x2, y0, cbWidth / 4, cbHeight, </w:t>
            </w:r>
            <w:ins w:id="1261" w:author="JVET-M0113 QG sig fix" w:date="2019-03-07T00:18:00Z">
              <w:r>
                <w:rPr>
                  <w:noProof/>
                  <w:lang w:val="en-CA"/>
                </w:rPr>
                <w:t xml:space="preserve">qgOn, </w:t>
              </w:r>
            </w:ins>
            <w:ins w:id="1262" w:author="JVET-M0113 QG sig fix" w:date="2019-03-07T18:44:00Z">
              <w:r w:rsidR="00292CD6">
                <w:rPr>
                  <w:noProof/>
                  <w:lang w:val="en-CA"/>
                </w:rPr>
                <w:t>cbSubdiv</w:t>
              </w:r>
            </w:ins>
            <w:ins w:id="1263" w:author="JVET-M0113 QG sig fix" w:date="2019-03-07T00:18:00Z">
              <w:r>
                <w:rPr>
                  <w:noProof/>
                  <w:lang w:val="en-CA"/>
                </w:rPr>
                <w:t> + 2, </w:t>
              </w:r>
            </w:ins>
            <w:r w:rsidRPr="00DE0F0E">
              <w:rPr>
                <w:noProof/>
                <w:lang w:val="en-CA" w:eastAsia="ko-KR"/>
              </w:rPr>
              <w:br/>
            </w:r>
            <w:ins w:id="126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65"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66"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6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68" w:author="JVET-M0113 QG sig fix" w:date="2019-03-07T00:20:00Z"/>
        </w:trPr>
        <w:tc>
          <w:tcPr>
            <w:tcW w:w="8438" w:type="dxa"/>
          </w:tcPr>
          <w:p w14:paraId="453107AF" w14:textId="5CE01D6C" w:rsidR="007E5307" w:rsidRPr="00DE0F0E" w:rsidRDefault="007E5307" w:rsidP="007E5307">
            <w:pPr>
              <w:pStyle w:val="tablesyntax"/>
              <w:spacing w:before="20" w:after="40"/>
              <w:rPr>
                <w:ins w:id="1269" w:author="JVET-M0113 QG sig fix" w:date="2019-03-07T00:20:00Z"/>
                <w:noProof/>
                <w:lang w:val="en-CA" w:eastAsia="ko-KR"/>
              </w:rPr>
            </w:pPr>
            <w:ins w:id="1270" w:author="JVET-M0113 QG sig fix" w:date="2019-03-07T00:20:00Z">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ins>
            <w:proofErr w:type="spellStart"/>
            <w:ins w:id="1271" w:author="JVET-M0113 QG sig fix" w:date="2019-03-07T18:44:00Z">
              <w:r w:rsidR="00292CD6">
                <w:rPr>
                  <w:lang w:val="en-CA"/>
                </w:rPr>
                <w:t>cbSubdiv</w:t>
              </w:r>
            </w:ins>
            <w:proofErr w:type="spellEnd"/>
            <w:proofErr w:type="gramEnd"/>
            <w:ins w:id="1272"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73"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7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75" w:author="JVET-M0421 split first" w:date="2019-03-06T22:20:00Z">
              <w:r>
                <w:rPr>
                  <w:noProof/>
                  <w:lang w:val="en-CA"/>
                </w:rPr>
                <w:t>coding</w:t>
              </w:r>
            </w:ins>
            <w:del w:id="1276" w:author="JVET-M0421 split first" w:date="2019-03-06T22:20:00Z">
              <w:r w:rsidRPr="00DE0F0E" w:rsidDel="002B429F">
                <w:rPr>
                  <w:noProof/>
                  <w:lang w:val="en-CA"/>
                </w:rPr>
                <w:delText>multi_type</w:delText>
              </w:r>
            </w:del>
            <w:r w:rsidRPr="00DE0F0E">
              <w:rPr>
                <w:noProof/>
                <w:lang w:val="en-CA"/>
              </w:rPr>
              <w:t>_tree( x0, y0, cbWidth, cbHeight / 4, </w:t>
            </w:r>
            <w:ins w:id="1277" w:author="JVET-M0113 QG sig fix" w:date="2019-03-07T00:19:00Z">
              <w:r>
                <w:rPr>
                  <w:noProof/>
                  <w:lang w:val="en-CA"/>
                </w:rPr>
                <w:t xml:space="preserve">qgOn, </w:t>
              </w:r>
            </w:ins>
            <w:ins w:id="1278" w:author="JVET-M0113 QG sig fix" w:date="2019-03-07T18:44:00Z">
              <w:r w:rsidR="00292CD6">
                <w:rPr>
                  <w:noProof/>
                  <w:lang w:val="en-CA"/>
                </w:rPr>
                <w:t>cbSubdiv</w:t>
              </w:r>
            </w:ins>
            <w:ins w:id="1279" w:author="JVET-M0113 QG sig fix" w:date="2019-03-07T00:19:00Z">
              <w:r>
                <w:rPr>
                  <w:noProof/>
                  <w:lang w:val="en-CA"/>
                </w:rPr>
                <w:t> + 2, </w:t>
              </w:r>
            </w:ins>
            <w:r w:rsidRPr="00DE0F0E">
              <w:rPr>
                <w:noProof/>
                <w:lang w:val="en-CA" w:eastAsia="ko-KR"/>
              </w:rPr>
              <w:br/>
            </w:r>
            <w:ins w:id="1280"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81"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82" w:author="JVET-M0421 split first" w:date="2019-03-06T22:20:00Z">
              <w:r>
                <w:rPr>
                  <w:noProof/>
                  <w:lang w:val="en-CA"/>
                </w:rPr>
                <w:t>coding</w:t>
              </w:r>
            </w:ins>
            <w:del w:id="1283" w:author="JVET-M0421 split first" w:date="2019-03-06T22:20:00Z">
              <w:r w:rsidRPr="00DE0F0E" w:rsidDel="002B429F">
                <w:rPr>
                  <w:noProof/>
                  <w:lang w:val="en-CA"/>
                </w:rPr>
                <w:delText>multi_type</w:delText>
              </w:r>
            </w:del>
            <w:r w:rsidRPr="00DE0F0E">
              <w:rPr>
                <w:noProof/>
                <w:lang w:val="en-CA"/>
              </w:rPr>
              <w:t>_tree( x0, y1, cbWidth, cbHeight / 2, </w:t>
            </w:r>
            <w:ins w:id="1284" w:author="JVET-M0113 QG sig fix" w:date="2019-03-07T00:19:00Z">
              <w:r>
                <w:rPr>
                  <w:noProof/>
                  <w:lang w:val="en-CA"/>
                </w:rPr>
                <w:t xml:space="preserve">qgOn, </w:t>
              </w:r>
            </w:ins>
            <w:ins w:id="1285" w:author="JVET-M0113 QG sig fix" w:date="2019-03-07T18:44:00Z">
              <w:r w:rsidR="00292CD6">
                <w:rPr>
                  <w:noProof/>
                  <w:lang w:val="en-CA"/>
                </w:rPr>
                <w:t>cbSubdiv</w:t>
              </w:r>
            </w:ins>
            <w:ins w:id="1286" w:author="JVET-M0113 QG sig fix" w:date="2019-03-07T00:19:00Z">
              <w:r>
                <w:rPr>
                  <w:noProof/>
                  <w:lang w:val="en-CA"/>
                </w:rPr>
                <w:t> + 1, </w:t>
              </w:r>
            </w:ins>
            <w:r w:rsidRPr="00DE0F0E">
              <w:rPr>
                <w:noProof/>
                <w:lang w:val="en-CA" w:eastAsia="ko-KR"/>
              </w:rPr>
              <w:br/>
            </w:r>
            <w:ins w:id="1287"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88"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89" w:author="JVET-M0421 split first" w:date="2019-03-06T22:20:00Z">
              <w:r>
                <w:rPr>
                  <w:noProof/>
                  <w:lang w:val="en-CA"/>
                </w:rPr>
                <w:t>coding</w:t>
              </w:r>
            </w:ins>
            <w:del w:id="1290" w:author="JVET-M0421 split first" w:date="2019-03-06T22:20:00Z">
              <w:r w:rsidRPr="00DE0F0E" w:rsidDel="002B429F">
                <w:rPr>
                  <w:noProof/>
                  <w:lang w:val="en-CA"/>
                </w:rPr>
                <w:delText>multi_type</w:delText>
              </w:r>
            </w:del>
            <w:r w:rsidRPr="00DE0F0E">
              <w:rPr>
                <w:noProof/>
                <w:lang w:val="en-CA"/>
              </w:rPr>
              <w:t>_tree( x0, y2, cbWidth, cbHeight / 4, </w:t>
            </w:r>
            <w:ins w:id="1291" w:author="JVET-M0113 QG sig fix" w:date="2019-03-07T00:19:00Z">
              <w:r>
                <w:rPr>
                  <w:noProof/>
                  <w:lang w:val="en-CA"/>
                </w:rPr>
                <w:t xml:space="preserve">qgOn, </w:t>
              </w:r>
            </w:ins>
            <w:ins w:id="1292" w:author="JVET-M0113 QG sig fix" w:date="2019-03-07T18:44:00Z">
              <w:r w:rsidR="00292CD6">
                <w:rPr>
                  <w:noProof/>
                  <w:lang w:val="en-CA"/>
                </w:rPr>
                <w:t>cbSubdiv</w:t>
              </w:r>
            </w:ins>
            <w:ins w:id="1293" w:author="JVET-M0113 QG sig fix" w:date="2019-03-07T00:19:00Z">
              <w:r>
                <w:rPr>
                  <w:noProof/>
                  <w:lang w:val="en-CA"/>
                </w:rPr>
                <w:t> + 2, </w:t>
              </w:r>
            </w:ins>
            <w:r w:rsidRPr="00DE0F0E">
              <w:rPr>
                <w:noProof/>
                <w:lang w:val="en-CA" w:eastAsia="ko-KR"/>
              </w:rPr>
              <w:br/>
            </w:r>
            <w:ins w:id="1294"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95"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9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97" w:author="JVET-M0421 split first" w:date="2019-03-06T22:22:00Z"/>
                <w:noProof/>
                <w:lang w:val="en-CA" w:eastAsia="ko-KR"/>
              </w:rPr>
            </w:pPr>
            <w:ins w:id="1298"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99" w:author="JVET-M0421 split first" w:date="2019-03-06T22:22:00Z"/>
                <w:noProof/>
                <w:lang w:val="en-CA"/>
              </w:rPr>
            </w:pPr>
          </w:p>
        </w:tc>
      </w:tr>
      <w:tr w:rsidR="007E5307" w:rsidRPr="00901B03" w14:paraId="196C56C4" w14:textId="77777777" w:rsidTr="002F6D21">
        <w:trPr>
          <w:cantSplit/>
          <w:jc w:val="center"/>
          <w:ins w:id="130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301" w:author="JVET-M0421 split first" w:date="2019-03-06T22:22:00Z"/>
                <w:noProof/>
                <w:lang w:val="en-CA" w:eastAsia="ko-KR"/>
              </w:rPr>
            </w:pPr>
            <w:ins w:id="1302"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303" w:author="JVET-M0421 split first" w:date="2019-03-06T22:22:00Z"/>
                <w:noProof/>
                <w:lang w:val="en-CA"/>
              </w:rPr>
            </w:pPr>
          </w:p>
        </w:tc>
      </w:tr>
      <w:tr w:rsidR="007E5307" w:rsidRPr="00901B03" w14:paraId="25A00EB6" w14:textId="77777777" w:rsidTr="002F6D21">
        <w:trPr>
          <w:cantSplit/>
          <w:jc w:val="center"/>
          <w:ins w:id="130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305" w:author="JVET-M0421 split first" w:date="2019-03-06T22:22:00Z"/>
                <w:noProof/>
                <w:lang w:val="en-CA" w:eastAsia="ko-KR"/>
              </w:rPr>
            </w:pPr>
            <w:ins w:id="1306"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307" w:author="JVET-M0421 split first" w:date="2019-03-06T22:22:00Z"/>
                <w:noProof/>
                <w:lang w:val="en-CA"/>
              </w:rPr>
            </w:pPr>
          </w:p>
        </w:tc>
      </w:tr>
      <w:tr w:rsidR="007E5307" w:rsidRPr="00901B03" w14:paraId="4E622E44" w14:textId="77777777" w:rsidTr="002F6D21">
        <w:trPr>
          <w:cantSplit/>
          <w:jc w:val="center"/>
          <w:ins w:id="130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309" w:author="JVET-M0421 split first" w:date="2019-03-06T22:22:00Z"/>
                <w:noProof/>
                <w:lang w:val="en-CA" w:eastAsia="ko-KR"/>
              </w:rPr>
            </w:pPr>
            <w:ins w:id="131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311" w:author="JVET-M0113 QG sig fix" w:date="2019-03-07T00:26:00Z">
              <w:r w:rsidR="00931F78">
                <w:rPr>
                  <w:noProof/>
                  <w:lang w:val="en-CA"/>
                </w:rPr>
                <w:t xml:space="preserve">qgOn, </w:t>
              </w:r>
            </w:ins>
            <w:ins w:id="1312" w:author="JVET-M0113 QG sig fix" w:date="2019-03-07T18:44:00Z">
              <w:r w:rsidR="00292CD6">
                <w:rPr>
                  <w:noProof/>
                  <w:lang w:val="en-CA"/>
                </w:rPr>
                <w:t>cbSubdiv</w:t>
              </w:r>
            </w:ins>
            <w:ins w:id="1313" w:author="JVET-M0113 QG sig fix" w:date="2019-03-07T18:46:00Z">
              <w:r w:rsidR="00292CD6">
                <w:rPr>
                  <w:noProof/>
                  <w:lang w:val="en-CA"/>
                </w:rPr>
                <w:t> + 2</w:t>
              </w:r>
            </w:ins>
            <w:ins w:id="1314"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5"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316" w:author="JVET-M0421 split first" w:date="2019-03-06T22:22:00Z"/>
                <w:noProof/>
                <w:lang w:val="en-CA"/>
              </w:rPr>
            </w:pPr>
          </w:p>
        </w:tc>
      </w:tr>
      <w:tr w:rsidR="007E5307" w:rsidRPr="00901B03" w14:paraId="3AC41333" w14:textId="77777777" w:rsidTr="002F6D21">
        <w:trPr>
          <w:cantSplit/>
          <w:jc w:val="center"/>
          <w:ins w:id="131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318" w:author="JVET-M0421 split first" w:date="2019-03-06T22:22:00Z"/>
                <w:noProof/>
                <w:lang w:val="en-CA" w:eastAsia="ko-KR"/>
              </w:rPr>
            </w:pPr>
            <w:ins w:id="131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320" w:author="JVET-M0421 split first" w:date="2019-03-06T22:22:00Z"/>
                <w:noProof/>
                <w:lang w:val="en-CA"/>
              </w:rPr>
            </w:pPr>
          </w:p>
        </w:tc>
      </w:tr>
      <w:tr w:rsidR="007E5307" w:rsidRPr="00901B03" w14:paraId="7DE20F8E" w14:textId="77777777" w:rsidTr="002F6D21">
        <w:trPr>
          <w:cantSplit/>
          <w:jc w:val="center"/>
          <w:ins w:id="132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322" w:author="JVET-M0421 split first" w:date="2019-03-06T22:22:00Z"/>
                <w:noProof/>
                <w:lang w:val="en-CA" w:eastAsia="ko-KR"/>
              </w:rPr>
            </w:pPr>
            <w:ins w:id="1323"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324" w:author="JVET-M0113 QG sig fix" w:date="2019-03-07T00:27:00Z">
              <w:r w:rsidR="00931F78">
                <w:rPr>
                  <w:noProof/>
                  <w:lang w:val="en-CA"/>
                </w:rPr>
                <w:t xml:space="preserve">qgOn, </w:t>
              </w:r>
            </w:ins>
            <w:ins w:id="1325" w:author="JVET-M0113 QG sig fix" w:date="2019-03-07T18:44:00Z">
              <w:r w:rsidR="00292CD6">
                <w:rPr>
                  <w:noProof/>
                  <w:lang w:val="en-CA"/>
                </w:rPr>
                <w:t>cbSubdiv</w:t>
              </w:r>
            </w:ins>
            <w:ins w:id="1326" w:author="JVET-M0113 QG sig fix" w:date="2019-03-07T18:46:00Z">
              <w:r w:rsidR="00292CD6">
                <w:rPr>
                  <w:noProof/>
                  <w:lang w:val="en-CA"/>
                </w:rPr>
                <w:t> + 2</w:t>
              </w:r>
            </w:ins>
            <w:ins w:id="1327"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28"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329" w:author="JVET-M0421 split first" w:date="2019-03-06T22:22:00Z"/>
                <w:noProof/>
                <w:lang w:val="en-CA"/>
              </w:rPr>
            </w:pPr>
          </w:p>
        </w:tc>
      </w:tr>
      <w:tr w:rsidR="007E5307" w:rsidRPr="00901B03" w14:paraId="0BC20FC3" w14:textId="77777777" w:rsidTr="002F6D21">
        <w:trPr>
          <w:cantSplit/>
          <w:jc w:val="center"/>
          <w:ins w:id="133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331" w:author="JVET-M0421 split first" w:date="2019-03-06T22:22:00Z"/>
                <w:noProof/>
                <w:lang w:val="en-CA" w:eastAsia="ko-KR"/>
              </w:rPr>
            </w:pPr>
            <w:ins w:id="1332"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333" w:author="JVET-M0421 split first" w:date="2019-03-06T22:22:00Z"/>
                <w:noProof/>
                <w:lang w:val="en-CA"/>
              </w:rPr>
            </w:pPr>
          </w:p>
        </w:tc>
      </w:tr>
      <w:tr w:rsidR="007E5307" w:rsidRPr="00901B03" w14:paraId="0158C578" w14:textId="77777777" w:rsidTr="002F6D21">
        <w:trPr>
          <w:cantSplit/>
          <w:jc w:val="center"/>
          <w:ins w:id="133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335" w:author="JVET-M0421 split first" w:date="2019-03-06T22:22:00Z"/>
                <w:noProof/>
                <w:lang w:val="en-CA" w:eastAsia="ko-KR"/>
              </w:rPr>
            </w:pPr>
            <w:ins w:id="1336"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337" w:author="JVET-M0113 QG sig fix" w:date="2019-03-07T00:27:00Z">
              <w:r w:rsidR="00931F78">
                <w:rPr>
                  <w:noProof/>
                  <w:lang w:val="en-CA"/>
                </w:rPr>
                <w:t xml:space="preserve">qgOn, </w:t>
              </w:r>
            </w:ins>
            <w:ins w:id="1338" w:author="JVET-M0113 QG sig fix" w:date="2019-03-07T18:44:00Z">
              <w:r w:rsidR="00292CD6">
                <w:rPr>
                  <w:noProof/>
                  <w:lang w:val="en-CA"/>
                </w:rPr>
                <w:t>cbSubdiv</w:t>
              </w:r>
            </w:ins>
            <w:ins w:id="1339" w:author="JVET-M0113 QG sig fix" w:date="2019-03-07T18:47:00Z">
              <w:r w:rsidR="00292CD6">
                <w:rPr>
                  <w:noProof/>
                  <w:lang w:val="en-CA"/>
                </w:rPr>
                <w:t> + 2</w:t>
              </w:r>
            </w:ins>
            <w:ins w:id="1340"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41"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342" w:author="JVET-M0421 split first" w:date="2019-03-06T22:22:00Z"/>
                <w:noProof/>
                <w:lang w:val="en-CA"/>
              </w:rPr>
            </w:pPr>
          </w:p>
        </w:tc>
      </w:tr>
      <w:tr w:rsidR="007E5307" w:rsidRPr="00901B03" w14:paraId="4D368C6B" w14:textId="77777777" w:rsidTr="002F6D21">
        <w:trPr>
          <w:cantSplit/>
          <w:jc w:val="center"/>
          <w:ins w:id="134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44" w:author="JVET-M0421 split first" w:date="2019-03-06T22:22:00Z"/>
                <w:noProof/>
                <w:lang w:val="en-CA" w:eastAsia="ko-KR"/>
              </w:rPr>
            </w:pPr>
            <w:ins w:id="1345"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46" w:author="JVET-M0421 split first" w:date="2019-03-06T22:22:00Z"/>
                <w:noProof/>
                <w:lang w:val="en-CA"/>
              </w:rPr>
            </w:pPr>
          </w:p>
        </w:tc>
      </w:tr>
      <w:tr w:rsidR="007E5307" w:rsidRPr="00901B03" w14:paraId="688EA434" w14:textId="77777777" w:rsidTr="002F6D21">
        <w:trPr>
          <w:cantSplit/>
          <w:jc w:val="center"/>
          <w:ins w:id="134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48" w:author="JVET-M0421 split first" w:date="2019-03-06T22:22:00Z"/>
                <w:noProof/>
                <w:lang w:val="en-CA" w:eastAsia="ko-KR"/>
              </w:rPr>
            </w:pPr>
            <w:ins w:id="1349"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50" w:author="JVET-M0113 QG sig fix" w:date="2019-03-07T00:27:00Z">
              <w:r w:rsidR="00931F78">
                <w:rPr>
                  <w:noProof/>
                  <w:lang w:val="en-CA"/>
                </w:rPr>
                <w:t xml:space="preserve">qgOn, </w:t>
              </w:r>
            </w:ins>
            <w:ins w:id="1351" w:author="JVET-M0113 QG sig fix" w:date="2019-03-07T18:44:00Z">
              <w:r w:rsidR="00292CD6">
                <w:rPr>
                  <w:noProof/>
                  <w:lang w:val="en-CA"/>
                </w:rPr>
                <w:t>cbSubdiv</w:t>
              </w:r>
            </w:ins>
            <w:ins w:id="1352" w:author="JVET-M0113 QG sig fix" w:date="2019-03-07T18:47:00Z">
              <w:r w:rsidR="00292CD6">
                <w:rPr>
                  <w:noProof/>
                  <w:lang w:val="en-CA"/>
                </w:rPr>
                <w:t> + 2</w:t>
              </w:r>
            </w:ins>
            <w:ins w:id="1353"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54"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55" w:author="JVET-M0421 split first" w:date="2019-03-06T22:22:00Z"/>
                <w:noProof/>
                <w:lang w:val="en-CA"/>
              </w:rPr>
            </w:pPr>
          </w:p>
        </w:tc>
      </w:tr>
      <w:tr w:rsidR="007E5307" w:rsidRPr="00901B03" w14:paraId="660167C6" w14:textId="77777777" w:rsidTr="002F6D21">
        <w:trPr>
          <w:cantSplit/>
          <w:jc w:val="center"/>
          <w:ins w:id="135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57" w:author="JVET-M0421 split first" w:date="2019-03-06T22:22:00Z"/>
                <w:noProof/>
                <w:lang w:val="en-CA" w:eastAsia="ko-KR"/>
              </w:rPr>
            </w:pPr>
            <w:ins w:id="1358"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59"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360" w:name="_Ref350100876"/>
      <w:bookmarkStart w:id="1361" w:name="_Toc415475843"/>
      <w:bookmarkStart w:id="1362" w:name="_Toc423599118"/>
      <w:bookmarkStart w:id="1363" w:name="_Toc423601622"/>
      <w:r w:rsidRPr="00DE0F0E">
        <w:rPr>
          <w:noProof/>
          <w:lang w:val="en-CA"/>
        </w:rPr>
        <w:t>Coding unit syntax</w:t>
      </w:r>
      <w:bookmarkEnd w:id="1360"/>
      <w:bookmarkEnd w:id="1361"/>
      <w:bookmarkEnd w:id="1362"/>
      <w:bookmarkEnd w:id="136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64"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65" w:author="Benjamin Bross" w:date="2019-03-05T15:22:00Z"/>
                <w:noProof/>
                <w:lang w:val="en-CA" w:eastAsia="ko-KR"/>
              </w:rPr>
            </w:pPr>
            <w:del w:id="1366"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67"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68"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69"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70"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71"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72"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73"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74" w:author="Benjamin Bross" w:date="2019-03-05T15:22:00Z"/>
                <w:noProof/>
                <w:lang w:val="en-CA" w:eastAsia="ko-KR"/>
              </w:rPr>
            </w:pPr>
            <w:ins w:id="1375"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76"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377" w:name="_Toc351408736"/>
      <w:r w:rsidRPr="00DE0F0E">
        <w:rPr>
          <w:noProof/>
          <w:lang w:val="en-CA"/>
        </w:rPr>
        <w:t>Motion vector difference syntax</w:t>
      </w:r>
      <w:bookmarkEnd w:id="137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378" w:name="_Ref398986432"/>
      <w:bookmarkStart w:id="1379" w:name="_Toc415475846"/>
      <w:bookmarkStart w:id="1380" w:name="_Toc423599121"/>
      <w:bookmarkStart w:id="1381" w:name="_Toc423601625"/>
      <w:r w:rsidRPr="00DE0F0E">
        <w:rPr>
          <w:noProof/>
          <w:lang w:val="en-CA"/>
        </w:rPr>
        <w:lastRenderedPageBreak/>
        <w:t>Transform tree syntax</w:t>
      </w:r>
      <w:bookmarkEnd w:id="1378"/>
      <w:bookmarkEnd w:id="1379"/>
      <w:bookmarkEnd w:id="1380"/>
      <w:bookmarkEnd w:id="138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382" w:name="_Ref350100895"/>
      <w:bookmarkStart w:id="1383" w:name="_Toc415475848"/>
      <w:bookmarkStart w:id="1384" w:name="_Toc423599123"/>
      <w:bookmarkStart w:id="138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382"/>
      <w:bookmarkEnd w:id="1383"/>
      <w:bookmarkEnd w:id="1384"/>
      <w:bookmarkEnd w:id="138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386" w:name="_Ref291775503"/>
      <w:bookmarkStart w:id="1387" w:name="_Toc311216766"/>
      <w:bookmarkStart w:id="1388" w:name="_Toc317198739"/>
      <w:bookmarkStart w:id="1389" w:name="_Toc415475849"/>
      <w:bookmarkStart w:id="1390" w:name="_Toc423599124"/>
      <w:bookmarkStart w:id="1391" w:name="_Toc423601628"/>
      <w:r w:rsidRPr="00DE0F0E">
        <w:rPr>
          <w:noProof/>
          <w:lang w:val="en-CA"/>
        </w:rPr>
        <w:t>Residual coding syntax</w:t>
      </w:r>
      <w:bookmarkEnd w:id="1386"/>
      <w:bookmarkEnd w:id="1387"/>
      <w:bookmarkEnd w:id="1388"/>
      <w:bookmarkEnd w:id="1389"/>
      <w:bookmarkEnd w:id="1390"/>
      <w:bookmarkEnd w:id="139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392"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393" w:author="#147 fix" w:date="2019-03-06T19:47:00Z"/>
                <w:noProof/>
                <w:color w:val="000000" w:themeColor="text1"/>
                <w:lang w:val="en-CA"/>
              </w:rPr>
            </w:pPr>
            <w:del w:id="1394" w:author="#147 fix" w:date="2019-03-06T19:47:00Z">
              <w:r w:rsidRPr="00DE0F0E" w:rsidDel="00FF3DE5">
                <w:rPr>
                  <w:rFonts w:eastAsia="宋体"/>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395"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396" w:author="JVET-M0173 rem_abs_gt3_flag" w:date="2019-03-06T20:26:00Z">
              <w:r w:rsidRPr="00DE0F0E" w:rsidDel="0061195A">
                <w:rPr>
                  <w:noProof/>
                  <w:color w:val="000000" w:themeColor="text1"/>
                  <w:lang w:val="en-CA"/>
                </w:rPr>
                <w:delText xml:space="preserve">6 </w:delText>
              </w:r>
            </w:del>
            <w:ins w:id="1397"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398" w:author="JVET-M0173 rem_abs_gt3_flag" w:date="2019-03-06T20:26:00Z">
              <w:r w:rsidRPr="00DE0F0E" w:rsidDel="0061195A">
                <w:rPr>
                  <w:noProof/>
                  <w:color w:val="000000" w:themeColor="text1"/>
                  <w:lang w:val="en-CA"/>
                </w:rPr>
                <w:delText xml:space="preserve">28 </w:delText>
              </w:r>
            </w:del>
            <w:ins w:id="1399"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400"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401" w:author="JVET-M0173 rem_abs_gt3_flag" w:date="2019-03-06T20:26:00Z"/>
                <w:noProof/>
                <w:color w:val="000000" w:themeColor="text1"/>
                <w:lang w:val="en-CA"/>
              </w:rPr>
            </w:pPr>
            <w:del w:id="1402"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403"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404"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405"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406" w:author="JVET-M0173 rem_abs_gt3_flag" w:date="2019-03-06T20:26:00Z"/>
                <w:noProof/>
                <w:color w:val="000000" w:themeColor="text1"/>
                <w:lang w:val="en-CA"/>
              </w:rPr>
            </w:pPr>
            <w:del w:id="1407"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408"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409"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410" w:author="JVET-M0173 rem_abs_gt3_flag" w:date="2019-03-06T20:27:00Z">
              <w:r w:rsidR="0061195A">
                <w:rPr>
                  <w:noProof/>
                  <w:color w:val="000000" w:themeColor="text1"/>
                  <w:lang w:val="en-CA"/>
                </w:rPr>
                <w:t>4</w:t>
              </w:r>
            </w:ins>
            <w:del w:id="1411"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412" w:author="#147 fix" w:date="2019-03-06T19:49:00Z">
              <w:r w:rsidR="00FF3DE5">
                <w:rPr>
                  <w:noProof/>
                  <w:color w:val="000000" w:themeColor="text1"/>
                  <w:lang w:val="en-CA"/>
                </w:rPr>
                <w:t xml:space="preserve">  </w:t>
              </w:r>
            </w:ins>
            <w:ins w:id="1413"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414"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415" w:author="#147 fix" w:date="2019-03-06T19:48:00Z"/>
                <w:noProof/>
                <w:color w:val="000000" w:themeColor="text1"/>
                <w:lang w:val="en-CA"/>
              </w:rPr>
            </w:pPr>
            <w:del w:id="1416" w:author="#147 fix" w:date="2019-03-06T19:48:00Z">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417"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418"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419" w:author="JVET-M0173 rem_abs_gt3_flag" w:date="2019-03-06T20:28:00Z"/>
                <w:noProof/>
                <w:color w:val="000000" w:themeColor="text1"/>
                <w:lang w:val="en-CA"/>
              </w:rPr>
            </w:pPr>
            <w:ins w:id="1420"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421" w:author="JVET-M0173 rem_abs_gt3_flag" w:date="2019-03-06T20:28:00Z"/>
                <w:b w:val="0"/>
                <w:noProof/>
                <w:color w:val="000000" w:themeColor="text1"/>
                <w:lang w:val="en-CA"/>
              </w:rPr>
            </w:pPr>
            <w:ins w:id="1422"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423"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424" w:author="JVET-M0173 rem_abs_gt3_flag" w:date="2019-03-06T20:28:00Z"/>
                <w:noProof/>
                <w:color w:val="000000" w:themeColor="text1"/>
                <w:lang w:val="en-CA"/>
              </w:rPr>
            </w:pPr>
            <w:ins w:id="1425"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426"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427"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428" w:author="JVET-M0173 rem_abs_gt3_flag" w:date="2019-03-06T20:29:00Z"/>
                <w:noProof/>
                <w:color w:val="000000" w:themeColor="text1"/>
                <w:lang w:val="en-CA"/>
              </w:rPr>
            </w:pPr>
            <w:del w:id="1429"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430"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431"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432" w:author="JVET-M0173 rem_abs_gt3_flag" w:date="2019-03-06T20:29:00Z"/>
                <w:noProof/>
                <w:color w:val="000000" w:themeColor="text1"/>
                <w:lang w:val="en-CA"/>
              </w:rPr>
            </w:pPr>
            <w:del w:id="1433"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434"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435"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436" w:author="JVET-M0173 rem_abs_gt3_flag" w:date="2019-03-06T20:29:00Z"/>
                <w:noProof/>
                <w:color w:val="000000" w:themeColor="text1"/>
                <w:lang w:val="en-CA"/>
              </w:rPr>
            </w:pPr>
            <w:del w:id="1437"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438"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439"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440" w:author="JVET-M0173 rem_abs_gt3_flag" w:date="2019-03-06T20:29:00Z"/>
                <w:noProof/>
                <w:color w:val="000000" w:themeColor="text1"/>
                <w:lang w:val="en-CA"/>
              </w:rPr>
            </w:pPr>
            <w:del w:id="1441"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442"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443"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444" w:author="JVET-M0173 rem_abs_gt3_flag" w:date="2019-03-06T20:29:00Z"/>
                <w:noProof/>
                <w:color w:val="000000" w:themeColor="text1"/>
                <w:lang w:val="en-CA"/>
              </w:rPr>
            </w:pPr>
            <w:del w:id="1445"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446"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447"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448"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449" w:author="JVET-M0173 rem_abs_gt3_flag" w:date="2019-03-06T20:29:00Z">
              <w:r>
                <w:rPr>
                  <w:noProof/>
                  <w:color w:val="000000" w:themeColor="text1"/>
                  <w:lang w:val="en-CA"/>
                </w:rPr>
                <w:t xml:space="preserve"> + 2 *</w:t>
              </w:r>
            </w:ins>
            <w:ins w:id="1450" w:author="JVET-M0173 rem_abs_gt3_flag" w:date="2019-03-06T20:30:00Z">
              <w:r>
                <w:rPr>
                  <w:noProof/>
                  <w:color w:val="000000" w:themeColor="text1"/>
                  <w:lang w:val="en-CA"/>
                </w:rPr>
                <w:t> </w:t>
              </w:r>
            </w:ins>
            <w:ins w:id="1451"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ins w:id="1452" w:author="JVET-M0173 rem_abs_gt3_flag" w:date="2019-03-06T20:31:00Z">
              <w:r>
                <w:rPr>
                  <w:rFonts w:eastAsia="宋体"/>
                  <w:noProof/>
                  <w:color w:val="000000" w:themeColor="text1"/>
                  <w:lang w:val="en-CA" w:eastAsia="zh-CN"/>
                </w:rPr>
                <w:t>4</w:t>
              </w:r>
            </w:ins>
            <w:del w:id="1453" w:author="JVET-M0173 rem_abs_gt3_flag" w:date="2019-03-06T20:31:00Z">
              <w:r w:rsidRPr="00DE0F0E" w:rsidDel="0061195A">
                <w:rPr>
                  <w:rFonts w:eastAsia="宋体"/>
                  <w:noProof/>
                  <w:color w:val="000000" w:themeColor="text1"/>
                  <w:lang w:val="en-CA" w:eastAsia="zh-CN"/>
                </w:rPr>
                <w:delText>3</w:delText>
              </w:r>
            </w:del>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ins w:id="1454" w:author="JVET-M0173 rem_abs_gt3_flag" w:date="2019-03-06T20:31:00Z">
              <w:r>
                <w:rPr>
                  <w:rFonts w:eastAsia="宋体"/>
                  <w:noProof/>
                  <w:color w:val="000000" w:themeColor="text1"/>
                  <w:lang w:val="en-CA" w:eastAsia="zh-CN"/>
                </w:rPr>
                <w:t>1</w:t>
              </w:r>
            </w:ins>
            <w:del w:id="1455" w:author="JVET-M0173 rem_abs_gt3_flag" w:date="2019-03-06T20:31:00Z">
              <w:r w:rsidRPr="00DE0F0E" w:rsidDel="0061195A">
                <w:rPr>
                  <w:rFonts w:eastAsia="宋体"/>
                  <w:noProof/>
                  <w:color w:val="000000" w:themeColor="text1"/>
                  <w:lang w:val="en-CA" w:eastAsia="zh-CN"/>
                </w:rPr>
                <w:delText>2</w:delText>
              </w:r>
            </w:del>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456"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457" w:author="JVET-M0173 rem_abs_gt3_flag" w:date="2019-03-06T20:31:00Z"/>
                <w:rFonts w:eastAsia="宋体"/>
                <w:noProof/>
                <w:color w:val="000000" w:themeColor="text1"/>
                <w:lang w:val="en-CA" w:eastAsia="zh-CN"/>
              </w:rPr>
            </w:pPr>
            <w:del w:id="1458"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459"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460"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461" w:author="JVET-M0173 rem_abs_gt3_flag" w:date="2019-03-06T20:31:00Z"/>
                <w:rFonts w:eastAsia="宋体"/>
                <w:noProof/>
                <w:color w:val="000000" w:themeColor="text1"/>
                <w:lang w:val="en-CA" w:eastAsia="zh-CN"/>
              </w:rPr>
            </w:pPr>
            <w:del w:id="1462"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463"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464"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465" w:author="JVET-M0173 rem_abs_gt3_flag" w:date="2019-03-06T20:32:00Z"/>
                <w:rFonts w:eastAsia="宋体"/>
                <w:noProof/>
                <w:color w:val="000000" w:themeColor="text1"/>
                <w:lang w:val="en-CA" w:eastAsia="zh-CN"/>
              </w:rPr>
            </w:pPr>
            <w:del w:id="1466"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467" w:author="#147 fix" w:date="2019-03-06T19:51:00Z">
              <w:del w:id="1468" w:author="JVET-M0173 rem_abs_gt3_flag" w:date="2019-03-06T20:32:00Z">
                <w:r w:rsidDel="0061195A">
                  <w:rPr>
                    <w:noProof/>
                    <w:color w:val="000000" w:themeColor="text1"/>
                    <w:lang w:val="en-CA"/>
                  </w:rPr>
                  <w:delText>1</w:delText>
                </w:r>
              </w:del>
            </w:ins>
            <w:del w:id="1469"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470"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471"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472" w:author="JVET-M0173 rem_abs_gt3_flag" w:date="2019-03-06T20:32:00Z"/>
                <w:rFonts w:eastAsia="宋体"/>
                <w:noProof/>
                <w:color w:val="000000" w:themeColor="text1"/>
                <w:lang w:val="en-CA" w:eastAsia="zh-CN"/>
              </w:rPr>
            </w:pPr>
            <w:del w:id="1473"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474"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475"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476" w:author="JVET-M0173 rem_abs_gt3_flag" w:date="2019-03-06T20:32:00Z"/>
                <w:rFonts w:eastAsia="宋体"/>
                <w:noProof/>
                <w:color w:val="000000" w:themeColor="text1"/>
                <w:lang w:val="en-CA" w:eastAsia="zh-CN"/>
              </w:rPr>
            </w:pPr>
            <w:del w:id="1477"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478" w:author="JVET-M0173 rem_abs_gt3_flag" w:date="2019-03-06T20:32:00Z"/>
                <w:b w:val="0"/>
                <w:noProof/>
                <w:color w:val="000000" w:themeColor="text1"/>
                <w:lang w:val="en-CA"/>
              </w:rPr>
            </w:pPr>
            <w:del w:id="1479"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480"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481" w:author="JVET-M0173 rem_abs_gt3_flag" w:date="2019-03-06T20:32:00Z">
              <w:r>
                <w:rPr>
                  <w:noProof/>
                  <w:color w:val="000000" w:themeColor="text1"/>
                  <w:lang w:val="en-CA"/>
                </w:rPr>
                <w:t> </w:t>
              </w:r>
            </w:ins>
            <w:del w:id="1482"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483" w:author="JVET-M0173 rem_abs_gt3_flag" w:date="2019-03-06T20:32:00Z">
              <w:r w:rsidRPr="00DE0F0E" w:rsidDel="0061195A">
                <w:rPr>
                  <w:noProof/>
                  <w:color w:val="000000" w:themeColor="text1"/>
                  <w:lang w:val="en-CA"/>
                </w:rPr>
                <w:delText xml:space="preserve"> ( abs_level_gt3_flag[ n ] + </w:delText>
              </w:r>
            </w:del>
            <w:ins w:id="1484" w:author="JVET-M0173 rem_abs_gt3_flag" w:date="2019-03-06T20:32:00Z">
              <w:r>
                <w:rPr>
                  <w:noProof/>
                  <w:color w:val="000000" w:themeColor="text1"/>
                  <w:lang w:val="en-CA"/>
                </w:rPr>
                <w:t> </w:t>
              </w:r>
            </w:ins>
            <w:r w:rsidRPr="00DE0F0E">
              <w:rPr>
                <w:noProof/>
                <w:color w:val="000000" w:themeColor="text1"/>
                <w:lang w:val="en-CA"/>
              </w:rPr>
              <w:t>abs_remainder[ n ]</w:t>
            </w:r>
            <w:del w:id="1485"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48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487" w:author="JVET-M0173 rem_abs_gt3_flag" w:date="2019-03-06T20:33:00Z"/>
                <w:noProof/>
                <w:color w:val="000000" w:themeColor="text1"/>
                <w:lang w:val="en-CA"/>
              </w:rPr>
            </w:pPr>
            <w:del w:id="148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489"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49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491" w:author="JVET-M0173 rem_abs_gt3_flag" w:date="2019-03-06T20:33:00Z"/>
                <w:noProof/>
                <w:color w:val="000000" w:themeColor="text1"/>
                <w:lang w:val="en-CA"/>
              </w:rPr>
            </w:pPr>
            <w:del w:id="149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493"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494"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495" w:author="JVET-M0173 rem_abs_gt3_flag" w:date="2019-03-06T20:33:00Z"/>
                <w:noProof/>
                <w:color w:val="000000" w:themeColor="text1"/>
                <w:lang w:val="en-CA"/>
              </w:rPr>
            </w:pPr>
            <w:del w:id="1496"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497"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498"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499" w:author="JVET-M0173 rem_abs_gt3_flag" w:date="2019-03-06T20:33:00Z"/>
                <w:noProof/>
                <w:color w:val="000000" w:themeColor="text1"/>
                <w:lang w:val="en-CA"/>
              </w:rPr>
            </w:pPr>
            <w:del w:id="1500"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501"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502"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503" w:author="JVET-M0173 rem_abs_gt3_flag" w:date="2019-03-06T20:33:00Z"/>
                <w:noProof/>
                <w:color w:val="000000" w:themeColor="text1"/>
                <w:lang w:val="en-CA"/>
              </w:rPr>
            </w:pPr>
            <w:del w:id="1504"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505" w:author="JVET-M0173 rem_abs_gt3_flag" w:date="2019-03-06T20:33:00Z"/>
                <w:b w:val="0"/>
                <w:noProof/>
                <w:color w:val="000000" w:themeColor="text1"/>
                <w:lang w:val="en-CA"/>
              </w:rPr>
            </w:pPr>
            <w:del w:id="1506"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50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508" w:author="JVET-M0173 rem_abs_gt3_flag" w:date="2019-03-06T20:33:00Z"/>
                <w:noProof/>
                <w:color w:val="000000" w:themeColor="text1"/>
                <w:lang w:val="en-CA"/>
              </w:rPr>
            </w:pPr>
            <w:del w:id="150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510"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51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512" w:author="JVET-M0173 rem_abs_gt3_flag" w:date="2019-03-06T20:33:00Z"/>
                <w:noProof/>
                <w:color w:val="000000" w:themeColor="text1"/>
                <w:lang w:val="en-CA"/>
              </w:rPr>
            </w:pPr>
            <w:del w:id="151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514"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515" w:author="JVET-M0173 rem_abs_gt3_flag" w:date="2019-03-06T20:33:00Z">
              <w:r>
                <w:rPr>
                  <w:noProof/>
                  <w:color w:val="000000" w:themeColor="text1"/>
                  <w:lang w:val="en-CA"/>
                </w:rPr>
                <w:t>1</w:t>
              </w:r>
            </w:ins>
            <w:del w:id="1516"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517" w:author="#147 fix" w:date="2019-03-06T19:51:00Z">
              <w:r>
                <w:rPr>
                  <w:noProof/>
                  <w:color w:val="000000" w:themeColor="text1"/>
                  <w:lang w:val="en-CA"/>
                </w:rPr>
                <w:t xml:space="preserve">( </w:t>
              </w:r>
            </w:ins>
            <w:del w:id="1518" w:author="#147 fix" w:date="2019-03-06T19:51:00Z">
              <w:r w:rsidRPr="00DE0F0E" w:rsidDel="002B7A28">
                <w:rPr>
                  <w:noProof/>
                  <w:color w:val="000000" w:themeColor="text1"/>
                  <w:lang w:val="en-CA"/>
                </w:rPr>
                <w:delText>sig_coeff_flag</w:delText>
              </w:r>
            </w:del>
            <w:ins w:id="1519" w:author="#147 fix" w:date="2019-03-06T19:51:00Z">
              <w:r>
                <w:rPr>
                  <w:noProof/>
                  <w:color w:val="000000" w:themeColor="text1"/>
                  <w:lang w:val="en-CA"/>
                </w:rPr>
                <w:t>AbsLevel</w:t>
              </w:r>
            </w:ins>
            <w:r w:rsidRPr="00DE0F0E">
              <w:rPr>
                <w:noProof/>
                <w:color w:val="000000" w:themeColor="text1"/>
                <w:lang w:val="en-CA"/>
              </w:rPr>
              <w:t>[ xC ][ yC ]</w:t>
            </w:r>
            <w:ins w:id="1520"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521" w:author="#147 fix" w:date="2019-03-06T19:52:00Z">
              <w:r w:rsidRPr="00DE0F0E" w:rsidDel="002B7A28">
                <w:rPr>
                  <w:noProof/>
                  <w:color w:val="000000" w:themeColor="text1"/>
                  <w:lang w:val="en-CA"/>
                </w:rPr>
                <w:delText>sig_coeff_flag</w:delText>
              </w:r>
            </w:del>
            <w:ins w:id="1522" w:author="#147 fix" w:date="2019-03-06T19:52:00Z">
              <w:r>
                <w:rPr>
                  <w:noProof/>
                  <w:color w:val="000000" w:themeColor="text1"/>
                  <w:lang w:val="en-CA"/>
                </w:rPr>
                <w:t>AbsLevel</w:t>
              </w:r>
            </w:ins>
            <w:r w:rsidRPr="00DE0F0E">
              <w:rPr>
                <w:noProof/>
                <w:color w:val="000000" w:themeColor="text1"/>
                <w:lang w:val="en-CA"/>
              </w:rPr>
              <w:t>[ xC ][ yC ]</w:t>
            </w:r>
            <w:ins w:id="1523"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524" w:author="#147 fix" w:date="2019-03-06T19:52:00Z">
              <w:r w:rsidRPr="00DE0F0E" w:rsidDel="002B7A28">
                <w:rPr>
                  <w:noProof/>
                  <w:color w:val="000000" w:themeColor="text1"/>
                  <w:lang w:val="en-CA"/>
                </w:rPr>
                <w:delText>s</w:delText>
              </w:r>
            </w:del>
            <w:ins w:id="1525" w:author="#147 fix" w:date="2019-03-06T19:52:00Z">
              <w:r>
                <w:rPr>
                  <w:noProof/>
                  <w:color w:val="000000" w:themeColor="text1"/>
                  <w:lang w:val="en-CA"/>
                </w:rPr>
                <w:t>AbsLevel</w:t>
              </w:r>
            </w:ins>
            <w:del w:id="1526"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527" w:author="#147 fix" w:date="2019-03-06T19:52:00Z">
              <w:r>
                <w:rPr>
                  <w:noProof/>
                  <w:color w:val="000000" w:themeColor="text1"/>
                  <w:lang w:val="en-CA"/>
                </w:rPr>
                <w:t xml:space="preserve"> &gt; 0</w:t>
              </w:r>
            </w:ins>
            <w:del w:id="1528" w:author="#147 fix" w:date="2019-03-06T19:52:00Z">
              <w:r w:rsidRPr="00DE0F0E" w:rsidDel="002B7A28">
                <w:rPr>
                  <w:noProof/>
                  <w:color w:val="000000" w:themeColor="text1"/>
                  <w:lang w:val="en-CA"/>
                </w:rPr>
                <w:delText> </w:delText>
              </w:r>
            </w:del>
            <w:ins w:id="1529"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530" w:name="_Ref397950527"/>
      <w:bookmarkStart w:id="1531" w:name="_Toc415475851"/>
      <w:bookmarkStart w:id="1532" w:name="_Toc423599126"/>
      <w:bookmarkStart w:id="1533" w:name="_Toc423601630"/>
      <w:bookmarkStart w:id="1534" w:name="_Toc501130168"/>
      <w:bookmarkStart w:id="1535" w:name="_Toc510795091"/>
      <w:bookmarkStart w:id="1536" w:name="_Toc2812947"/>
      <w:r w:rsidRPr="00DE0F0E">
        <w:rPr>
          <w:noProof/>
          <w:lang w:val="en-CA"/>
        </w:rPr>
        <w:t>Semantics</w:t>
      </w:r>
      <w:bookmarkEnd w:id="1530"/>
      <w:bookmarkEnd w:id="1531"/>
      <w:bookmarkEnd w:id="1532"/>
      <w:bookmarkEnd w:id="1533"/>
      <w:bookmarkEnd w:id="1534"/>
      <w:bookmarkEnd w:id="1535"/>
      <w:bookmarkEnd w:id="1536"/>
    </w:p>
    <w:p w14:paraId="3D7E9E11" w14:textId="77777777" w:rsidR="0068500C" w:rsidRPr="00DE0F0E" w:rsidRDefault="0068500C" w:rsidP="0068500C">
      <w:pPr>
        <w:pStyle w:val="Heading3"/>
        <w:rPr>
          <w:noProof/>
          <w:lang w:val="en-CA"/>
        </w:rPr>
      </w:pPr>
      <w:bookmarkStart w:id="1537" w:name="_Toc415475852"/>
      <w:bookmarkStart w:id="1538" w:name="_Toc423599127"/>
      <w:bookmarkStart w:id="1539" w:name="_Toc423601631"/>
      <w:bookmarkStart w:id="1540" w:name="_Toc501130169"/>
      <w:bookmarkStart w:id="1541" w:name="_Toc510795092"/>
      <w:bookmarkStart w:id="1542" w:name="_Toc2812948"/>
      <w:r w:rsidRPr="00DE0F0E">
        <w:rPr>
          <w:noProof/>
          <w:lang w:val="en-CA"/>
        </w:rPr>
        <w:t>General</w:t>
      </w:r>
      <w:bookmarkEnd w:id="1537"/>
      <w:bookmarkEnd w:id="1538"/>
      <w:bookmarkEnd w:id="1539"/>
      <w:bookmarkEnd w:id="1540"/>
      <w:bookmarkEnd w:id="1541"/>
      <w:bookmarkEnd w:id="154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543" w:name="_Toc20134268"/>
      <w:bookmarkStart w:id="1544" w:name="_Ref29357062"/>
      <w:bookmarkStart w:id="1545" w:name="_Ref29357065"/>
      <w:bookmarkStart w:id="1546" w:name="_Toc77680400"/>
      <w:bookmarkStart w:id="1547" w:name="_Toc118289047"/>
      <w:bookmarkStart w:id="1548" w:name="_Ref168820094"/>
      <w:bookmarkStart w:id="1549" w:name="_Ref220341643"/>
      <w:bookmarkStart w:id="1550" w:name="_Toc226456554"/>
      <w:bookmarkStart w:id="1551" w:name="_Toc248045246"/>
      <w:bookmarkStart w:id="1552" w:name="_Toc287363773"/>
      <w:bookmarkStart w:id="1553" w:name="_Toc311216920"/>
      <w:bookmarkStart w:id="1554" w:name="_Toc317198741"/>
      <w:bookmarkStart w:id="1555" w:name="_Toc415475853"/>
      <w:bookmarkStart w:id="1556" w:name="_Toc423599128"/>
      <w:bookmarkStart w:id="1557" w:name="_Toc423601632"/>
      <w:bookmarkStart w:id="1558" w:name="_Toc501130170"/>
      <w:bookmarkStart w:id="1559" w:name="_Toc510795093"/>
      <w:bookmarkStart w:id="1560" w:name="_Toc2812949"/>
      <w:r w:rsidRPr="00DE0F0E">
        <w:rPr>
          <w:noProof/>
          <w:lang w:val="en-CA"/>
        </w:rPr>
        <w:t>NAL unit semantics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9DBD1C0" w14:textId="77777777" w:rsidR="0068500C" w:rsidRPr="00DE0F0E" w:rsidDel="00112A5D" w:rsidRDefault="0068500C" w:rsidP="0068500C">
      <w:pPr>
        <w:pStyle w:val="Heading4"/>
        <w:rPr>
          <w:noProof/>
          <w:lang w:val="en-CA"/>
        </w:rPr>
      </w:pPr>
      <w:bookmarkStart w:id="1561" w:name="_Ref398986473"/>
      <w:bookmarkStart w:id="1562" w:name="_Toc415475854"/>
      <w:bookmarkStart w:id="1563" w:name="_Toc423599129"/>
      <w:bookmarkStart w:id="1564" w:name="_Toc423601633"/>
      <w:r w:rsidRPr="00DE0F0E" w:rsidDel="00112A5D">
        <w:rPr>
          <w:noProof/>
          <w:lang w:val="en-CA"/>
        </w:rPr>
        <w:t>General NAL unit semantics</w:t>
      </w:r>
      <w:bookmarkEnd w:id="1561"/>
      <w:bookmarkEnd w:id="1562"/>
      <w:bookmarkEnd w:id="1563"/>
      <w:bookmarkEnd w:id="156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565"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566"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567"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68" w:author="Ye-Kui Wang WD4v5 fixes" w:date="2019-03-01T15:49:00Z">
        <w:r w:rsidR="00D166DB">
          <w:rPr>
            <w:noProof/>
            <w:lang w:val="en-CA"/>
          </w:rPr>
          <w:fldChar w:fldCharType="end"/>
        </w:r>
      </w:ins>
      <w:del w:id="1569"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570" w:author="Ye-Kui Wang WD4v5 fixes" w:date="2019-03-01T15:49:00Z"/>
          <w:noProof/>
        </w:rPr>
        <w:pPrChange w:id="1571" w:author="Ye-Kui Wang WD4v5 fixes" w:date="2019-03-01T15:49:00Z">
          <w:pPr>
            <w:pStyle w:val="Note1"/>
          </w:pPr>
        </w:pPrChange>
      </w:pPr>
      <w:del w:id="1572"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573" w:author="Ye-Kui Wang WD4v5 fixes" w:date="2019-03-01T15:49:00Z"/>
          <w:noProof/>
        </w:rPr>
      </w:pPr>
      <w:del w:id="1574"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575" w:author="Ye-Kui Wang WD4v5 fixes" w:date="2019-03-01T15:49:00Z"/>
          <w:noProof/>
        </w:rPr>
        <w:pPrChange w:id="1576" w:author="Ye-Kui Wang WD4v5 fixes" w:date="2019-03-01T15:49:00Z">
          <w:pPr>
            <w:pStyle w:val="Note1"/>
          </w:pPr>
        </w:pPrChange>
      </w:pPr>
      <w:del w:id="1577"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578"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579" w:name="_Ref398986483"/>
      <w:bookmarkStart w:id="1580" w:name="_Toc415475855"/>
      <w:bookmarkStart w:id="1581" w:name="_Toc423599130"/>
      <w:bookmarkStart w:id="1582" w:name="_Toc423601634"/>
      <w:r w:rsidRPr="00DE0F0E">
        <w:rPr>
          <w:noProof/>
          <w:lang w:val="en-CA"/>
        </w:rPr>
        <w:t>NAL unit header semantics</w:t>
      </w:r>
      <w:bookmarkEnd w:id="1579"/>
      <w:bookmarkEnd w:id="1580"/>
      <w:bookmarkEnd w:id="1581"/>
      <w:bookmarkEnd w:id="158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583"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584"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85" w:author="Ye-Kui Wang WD4v5 fixes" w:date="2019-03-01T15:48:00Z">
        <w:r w:rsidR="00D166DB">
          <w:rPr>
            <w:noProof/>
            <w:lang w:val="en-CA"/>
          </w:rPr>
          <w:fldChar w:fldCharType="end"/>
        </w:r>
      </w:ins>
      <w:del w:id="1586"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587"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588" w:author="Ye-Kui Wang WD4v5 fixes" w:date="2019-03-01T15:47:00Z"/>
          <w:noProof/>
        </w:rPr>
        <w:pPrChange w:id="1589" w:author="Ye-Kui Wang WD4v5 fixes" w:date="2019-03-01T15:48:00Z">
          <w:pPr>
            <w:pStyle w:val="Note1"/>
          </w:pPr>
        </w:pPrChange>
      </w:pPr>
      <w:del w:id="1590"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591" w:author="Ye-Kui Wang WD4v5 fixes" w:date="2019-03-01T15:47:00Z"/>
          <w:noProof/>
        </w:rPr>
      </w:pPr>
      <w:del w:id="1592"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593" w:author="Ye-Kui Wang WD4v5 fixes" w:date="2019-03-01T15:47:00Z"/>
          <w:noProof/>
        </w:rPr>
        <w:pPrChange w:id="1594" w:author="Ye-Kui Wang WD4v5 fixes" w:date="2019-03-01T15:48:00Z">
          <w:pPr>
            <w:pStyle w:val="Note1"/>
          </w:pPr>
        </w:pPrChange>
      </w:pPr>
      <w:del w:id="1595"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596"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597" w:name="_Ref330857631"/>
      <w:bookmarkStart w:id="1598" w:name="_Toc415476433"/>
      <w:bookmarkStart w:id="1599" w:name="_Toc423602473"/>
      <w:bookmarkStart w:id="1600" w:name="_Toc423602647"/>
      <w:bookmarkStart w:id="1601" w:name="_Toc501130553"/>
      <w:bookmarkStart w:id="160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603" w:name="_Ref2347708"/>
      <w:bookmarkStart w:id="1604" w:name="_Hlk34740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97"/>
      <w:bookmarkEnd w:id="1603"/>
      <w:r w:rsidRPr="00DE0F0E">
        <w:rPr>
          <w:noProof/>
          <w:lang w:val="en-CA"/>
        </w:rPr>
        <w:t xml:space="preserve"> – NAL unit type codes and NAL unit type classes</w:t>
      </w:r>
      <w:bookmarkEnd w:id="1598"/>
      <w:bookmarkEnd w:id="1599"/>
      <w:bookmarkEnd w:id="1600"/>
      <w:bookmarkEnd w:id="1601"/>
      <w:bookmarkEnd w:id="16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Change w:id="1605">
          <w:tblGrid>
            <w:gridCol w:w="1439"/>
            <w:gridCol w:w="1923"/>
            <w:gridCol w:w="4946"/>
            <w:gridCol w:w="1337"/>
          </w:tblGrid>
        </w:tblGridChange>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4DDB762" w14:textId="77777777" w:rsidR="005D4498" w:rsidRPr="006F67C7" w:rsidRDefault="005D4498" w:rsidP="004A18FD">
            <w:pPr>
              <w:spacing w:beforeLines="25" w:before="60" w:afterLines="25" w:after="60"/>
              <w:jc w:val="center"/>
              <w:rPr>
                <w:ins w:id="1606" w:author="bdchoi(ByeongdooChoi)" w:date="2019-03-14T14:20:00Z"/>
                <w:noProof/>
                <w:highlight w:val="green"/>
                <w:lang w:val="en-CA"/>
                <w:rPrChange w:id="1607" w:author="bdchoi(ByeongdooChoi)" w:date="2019-03-14T14:50:00Z">
                  <w:rPr>
                    <w:ins w:id="1608" w:author="bdchoi(ByeongdooChoi)" w:date="2019-03-14T14:20:00Z"/>
                    <w:noProof/>
                    <w:lang w:val="en-CA"/>
                  </w:rPr>
                </w:rPrChange>
              </w:rPr>
            </w:pPr>
            <w:r w:rsidRPr="006F67C7">
              <w:rPr>
                <w:noProof/>
                <w:highlight w:val="green"/>
                <w:lang w:val="en-CA"/>
                <w:rPrChange w:id="1609" w:author="bdchoi(ByeongdooChoi)" w:date="2019-03-14T14:50:00Z">
                  <w:rPr>
                    <w:noProof/>
                    <w:lang w:val="en-CA"/>
                  </w:rPr>
                </w:rPrChange>
              </w:rPr>
              <w:t>0</w:t>
            </w:r>
          </w:p>
          <w:p w14:paraId="316B9F54" w14:textId="2F63D9E3" w:rsidR="00F92D82" w:rsidRPr="006F67C7" w:rsidRDefault="00F92D82" w:rsidP="004A18FD">
            <w:pPr>
              <w:spacing w:beforeLines="25" w:before="60" w:afterLines="25" w:after="60"/>
              <w:jc w:val="center"/>
              <w:rPr>
                <w:rFonts w:eastAsia="Malgun Gothic"/>
                <w:noProof/>
                <w:highlight w:val="green"/>
                <w:lang w:val="en-CA" w:eastAsia="ko-KR"/>
                <w:rPrChange w:id="1610" w:author="bdchoi(ByeongdooChoi)" w:date="2019-03-14T14:50:00Z">
                  <w:rPr>
                    <w:noProof/>
                    <w:lang w:val="en-CA"/>
                  </w:rPr>
                </w:rPrChange>
              </w:rPr>
            </w:pPr>
            <w:ins w:id="1611" w:author="bdchoi(ByeongdooChoi)" w:date="2019-03-14T14:20:00Z">
              <w:r w:rsidRPr="006F67C7">
                <w:rPr>
                  <w:rFonts w:eastAsia="Malgun Gothic"/>
                  <w:noProof/>
                  <w:highlight w:val="green"/>
                  <w:lang w:val="en-CA" w:eastAsia="ko-KR"/>
                  <w:rPrChange w:id="1612" w:author="bdchoi(ByeongdooChoi)" w:date="2019-03-14T14:50:00Z">
                    <w:rPr>
                      <w:rFonts w:eastAsia="Malgun Gothic"/>
                      <w:noProof/>
                      <w:lang w:val="en-CA" w:eastAsia="ko-KR"/>
                    </w:rPr>
                  </w:rPrChange>
                </w:rPr>
                <w:t>1</w:t>
              </w:r>
            </w:ins>
          </w:p>
        </w:tc>
        <w:tc>
          <w:tcPr>
            <w:tcW w:w="1923" w:type="dxa"/>
            <w:tcBorders>
              <w:top w:val="single" w:sz="4" w:space="0" w:color="auto"/>
              <w:left w:val="single" w:sz="4" w:space="0" w:color="auto"/>
              <w:bottom w:val="single" w:sz="4" w:space="0" w:color="auto"/>
              <w:right w:val="single" w:sz="4" w:space="0" w:color="auto"/>
            </w:tcBorders>
          </w:tcPr>
          <w:p w14:paraId="52D2288F" w14:textId="6390F7EB" w:rsidR="005D4498" w:rsidRPr="006F67C7" w:rsidRDefault="004D315D" w:rsidP="004A18FD">
            <w:pPr>
              <w:spacing w:beforeLines="25" w:before="60" w:afterLines="25" w:after="60"/>
              <w:jc w:val="left"/>
              <w:rPr>
                <w:ins w:id="1613" w:author="bdchoi(ByeongdooChoi)" w:date="2019-03-14T14:20:00Z"/>
                <w:noProof/>
                <w:highlight w:val="green"/>
                <w:lang w:val="en-CA"/>
                <w:rPrChange w:id="1614" w:author="bdchoi(ByeongdooChoi)" w:date="2019-03-14T14:50:00Z">
                  <w:rPr>
                    <w:ins w:id="1615" w:author="bdchoi(ByeongdooChoi)" w:date="2019-03-14T14:20:00Z"/>
                    <w:noProof/>
                    <w:lang w:val="en-CA"/>
                  </w:rPr>
                </w:rPrChange>
              </w:rPr>
            </w:pPr>
            <w:r w:rsidRPr="006F67C7">
              <w:rPr>
                <w:noProof/>
                <w:highlight w:val="green"/>
                <w:lang w:val="en-CA"/>
                <w:rPrChange w:id="1616" w:author="bdchoi(ByeongdooChoi)" w:date="2019-03-14T14:50:00Z">
                  <w:rPr>
                    <w:noProof/>
                    <w:lang w:val="en-CA"/>
                  </w:rPr>
                </w:rPrChange>
              </w:rPr>
              <w:t>TRAIL</w:t>
            </w:r>
            <w:r w:rsidR="005D4498" w:rsidRPr="006F67C7">
              <w:rPr>
                <w:noProof/>
                <w:highlight w:val="green"/>
                <w:lang w:val="en-CA"/>
                <w:rPrChange w:id="1617" w:author="bdchoi(ByeongdooChoi)" w:date="2019-03-14T14:50:00Z">
                  <w:rPr>
                    <w:noProof/>
                    <w:lang w:val="en-CA"/>
                  </w:rPr>
                </w:rPrChange>
              </w:rPr>
              <w:t>_</w:t>
            </w:r>
            <w:del w:id="1618" w:author="bdchoi(ByeongdooChoi)" w:date="2019-03-14T14:20:00Z">
              <w:r w:rsidR="005D4498" w:rsidRPr="006F67C7" w:rsidDel="00E54FA9">
                <w:rPr>
                  <w:noProof/>
                  <w:highlight w:val="green"/>
                  <w:lang w:val="en-CA"/>
                  <w:rPrChange w:id="1619" w:author="bdchoi(ByeongdooChoi)" w:date="2019-03-14T14:50:00Z">
                    <w:rPr>
                      <w:noProof/>
                      <w:lang w:val="en-CA"/>
                    </w:rPr>
                  </w:rPrChange>
                </w:rPr>
                <w:delText>NUT</w:delText>
              </w:r>
            </w:del>
            <w:ins w:id="1620" w:author="bdchoi(ByeongdooChoi)" w:date="2019-03-14T14:20:00Z">
              <w:r w:rsidR="00E54FA9" w:rsidRPr="006F67C7">
                <w:rPr>
                  <w:noProof/>
                  <w:highlight w:val="green"/>
                  <w:lang w:val="en-CA"/>
                  <w:rPrChange w:id="1621" w:author="bdchoi(ByeongdooChoi)" w:date="2019-03-14T14:50:00Z">
                    <w:rPr>
                      <w:noProof/>
                      <w:lang w:val="en-CA"/>
                    </w:rPr>
                  </w:rPrChange>
                </w:rPr>
                <w:t>N</w:t>
              </w:r>
            </w:ins>
          </w:p>
          <w:p w14:paraId="08CC226D" w14:textId="48F2A663" w:rsidR="00E54FA9" w:rsidRPr="006F67C7" w:rsidRDefault="00E54FA9">
            <w:pPr>
              <w:spacing w:beforeLines="25" w:before="60" w:afterLines="25" w:after="60"/>
              <w:jc w:val="left"/>
              <w:rPr>
                <w:noProof/>
                <w:highlight w:val="green"/>
                <w:lang w:val="en-CA"/>
                <w:rPrChange w:id="1622" w:author="bdchoi(ByeongdooChoi)" w:date="2019-03-14T14:50:00Z">
                  <w:rPr>
                    <w:noProof/>
                    <w:lang w:val="en-CA"/>
                  </w:rPr>
                </w:rPrChange>
              </w:rPr>
            </w:pPr>
            <w:ins w:id="1623" w:author="bdchoi(ByeongdooChoi)" w:date="2019-03-14T14:21:00Z">
              <w:r w:rsidRPr="006F67C7">
                <w:rPr>
                  <w:noProof/>
                  <w:highlight w:val="green"/>
                  <w:lang w:val="en-CA"/>
                  <w:rPrChange w:id="1624" w:author="bdchoi(ByeongdooChoi)" w:date="2019-03-14T14:50:00Z">
                    <w:rPr>
                      <w:noProof/>
                      <w:lang w:val="en-CA"/>
                    </w:rPr>
                  </w:rPrChange>
                </w:rPr>
                <w:t>TRAIL_R</w:t>
              </w:r>
            </w:ins>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6F67C7" w:rsidRDefault="005D4498" w:rsidP="004A18FD">
            <w:pPr>
              <w:spacing w:beforeLines="25" w:before="60" w:afterLines="25" w:after="60"/>
              <w:rPr>
                <w:noProof/>
                <w:highlight w:val="green"/>
                <w:lang w:val="en-CA"/>
                <w:rPrChange w:id="1625" w:author="bdchoi(ByeongdooChoi)" w:date="2019-03-14T14:50:00Z">
                  <w:rPr>
                    <w:noProof/>
                    <w:lang w:val="en-CA"/>
                  </w:rPr>
                </w:rPrChange>
              </w:rPr>
            </w:pPr>
            <w:r w:rsidRPr="006F67C7">
              <w:rPr>
                <w:noProof/>
                <w:highlight w:val="green"/>
                <w:lang w:val="en-CA"/>
                <w:rPrChange w:id="1626" w:author="bdchoi(ByeongdooChoi)" w:date="2019-03-14T14:50:00Z">
                  <w:rPr>
                    <w:noProof/>
                    <w:lang w:val="en-CA"/>
                  </w:rPr>
                </w:rPrChange>
              </w:rPr>
              <w:t xml:space="preserve">Coded </w:t>
            </w:r>
            <w:r w:rsidR="00DB7471" w:rsidRPr="006F67C7">
              <w:rPr>
                <w:noProof/>
                <w:highlight w:val="green"/>
                <w:lang w:val="en-CA"/>
                <w:rPrChange w:id="1627" w:author="bdchoi(ByeongdooChoi)" w:date="2019-03-14T14:50:00Z">
                  <w:rPr>
                    <w:noProof/>
                    <w:lang w:val="en-CA"/>
                  </w:rPr>
                </w:rPrChange>
              </w:rPr>
              <w:t>tile group</w:t>
            </w:r>
            <w:r w:rsidRPr="006F67C7">
              <w:rPr>
                <w:noProof/>
                <w:highlight w:val="green"/>
                <w:lang w:val="en-CA"/>
                <w:rPrChange w:id="1628" w:author="bdchoi(ByeongdooChoi)" w:date="2019-03-14T14:50:00Z">
                  <w:rPr>
                    <w:noProof/>
                    <w:lang w:val="en-CA"/>
                  </w:rPr>
                </w:rPrChange>
              </w:rPr>
              <w:t xml:space="preserve"> of a non-</w:t>
            </w:r>
            <w:r w:rsidR="004D315D" w:rsidRPr="006F67C7">
              <w:rPr>
                <w:noProof/>
                <w:highlight w:val="green"/>
                <w:lang w:val="en-CA"/>
                <w:rPrChange w:id="1629" w:author="bdchoi(ByeongdooChoi)" w:date="2019-03-14T14:50:00Z">
                  <w:rPr>
                    <w:noProof/>
                    <w:lang w:val="en-CA"/>
                  </w:rPr>
                </w:rPrChange>
              </w:rPr>
              <w:t xml:space="preserve"> STSA trailing</w:t>
            </w:r>
            <w:r w:rsidRPr="006F67C7">
              <w:rPr>
                <w:noProof/>
                <w:highlight w:val="green"/>
                <w:lang w:val="en-CA"/>
                <w:rPrChange w:id="1630" w:author="bdchoi(ByeongdooChoi)" w:date="2019-03-14T14:50:00Z">
                  <w:rPr>
                    <w:noProof/>
                    <w:lang w:val="en-CA"/>
                  </w:rPr>
                </w:rPrChange>
              </w:rPr>
              <w:t xml:space="preserve"> picture</w:t>
            </w:r>
          </w:p>
          <w:p w14:paraId="1A5158F6" w14:textId="0E964C2E" w:rsidR="005D4498" w:rsidRPr="006F67C7" w:rsidRDefault="000A78D2" w:rsidP="004A18FD">
            <w:pPr>
              <w:spacing w:beforeLines="25" w:before="60" w:afterLines="25" w:after="60"/>
              <w:jc w:val="left"/>
              <w:rPr>
                <w:noProof/>
                <w:highlight w:val="green"/>
                <w:lang w:val="en-CA"/>
                <w:rPrChange w:id="1631" w:author="bdchoi(ByeongdooChoi)" w:date="2019-03-14T14:50:00Z">
                  <w:rPr>
                    <w:noProof/>
                    <w:lang w:val="en-CA"/>
                  </w:rPr>
                </w:rPrChange>
              </w:rPr>
            </w:pPr>
            <w:r w:rsidRPr="006F67C7">
              <w:rPr>
                <w:noProof/>
                <w:highlight w:val="green"/>
                <w:lang w:val="en-CA"/>
                <w:rPrChange w:id="1632" w:author="bdchoi(ByeongdooChoi)" w:date="2019-03-14T14:50:00Z">
                  <w:rPr>
                    <w:noProof/>
                    <w:lang w:val="en-CA"/>
                  </w:rPr>
                </w:rPrChange>
              </w:rPr>
              <w:t>tile_group_</w:t>
            </w:r>
            <w:r w:rsidR="005D4498" w:rsidRPr="006F67C7">
              <w:rPr>
                <w:noProof/>
                <w:highlight w:val="green"/>
                <w:lang w:val="en-CA"/>
                <w:rPrChange w:id="1633" w:author="bdchoi(ByeongdooChoi)" w:date="2019-03-14T14:50:00Z">
                  <w:rPr>
                    <w:noProof/>
                    <w:lang w:val="en-CA"/>
                  </w:rPr>
                </w:rPrChange>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6F67C7" w:rsidRDefault="005D4498" w:rsidP="004A18FD">
            <w:pPr>
              <w:spacing w:beforeLines="25" w:before="60" w:afterLines="25" w:after="60"/>
              <w:jc w:val="center"/>
              <w:rPr>
                <w:noProof/>
                <w:highlight w:val="green"/>
                <w:lang w:val="en-CA"/>
                <w:rPrChange w:id="1634" w:author="bdchoi(ByeongdooChoi)" w:date="2019-03-14T14:50:00Z">
                  <w:rPr>
                    <w:noProof/>
                    <w:lang w:val="en-CA"/>
                  </w:rPr>
                </w:rPrChange>
              </w:rPr>
            </w:pPr>
            <w:r w:rsidRPr="006F67C7">
              <w:rPr>
                <w:noProof/>
                <w:highlight w:val="green"/>
                <w:lang w:val="en-CA"/>
                <w:rPrChange w:id="1635" w:author="bdchoi(ByeongdooChoi)" w:date="2019-03-14T14:50:00Z">
                  <w:rPr>
                    <w:noProof/>
                    <w:lang w:val="en-CA"/>
                  </w:rPr>
                </w:rPrChange>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74C8426" w14:textId="77777777" w:rsidR="004D315D" w:rsidRPr="00153C16" w:rsidRDefault="009A4948" w:rsidP="004D315D">
            <w:pPr>
              <w:spacing w:beforeLines="25" w:before="60" w:afterLines="25" w:after="60"/>
              <w:jc w:val="center"/>
              <w:rPr>
                <w:ins w:id="1636" w:author="bdchoi(ByeongdooChoi)" w:date="2019-03-14T14:21:00Z"/>
                <w:noProof/>
                <w:lang w:val="en-CA"/>
                <w:rPrChange w:id="1637" w:author="bdchoi(ByeongdooChoi)" w:date="2019-03-22T11:15:00Z">
                  <w:rPr>
                    <w:ins w:id="1638" w:author="bdchoi(ByeongdooChoi)" w:date="2019-03-14T14:21:00Z"/>
                    <w:noProof/>
                    <w:lang w:val="en-CA"/>
                  </w:rPr>
                </w:rPrChange>
              </w:rPr>
            </w:pPr>
            <w:ins w:id="1639" w:author="bdchoi(ByeongdooChoi)" w:date="2019-03-14T14:21:00Z">
              <w:r w:rsidRPr="00153C16">
                <w:rPr>
                  <w:noProof/>
                  <w:lang w:val="en-CA"/>
                  <w:rPrChange w:id="1640" w:author="bdchoi(ByeongdooChoi)" w:date="2019-03-22T11:15:00Z">
                    <w:rPr>
                      <w:noProof/>
                      <w:lang w:val="en-CA"/>
                    </w:rPr>
                  </w:rPrChange>
                </w:rPr>
                <w:t>2</w:t>
              </w:r>
            </w:ins>
            <w:del w:id="1641" w:author="bdchoi(ByeongdooChoi)" w:date="2019-03-14T14:21:00Z">
              <w:r w:rsidR="004D315D" w:rsidRPr="00153C16" w:rsidDel="009A4948">
                <w:rPr>
                  <w:noProof/>
                  <w:lang w:val="en-CA"/>
                  <w:rPrChange w:id="1642" w:author="bdchoi(ByeongdooChoi)" w:date="2019-03-22T11:15:00Z">
                    <w:rPr>
                      <w:noProof/>
                      <w:lang w:val="en-CA"/>
                    </w:rPr>
                  </w:rPrChange>
                </w:rPr>
                <w:delText>1</w:delText>
              </w:r>
            </w:del>
          </w:p>
          <w:p w14:paraId="5415C27F" w14:textId="610AFDA7" w:rsidR="009A4948" w:rsidRPr="00153C16" w:rsidRDefault="009A4948" w:rsidP="004D315D">
            <w:pPr>
              <w:spacing w:beforeLines="25" w:before="60" w:afterLines="25" w:after="60"/>
              <w:jc w:val="center"/>
              <w:rPr>
                <w:rFonts w:eastAsia="Malgun Gothic"/>
                <w:noProof/>
                <w:lang w:val="en-CA" w:eastAsia="ko-KR"/>
                <w:rPrChange w:id="1643" w:author="bdchoi(ByeongdooChoi)" w:date="2019-03-22T11:15:00Z">
                  <w:rPr>
                    <w:noProof/>
                    <w:lang w:val="en-CA"/>
                  </w:rPr>
                </w:rPrChange>
              </w:rPr>
            </w:pPr>
          </w:p>
        </w:tc>
        <w:tc>
          <w:tcPr>
            <w:tcW w:w="1923" w:type="dxa"/>
            <w:tcBorders>
              <w:top w:val="single" w:sz="4" w:space="0" w:color="auto"/>
              <w:left w:val="single" w:sz="4" w:space="0" w:color="auto"/>
              <w:bottom w:val="single" w:sz="4" w:space="0" w:color="auto"/>
              <w:right w:val="single" w:sz="4" w:space="0" w:color="auto"/>
            </w:tcBorders>
          </w:tcPr>
          <w:p w14:paraId="0DFAF2EB" w14:textId="476B8E05" w:rsidR="004D315D" w:rsidRPr="00153C16" w:rsidRDefault="004D315D" w:rsidP="004D315D">
            <w:pPr>
              <w:spacing w:beforeLines="25" w:before="60" w:afterLines="25" w:after="60"/>
              <w:jc w:val="left"/>
              <w:rPr>
                <w:ins w:id="1644" w:author="bdchoi(ByeongdooChoi)" w:date="2019-03-14T14:21:00Z"/>
                <w:noProof/>
                <w:lang w:val="en-CA"/>
                <w:rPrChange w:id="1645" w:author="bdchoi(ByeongdooChoi)" w:date="2019-03-22T11:15:00Z">
                  <w:rPr>
                    <w:ins w:id="1646" w:author="bdchoi(ByeongdooChoi)" w:date="2019-03-14T14:21:00Z"/>
                    <w:noProof/>
                    <w:lang w:val="en-CA"/>
                  </w:rPr>
                </w:rPrChange>
              </w:rPr>
            </w:pPr>
            <w:r w:rsidRPr="00153C16">
              <w:rPr>
                <w:noProof/>
                <w:lang w:val="en-CA"/>
                <w:rPrChange w:id="1647" w:author="bdchoi(ByeongdooChoi)" w:date="2019-03-22T11:15:00Z">
                  <w:rPr>
                    <w:noProof/>
                    <w:lang w:val="en-CA"/>
                  </w:rPr>
                </w:rPrChange>
              </w:rPr>
              <w:t>STSA_</w:t>
            </w:r>
            <w:ins w:id="1648" w:author="bdchoi(ByeongdooChoi)" w:date="2019-03-14T14:21:00Z">
              <w:r w:rsidR="009A4948" w:rsidRPr="00153C16">
                <w:rPr>
                  <w:noProof/>
                  <w:lang w:val="en-CA"/>
                  <w:rPrChange w:id="1649" w:author="bdchoi(ByeongdooChoi)" w:date="2019-03-22T11:15:00Z">
                    <w:rPr>
                      <w:noProof/>
                      <w:lang w:val="en-CA"/>
                    </w:rPr>
                  </w:rPrChange>
                </w:rPr>
                <w:t>N</w:t>
              </w:r>
            </w:ins>
            <w:ins w:id="1650" w:author="bdchoi(ByeongdooChoi)" w:date="2019-03-22T11:14:00Z">
              <w:r w:rsidR="00153C16" w:rsidRPr="00153C16">
                <w:rPr>
                  <w:noProof/>
                  <w:lang w:val="en-CA"/>
                  <w:rPrChange w:id="1651" w:author="bdchoi(ByeongdooChoi)" w:date="2019-03-22T11:15:00Z">
                    <w:rPr>
                      <w:noProof/>
                      <w:highlight w:val="green"/>
                      <w:lang w:val="en-CA"/>
                    </w:rPr>
                  </w:rPrChange>
                </w:rPr>
                <w:t>UT</w:t>
              </w:r>
            </w:ins>
            <w:del w:id="1652" w:author="bdchoi(ByeongdooChoi)" w:date="2019-03-14T14:21:00Z">
              <w:r w:rsidRPr="00153C16" w:rsidDel="009A4948">
                <w:rPr>
                  <w:noProof/>
                  <w:lang w:val="en-CA"/>
                  <w:rPrChange w:id="1653" w:author="bdchoi(ByeongdooChoi)" w:date="2019-03-22T11:15:00Z">
                    <w:rPr>
                      <w:noProof/>
                      <w:lang w:val="en-CA"/>
                    </w:rPr>
                  </w:rPrChange>
                </w:rPr>
                <w:delText>NUT</w:delText>
              </w:r>
            </w:del>
          </w:p>
          <w:p w14:paraId="61D36B8F" w14:textId="57BD3426" w:rsidR="009A4948" w:rsidRPr="00153C16" w:rsidRDefault="009A4948" w:rsidP="004D315D">
            <w:pPr>
              <w:spacing w:beforeLines="25" w:before="60" w:afterLines="25" w:after="60"/>
              <w:jc w:val="left"/>
              <w:rPr>
                <w:noProof/>
                <w:lang w:val="en-CA"/>
                <w:rPrChange w:id="1654" w:author="bdchoi(ByeongdooChoi)" w:date="2019-03-22T11:15:00Z">
                  <w:rPr>
                    <w:noProof/>
                    <w:lang w:val="en-CA"/>
                  </w:rPr>
                </w:rPrChange>
              </w:rPr>
            </w:pP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153C16" w:rsidRDefault="004D315D" w:rsidP="004D315D">
            <w:pPr>
              <w:spacing w:beforeLines="25" w:before="60" w:afterLines="25" w:after="60"/>
              <w:jc w:val="left"/>
              <w:rPr>
                <w:noProof/>
                <w:lang w:val="en-CA"/>
                <w:rPrChange w:id="1655" w:author="bdchoi(ByeongdooChoi)" w:date="2019-03-22T11:15:00Z">
                  <w:rPr>
                    <w:noProof/>
                    <w:lang w:val="en-CA"/>
                  </w:rPr>
                </w:rPrChange>
              </w:rPr>
            </w:pPr>
            <w:r w:rsidRPr="00153C16">
              <w:rPr>
                <w:noProof/>
                <w:lang w:val="en-CA" w:eastAsia="ko-KR"/>
                <w:rPrChange w:id="1656" w:author="bdchoi(ByeongdooChoi)" w:date="2019-03-22T11:15:00Z">
                  <w:rPr>
                    <w:noProof/>
                    <w:lang w:val="en-CA" w:eastAsia="ko-KR"/>
                  </w:rPr>
                </w:rPrChange>
              </w:rPr>
              <w:t>Coded tile group</w:t>
            </w:r>
            <w:r w:rsidRPr="00153C16">
              <w:rPr>
                <w:noProof/>
                <w:lang w:val="en-CA"/>
                <w:rPrChange w:id="1657" w:author="bdchoi(ByeongdooChoi)" w:date="2019-03-22T11:15:00Z">
                  <w:rPr>
                    <w:noProof/>
                    <w:lang w:val="en-CA"/>
                  </w:rPr>
                </w:rPrChange>
              </w:rPr>
              <w:t xml:space="preserve"> </w:t>
            </w:r>
            <w:r w:rsidRPr="00153C16">
              <w:rPr>
                <w:noProof/>
                <w:lang w:val="en-CA" w:eastAsia="ko-KR"/>
                <w:rPrChange w:id="1658" w:author="bdchoi(ByeongdooChoi)" w:date="2019-03-22T11:15:00Z">
                  <w:rPr>
                    <w:noProof/>
                    <w:lang w:val="en-CA" w:eastAsia="ko-KR"/>
                  </w:rPr>
                </w:rPrChange>
              </w:rPr>
              <w:t>of an STSA picture</w:t>
            </w:r>
            <w:r w:rsidRPr="00153C16">
              <w:rPr>
                <w:noProof/>
                <w:lang w:val="en-CA" w:eastAsia="ko-KR"/>
                <w:rPrChange w:id="1659" w:author="bdchoi(ByeongdooChoi)" w:date="2019-03-22T11:15:00Z">
                  <w:rPr>
                    <w:noProof/>
                    <w:lang w:val="en-CA" w:eastAsia="ko-KR"/>
                  </w:rPr>
                </w:rPrChange>
              </w:rPr>
              <w:br/>
            </w:r>
            <w:r w:rsidRPr="00153C16">
              <w:rPr>
                <w:noProof/>
                <w:lang w:val="en-CA"/>
                <w:rPrChange w:id="1660" w:author="bdchoi(ByeongdooChoi)" w:date="2019-03-22T11:15: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153C16" w:rsidRDefault="004D315D" w:rsidP="004D315D">
            <w:pPr>
              <w:spacing w:beforeLines="25" w:before="60" w:afterLines="25" w:after="60"/>
              <w:jc w:val="center"/>
              <w:rPr>
                <w:noProof/>
                <w:lang w:val="en-CA"/>
                <w:rPrChange w:id="1661" w:author="bdchoi(ByeongdooChoi)" w:date="2019-03-22T11:15:00Z">
                  <w:rPr>
                    <w:noProof/>
                    <w:lang w:val="en-CA"/>
                  </w:rPr>
                </w:rPrChange>
              </w:rPr>
            </w:pPr>
            <w:r w:rsidRPr="00153C16">
              <w:rPr>
                <w:noProof/>
                <w:lang w:val="en-CA"/>
                <w:rPrChange w:id="1662" w:author="bdchoi(ByeongdooChoi)" w:date="2019-03-22T11:15:00Z">
                  <w:rPr>
                    <w:noProof/>
                    <w:lang w:val="en-CA"/>
                  </w:rPr>
                </w:rPrChange>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322FBE" w14:textId="77777777" w:rsidR="004D315D" w:rsidRPr="00153C16" w:rsidRDefault="004D315D" w:rsidP="004D315D">
            <w:pPr>
              <w:spacing w:beforeLines="25" w:before="60" w:afterLines="25" w:after="60"/>
              <w:jc w:val="center"/>
              <w:rPr>
                <w:ins w:id="1663" w:author="bdchoi(ByeongdooChoi)" w:date="2019-03-14T14:21:00Z"/>
                <w:noProof/>
                <w:lang w:val="en-CA"/>
                <w:rPrChange w:id="1664" w:author="bdchoi(ByeongdooChoi)" w:date="2019-03-22T11:15:00Z">
                  <w:rPr>
                    <w:ins w:id="1665" w:author="bdchoi(ByeongdooChoi)" w:date="2019-03-14T14:21:00Z"/>
                    <w:noProof/>
                    <w:lang w:val="en-CA"/>
                  </w:rPr>
                </w:rPrChange>
              </w:rPr>
            </w:pPr>
            <w:del w:id="1666" w:author="bdchoi(ByeongdooChoi)" w:date="2019-03-14T14:21:00Z">
              <w:r w:rsidRPr="00153C16" w:rsidDel="009255A7">
                <w:rPr>
                  <w:noProof/>
                  <w:lang w:val="en-CA"/>
                  <w:rPrChange w:id="1667" w:author="bdchoi(ByeongdooChoi)" w:date="2019-03-22T11:15:00Z">
                    <w:rPr>
                      <w:noProof/>
                      <w:lang w:val="en-CA"/>
                    </w:rPr>
                  </w:rPrChange>
                </w:rPr>
                <w:delText>2</w:delText>
              </w:r>
            </w:del>
            <w:ins w:id="1668" w:author="bdchoi(ByeongdooChoi)" w:date="2019-03-14T14:21:00Z">
              <w:r w:rsidR="009255A7" w:rsidRPr="00153C16">
                <w:rPr>
                  <w:noProof/>
                  <w:lang w:val="en-CA"/>
                  <w:rPrChange w:id="1669" w:author="bdchoi(ByeongdooChoi)" w:date="2019-03-22T11:15:00Z">
                    <w:rPr>
                      <w:noProof/>
                      <w:lang w:val="en-CA"/>
                    </w:rPr>
                  </w:rPrChange>
                </w:rPr>
                <w:t>4</w:t>
              </w:r>
            </w:ins>
          </w:p>
          <w:p w14:paraId="56D2F88D" w14:textId="50BD2921" w:rsidR="009255A7" w:rsidRPr="00153C16" w:rsidRDefault="009255A7" w:rsidP="004D315D">
            <w:pPr>
              <w:spacing w:beforeLines="25" w:before="60" w:afterLines="25" w:after="60"/>
              <w:jc w:val="center"/>
              <w:rPr>
                <w:rFonts w:eastAsia="Malgun Gothic"/>
                <w:noProof/>
                <w:lang w:val="en-CA" w:eastAsia="ko-KR"/>
                <w:rPrChange w:id="1670" w:author="bdchoi(ByeongdooChoi)" w:date="2019-03-22T11:15:00Z">
                  <w:rPr>
                    <w:noProof/>
                    <w:lang w:val="en-CA"/>
                  </w:rPr>
                </w:rPrChange>
              </w:rPr>
            </w:pPr>
          </w:p>
        </w:tc>
        <w:tc>
          <w:tcPr>
            <w:tcW w:w="1923" w:type="dxa"/>
            <w:tcBorders>
              <w:top w:val="single" w:sz="4" w:space="0" w:color="auto"/>
              <w:left w:val="single" w:sz="4" w:space="0" w:color="auto"/>
              <w:bottom w:val="single" w:sz="4" w:space="0" w:color="auto"/>
              <w:right w:val="single" w:sz="4" w:space="0" w:color="auto"/>
            </w:tcBorders>
          </w:tcPr>
          <w:p w14:paraId="1549947D" w14:textId="314717DA" w:rsidR="004D315D" w:rsidRPr="00153C16" w:rsidRDefault="004D315D" w:rsidP="004D315D">
            <w:pPr>
              <w:spacing w:beforeLines="25" w:before="60" w:afterLines="25" w:after="60"/>
              <w:jc w:val="left"/>
              <w:rPr>
                <w:ins w:id="1671" w:author="bdchoi(ByeongdooChoi)" w:date="2019-03-14T14:21:00Z"/>
                <w:noProof/>
                <w:lang w:val="en-CA"/>
                <w:rPrChange w:id="1672" w:author="bdchoi(ByeongdooChoi)" w:date="2019-03-22T11:15:00Z">
                  <w:rPr>
                    <w:ins w:id="1673" w:author="bdchoi(ByeongdooChoi)" w:date="2019-03-14T14:21:00Z"/>
                    <w:noProof/>
                    <w:lang w:val="en-CA"/>
                  </w:rPr>
                </w:rPrChange>
              </w:rPr>
            </w:pPr>
            <w:r w:rsidRPr="00153C16">
              <w:rPr>
                <w:noProof/>
                <w:lang w:val="en-CA"/>
                <w:rPrChange w:id="1674" w:author="bdchoi(ByeongdooChoi)" w:date="2019-03-22T11:15:00Z">
                  <w:rPr>
                    <w:noProof/>
                    <w:lang w:val="en-CA"/>
                  </w:rPr>
                </w:rPrChange>
              </w:rPr>
              <w:t>RASL_</w:t>
            </w:r>
            <w:del w:id="1675" w:author="bdchoi(ByeongdooChoi)" w:date="2019-03-14T14:21:00Z">
              <w:r w:rsidRPr="00153C16" w:rsidDel="009255A7">
                <w:rPr>
                  <w:noProof/>
                  <w:lang w:val="en-CA"/>
                  <w:rPrChange w:id="1676" w:author="bdchoi(ByeongdooChoi)" w:date="2019-03-22T11:15:00Z">
                    <w:rPr>
                      <w:noProof/>
                      <w:lang w:val="en-CA"/>
                    </w:rPr>
                  </w:rPrChange>
                </w:rPr>
                <w:delText>NUT</w:delText>
              </w:r>
            </w:del>
            <w:ins w:id="1677" w:author="bdchoi(ByeongdooChoi)" w:date="2019-03-14T14:21:00Z">
              <w:r w:rsidR="009255A7" w:rsidRPr="00153C16">
                <w:rPr>
                  <w:noProof/>
                  <w:lang w:val="en-CA"/>
                  <w:rPrChange w:id="1678" w:author="bdchoi(ByeongdooChoi)" w:date="2019-03-22T11:15:00Z">
                    <w:rPr>
                      <w:noProof/>
                      <w:lang w:val="en-CA"/>
                    </w:rPr>
                  </w:rPrChange>
                </w:rPr>
                <w:t>N</w:t>
              </w:r>
            </w:ins>
            <w:ins w:id="1679" w:author="bdchoi(ByeongdooChoi)" w:date="2019-03-22T11:14:00Z">
              <w:r w:rsidR="00153C16" w:rsidRPr="00153C16">
                <w:rPr>
                  <w:noProof/>
                  <w:lang w:val="en-CA"/>
                  <w:rPrChange w:id="1680" w:author="bdchoi(ByeongdooChoi)" w:date="2019-03-22T11:15:00Z">
                    <w:rPr>
                      <w:noProof/>
                      <w:highlight w:val="green"/>
                      <w:lang w:val="en-CA"/>
                    </w:rPr>
                  </w:rPrChange>
                </w:rPr>
                <w:t>UT</w:t>
              </w:r>
            </w:ins>
          </w:p>
          <w:p w14:paraId="76960FFD" w14:textId="1954FE37" w:rsidR="009255A7" w:rsidRPr="00153C16" w:rsidRDefault="009255A7" w:rsidP="004D315D">
            <w:pPr>
              <w:spacing w:beforeLines="25" w:before="60" w:afterLines="25" w:after="60"/>
              <w:jc w:val="left"/>
              <w:rPr>
                <w:rFonts w:eastAsia="Malgun Gothic"/>
                <w:noProof/>
                <w:lang w:val="en-CA" w:eastAsia="ko-KR"/>
                <w:rPrChange w:id="1681" w:author="bdchoi(ByeongdooChoi)" w:date="2019-03-22T11:15:00Z">
                  <w:rPr>
                    <w:noProof/>
                    <w:lang w:val="en-CA"/>
                  </w:rPr>
                </w:rPrChange>
              </w:rPr>
            </w:pP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153C16" w:rsidRDefault="004D315D" w:rsidP="004D315D">
            <w:pPr>
              <w:spacing w:beforeLines="25" w:before="60" w:afterLines="25" w:after="60"/>
              <w:jc w:val="left"/>
              <w:rPr>
                <w:noProof/>
                <w:lang w:val="en-CA" w:eastAsia="ko-KR"/>
                <w:rPrChange w:id="1682" w:author="bdchoi(ByeongdooChoi)" w:date="2019-03-22T11:15:00Z">
                  <w:rPr>
                    <w:noProof/>
                    <w:lang w:val="en-CA" w:eastAsia="ko-KR"/>
                  </w:rPr>
                </w:rPrChange>
              </w:rPr>
            </w:pPr>
            <w:r w:rsidRPr="00153C16">
              <w:rPr>
                <w:noProof/>
                <w:lang w:val="en-CA" w:eastAsia="ko-KR"/>
                <w:rPrChange w:id="1683" w:author="bdchoi(ByeongdooChoi)" w:date="2019-03-22T11:15:00Z">
                  <w:rPr>
                    <w:noProof/>
                    <w:lang w:val="en-CA" w:eastAsia="ko-KR"/>
                  </w:rPr>
                </w:rPrChange>
              </w:rPr>
              <w:t>Coded tile group</w:t>
            </w:r>
            <w:r w:rsidRPr="00153C16">
              <w:rPr>
                <w:noProof/>
                <w:lang w:val="en-CA"/>
                <w:rPrChange w:id="1684" w:author="bdchoi(ByeongdooChoi)" w:date="2019-03-22T11:15:00Z">
                  <w:rPr>
                    <w:noProof/>
                    <w:lang w:val="en-CA"/>
                  </w:rPr>
                </w:rPrChange>
              </w:rPr>
              <w:t xml:space="preserve"> </w:t>
            </w:r>
            <w:r w:rsidRPr="00153C16">
              <w:rPr>
                <w:noProof/>
                <w:lang w:val="en-CA" w:eastAsia="ko-KR"/>
                <w:rPrChange w:id="1685" w:author="bdchoi(ByeongdooChoi)" w:date="2019-03-22T11:15:00Z">
                  <w:rPr>
                    <w:noProof/>
                    <w:lang w:val="en-CA" w:eastAsia="ko-KR"/>
                  </w:rPr>
                </w:rPrChange>
              </w:rPr>
              <w:t>of a RASL picture</w:t>
            </w:r>
            <w:r w:rsidRPr="00153C16">
              <w:rPr>
                <w:noProof/>
                <w:lang w:val="en-CA" w:eastAsia="ko-KR"/>
                <w:rPrChange w:id="1686" w:author="bdchoi(ByeongdooChoi)" w:date="2019-03-22T11:15:00Z">
                  <w:rPr>
                    <w:noProof/>
                    <w:lang w:val="en-CA" w:eastAsia="ko-KR"/>
                  </w:rPr>
                </w:rPrChange>
              </w:rPr>
              <w:br/>
            </w:r>
            <w:r w:rsidRPr="00153C16">
              <w:rPr>
                <w:noProof/>
                <w:lang w:val="en-CA"/>
                <w:rPrChange w:id="1687" w:author="bdchoi(ByeongdooChoi)" w:date="2019-03-22T11:15: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153C16" w:rsidRDefault="004D315D" w:rsidP="004D315D">
            <w:pPr>
              <w:spacing w:beforeLines="25" w:before="60" w:afterLines="25" w:after="60"/>
              <w:jc w:val="center"/>
              <w:rPr>
                <w:noProof/>
                <w:lang w:val="en-CA"/>
                <w:rPrChange w:id="1688" w:author="bdchoi(ByeongdooChoi)" w:date="2019-03-22T11:15:00Z">
                  <w:rPr>
                    <w:noProof/>
                    <w:lang w:val="en-CA"/>
                  </w:rPr>
                </w:rPrChange>
              </w:rPr>
            </w:pPr>
            <w:r w:rsidRPr="00153C16">
              <w:rPr>
                <w:noProof/>
                <w:lang w:val="en-CA"/>
                <w:rPrChange w:id="1689" w:author="bdchoi(ByeongdooChoi)" w:date="2019-03-22T11:15:00Z">
                  <w:rPr>
                    <w:noProof/>
                    <w:lang w:val="en-CA"/>
                  </w:rPr>
                </w:rPrChange>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1B7167" w14:textId="77777777" w:rsidR="004D315D" w:rsidRPr="00153C16" w:rsidRDefault="004D315D" w:rsidP="004D315D">
            <w:pPr>
              <w:spacing w:beforeLines="25" w:before="60" w:afterLines="25" w:after="60"/>
              <w:jc w:val="center"/>
              <w:rPr>
                <w:ins w:id="1690" w:author="bdchoi(ByeongdooChoi)" w:date="2019-03-14T14:21:00Z"/>
                <w:noProof/>
                <w:lang w:val="en-CA"/>
                <w:rPrChange w:id="1691" w:author="bdchoi(ByeongdooChoi)" w:date="2019-03-22T11:15:00Z">
                  <w:rPr>
                    <w:ins w:id="1692" w:author="bdchoi(ByeongdooChoi)" w:date="2019-03-14T14:21:00Z"/>
                    <w:noProof/>
                    <w:lang w:val="en-CA"/>
                  </w:rPr>
                </w:rPrChange>
              </w:rPr>
            </w:pPr>
            <w:del w:id="1693" w:author="bdchoi(ByeongdooChoi)" w:date="2019-03-14T14:21:00Z">
              <w:r w:rsidRPr="00153C16" w:rsidDel="009255A7">
                <w:rPr>
                  <w:noProof/>
                  <w:lang w:val="en-CA"/>
                  <w:rPrChange w:id="1694" w:author="bdchoi(ByeongdooChoi)" w:date="2019-03-22T11:15:00Z">
                    <w:rPr>
                      <w:noProof/>
                      <w:lang w:val="en-CA"/>
                    </w:rPr>
                  </w:rPrChange>
                </w:rPr>
                <w:delText>3</w:delText>
              </w:r>
            </w:del>
            <w:ins w:id="1695" w:author="bdchoi(ByeongdooChoi)" w:date="2019-03-14T14:21:00Z">
              <w:r w:rsidR="009255A7" w:rsidRPr="00153C16">
                <w:rPr>
                  <w:noProof/>
                  <w:lang w:val="en-CA"/>
                  <w:rPrChange w:id="1696" w:author="bdchoi(ByeongdooChoi)" w:date="2019-03-22T11:15:00Z">
                    <w:rPr>
                      <w:noProof/>
                      <w:lang w:val="en-CA"/>
                    </w:rPr>
                  </w:rPrChange>
                </w:rPr>
                <w:t>6</w:t>
              </w:r>
            </w:ins>
          </w:p>
          <w:p w14:paraId="1B0C1A65" w14:textId="32FC7ECB" w:rsidR="009255A7" w:rsidRPr="00153C16" w:rsidRDefault="009255A7" w:rsidP="004D315D">
            <w:pPr>
              <w:spacing w:beforeLines="25" w:before="60" w:afterLines="25" w:after="60"/>
              <w:jc w:val="center"/>
              <w:rPr>
                <w:rFonts w:eastAsia="Malgun Gothic"/>
                <w:noProof/>
                <w:lang w:val="en-CA" w:eastAsia="ko-KR"/>
                <w:rPrChange w:id="1697" w:author="bdchoi(ByeongdooChoi)" w:date="2019-03-22T11:15:00Z">
                  <w:rPr>
                    <w:noProof/>
                    <w:lang w:val="en-CA"/>
                  </w:rPr>
                </w:rPrChange>
              </w:rPr>
            </w:pPr>
          </w:p>
        </w:tc>
        <w:tc>
          <w:tcPr>
            <w:tcW w:w="1923" w:type="dxa"/>
            <w:tcBorders>
              <w:top w:val="single" w:sz="4" w:space="0" w:color="auto"/>
              <w:left w:val="single" w:sz="4" w:space="0" w:color="auto"/>
              <w:bottom w:val="single" w:sz="4" w:space="0" w:color="auto"/>
              <w:right w:val="single" w:sz="4" w:space="0" w:color="auto"/>
            </w:tcBorders>
          </w:tcPr>
          <w:p w14:paraId="74066BFA" w14:textId="65E1EF3B" w:rsidR="004D315D" w:rsidRPr="00153C16" w:rsidRDefault="004D315D" w:rsidP="004D315D">
            <w:pPr>
              <w:spacing w:beforeLines="25" w:before="60" w:afterLines="25" w:after="60"/>
              <w:jc w:val="left"/>
              <w:rPr>
                <w:ins w:id="1698" w:author="bdchoi(ByeongdooChoi)" w:date="2019-03-14T14:21:00Z"/>
                <w:noProof/>
                <w:lang w:val="en-CA"/>
                <w:rPrChange w:id="1699" w:author="bdchoi(ByeongdooChoi)" w:date="2019-03-22T11:15:00Z">
                  <w:rPr>
                    <w:ins w:id="1700" w:author="bdchoi(ByeongdooChoi)" w:date="2019-03-14T14:21:00Z"/>
                    <w:noProof/>
                    <w:lang w:val="en-CA"/>
                  </w:rPr>
                </w:rPrChange>
              </w:rPr>
            </w:pPr>
            <w:r w:rsidRPr="00153C16">
              <w:rPr>
                <w:noProof/>
                <w:lang w:val="en-CA"/>
                <w:rPrChange w:id="1701" w:author="bdchoi(ByeongdooChoi)" w:date="2019-03-22T11:15:00Z">
                  <w:rPr>
                    <w:noProof/>
                    <w:lang w:val="en-CA"/>
                  </w:rPr>
                </w:rPrChange>
              </w:rPr>
              <w:t>RADL_</w:t>
            </w:r>
            <w:del w:id="1702" w:author="bdchoi(ByeongdooChoi)" w:date="2019-03-14T14:21:00Z">
              <w:r w:rsidRPr="00153C16" w:rsidDel="005E1B54">
                <w:rPr>
                  <w:noProof/>
                  <w:lang w:val="en-CA"/>
                  <w:rPrChange w:id="1703" w:author="bdchoi(ByeongdooChoi)" w:date="2019-03-22T11:15:00Z">
                    <w:rPr>
                      <w:noProof/>
                      <w:lang w:val="en-CA"/>
                    </w:rPr>
                  </w:rPrChange>
                </w:rPr>
                <w:delText>NUT</w:delText>
              </w:r>
            </w:del>
            <w:ins w:id="1704" w:author="bdchoi(ByeongdooChoi)" w:date="2019-03-14T14:21:00Z">
              <w:r w:rsidR="005E1B54" w:rsidRPr="00153C16">
                <w:rPr>
                  <w:noProof/>
                  <w:lang w:val="en-CA"/>
                  <w:rPrChange w:id="1705" w:author="bdchoi(ByeongdooChoi)" w:date="2019-03-22T11:15:00Z">
                    <w:rPr>
                      <w:noProof/>
                      <w:lang w:val="en-CA"/>
                    </w:rPr>
                  </w:rPrChange>
                </w:rPr>
                <w:t>N</w:t>
              </w:r>
            </w:ins>
            <w:ins w:id="1706" w:author="bdchoi(ByeongdooChoi)" w:date="2019-03-22T11:14:00Z">
              <w:r w:rsidR="00153C16" w:rsidRPr="00153C16">
                <w:rPr>
                  <w:noProof/>
                  <w:lang w:val="en-CA"/>
                  <w:rPrChange w:id="1707" w:author="bdchoi(ByeongdooChoi)" w:date="2019-03-22T11:15:00Z">
                    <w:rPr>
                      <w:noProof/>
                      <w:highlight w:val="green"/>
                      <w:lang w:val="en-CA"/>
                    </w:rPr>
                  </w:rPrChange>
                </w:rPr>
                <w:t>UT</w:t>
              </w:r>
            </w:ins>
          </w:p>
          <w:p w14:paraId="3A5D5DBF" w14:textId="441B4A0C" w:rsidR="005E1B54" w:rsidRPr="00153C16" w:rsidRDefault="005E1B54" w:rsidP="004D315D">
            <w:pPr>
              <w:spacing w:beforeLines="25" w:before="60" w:afterLines="25" w:after="60"/>
              <w:jc w:val="left"/>
              <w:rPr>
                <w:rFonts w:eastAsia="Malgun Gothic"/>
                <w:noProof/>
                <w:lang w:val="en-CA" w:eastAsia="ko-KR"/>
                <w:rPrChange w:id="1708" w:author="bdchoi(ByeongdooChoi)" w:date="2019-03-22T11:15:00Z">
                  <w:rPr>
                    <w:noProof/>
                    <w:lang w:val="en-CA"/>
                  </w:rPr>
                </w:rPrChange>
              </w:rPr>
            </w:pP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153C16" w:rsidRDefault="004D315D" w:rsidP="004D315D">
            <w:pPr>
              <w:spacing w:beforeLines="25" w:before="60" w:afterLines="25" w:after="60"/>
              <w:jc w:val="left"/>
              <w:rPr>
                <w:noProof/>
                <w:lang w:val="en-CA" w:eastAsia="ko-KR"/>
                <w:rPrChange w:id="1709" w:author="bdchoi(ByeongdooChoi)" w:date="2019-03-22T11:15:00Z">
                  <w:rPr>
                    <w:noProof/>
                    <w:lang w:val="en-CA" w:eastAsia="ko-KR"/>
                  </w:rPr>
                </w:rPrChange>
              </w:rPr>
            </w:pPr>
            <w:r w:rsidRPr="00153C16">
              <w:rPr>
                <w:noProof/>
                <w:lang w:val="en-CA" w:eastAsia="ko-KR"/>
                <w:rPrChange w:id="1710" w:author="bdchoi(ByeongdooChoi)" w:date="2019-03-22T11:15:00Z">
                  <w:rPr>
                    <w:noProof/>
                    <w:lang w:val="en-CA" w:eastAsia="ko-KR"/>
                  </w:rPr>
                </w:rPrChange>
              </w:rPr>
              <w:t>Coded tile group</w:t>
            </w:r>
            <w:r w:rsidRPr="00153C16">
              <w:rPr>
                <w:noProof/>
                <w:lang w:val="en-CA"/>
                <w:rPrChange w:id="1711" w:author="bdchoi(ByeongdooChoi)" w:date="2019-03-22T11:15:00Z">
                  <w:rPr>
                    <w:noProof/>
                    <w:lang w:val="en-CA"/>
                  </w:rPr>
                </w:rPrChange>
              </w:rPr>
              <w:t xml:space="preserve"> </w:t>
            </w:r>
            <w:r w:rsidRPr="00153C16">
              <w:rPr>
                <w:noProof/>
                <w:lang w:val="en-CA" w:eastAsia="ko-KR"/>
                <w:rPrChange w:id="1712" w:author="bdchoi(ByeongdooChoi)" w:date="2019-03-22T11:15:00Z">
                  <w:rPr>
                    <w:noProof/>
                    <w:lang w:val="en-CA" w:eastAsia="ko-KR"/>
                  </w:rPr>
                </w:rPrChange>
              </w:rPr>
              <w:t>of a RADL picture</w:t>
            </w:r>
            <w:r w:rsidRPr="00153C16">
              <w:rPr>
                <w:noProof/>
                <w:lang w:val="en-CA" w:eastAsia="ko-KR"/>
                <w:rPrChange w:id="1713" w:author="bdchoi(ByeongdooChoi)" w:date="2019-03-22T11:15:00Z">
                  <w:rPr>
                    <w:noProof/>
                    <w:lang w:val="en-CA" w:eastAsia="ko-KR"/>
                  </w:rPr>
                </w:rPrChange>
              </w:rPr>
              <w:br/>
            </w:r>
            <w:r w:rsidRPr="00153C16">
              <w:rPr>
                <w:noProof/>
                <w:lang w:val="en-CA"/>
                <w:rPrChange w:id="1714" w:author="bdchoi(ByeongdooChoi)" w:date="2019-03-22T11:15: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153C16" w:rsidRDefault="004D315D" w:rsidP="004D315D">
            <w:pPr>
              <w:spacing w:beforeLines="25" w:before="60" w:afterLines="25" w:after="60"/>
              <w:jc w:val="center"/>
              <w:rPr>
                <w:noProof/>
                <w:lang w:val="en-CA"/>
                <w:rPrChange w:id="1715" w:author="bdchoi(ByeongdooChoi)" w:date="2019-03-22T11:15:00Z">
                  <w:rPr>
                    <w:noProof/>
                    <w:lang w:val="en-CA"/>
                  </w:rPr>
                </w:rPrChange>
              </w:rPr>
            </w:pPr>
            <w:r w:rsidRPr="00153C16">
              <w:rPr>
                <w:noProof/>
                <w:lang w:val="en-CA"/>
                <w:rPrChange w:id="1716" w:author="bdchoi(ByeongdooChoi)" w:date="2019-03-22T11:15:00Z">
                  <w:rPr>
                    <w:noProof/>
                    <w:lang w:val="en-CA"/>
                  </w:rPr>
                </w:rPrChange>
              </w:rPr>
              <w:t>VCL</w:t>
            </w:r>
          </w:p>
        </w:tc>
      </w:tr>
      <w:tr w:rsidR="004D315D" w:rsidRPr="000827B7" w:rsidDel="009255A7" w14:paraId="0C0EF53F" w14:textId="4393DBF4" w:rsidTr="00DC3726">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717" w:author="bdchoi(ByeongdooChoi)" w:date="2019-03-14T14:19:00Z">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del w:id="1718" w:author="bdchoi(ByeongdooChoi)" w:date="2019-03-14T14:21:00Z"/>
          <w:trPrChange w:id="1719" w:author="bdchoi(ByeongdooChoi)" w:date="2019-03-14T14:19:00Z">
            <w:trPr>
              <w:jc w:val="center"/>
            </w:trPr>
          </w:trPrChange>
        </w:trPr>
        <w:tc>
          <w:tcPr>
            <w:tcW w:w="1439" w:type="dxa"/>
            <w:tcBorders>
              <w:top w:val="single" w:sz="4" w:space="0" w:color="auto"/>
              <w:left w:val="single" w:sz="4" w:space="0" w:color="auto"/>
              <w:bottom w:val="single" w:sz="4" w:space="0" w:color="auto"/>
              <w:right w:val="single" w:sz="4" w:space="0" w:color="auto"/>
            </w:tcBorders>
            <w:tcPrChange w:id="1720" w:author="bdchoi(ByeongdooChoi)" w:date="2019-03-14T14:19:00Z">
              <w:tcPr>
                <w:tcW w:w="1439" w:type="dxa"/>
                <w:tcBorders>
                  <w:top w:val="single" w:sz="4" w:space="0" w:color="auto"/>
                  <w:left w:val="single" w:sz="4" w:space="0" w:color="auto"/>
                  <w:bottom w:val="single" w:sz="4" w:space="0" w:color="auto"/>
                  <w:right w:val="single" w:sz="4" w:space="0" w:color="auto"/>
                </w:tcBorders>
              </w:tcPr>
            </w:tcPrChange>
          </w:tcPr>
          <w:p w14:paraId="6657D112" w14:textId="4E3A9948" w:rsidR="004D315D" w:rsidRPr="00C741C5" w:rsidDel="009255A7" w:rsidRDefault="004D315D" w:rsidP="004D315D">
            <w:pPr>
              <w:spacing w:beforeLines="25" w:before="60" w:afterLines="25" w:after="60"/>
              <w:jc w:val="center"/>
              <w:rPr>
                <w:del w:id="1721" w:author="bdchoi(ByeongdooChoi)" w:date="2019-03-14T14:21:00Z"/>
                <w:noProof/>
                <w:lang w:val="en-CA"/>
              </w:rPr>
            </w:pPr>
            <w:del w:id="1722" w:author="bdchoi(ByeongdooChoi)" w:date="2019-03-14T14:19:00Z">
              <w:r w:rsidDel="00DC3726">
                <w:rPr>
                  <w:noProof/>
                  <w:lang w:val="en-CA"/>
                </w:rPr>
                <w:delText>4</w:delText>
              </w:r>
              <w:r w:rsidRPr="000827B7" w:rsidDel="00DC3726">
                <w:rPr>
                  <w:noProof/>
                  <w:lang w:val="en-CA"/>
                </w:rPr>
                <w:delText>..7</w:delText>
              </w:r>
            </w:del>
          </w:p>
        </w:tc>
        <w:tc>
          <w:tcPr>
            <w:tcW w:w="1923" w:type="dxa"/>
            <w:tcBorders>
              <w:top w:val="single" w:sz="4" w:space="0" w:color="auto"/>
              <w:left w:val="single" w:sz="4" w:space="0" w:color="auto"/>
              <w:bottom w:val="single" w:sz="4" w:space="0" w:color="auto"/>
              <w:right w:val="single" w:sz="4" w:space="0" w:color="auto"/>
            </w:tcBorders>
            <w:tcPrChange w:id="1723" w:author="bdchoi(ByeongdooChoi)" w:date="2019-03-14T14:19:00Z">
              <w:tcPr>
                <w:tcW w:w="1923" w:type="dxa"/>
                <w:tcBorders>
                  <w:top w:val="single" w:sz="4" w:space="0" w:color="auto"/>
                  <w:left w:val="single" w:sz="4" w:space="0" w:color="auto"/>
                  <w:bottom w:val="single" w:sz="4" w:space="0" w:color="auto"/>
                  <w:right w:val="single" w:sz="4" w:space="0" w:color="auto"/>
                </w:tcBorders>
              </w:tcPr>
            </w:tcPrChange>
          </w:tcPr>
          <w:p w14:paraId="51FC9DDE" w14:textId="3917431D" w:rsidR="004D315D" w:rsidRPr="00C741C5" w:rsidDel="009255A7" w:rsidRDefault="004D315D" w:rsidP="004D315D">
            <w:pPr>
              <w:spacing w:beforeLines="25" w:before="60" w:afterLines="25" w:after="60"/>
              <w:jc w:val="left"/>
              <w:rPr>
                <w:del w:id="1724" w:author="bdchoi(ByeongdooChoi)" w:date="2019-03-14T14:21:00Z"/>
                <w:noProof/>
                <w:lang w:val="en-CA" w:eastAsia="ko-KR"/>
              </w:rPr>
            </w:pPr>
            <w:del w:id="1725" w:author="bdchoi(ByeongdooChoi)" w:date="2019-03-14T14:19:00Z">
              <w:r w:rsidRPr="000827B7" w:rsidDel="00DC3726">
                <w:rPr>
                  <w:noProof/>
                  <w:lang w:val="en-CA"/>
                </w:rPr>
                <w:delText>RSV_VCL_</w:delText>
              </w:r>
              <w:r w:rsidDel="00DC3726">
                <w:rPr>
                  <w:noProof/>
                  <w:lang w:val="en-CA"/>
                </w:rPr>
                <w:delText>4</w:delText>
              </w:r>
              <w:r w:rsidRPr="000827B7" w:rsidDel="00DC3726">
                <w:rPr>
                  <w:noProof/>
                  <w:lang w:val="en-CA"/>
                </w:rPr>
                <w:delText>..</w:delText>
              </w:r>
              <w:r w:rsidRPr="000827B7" w:rsidDel="00DC3726">
                <w:rPr>
                  <w:noProof/>
                  <w:lang w:val="en-CA"/>
                </w:rPr>
                <w:br/>
                <w:delText>RSV_VCL_7</w:delText>
              </w:r>
            </w:del>
          </w:p>
        </w:tc>
        <w:tc>
          <w:tcPr>
            <w:tcW w:w="4946" w:type="dxa"/>
            <w:tcBorders>
              <w:top w:val="single" w:sz="4" w:space="0" w:color="auto"/>
              <w:left w:val="single" w:sz="4" w:space="0" w:color="auto"/>
              <w:bottom w:val="single" w:sz="4" w:space="0" w:color="auto"/>
              <w:right w:val="single" w:sz="4" w:space="0" w:color="auto"/>
            </w:tcBorders>
            <w:tcPrChange w:id="1726" w:author="bdchoi(ByeongdooChoi)" w:date="2019-03-14T14:19:00Z">
              <w:tcPr>
                <w:tcW w:w="4946" w:type="dxa"/>
                <w:tcBorders>
                  <w:top w:val="single" w:sz="4" w:space="0" w:color="auto"/>
                  <w:left w:val="single" w:sz="4" w:space="0" w:color="auto"/>
                  <w:bottom w:val="single" w:sz="4" w:space="0" w:color="auto"/>
                  <w:right w:val="single" w:sz="4" w:space="0" w:color="auto"/>
                </w:tcBorders>
              </w:tcPr>
            </w:tcPrChange>
          </w:tcPr>
          <w:p w14:paraId="634130ED" w14:textId="4C766ED9" w:rsidR="004D315D" w:rsidRPr="00C741C5" w:rsidDel="009255A7" w:rsidRDefault="004D315D" w:rsidP="004D315D">
            <w:pPr>
              <w:spacing w:beforeLines="25" w:before="60" w:afterLines="25" w:after="60"/>
              <w:jc w:val="left"/>
              <w:rPr>
                <w:del w:id="1727" w:author="bdchoi(ByeongdooChoi)" w:date="2019-03-14T14:21:00Z"/>
                <w:noProof/>
                <w:lang w:val="en-CA" w:eastAsia="ko-KR"/>
              </w:rPr>
            </w:pPr>
            <w:del w:id="1728" w:author="bdchoi(ByeongdooChoi)" w:date="2019-03-14T14:19:00Z">
              <w:r w:rsidRPr="000827B7" w:rsidDel="00DC3726">
                <w:rPr>
                  <w:noProof/>
                  <w:lang w:val="en-CA"/>
                </w:rPr>
                <w:delText>Reserved non-IRAP VCL NAL unit types</w:delText>
              </w:r>
            </w:del>
          </w:p>
        </w:tc>
        <w:tc>
          <w:tcPr>
            <w:tcW w:w="1337" w:type="dxa"/>
            <w:tcBorders>
              <w:top w:val="single" w:sz="4" w:space="0" w:color="auto"/>
              <w:left w:val="single" w:sz="4" w:space="0" w:color="auto"/>
              <w:bottom w:val="single" w:sz="4" w:space="0" w:color="auto"/>
              <w:right w:val="single" w:sz="4" w:space="0" w:color="auto"/>
            </w:tcBorders>
            <w:tcPrChange w:id="1729" w:author="bdchoi(ByeongdooChoi)" w:date="2019-03-14T14:19:00Z">
              <w:tcPr>
                <w:tcW w:w="1337" w:type="dxa"/>
                <w:tcBorders>
                  <w:top w:val="single" w:sz="4" w:space="0" w:color="auto"/>
                  <w:left w:val="single" w:sz="4" w:space="0" w:color="auto"/>
                  <w:bottom w:val="single" w:sz="4" w:space="0" w:color="auto"/>
                  <w:right w:val="single" w:sz="4" w:space="0" w:color="auto"/>
                </w:tcBorders>
              </w:tcPr>
            </w:tcPrChange>
          </w:tcPr>
          <w:p w14:paraId="56FEE7C9" w14:textId="76876753" w:rsidR="004D315D" w:rsidRPr="00C741C5" w:rsidDel="009255A7" w:rsidRDefault="004D315D" w:rsidP="004D315D">
            <w:pPr>
              <w:spacing w:beforeLines="25" w:before="60" w:afterLines="25" w:after="60"/>
              <w:jc w:val="center"/>
              <w:rPr>
                <w:del w:id="1730" w:author="bdchoi(ByeongdooChoi)" w:date="2019-03-14T14:21:00Z"/>
                <w:noProof/>
                <w:lang w:val="en-CA"/>
              </w:rPr>
            </w:pPr>
            <w:del w:id="1731" w:author="bdchoi(ByeongdooChoi)" w:date="2019-03-14T14:19:00Z">
              <w:r w:rsidRPr="000827B7" w:rsidDel="00DC3726">
                <w:rPr>
                  <w:noProof/>
                  <w:lang w:val="en-CA"/>
                </w:rPr>
                <w:delText>VCL</w:delText>
              </w:r>
            </w:del>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bookmarkEnd w:id="1604"/>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44CC254F" w:rsidR="007C1B2C" w:rsidRDefault="007C1B2C" w:rsidP="007C1B2C">
      <w:pPr>
        <w:pStyle w:val="Note1"/>
        <w:rPr>
          <w:ins w:id="1732" w:author="bdchoi(ByeongdooChoi)" w:date="2019-03-14T15:05:00Z"/>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66C01A6B" w14:textId="770E9114" w:rsidR="00E502CE" w:rsidRDefault="00E502CE" w:rsidP="007C1B2C">
      <w:pPr>
        <w:pStyle w:val="Note1"/>
        <w:rPr>
          <w:ins w:id="1733" w:author="bdchoi(ByeongdooChoi)" w:date="2019-03-14T14:25:00Z"/>
          <w:noProof/>
        </w:rPr>
      </w:pPr>
      <w:ins w:id="1734" w:author="bdchoi(ByeongdooChoi)" w:date="2019-03-14T15:05:00Z">
        <w:r w:rsidRPr="00E63548">
          <w:rPr>
            <w:szCs w:val="18"/>
            <w:highlight w:val="green"/>
            <w:rPrChange w:id="1735" w:author="bdchoi(ByeongdooChoi)" w:date="2019-03-14T15:06:00Z">
              <w:rPr>
                <w:szCs w:val="18"/>
              </w:rPr>
            </w:rPrChange>
          </w:rPr>
          <w:t xml:space="preserve">NOTE 5 – A sub-layer non-reference (SLNR) picture is not included in any of </w:t>
        </w:r>
      </w:ins>
      <w:bookmarkStart w:id="1736" w:name="_Hlk3473693"/>
      <w:ins w:id="1737" w:author="bdchoi(ByeongdooChoi)" w:date="2019-03-14T15:06:00Z">
        <w:r w:rsidR="00421AFE" w:rsidRPr="00E63548">
          <w:rPr>
            <w:noProof/>
            <w:highlight w:val="green"/>
            <w:rPrChange w:id="1738" w:author="bdchoi(ByeongdooChoi)" w:date="2019-03-14T15:06:00Z">
              <w:rPr>
                <w:noProof/>
              </w:rPr>
            </w:rPrChange>
          </w:rPr>
          <w:t>RefPicList[ i ]</w:t>
        </w:r>
        <w:bookmarkEnd w:id="1736"/>
        <w:r w:rsidR="00421AFE" w:rsidRPr="00E63548">
          <w:rPr>
            <w:noProof/>
            <w:highlight w:val="green"/>
            <w:rPrChange w:id="1739" w:author="bdchoi(ByeongdooChoi)" w:date="2019-03-14T15:06:00Z">
              <w:rPr>
                <w:noProof/>
              </w:rPr>
            </w:rPrChange>
          </w:rPr>
          <w:t xml:space="preserve"> </w:t>
        </w:r>
      </w:ins>
      <w:ins w:id="1740" w:author="bdchoi(ByeongdooChoi)" w:date="2019-03-14T15:05:00Z">
        <w:r w:rsidRPr="00E63548">
          <w:rPr>
            <w:szCs w:val="18"/>
            <w:highlight w:val="green"/>
            <w:rPrChange w:id="1741" w:author="bdchoi(ByeongdooChoi)" w:date="2019-03-14T15:06:00Z">
              <w:rPr>
                <w:szCs w:val="18"/>
              </w:rPr>
            </w:rPrChange>
          </w:rPr>
          <w:t xml:space="preserve">of any picture with the same </w:t>
        </w:r>
      </w:ins>
      <w:ins w:id="1742" w:author="bdchoi(ByeongdooChoi)" w:date="2019-03-19T22:19:00Z">
        <w:r w:rsidR="0029342D">
          <w:rPr>
            <w:szCs w:val="18"/>
            <w:highlight w:val="green"/>
          </w:rPr>
          <w:t xml:space="preserve">or a higher </w:t>
        </w:r>
      </w:ins>
      <w:ins w:id="1743" w:author="bdchoi(ByeongdooChoi)" w:date="2019-03-14T15:05:00Z">
        <w:r w:rsidRPr="00E63548">
          <w:rPr>
            <w:szCs w:val="18"/>
            <w:highlight w:val="green"/>
            <w:rPrChange w:id="1744" w:author="bdchoi(ByeongdooChoi)" w:date="2019-03-14T15:06:00Z">
              <w:rPr>
                <w:szCs w:val="18"/>
              </w:rPr>
            </w:rPrChange>
          </w:rPr>
          <w:t xml:space="preserve">value of </w:t>
        </w:r>
        <w:proofErr w:type="spellStart"/>
        <w:proofErr w:type="gramStart"/>
        <w:r w:rsidRPr="00E63548">
          <w:rPr>
            <w:szCs w:val="18"/>
            <w:highlight w:val="green"/>
            <w:rPrChange w:id="1745" w:author="bdchoi(ByeongdooChoi)" w:date="2019-03-14T15:06:00Z">
              <w:rPr>
                <w:szCs w:val="18"/>
              </w:rPr>
            </w:rPrChange>
          </w:rPr>
          <w:t>TemporalId</w:t>
        </w:r>
        <w:proofErr w:type="spellEnd"/>
        <w:r w:rsidRPr="00E63548">
          <w:rPr>
            <w:szCs w:val="18"/>
            <w:highlight w:val="green"/>
            <w:rPrChange w:id="1746" w:author="bdchoi(ByeongdooChoi)" w:date="2019-03-14T15:06:00Z">
              <w:rPr>
                <w:szCs w:val="18"/>
              </w:rPr>
            </w:rPrChange>
          </w:rPr>
          <w:t>, and</w:t>
        </w:r>
        <w:proofErr w:type="gramEnd"/>
        <w:r w:rsidRPr="00E63548">
          <w:rPr>
            <w:szCs w:val="18"/>
            <w:highlight w:val="green"/>
            <w:rPrChange w:id="1747" w:author="bdchoi(ByeongdooChoi)" w:date="2019-03-14T15:06:00Z">
              <w:rPr>
                <w:szCs w:val="18"/>
              </w:rPr>
            </w:rPrChange>
          </w:rPr>
          <w:t xml:space="preserve"> may be discarded without affecting the </w:t>
        </w:r>
        <w:proofErr w:type="spellStart"/>
        <w:r w:rsidRPr="00E63548">
          <w:rPr>
            <w:szCs w:val="18"/>
            <w:highlight w:val="green"/>
            <w:rPrChange w:id="1748" w:author="bdchoi(ByeongdooChoi)" w:date="2019-03-14T15:06:00Z">
              <w:rPr>
                <w:szCs w:val="18"/>
              </w:rPr>
            </w:rPrChange>
          </w:rPr>
          <w:t>decodability</w:t>
        </w:r>
        <w:proofErr w:type="spellEnd"/>
        <w:r w:rsidRPr="00E63548">
          <w:rPr>
            <w:szCs w:val="18"/>
            <w:highlight w:val="green"/>
            <w:rPrChange w:id="1749" w:author="bdchoi(ByeongdooChoi)" w:date="2019-03-14T15:06:00Z">
              <w:rPr>
                <w:szCs w:val="18"/>
              </w:rPr>
            </w:rPrChange>
          </w:rPr>
          <w:t xml:space="preserve"> of other pictures with the same</w:t>
        </w:r>
      </w:ins>
      <w:ins w:id="1750" w:author="bdchoi(ByeongdooChoi)" w:date="2019-03-19T22:19:00Z">
        <w:r w:rsidR="00EF1EF0">
          <w:rPr>
            <w:szCs w:val="18"/>
            <w:highlight w:val="green"/>
          </w:rPr>
          <w:t xml:space="preserve"> </w:t>
        </w:r>
      </w:ins>
      <w:ins w:id="1751" w:author="bdchoi(ByeongdooChoi)" w:date="2019-03-14T15:05:00Z">
        <w:r w:rsidRPr="00E63548">
          <w:rPr>
            <w:szCs w:val="18"/>
            <w:highlight w:val="green"/>
            <w:rPrChange w:id="1752" w:author="bdchoi(ByeongdooChoi)" w:date="2019-03-14T15:06:00Z">
              <w:rPr>
                <w:szCs w:val="18"/>
              </w:rPr>
            </w:rPrChange>
          </w:rPr>
          <w:t xml:space="preserve">value of </w:t>
        </w:r>
        <w:proofErr w:type="spellStart"/>
        <w:r w:rsidRPr="00E63548">
          <w:rPr>
            <w:szCs w:val="18"/>
            <w:highlight w:val="green"/>
            <w:rPrChange w:id="1753" w:author="bdchoi(ByeongdooChoi)" w:date="2019-03-14T15:06:00Z">
              <w:rPr>
                <w:szCs w:val="18"/>
              </w:rPr>
            </w:rPrChange>
          </w:rPr>
          <w:t>TemporalId</w:t>
        </w:r>
        <w:proofErr w:type="spellEnd"/>
        <w:r w:rsidRPr="00E63548">
          <w:rPr>
            <w:szCs w:val="18"/>
            <w:highlight w:val="green"/>
            <w:rPrChange w:id="1754" w:author="bdchoi(ByeongdooChoi)" w:date="2019-03-14T15:06:00Z">
              <w:rPr>
                <w:szCs w:val="18"/>
              </w:rPr>
            </w:rPrChange>
          </w:rPr>
          <w:t>.</w:t>
        </w:r>
      </w:ins>
    </w:p>
    <w:p w14:paraId="37886B04" w14:textId="5AB96A6E" w:rsidR="00633F09" w:rsidRDefault="00633F09" w:rsidP="00633F09">
      <w:pPr>
        <w:pStyle w:val="Note1"/>
        <w:ind w:left="0"/>
        <w:rPr>
          <w:ins w:id="1755" w:author="bdchoi(ByeongdooChoi)" w:date="2019-03-14T14:18:00Z"/>
          <w:noProof/>
        </w:rPr>
      </w:pPr>
    </w:p>
    <w:p w14:paraId="1634D854" w14:textId="6D796365" w:rsidR="00633F09" w:rsidRDefault="00633F09" w:rsidP="00633F09">
      <w:pPr>
        <w:pStyle w:val="Note1"/>
        <w:ind w:left="0"/>
        <w:rPr>
          <w:ins w:id="1756" w:author="bdchoi(ByeongdooChoi)" w:date="2019-03-14T14:18:00Z"/>
          <w:noProof/>
        </w:rPr>
      </w:pPr>
      <w:bookmarkStart w:id="1757" w:name="_Hlk3474057"/>
      <w:ins w:id="1758" w:author="bdchoi(ByeongdooChoi)" w:date="2019-03-14T14:18:00Z">
        <w:r w:rsidRPr="006F67C7">
          <w:rPr>
            <w:sz w:val="20"/>
            <w:highlight w:val="green"/>
            <w:rPrChange w:id="1759" w:author="bdchoi(ByeongdooChoi)" w:date="2019-03-14T14:50:00Z">
              <w:rPr>
                <w:sz w:val="20"/>
              </w:rPr>
            </w:rPrChange>
          </w:rPr>
          <w:t xml:space="preserve">If a picture has </w:t>
        </w:r>
        <w:proofErr w:type="spellStart"/>
        <w:r w:rsidRPr="006F67C7">
          <w:rPr>
            <w:sz w:val="20"/>
            <w:highlight w:val="green"/>
            <w:rPrChange w:id="1760" w:author="bdchoi(ByeongdooChoi)" w:date="2019-03-14T14:50:00Z">
              <w:rPr>
                <w:sz w:val="20"/>
              </w:rPr>
            </w:rPrChange>
          </w:rPr>
          <w:t>nal_unit_type</w:t>
        </w:r>
        <w:proofErr w:type="spellEnd"/>
        <w:r w:rsidRPr="006F67C7">
          <w:rPr>
            <w:sz w:val="20"/>
            <w:highlight w:val="green"/>
            <w:rPrChange w:id="1761" w:author="bdchoi(ByeongdooChoi)" w:date="2019-03-14T14:50:00Z">
              <w:rPr>
                <w:sz w:val="20"/>
              </w:rPr>
            </w:rPrChange>
          </w:rPr>
          <w:t xml:space="preserve"> equal to TRAIL_N, the picture is an SLNR picture. Otherwise, the picture is a sub-layer reference picture.</w:t>
        </w:r>
      </w:ins>
    </w:p>
    <w:bookmarkEnd w:id="1757"/>
    <w:p w14:paraId="09EE2319" w14:textId="77777777" w:rsidR="00633F09" w:rsidRPr="003F3F11" w:rsidRDefault="00633F09">
      <w:pPr>
        <w:pStyle w:val="Note1"/>
        <w:ind w:left="0"/>
        <w:rPr>
          <w:noProof/>
        </w:rPr>
        <w:pPrChange w:id="1762" w:author="bdchoi(ByeongdooChoi)" w:date="2019-03-14T14:18:00Z">
          <w:pPr>
            <w:pStyle w:val="Note1"/>
          </w:pPr>
        </w:pPrChange>
      </w:pP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763" w:author="Ye-Kui Wang WD4v5 fixes" w:date="2019-03-01T14:14:00Z">
        <w:r w:rsidRPr="00DE0F0E" w:rsidDel="00320E16">
          <w:rPr>
            <w:noProof/>
            <w:lang w:val="en-CA"/>
          </w:rPr>
          <w:delText xml:space="preserve">equal to </w:delText>
        </w:r>
      </w:del>
      <w:ins w:id="1764"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765"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766" w:name="_Ref23598435"/>
      <w:bookmarkStart w:id="1767" w:name="_Ref23598471"/>
      <w:bookmarkStart w:id="1768" w:name="_Toc77680401"/>
      <w:bookmarkStart w:id="1769" w:name="_Toc226456555"/>
      <w:bookmarkStart w:id="1770" w:name="_Toc248045247"/>
      <w:bookmarkStart w:id="1771" w:name="_Toc287363774"/>
      <w:bookmarkStart w:id="1772" w:name="_Toc311216921"/>
      <w:bookmarkStart w:id="1773" w:name="_Toc317198742"/>
      <w:bookmarkStart w:id="1774" w:name="_Toc415475856"/>
      <w:bookmarkStart w:id="1775" w:name="_Toc423599131"/>
      <w:bookmarkStart w:id="1776" w:name="_Toc423601635"/>
      <w:r w:rsidRPr="001226BB">
        <w:rPr>
          <w:lang w:val="en-CA"/>
        </w:rPr>
        <w:t>Encapsulation of an SODB within an RBSP (informative)</w:t>
      </w:r>
      <w:bookmarkEnd w:id="1766"/>
      <w:bookmarkEnd w:id="1767"/>
      <w:bookmarkEnd w:id="1768"/>
      <w:bookmarkEnd w:id="1769"/>
      <w:bookmarkEnd w:id="1770"/>
      <w:bookmarkEnd w:id="1771"/>
      <w:bookmarkEnd w:id="1772"/>
      <w:bookmarkEnd w:id="1773"/>
      <w:bookmarkEnd w:id="1774"/>
      <w:bookmarkEnd w:id="1775"/>
      <w:bookmarkEnd w:id="177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777" w:name="_Ref36022522"/>
      <w:bookmarkStart w:id="1778" w:name="_Toc77680402"/>
      <w:bookmarkStart w:id="1779" w:name="_Toc226456556"/>
      <w:bookmarkStart w:id="1780" w:name="_Toc248045248"/>
      <w:bookmarkStart w:id="1781" w:name="_Toc287363775"/>
      <w:bookmarkStart w:id="1782" w:name="_Toc311216922"/>
      <w:bookmarkStart w:id="1783" w:name="_Toc317198743"/>
      <w:bookmarkStart w:id="1784" w:name="_Toc415475857"/>
      <w:bookmarkStart w:id="1785" w:name="_Toc423599132"/>
      <w:bookmarkStart w:id="1786" w:name="_Toc423601636"/>
      <w:r w:rsidRPr="001226BB">
        <w:rPr>
          <w:lang w:val="en-CA"/>
        </w:rPr>
        <w:t>Order of NAL units and association to coded pictures, access units and coded video sequences</w:t>
      </w:r>
      <w:bookmarkEnd w:id="1777"/>
      <w:bookmarkEnd w:id="1778"/>
      <w:bookmarkEnd w:id="1779"/>
      <w:bookmarkEnd w:id="1780"/>
      <w:bookmarkEnd w:id="1781"/>
      <w:bookmarkEnd w:id="1782"/>
      <w:bookmarkEnd w:id="1783"/>
      <w:bookmarkEnd w:id="1784"/>
      <w:bookmarkEnd w:id="1785"/>
      <w:bookmarkEnd w:id="1786"/>
    </w:p>
    <w:p w14:paraId="59FDE840" w14:textId="77777777" w:rsidR="007C1B2C" w:rsidRPr="001226BB" w:rsidRDefault="007C1B2C" w:rsidP="007C1B2C">
      <w:pPr>
        <w:pStyle w:val="Heading5"/>
      </w:pPr>
      <w:bookmarkStart w:id="1787" w:name="_Ref398986512"/>
      <w:r w:rsidRPr="001226BB">
        <w:t>General</w:t>
      </w:r>
      <w:bookmarkEnd w:id="178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Heading5"/>
      </w:pPr>
      <w:bookmarkStart w:id="1788" w:name="_Ref1751793"/>
      <w:r w:rsidRPr="001226BB">
        <w:t xml:space="preserve">Order of </w:t>
      </w:r>
      <w:del w:id="1789" w:author="Ye-Kui Wang WD4v5 fixes" w:date="2019-03-04T19:29:00Z">
        <w:r w:rsidRPr="001226BB" w:rsidDel="00CB7ADA">
          <w:delText>DPS</w:delText>
        </w:r>
      </w:del>
      <w:del w:id="1790" w:author="Ye-Kui Wang WD4v5 fixes" w:date="2019-03-04T19:30:00Z">
        <w:r w:rsidRPr="001226BB" w:rsidDel="00CB7ADA">
          <w:delText xml:space="preserve">, </w:delText>
        </w:r>
      </w:del>
      <w:r w:rsidRPr="001226BB">
        <w:t>SPS</w:t>
      </w:r>
      <w:ins w:id="1791" w:author="Ye-Kui Wang WD4v5 fixes" w:date="2019-03-04T19:30:00Z">
        <w:r w:rsidR="00CB7ADA">
          <w:t>,</w:t>
        </w:r>
      </w:ins>
      <w:del w:id="1792" w:author="Ye-Kui Wang WD4v5 fixes" w:date="2019-03-04T19:30:00Z">
        <w:r w:rsidRPr="001226BB" w:rsidDel="00CB7ADA">
          <w:delText xml:space="preserve"> and</w:delText>
        </w:r>
      </w:del>
      <w:r w:rsidRPr="001226BB">
        <w:t xml:space="preserve"> PPS</w:t>
      </w:r>
      <w:ins w:id="1793" w:author="Ye-Kui Wang WD4v5 fixes" w:date="2019-03-04T19:30:00Z">
        <w:r w:rsidR="00CB7ADA">
          <w:t xml:space="preserve"> and APS</w:t>
        </w:r>
      </w:ins>
      <w:r w:rsidRPr="001226BB">
        <w:t xml:space="preserve"> RBSPs and their activation</w:t>
      </w:r>
      <w:bookmarkEnd w:id="178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794" w:name="_Toc77680404"/>
      <w:bookmarkStart w:id="1795" w:name="_Ref168820413"/>
      <w:bookmarkStart w:id="1796" w:name="_Ref220341760"/>
      <w:bookmarkStart w:id="1797" w:name="_Toc226456558"/>
      <w:r w:rsidRPr="001226BB">
        <w:t>Order of access units and association to CVSs</w:t>
      </w:r>
      <w:bookmarkEnd w:id="1794"/>
      <w:bookmarkEnd w:id="1795"/>
      <w:bookmarkEnd w:id="1796"/>
      <w:bookmarkEnd w:id="179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798"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Heading5"/>
      </w:pPr>
      <w:bookmarkStart w:id="1799" w:name="_Ref35694632"/>
      <w:bookmarkStart w:id="1800" w:name="_Toc77680405"/>
      <w:bookmarkStart w:id="1801" w:name="_Toc226456559"/>
      <w:r w:rsidRPr="001226BB">
        <w:t>Order of NAL units and coded pictures and their association to access units</w:t>
      </w:r>
      <w:bookmarkEnd w:id="1799"/>
      <w:bookmarkEnd w:id="1800"/>
      <w:bookmarkEnd w:id="1801"/>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lastRenderedPageBreak/>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802" w:author="Ye-Kui Wang WD4v5 fixes" w:date="2019-03-04T19:30:00Z"/>
          <w:noProof/>
          <w:lang w:val="en-CA"/>
        </w:rPr>
      </w:pPr>
      <w:del w:id="1803"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804"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805" w:name="_Ref35618161"/>
      <w:bookmarkStart w:id="1806" w:name="_Ref81363603"/>
      <w:bookmarkStart w:id="1807" w:name="_Toc77680407"/>
      <w:bookmarkStart w:id="180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809" w:name="_Ref350087917"/>
      <w:r w:rsidRPr="001226BB">
        <w:t>Order of VCL NAL units and association to coded pictures</w:t>
      </w:r>
      <w:bookmarkEnd w:id="1805"/>
      <w:bookmarkEnd w:id="1806"/>
      <w:bookmarkEnd w:id="1807"/>
      <w:bookmarkEnd w:id="1808"/>
      <w:bookmarkEnd w:id="180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810" w:name="_Toc20134269"/>
      <w:bookmarkStart w:id="1811" w:name="_Toc77680408"/>
      <w:bookmarkStart w:id="1812" w:name="_Toc118289050"/>
      <w:bookmarkStart w:id="1813" w:name="_Toc248045249"/>
      <w:bookmarkStart w:id="1814" w:name="_Toc287363776"/>
      <w:bookmarkStart w:id="1815" w:name="_Toc311216923"/>
      <w:bookmarkStart w:id="1816" w:name="_Toc317198744"/>
      <w:bookmarkStart w:id="1817" w:name="_Toc415475858"/>
      <w:bookmarkStart w:id="1818" w:name="_Toc423599133"/>
      <w:bookmarkStart w:id="1819" w:name="_Toc423601637"/>
      <w:bookmarkStart w:id="1820" w:name="_Toc501130171"/>
      <w:bookmarkStart w:id="1821" w:name="_Toc510795094"/>
      <w:bookmarkStart w:id="1822" w:name="_Toc2812950"/>
      <w:r w:rsidRPr="00DE0F0E">
        <w:rPr>
          <w:noProof/>
          <w:lang w:val="en-CA"/>
        </w:rPr>
        <w:t>Raw byte sequence payloads, trailing bits and byte alignment semantics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4B076B01" w14:textId="77777777" w:rsidR="0068500C" w:rsidRPr="00DE0F0E" w:rsidRDefault="0068500C" w:rsidP="0068500C">
      <w:pPr>
        <w:pStyle w:val="Heading4"/>
        <w:rPr>
          <w:noProof/>
          <w:lang w:val="en-CA"/>
        </w:rPr>
      </w:pPr>
      <w:bookmarkStart w:id="1823" w:name="_Toc415475860"/>
      <w:bookmarkStart w:id="1824" w:name="_Toc423599135"/>
      <w:bookmarkStart w:id="1825" w:name="_Toc423601639"/>
      <w:r w:rsidRPr="00DE0F0E">
        <w:rPr>
          <w:noProof/>
          <w:lang w:val="en-CA"/>
        </w:rPr>
        <w:t>Sequence parameter set RBSP semantics</w:t>
      </w:r>
      <w:bookmarkEnd w:id="1823"/>
      <w:bookmarkEnd w:id="1824"/>
      <w:bookmarkEnd w:id="1825"/>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826"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827" w:author="Ye-Kui Wang WD4v5 fixes" w:date="2019-03-04T17:52:00Z"/>
          <w:noProof/>
          <w:lang w:val="en-CA" w:eastAsia="ko-KR"/>
        </w:rPr>
      </w:pPr>
      <w:del w:id="1828"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829" w:author="Ye-Kui Wang WD4v5 fixes" w:date="2019-03-04T17:52:00Z"/>
          <w:b/>
          <w:bCs/>
          <w:noProof/>
          <w:lang w:val="en-CA"/>
        </w:rPr>
      </w:pPr>
      <w:del w:id="1830"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831" w:author="Ye-Kui Wang WD4v5 fixes" w:date="2019-03-04T17:52:00Z"/>
          <w:noProof/>
          <w:lang w:val="en-CA" w:eastAsia="ko-KR"/>
        </w:rPr>
      </w:pPr>
      <w:del w:id="1832"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833" w:author="Ye-Kui Wang WD4v5 fixes" w:date="2019-03-04T17:52:00Z"/>
          <w:noProof/>
          <w:lang w:val="en-CA" w:eastAsia="ko-KR"/>
        </w:rPr>
      </w:pPr>
      <w:del w:id="1834"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835" w:author="Ye-Kui Wang WD4v5 fixes" w:date="2019-03-04T17:52:00Z"/>
          <w:noProof/>
          <w:lang w:val="en-CA" w:eastAsia="ko-KR"/>
        </w:rPr>
      </w:pPr>
      <w:del w:id="1836"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837" w:author="Ye-Kui Wang WD4v5 fixes" w:date="2019-03-04T17:52:00Z"/>
          <w:noProof/>
          <w:lang w:val="en-CA" w:eastAsia="ko-KR"/>
        </w:rPr>
      </w:pPr>
      <w:del w:id="1838"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839" w:author="Ye-Kui Wang WD4v5 fixes" w:date="2019-03-04T17:52:00Z"/>
          <w:noProof/>
          <w:lang w:val="en-CA" w:eastAsia="ko-KR"/>
        </w:rPr>
      </w:pPr>
      <w:del w:id="1840"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841" w:author="Ye-Kui Wang WD4v5 fixes" w:date="2019-03-04T17:52:00Z"/>
          <w:noProof/>
          <w:lang w:val="en-CA" w:eastAsia="ko-KR"/>
        </w:rPr>
      </w:pPr>
      <w:del w:id="1842"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843" w:author="Ye-Kui Wang WD4v5 fixes" w:date="2019-03-04T17:52:00Z"/>
          <w:noProof/>
          <w:lang w:val="en-CA" w:eastAsia="ko-KR"/>
        </w:rPr>
      </w:pPr>
      <w:del w:id="1844"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845" w:author="Ye-Kui Wang WD4v5 fixes" w:date="2019-03-04T17:52:00Z"/>
          <w:noProof/>
          <w:lang w:val="en-CA" w:eastAsia="ko-KR"/>
        </w:rPr>
      </w:pPr>
      <w:del w:id="1846"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847" w:author="Ye-Kui Wang WD4v5 fixes" w:date="2019-03-04T17:52:00Z"/>
          <w:noProof/>
          <w:lang w:val="en-CA" w:eastAsia="ko-KR"/>
        </w:rPr>
      </w:pPr>
      <w:del w:id="1848"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849" w:author="Ye-Kui Wang WD4v5 fixes" w:date="2019-03-04T17:52:00Z"/>
          <w:noProof/>
          <w:lang w:val="en-CA" w:eastAsia="ko-KR"/>
        </w:rPr>
      </w:pPr>
      <w:del w:id="1850"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851" w:author="Ye-Kui Wang WD4v5 fixes" w:date="2019-03-04T17:52:00Z"/>
          <w:noProof/>
          <w:lang w:val="en-CA" w:eastAsia="ko-KR"/>
        </w:rPr>
      </w:pPr>
      <w:del w:id="1852"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853" w:author="Ye-Kui Wang WD4v5 fixes" w:date="2019-03-04T17:52:00Z"/>
          <w:noProof/>
          <w:lang w:val="en-CA" w:eastAsia="ko-KR"/>
        </w:rPr>
      </w:pPr>
      <w:del w:id="1854"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855" w:author="Ye-Kui Wang WD4v5 fixes" w:date="2019-03-04T17:52:00Z"/>
          <w:noProof/>
          <w:lang w:val="en-CA" w:eastAsia="ko-KR"/>
        </w:rPr>
      </w:pPr>
      <w:del w:id="1856"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857" w:author="Ye-Kui Wang WD4v5 fixes" w:date="2019-03-04T17:52:00Z"/>
          <w:noProof/>
          <w:lang w:val="en-CA" w:eastAsia="ko-KR"/>
        </w:rPr>
      </w:pPr>
      <w:del w:id="1858"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lastRenderedPageBreak/>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85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859"/>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16040D51" w:rsidR="008F25A2" w:rsidRPr="003F3F11" w:rsidRDefault="008F25A2" w:rsidP="008F25A2">
      <w:pPr>
        <w:numPr>
          <w:ilvl w:val="12"/>
          <w:numId w:val="0"/>
        </w:numPr>
        <w:rPr>
          <w:noProof/>
          <w:lang w:eastAsia="ko-KR"/>
        </w:rPr>
      </w:pPr>
      <w:bookmarkStart w:id="1860" w:name="_Hlk3474665"/>
      <w:r w:rsidRPr="003F3F11">
        <w:rPr>
          <w:b/>
          <w:noProof/>
        </w:rPr>
        <w:t>sps_max_dec_pic_buffering_minus1</w:t>
      </w:r>
      <w:ins w:id="1861" w:author="bdchoi(ByeongdooChoi)" w:date="2019-03-14T15:14:00Z">
        <w:r w:rsidR="003E17B8" w:rsidRPr="008C68FC">
          <w:rPr>
            <w:noProof/>
            <w:highlight w:val="green"/>
            <w:rPrChange w:id="1862" w:author="bdchoi(ByeongdooChoi)" w:date="2019-03-14T15:15:00Z">
              <w:rPr>
                <w:b/>
                <w:noProof/>
              </w:rPr>
            </w:rPrChange>
          </w:rPr>
          <w:t>[ i ]</w:t>
        </w:r>
      </w:ins>
      <w:r w:rsidRPr="003F3F11">
        <w:rPr>
          <w:noProof/>
        </w:rPr>
        <w:t xml:space="preserve"> plus 1 </w:t>
      </w:r>
      <w:bookmarkStart w:id="1863" w:name="_Hlk3474369"/>
      <w:r w:rsidRPr="003F3F11">
        <w:rPr>
          <w:noProof/>
        </w:rPr>
        <w:t>specifies the maximum required size of the decoded picture buffer for the CVS in units of picture storage buffers</w:t>
      </w:r>
      <w:del w:id="1864" w:author="bdchoi(ByeongdooChoi)" w:date="2019-03-14T15:14:00Z">
        <w:r w:rsidRPr="003F3F11" w:rsidDel="009E0349">
          <w:rPr>
            <w:noProof/>
          </w:rPr>
          <w:delText>.</w:delText>
        </w:r>
      </w:del>
      <w:ins w:id="1865" w:author="bdchoi(ByeongdooChoi)" w:date="2019-03-14T15:14:00Z">
        <w:r w:rsidR="009E0349" w:rsidRPr="009E0349">
          <w:t xml:space="preserve"> </w:t>
        </w:r>
        <w:r w:rsidR="009E0349" w:rsidRPr="009E0349">
          <w:rPr>
            <w:highlight w:val="green"/>
            <w:rPrChange w:id="1866" w:author="bdchoi(ByeongdooChoi)" w:date="2019-03-14T15:14:00Z">
              <w:rPr/>
            </w:rPrChange>
          </w:rPr>
          <w:t xml:space="preserve">when </w:t>
        </w:r>
        <w:proofErr w:type="spellStart"/>
        <w:r w:rsidR="009E0349" w:rsidRPr="009E0349">
          <w:rPr>
            <w:highlight w:val="green"/>
            <w:rPrChange w:id="1867" w:author="bdchoi(ByeongdooChoi)" w:date="2019-03-14T15:14:00Z">
              <w:rPr/>
            </w:rPrChange>
          </w:rPr>
          <w:t>HighestTid</w:t>
        </w:r>
        <w:proofErr w:type="spellEnd"/>
        <w:r w:rsidR="009E0349" w:rsidRPr="009E0349">
          <w:rPr>
            <w:highlight w:val="green"/>
            <w:rPrChange w:id="1868" w:author="bdchoi(ByeongdooChoi)" w:date="2019-03-14T15:14:00Z">
              <w:rPr/>
            </w:rPrChange>
          </w:rPr>
          <w:t xml:space="preserve"> is equal to </w:t>
        </w:r>
        <w:proofErr w:type="spellStart"/>
        <w:r w:rsidR="009E0349" w:rsidRPr="009E0349">
          <w:rPr>
            <w:highlight w:val="green"/>
            <w:rPrChange w:id="1869" w:author="bdchoi(ByeongdooChoi)" w:date="2019-03-14T15:14:00Z">
              <w:rPr/>
            </w:rPrChange>
          </w:rPr>
          <w:t>i</w:t>
        </w:r>
        <w:proofErr w:type="spellEnd"/>
        <w:r w:rsidR="009E0349" w:rsidRPr="009E0349">
          <w:rPr>
            <w:highlight w:val="green"/>
            <w:rPrChange w:id="1870" w:author="bdchoi(ByeongdooChoi)" w:date="2019-03-14T15:14:00Z">
              <w:rPr/>
            </w:rPrChange>
          </w:rPr>
          <w:t>.</w:t>
        </w:r>
        <w:r w:rsidR="009E0349">
          <w:t xml:space="preserve"> </w:t>
        </w:r>
      </w:ins>
      <w:bookmarkEnd w:id="1863"/>
      <w:r w:rsidRPr="003F3F11">
        <w:rPr>
          <w:noProof/>
        </w:rPr>
        <w:t xml:space="preserve"> The value of sps_max_dec_pic_buffering_minus1</w:t>
      </w:r>
      <w:ins w:id="1871" w:author="bdchoi(ByeongdooChoi)" w:date="2019-03-14T15:15:00Z">
        <w:r w:rsidR="0091275D">
          <w:rPr>
            <w:noProof/>
          </w:rPr>
          <w:t xml:space="preserve"> </w:t>
        </w:r>
        <w:r w:rsidR="0091275D" w:rsidRPr="008C68FC">
          <w:rPr>
            <w:noProof/>
            <w:highlight w:val="green"/>
            <w:rPrChange w:id="1872" w:author="bdchoi(ByeongdooChoi)" w:date="2019-03-14T15:15:00Z">
              <w:rPr>
                <w:noProof/>
              </w:rPr>
            </w:rPrChange>
          </w:rPr>
          <w:t>[ i ]</w:t>
        </w:r>
      </w:ins>
      <w:r w:rsidRPr="003F3F11">
        <w:rPr>
          <w:noProof/>
        </w:rPr>
        <w:t xml:space="preserve"> shall be in the range of 0 to MaxDpbSize − 1, inclusive, where MaxDpbSize is as specified </w:t>
      </w:r>
      <w:r>
        <w:rPr>
          <w:noProof/>
        </w:rPr>
        <w:t>somewhere else</w:t>
      </w:r>
      <w:r w:rsidRPr="003F3F11">
        <w:rPr>
          <w:noProof/>
        </w:rPr>
        <w:t>.</w:t>
      </w:r>
      <w:r w:rsidRPr="003F3F11">
        <w:t xml:space="preserve"> </w:t>
      </w:r>
      <w:bookmarkEnd w:id="1860"/>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009DDF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873"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6C24DF2" w:rsidR="005F2D0C" w:rsidRDefault="005F2D0C" w:rsidP="005F2D0C">
      <w:pPr>
        <w:rPr>
          <w:ins w:id="1874" w:author="bdchoi(ByeongdooChoi)" w:date="2019-03-14T16:19:00Z"/>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2271E740" w14:textId="40BC2243" w:rsidR="00B23503" w:rsidRPr="001A0F9B" w:rsidDel="00912FA9" w:rsidRDefault="00B23503" w:rsidP="005F2D0C">
      <w:pPr>
        <w:rPr>
          <w:del w:id="1875" w:author="bdchoi(ByeongdooChoi)" w:date="2019-03-14T16:20:00Z"/>
          <w:bCs/>
          <w:noProof/>
          <w:rPrChange w:id="1876" w:author="bdchoi(ByeongdooChoi)" w:date="2019-03-14T16:22:00Z">
            <w:rPr>
              <w:del w:id="1877" w:author="bdchoi(ByeongdooChoi)" w:date="2019-03-14T16:20:00Z"/>
              <w:bCs/>
              <w:noProof/>
              <w:lang w:val="en-CA"/>
            </w:rPr>
          </w:rPrChange>
        </w:rPr>
      </w:pP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lastRenderedPageBreak/>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lastRenderedPageBreak/>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878" w:name="_Toc317198746"/>
      <w:bookmarkStart w:id="1879" w:name="_Toc415475861"/>
      <w:bookmarkStart w:id="1880" w:name="_Toc423599136"/>
      <w:bookmarkStart w:id="188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lastRenderedPageBreak/>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882" w:name="_Hlk524707248"/>
      <w:r w:rsidRPr="00DE0F0E">
        <w:rPr>
          <w:b/>
          <w:noProof/>
          <w:szCs w:val="22"/>
          <w:lang w:val="en-CA"/>
        </w:rPr>
        <w:t>sps_ref_wraparound_offset</w:t>
      </w:r>
      <w:bookmarkEnd w:id="188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w:t>
      </w:r>
      <w:r w:rsidRPr="00DE0F0E">
        <w:rPr>
          <w:noProof/>
          <w:lang w:val="en-CA"/>
        </w:rPr>
        <w:lastRenderedPageBreak/>
        <w:t>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878"/>
      <w:bookmarkEnd w:id="1879"/>
      <w:bookmarkEnd w:id="1880"/>
      <w:bookmarkEnd w:id="188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883" w:name="_Toc20134274"/>
      <w:bookmarkStart w:id="1884" w:name="_Toc77680413"/>
      <w:bookmarkStart w:id="1885" w:name="_Ref168820890"/>
      <w:bookmarkStart w:id="1886" w:name="_Ref220341835"/>
      <w:bookmarkStart w:id="1887" w:name="_Toc226456571"/>
      <w:bookmarkStart w:id="1888" w:name="_Toc248045253"/>
      <w:bookmarkStart w:id="1889" w:name="_Toc287363780"/>
      <w:bookmarkStart w:id="1890" w:name="_Toc311216928"/>
      <w:bookmarkStart w:id="1891" w:name="_Toc317198754"/>
      <w:bookmarkStart w:id="1892" w:name="_Ref398989262"/>
      <w:bookmarkStart w:id="1893" w:name="_Toc415475863"/>
      <w:bookmarkStart w:id="1894" w:name="_Toc423599138"/>
      <w:bookmarkStart w:id="189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896"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bookmarkStart w:id="1897" w:name="_Hlk3156983"/>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w:t>
      </w:r>
      <w:bookmarkStart w:id="1898" w:name="_Hlk3156125"/>
      <w:r w:rsidRPr="00DE0F0E">
        <w:rPr>
          <w:noProof/>
          <w:lang w:val="en-CA" w:eastAsia="ko-KR"/>
        </w:rPr>
        <w:t>in-loop filtering operations are not performed across tile boundaries i</w:t>
      </w:r>
      <w:bookmarkEnd w:id="1898"/>
      <w:r w:rsidRPr="00DE0F0E">
        <w:rPr>
          <w:noProof/>
          <w:lang w:val="en-CA" w:eastAsia="ko-KR"/>
        </w:rPr>
        <w:t>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bookmarkEnd w:id="1897"/>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899" w:author="JVET-M0453 CABAC engine" w:date="2019-03-06T17:16:00Z"/>
          <w:rFonts w:eastAsia="MS Mincho"/>
          <w:b/>
          <w:noProof/>
          <w:lang w:eastAsia="ja-JP"/>
        </w:rPr>
      </w:pPr>
      <w:ins w:id="1900"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901" w:author="JVET-M0453 CABAC engine" w:date="2019-03-06T17:17:00Z">
        <w:r>
          <w:rPr>
            <w:bCs/>
            <w:noProof/>
          </w:rPr>
          <w:t>tile group</w:t>
        </w:r>
      </w:ins>
      <w:ins w:id="1902"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903" w:author="JVET-M0113 QG sig fix" w:date="2019-03-07T00:21:00Z">
        <w:r w:rsidRPr="00DE0F0E" w:rsidDel="00F91A90">
          <w:rPr>
            <w:bCs/>
            <w:noProof/>
            <w:lang w:val="en-CA" w:eastAsia="ko-KR"/>
          </w:rPr>
          <w:delText>diff_cu_qp_delta_depth</w:delText>
        </w:r>
      </w:del>
      <w:ins w:id="1904"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905" w:author="JVET-M0113 QG sig fix" w:date="2019-03-07T00:21:00Z">
        <w:r w:rsidRPr="00DE0F0E" w:rsidDel="00F91A90">
          <w:rPr>
            <w:bCs/>
            <w:noProof/>
            <w:lang w:val="en-CA" w:eastAsia="ko-KR"/>
          </w:rPr>
          <w:delText>diff_cu_qp_delta_depth</w:delText>
        </w:r>
      </w:del>
      <w:ins w:id="1906"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907" w:author="JVET-M0113 QG sig fix" w:date="2019-03-07T00:21:00Z">
        <w:r w:rsidRPr="00DE0F0E" w:rsidDel="00F91A90">
          <w:rPr>
            <w:b/>
            <w:bCs/>
            <w:noProof/>
            <w:lang w:val="en-CA" w:eastAsia="ko-KR"/>
          </w:rPr>
          <w:delText>diff_cu_qp_delta_depth</w:delText>
        </w:r>
      </w:del>
      <w:ins w:id="1908" w:author="JVET-M0113 QG sig fix" w:date="2019-03-07T18:43:00Z">
        <w:r w:rsidR="00292CD6">
          <w:rPr>
            <w:b/>
            <w:bCs/>
            <w:noProof/>
            <w:lang w:val="en-CA" w:eastAsia="ko-KR"/>
          </w:rPr>
          <w:t>cu_qp_delta_subdiv</w:t>
        </w:r>
      </w:ins>
      <w:r w:rsidRPr="00DE0F0E">
        <w:rPr>
          <w:bCs/>
          <w:noProof/>
          <w:lang w:val="en-CA" w:eastAsia="ko-KR"/>
        </w:rPr>
        <w:t xml:space="preserve"> specifies the </w:t>
      </w:r>
      <w:ins w:id="1909" w:author="JVET-M0113 QG sig fix" w:date="2019-03-07T00:22:00Z">
        <w:r w:rsidR="00F91A90" w:rsidRPr="00732DC2">
          <w:rPr>
            <w:bCs/>
            <w:noProof/>
            <w:lang w:eastAsia="ko-KR"/>
          </w:rPr>
          <w:t xml:space="preserve">maximum </w:t>
        </w:r>
      </w:ins>
      <w:ins w:id="1910" w:author="JVET-M0113 QG sig fix" w:date="2019-03-07T18:44:00Z">
        <w:r w:rsidR="00292CD6">
          <w:rPr>
            <w:bCs/>
            <w:noProof/>
            <w:lang w:eastAsia="ko-KR"/>
          </w:rPr>
          <w:t>cbSubdiv</w:t>
        </w:r>
      </w:ins>
      <w:ins w:id="1911" w:author="JVET-M0113 QG sig fix" w:date="2019-03-07T00:22:00Z">
        <w:r w:rsidR="00F91A90" w:rsidRPr="00732DC2">
          <w:rPr>
            <w:bCs/>
            <w:noProof/>
            <w:lang w:eastAsia="ko-KR"/>
          </w:rPr>
          <w:t xml:space="preserve"> value of coding units</w:t>
        </w:r>
      </w:ins>
      <w:del w:id="1912"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913" w:author="JVET-M0113 QG sig fix" w:date="2019-03-07T00:22:00Z">
        <w:r w:rsidRPr="00DE0F0E" w:rsidDel="00F91A90">
          <w:rPr>
            <w:bCs/>
            <w:noProof/>
            <w:lang w:val="en-CA" w:eastAsia="ko-KR"/>
          </w:rPr>
          <w:delText>diff_cu_qp_delta_depth</w:delText>
        </w:r>
      </w:del>
      <w:ins w:id="1914"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915" w:author="JVET-M0113 QG sig fix" w:date="2019-03-07T00:22:00Z">
        <w:r w:rsidRPr="00DE0F0E" w:rsidDel="00F91A90">
          <w:rPr>
            <w:bCs/>
            <w:noProof/>
            <w:lang w:val="en-CA" w:eastAsia="ko-KR"/>
          </w:rPr>
          <w:delText>diff_cu_qp_delta_depth</w:delText>
        </w:r>
      </w:del>
      <w:ins w:id="1916"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917" w:author="JVET-M0113 QG sig fix" w:date="2019-03-07T00:22:00Z">
        <w:r w:rsidR="00F91A90">
          <w:rPr>
            <w:bCs/>
            <w:noProof/>
            <w:lang w:val="en-CA" w:eastAsia="ko-KR"/>
          </w:rPr>
          <w:t>2 *</w:t>
        </w:r>
      </w:ins>
      <w:ins w:id="1918"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919" w:author="JVET-M0113 QG sig fix" w:date="2019-03-07T00:23:00Z">
        <w:r w:rsidR="00F91A90">
          <w:rPr>
            <w:bCs/>
            <w:noProof/>
            <w:lang w:val="en-CA" w:eastAsia="ko-KR"/>
          </w:rPr>
          <w:t> </w:t>
        </w:r>
      </w:ins>
      <w:del w:id="1920" w:author="JVET-M0113 QG sig fix" w:date="2019-03-07T00:23:00Z">
        <w:r w:rsidRPr="00DE0F0E" w:rsidDel="00F91A90">
          <w:rPr>
            <w:bCs/>
            <w:noProof/>
            <w:lang w:val="en-CA" w:eastAsia="ko-KR"/>
          </w:rPr>
          <w:delText xml:space="preserve"> </w:delText>
        </w:r>
      </w:del>
      <w:r w:rsidRPr="00DE0F0E">
        <w:rPr>
          <w:bCs/>
          <w:noProof/>
          <w:lang w:val="en-CA" w:eastAsia="ko-KR"/>
        </w:rPr>
        <w:t>+</w:t>
      </w:r>
      <w:ins w:id="1921" w:author="JVET-M0113 QG sig fix" w:date="2019-03-07T00:23:00Z">
        <w:r w:rsidR="00F91A90">
          <w:rPr>
            <w:bCs/>
            <w:noProof/>
            <w:lang w:val="en-CA" w:eastAsia="ko-KR"/>
          </w:rPr>
          <w:t> </w:t>
        </w:r>
      </w:ins>
      <w:del w:id="1922"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923"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924" w:author="JVET-M0113 QG sig fix" w:date="2019-03-07T00:22:00Z">
        <w:r w:rsidRPr="00DE0F0E" w:rsidDel="00F91A90">
          <w:rPr>
            <w:bCs/>
            <w:noProof/>
            <w:lang w:val="en-CA" w:eastAsia="ko-KR"/>
          </w:rPr>
          <w:delText>diff_cu_qp_delta_depth</w:delText>
        </w:r>
      </w:del>
      <w:ins w:id="192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926"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927" w:author="JVET-M0113 QG sig fix" w:date="2019-03-07T00:23:00Z">
        <w:r w:rsidR="00F91A90">
          <w:rPr>
            <w:bCs/>
            <w:noProof/>
            <w:lang w:val="en-CA" w:eastAsia="ko-KR"/>
          </w:rPr>
          <w:t> </w:t>
        </w:r>
      </w:ins>
      <w:del w:id="1928" w:author="JVET-M0113 QG sig fix" w:date="2019-03-07T00:23:00Z">
        <w:r w:rsidRPr="00DE0F0E" w:rsidDel="00F91A90">
          <w:rPr>
            <w:bCs/>
            <w:noProof/>
            <w:lang w:val="en-CA" w:eastAsia="ko-KR"/>
          </w:rPr>
          <w:delText xml:space="preserve"> </w:delText>
        </w:r>
      </w:del>
      <w:r w:rsidRPr="00DE0F0E">
        <w:rPr>
          <w:bCs/>
          <w:noProof/>
          <w:lang w:val="en-CA" w:eastAsia="ko-KR"/>
        </w:rPr>
        <w:t>+</w:t>
      </w:r>
      <w:ins w:id="1929" w:author="JVET-M0113 QG sig fix" w:date="2019-03-07T00:23:00Z">
        <w:r w:rsidR="00F91A90">
          <w:rPr>
            <w:bCs/>
            <w:noProof/>
            <w:lang w:val="en-CA" w:eastAsia="ko-KR"/>
          </w:rPr>
          <w:t> </w:t>
        </w:r>
      </w:ins>
      <w:del w:id="1930"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931"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932" w:author="JVET-M0113 QG sig fix" w:date="2019-03-07T00:22:00Z">
        <w:r w:rsidRPr="00DE0F0E" w:rsidDel="00F91A90">
          <w:rPr>
            <w:bCs/>
            <w:noProof/>
            <w:lang w:val="en-CA" w:eastAsia="ko-KR"/>
          </w:rPr>
          <w:delText>diff_cu_qp_delta_depth</w:delText>
        </w:r>
      </w:del>
      <w:ins w:id="1933"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934" w:name="_Ref19417281"/>
      <w:bookmarkStart w:id="1935" w:name="_Toc17563167"/>
      <w:bookmarkStart w:id="1936" w:name="_Toc77680754"/>
      <w:bookmarkStart w:id="1937" w:name="_Toc118289057"/>
      <w:bookmarkStart w:id="1938" w:name="_Toc246350686"/>
      <w:bookmarkStart w:id="1939" w:name="_Toc287363919"/>
      <w:bookmarkStart w:id="1940" w:name="_Toc415476434"/>
      <w:bookmarkStart w:id="1941" w:name="_Toc423602475"/>
      <w:bookmarkStart w:id="1942" w:name="_Toc423602649"/>
      <w:bookmarkStart w:id="1943" w:name="_Toc501130554"/>
      <w:bookmarkStart w:id="194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934"/>
      <w:r w:rsidRPr="003F3F11">
        <w:rPr>
          <w:noProof/>
          <w:lang w:val="en-GB"/>
        </w:rPr>
        <w:t xml:space="preserve"> – Interpretation of </w:t>
      </w:r>
      <w:bookmarkEnd w:id="1935"/>
      <w:r w:rsidRPr="003F3F11">
        <w:rPr>
          <w:noProof/>
          <w:lang w:val="en-GB"/>
        </w:rPr>
        <w:t>pic_typ</w:t>
      </w:r>
      <w:bookmarkEnd w:id="1936"/>
      <w:bookmarkEnd w:id="1937"/>
      <w:bookmarkEnd w:id="1938"/>
      <w:r w:rsidRPr="003F3F11">
        <w:rPr>
          <w:noProof/>
          <w:lang w:val="en-GB"/>
        </w:rPr>
        <w:t>e</w:t>
      </w:r>
      <w:bookmarkEnd w:id="1939"/>
      <w:bookmarkEnd w:id="1940"/>
      <w:bookmarkEnd w:id="1941"/>
      <w:bookmarkEnd w:id="1942"/>
      <w:bookmarkEnd w:id="1943"/>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945" w:name="_Ref398989280"/>
      <w:bookmarkStart w:id="1946" w:name="_Toc415475864"/>
      <w:bookmarkStart w:id="1947" w:name="_Toc423599139"/>
      <w:bookmarkStart w:id="1948" w:name="_Toc423601643"/>
      <w:bookmarkStart w:id="1949" w:name="_Toc20134275"/>
      <w:bookmarkEnd w:id="1883"/>
      <w:bookmarkEnd w:id="1884"/>
      <w:bookmarkEnd w:id="1885"/>
      <w:bookmarkEnd w:id="1886"/>
      <w:bookmarkEnd w:id="1887"/>
      <w:bookmarkEnd w:id="1888"/>
      <w:bookmarkEnd w:id="1889"/>
      <w:bookmarkEnd w:id="1890"/>
      <w:bookmarkEnd w:id="1891"/>
      <w:bookmarkEnd w:id="1892"/>
      <w:bookmarkEnd w:id="1893"/>
      <w:bookmarkEnd w:id="1894"/>
      <w:bookmarkEnd w:id="1895"/>
      <w:r w:rsidRPr="00DE0F0E">
        <w:rPr>
          <w:noProof/>
          <w:lang w:val="en-CA"/>
        </w:rPr>
        <w:t>End of sequence RBSP semantics</w:t>
      </w:r>
      <w:bookmarkEnd w:id="1945"/>
      <w:bookmarkEnd w:id="1946"/>
      <w:bookmarkEnd w:id="1947"/>
      <w:bookmarkEnd w:id="1948"/>
    </w:p>
    <w:p w14:paraId="6817301F" w14:textId="2AD857BE" w:rsidR="003B2EEB" w:rsidRPr="00DE0F0E" w:rsidRDefault="003B2EEB" w:rsidP="003B2EEB">
      <w:pPr>
        <w:rPr>
          <w:noProof/>
          <w:lang w:val="en-CA"/>
        </w:rPr>
      </w:pPr>
      <w:r w:rsidRPr="00DE0F0E">
        <w:rPr>
          <w:noProof/>
          <w:lang w:val="en-CA"/>
        </w:rPr>
        <w:t xml:space="preserve">When </w:t>
      </w:r>
      <w:ins w:id="1950" w:author="Ye-Kui Wang WD4v5 fixes" w:date="2019-03-01T15:09:00Z">
        <w:r w:rsidR="00544712">
          <w:rPr>
            <w:noProof/>
            <w:lang w:val="en-CA"/>
          </w:rPr>
          <w:t>present</w:t>
        </w:r>
      </w:ins>
      <w:del w:id="1951"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952" w:name="_Ref398989293"/>
      <w:bookmarkStart w:id="1953" w:name="_Toc415475865"/>
      <w:bookmarkStart w:id="1954" w:name="_Toc423599140"/>
      <w:bookmarkStart w:id="1955" w:name="_Toc423601644"/>
      <w:r w:rsidRPr="00DE0F0E">
        <w:rPr>
          <w:noProof/>
          <w:lang w:val="en-CA"/>
        </w:rPr>
        <w:t>End of bitstream RBSP semantics</w:t>
      </w:r>
      <w:bookmarkEnd w:id="1952"/>
      <w:bookmarkEnd w:id="1953"/>
      <w:bookmarkEnd w:id="1954"/>
      <w:bookmarkEnd w:id="195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956" w:name="_Toc20134276"/>
      <w:bookmarkStart w:id="1957" w:name="_Toc77680417"/>
      <w:bookmarkStart w:id="1958" w:name="_Ref168820897"/>
      <w:bookmarkStart w:id="1959" w:name="_Ref220341846"/>
      <w:bookmarkStart w:id="1960" w:name="_Toc226456575"/>
      <w:bookmarkStart w:id="1961" w:name="_Toc248045257"/>
      <w:bookmarkStart w:id="1962" w:name="_Toc287363782"/>
      <w:bookmarkStart w:id="1963" w:name="_Toc311216930"/>
      <w:bookmarkStart w:id="1964" w:name="_Toc317198756"/>
      <w:bookmarkStart w:id="1965" w:name="_Ref398989321"/>
      <w:bookmarkStart w:id="1966" w:name="_Toc415475867"/>
      <w:bookmarkStart w:id="1967" w:name="_Toc423599142"/>
      <w:bookmarkStart w:id="1968" w:name="_Toc423601646"/>
      <w:bookmarkEnd w:id="1949"/>
      <w:r w:rsidRPr="00DE0F0E">
        <w:rPr>
          <w:noProof/>
          <w:lang w:val="en-CA"/>
        </w:rPr>
        <w:t>Tile group</w:t>
      </w:r>
      <w:r w:rsidR="003B2EEB" w:rsidRPr="00DE0F0E">
        <w:rPr>
          <w:noProof/>
          <w:lang w:val="en-CA"/>
        </w:rPr>
        <w:t xml:space="preserve"> layer RBSP semantics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969" w:name="_Toc317198757"/>
      <w:bookmarkStart w:id="1970" w:name="_Toc338688377"/>
      <w:bookmarkStart w:id="1971" w:name="_Toc20134282"/>
      <w:bookmarkStart w:id="1972" w:name="_Ref57623190"/>
      <w:bookmarkStart w:id="1973" w:name="_Toc77680422"/>
      <w:bookmarkStart w:id="1974" w:name="_Ref168820902"/>
      <w:bookmarkStart w:id="1975" w:name="_Ref220341849"/>
      <w:bookmarkStart w:id="1976" w:name="_Toc226456580"/>
      <w:bookmarkStart w:id="1977" w:name="_Toc248045259"/>
      <w:bookmarkStart w:id="1978" w:name="_Toc287363783"/>
      <w:bookmarkStart w:id="1979" w:name="_Toc311216931"/>
      <w:bookmarkStart w:id="1980" w:name="_Toc317198758"/>
      <w:bookmarkStart w:id="1981" w:name="_Ref398989334"/>
      <w:bookmarkStart w:id="1982" w:name="_Toc415475868"/>
      <w:bookmarkStart w:id="1983" w:name="_Toc423599143"/>
      <w:bookmarkStart w:id="1984" w:name="_Toc423601647"/>
      <w:bookmarkEnd w:id="1969"/>
      <w:bookmarkEnd w:id="197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985" w:name="_Toc77680423"/>
      <w:bookmarkStart w:id="1986" w:name="_Ref168820904"/>
      <w:bookmarkStart w:id="1987" w:name="_Ref220341852"/>
      <w:bookmarkStart w:id="1988" w:name="_Toc226456581"/>
      <w:bookmarkStart w:id="1989" w:name="_Toc248045260"/>
      <w:bookmarkStart w:id="1990" w:name="_Toc287363784"/>
      <w:bookmarkStart w:id="1991" w:name="_Toc311216932"/>
      <w:bookmarkStart w:id="1992" w:name="_Toc317198759"/>
      <w:bookmarkStart w:id="1993" w:name="_Ref398989347"/>
      <w:bookmarkStart w:id="1994" w:name="_Toc415475869"/>
      <w:bookmarkStart w:id="1995" w:name="_Toc423599144"/>
      <w:bookmarkStart w:id="1996" w:name="_Toc423601648"/>
      <w:r w:rsidRPr="00DE0F0E">
        <w:rPr>
          <w:noProof/>
          <w:lang w:val="en-CA"/>
        </w:rPr>
        <w:t>RBSP trailing bits semantics</w:t>
      </w:r>
      <w:bookmarkEnd w:id="1985"/>
      <w:bookmarkEnd w:id="1986"/>
      <w:bookmarkEnd w:id="1987"/>
      <w:bookmarkEnd w:id="1988"/>
      <w:bookmarkEnd w:id="1989"/>
      <w:bookmarkEnd w:id="1990"/>
      <w:bookmarkEnd w:id="1991"/>
      <w:bookmarkEnd w:id="1992"/>
      <w:bookmarkEnd w:id="1993"/>
      <w:bookmarkEnd w:id="1994"/>
      <w:bookmarkEnd w:id="1995"/>
      <w:bookmarkEnd w:id="199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997" w:name="_Toc311216933"/>
      <w:bookmarkStart w:id="1998" w:name="_Toc317198760"/>
      <w:bookmarkStart w:id="1999" w:name="_Ref398989362"/>
      <w:bookmarkStart w:id="2000" w:name="_Toc415475870"/>
      <w:bookmarkStart w:id="2001" w:name="_Toc423599145"/>
      <w:bookmarkStart w:id="2002" w:name="_Toc423601649"/>
      <w:r w:rsidRPr="00DE0F0E">
        <w:rPr>
          <w:noProof/>
          <w:lang w:val="en-CA"/>
        </w:rPr>
        <w:t>Byte alignment semantics</w:t>
      </w:r>
      <w:bookmarkEnd w:id="1997"/>
      <w:bookmarkEnd w:id="1998"/>
      <w:bookmarkEnd w:id="1999"/>
      <w:bookmarkEnd w:id="2000"/>
      <w:bookmarkEnd w:id="2001"/>
      <w:bookmarkEnd w:id="200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2003" w:name="_Ref398989382"/>
      <w:bookmarkStart w:id="2004" w:name="_Toc415475871"/>
      <w:bookmarkStart w:id="2005" w:name="_Toc423599146"/>
      <w:bookmarkStart w:id="2006" w:name="_Toc423601650"/>
      <w:bookmarkStart w:id="2007" w:name="_Toc501130172"/>
      <w:bookmarkStart w:id="2008" w:name="_Toc503777876"/>
      <w:bookmarkStart w:id="2009" w:name="_Toc2812951"/>
      <w:r w:rsidRPr="00AC7D56">
        <w:rPr>
          <w:lang w:val="en-CA"/>
        </w:rPr>
        <w:t>Profile</w:t>
      </w:r>
      <w:r>
        <w:rPr>
          <w:lang w:val="en-CA"/>
        </w:rPr>
        <w:t>, tier,</w:t>
      </w:r>
      <w:r w:rsidRPr="00AC7D56">
        <w:rPr>
          <w:lang w:val="en-CA"/>
        </w:rPr>
        <w:t xml:space="preserve"> and level semantics</w:t>
      </w:r>
      <w:bookmarkEnd w:id="2003"/>
      <w:bookmarkEnd w:id="2004"/>
      <w:bookmarkEnd w:id="2005"/>
      <w:bookmarkEnd w:id="2006"/>
      <w:bookmarkEnd w:id="2007"/>
      <w:bookmarkEnd w:id="2008"/>
      <w:bookmarkEnd w:id="200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2010"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2011" w:author="Ye-Kui Wang WD4v5 fixes" w:date="2019-03-01T15:44:00Z">
        <w:r w:rsidR="00764AB8">
          <w:rPr>
            <w:bCs/>
            <w:noProof/>
            <w:szCs w:val="22"/>
            <w:highlight w:val="yellow"/>
          </w:rPr>
          <w:t xml:space="preserve"> A</w:t>
        </w:r>
      </w:ins>
      <w:del w:id="2012"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2013" w:author="Ye-Kui Wang WD4v5 fixes" w:date="2019-03-01T15:45:00Z">
        <w:r w:rsidR="00764AB8">
          <w:rPr>
            <w:bCs/>
            <w:noProof/>
            <w:szCs w:val="22"/>
            <w:highlight w:val="yellow"/>
            <w:lang w:val="en-CA"/>
          </w:rPr>
          <w:t>A</w:t>
        </w:r>
      </w:ins>
      <w:del w:id="2014"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2015" w:author="Ye-Kui Wang WD4v5 fixes" w:date="2019-03-01T15:45:00Z">
        <w:r w:rsidR="00764AB8">
          <w:rPr>
            <w:bCs/>
            <w:noProof/>
            <w:szCs w:val="22"/>
            <w:highlight w:val="yellow"/>
            <w:lang w:val="en-CA"/>
          </w:rPr>
          <w:t>A</w:t>
        </w:r>
      </w:ins>
      <w:del w:id="2016"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2017" w:author="Ye-Kui Wang WD4v5 fixes" w:date="2019-03-01T15:45:00Z">
        <w:r w:rsidR="00764AB8">
          <w:rPr>
            <w:bCs/>
            <w:noProof/>
            <w:szCs w:val="22"/>
            <w:highlight w:val="yellow"/>
            <w:lang w:val="en-CA"/>
          </w:rPr>
          <w:t>A</w:t>
        </w:r>
      </w:ins>
      <w:del w:id="2018"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2019" w:author="Ye-Kui Wang WD4v5 fixes" w:date="2019-03-01T15:45:00Z">
        <w:r w:rsidR="00764AB8">
          <w:rPr>
            <w:bCs/>
            <w:noProof/>
            <w:szCs w:val="22"/>
            <w:highlight w:val="yellow"/>
            <w:lang w:val="en-CA"/>
          </w:rPr>
          <w:t>A</w:t>
        </w:r>
      </w:ins>
      <w:del w:id="2020"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2021"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2022" w:author="Ye-Kui Wang WD4v5 fixes" w:date="2019-03-04T19:31:00Z"/>
          <w:noProof/>
          <w:lang w:val="en-CA"/>
        </w:rPr>
      </w:pPr>
      <w:del w:id="2023" w:author="Ye-Kui Wang WD4v5 fixes" w:date="2019-03-04T19:31:00Z">
        <w:r w:rsidRPr="00AC7D56" w:rsidDel="00CB7ADA">
          <w:rPr>
            <w:noProof/>
            <w:lang w:val="en-CA"/>
          </w:rPr>
          <w:lastRenderedPageBreak/>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2024" w:name="_Hlk532216457"/>
      <w:r w:rsidRPr="00AC7D56">
        <w:rPr>
          <w:bCs/>
          <w:noProof/>
          <w:szCs w:val="22"/>
          <w:lang w:val="en-CA"/>
        </w:rPr>
        <w:t>general_progressive_source_flag is equal to 1 and general_interlaced_source_flag is equal to 1</w:t>
      </w:r>
      <w:bookmarkEnd w:id="202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2025" w:name="_Toc311216934"/>
      <w:bookmarkStart w:id="2026" w:name="_Toc317198761"/>
      <w:bookmarkStart w:id="2027" w:name="_Toc415475874"/>
      <w:bookmarkStart w:id="2028" w:name="_Toc423599149"/>
      <w:bookmarkStart w:id="2029" w:name="_Toc423601653"/>
      <w:bookmarkStart w:id="2030" w:name="_Toc501130175"/>
      <w:bookmarkStart w:id="2031" w:name="_Toc510795098"/>
      <w:bookmarkStart w:id="2032" w:name="_Toc2812952"/>
      <w:r w:rsidRPr="00DE0F0E">
        <w:rPr>
          <w:noProof/>
          <w:lang w:val="en-CA"/>
        </w:rPr>
        <w:t>Tile group</w:t>
      </w:r>
      <w:r w:rsidR="001A52F9" w:rsidRPr="00DE0F0E">
        <w:rPr>
          <w:noProof/>
          <w:lang w:val="en-CA"/>
        </w:rPr>
        <w:t xml:space="preserve"> header semantics</w:t>
      </w:r>
      <w:bookmarkEnd w:id="2025"/>
      <w:bookmarkEnd w:id="2026"/>
      <w:bookmarkEnd w:id="2027"/>
      <w:bookmarkEnd w:id="2028"/>
      <w:bookmarkEnd w:id="2029"/>
      <w:bookmarkEnd w:id="2030"/>
      <w:bookmarkEnd w:id="2031"/>
      <w:bookmarkEnd w:id="2032"/>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2033" w:author="Ye-Kui Wang WD4v5 fixes" w:date="2019-03-04T22:32:00Z">
        <w:r w:rsidR="00287716">
          <w:rPr>
            <w:noProof/>
            <w:lang w:val="en-CA"/>
          </w:rPr>
          <w:t>,</w:t>
        </w:r>
      </w:ins>
      <w:r w:rsidR="003B2EEB" w:rsidRPr="00DE0F0E">
        <w:rPr>
          <w:noProof/>
          <w:lang w:val="en-CA"/>
        </w:rPr>
        <w:t xml:space="preserve"> </w:t>
      </w:r>
      <w:del w:id="2034"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2035"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2036" w:author="Ye-Kui Wang WD4v5 fixes" w:date="2019-03-04T22:23:00Z">
        <w:r w:rsidR="00E45E85">
          <w:rPr>
            <w:noProof/>
            <w:lang w:eastAsia="ko-KR"/>
          </w:rPr>
          <w:t>current</w:t>
        </w:r>
      </w:ins>
      <w:del w:id="2037"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2038" w:name="_Ref317098952"/>
      <w:bookmarkStart w:id="2039" w:name="_Toc415476439"/>
      <w:bookmarkStart w:id="2040" w:name="_Toc423602480"/>
      <w:bookmarkStart w:id="2041" w:name="_Toc423602654"/>
      <w:bookmarkStart w:id="2042" w:name="_Toc501130559"/>
      <w:bookmarkStart w:id="204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38"/>
      <w:r w:rsidRPr="00DE0F0E">
        <w:rPr>
          <w:noProof/>
          <w:lang w:val="en-CA"/>
        </w:rPr>
        <w:t xml:space="preserve"> – Name association to </w:t>
      </w:r>
      <w:r w:rsidR="000A78D2" w:rsidRPr="00DE0F0E">
        <w:rPr>
          <w:noProof/>
          <w:lang w:val="en-CA"/>
        </w:rPr>
        <w:t>tile_group_</w:t>
      </w:r>
      <w:r w:rsidRPr="00DE0F0E">
        <w:rPr>
          <w:noProof/>
          <w:lang w:val="en-CA"/>
        </w:rPr>
        <w:t>type</w:t>
      </w:r>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2044"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2045"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2046" w:author="Ye-Kui Wang WD4v5 fixes" w:date="2019-03-04T22:24:00Z">
        <w:r w:rsidRPr="003F3F11" w:rsidDel="00E45E85">
          <w:rPr>
            <w:bCs/>
            <w:noProof/>
          </w:rPr>
          <w:delText xml:space="preserve">picture </w:delText>
        </w:r>
      </w:del>
      <w:ins w:id="2047"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2048" w:author="Ye-Kui Wang WD4v5 fixes" w:date="2019-03-04T22:24:00Z">
        <w:r w:rsidRPr="003F3F11" w:rsidDel="00E45E85">
          <w:rPr>
            <w:bCs/>
            <w:noProof/>
          </w:rPr>
          <w:delText xml:space="preserve">picture </w:delText>
        </w:r>
      </w:del>
      <w:ins w:id="2049"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05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205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2051" w:author="JVET-M0453 CABAC engine" w:date="2019-03-06T17:17:00Z"/>
          <w:noProof/>
          <w:lang w:eastAsia="ko-KR"/>
        </w:rPr>
      </w:pPr>
      <w:ins w:id="2052"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05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205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054" w:name="_Toc311216941"/>
      <w:bookmarkStart w:id="2055" w:name="_Toc317198769"/>
      <w:bookmarkStart w:id="2056" w:name="_Ref398990110"/>
      <w:bookmarkStart w:id="2057" w:name="_Toc415475877"/>
      <w:bookmarkStart w:id="2058" w:name="_Toc423599152"/>
      <w:bookmarkStart w:id="2059" w:name="_Toc423601656"/>
      <w:r w:rsidRPr="00DE0F0E">
        <w:rPr>
          <w:noProof/>
          <w:lang w:val="en-CA"/>
        </w:rPr>
        <w:t>Weighted prediction parameters semantics</w:t>
      </w:r>
      <w:bookmarkEnd w:id="2054"/>
      <w:bookmarkEnd w:id="2055"/>
      <w:bookmarkEnd w:id="2056"/>
      <w:bookmarkEnd w:id="2057"/>
      <w:bookmarkEnd w:id="2058"/>
      <w:bookmarkEnd w:id="205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2060" w:name="_Ref398990124"/>
      <w:bookmarkStart w:id="2061" w:name="_Toc415475878"/>
      <w:bookmarkStart w:id="2062" w:name="_Toc423599153"/>
      <w:bookmarkStart w:id="2063" w:name="_Toc423601657"/>
      <w:bookmarkStart w:id="2064" w:name="_Toc501130176"/>
      <w:bookmarkStart w:id="2065" w:name="_Toc503777880"/>
      <w:bookmarkStart w:id="2066" w:name="_Toc2812953"/>
      <w:r>
        <w:rPr>
          <w:noProof/>
        </w:rPr>
        <w:t>R</w:t>
      </w:r>
      <w:r w:rsidRPr="003F3F11">
        <w:rPr>
          <w:noProof/>
        </w:rPr>
        <w:t xml:space="preserve">eference picture </w:t>
      </w:r>
      <w:r>
        <w:rPr>
          <w:noProof/>
        </w:rPr>
        <w:t xml:space="preserve">list structure </w:t>
      </w:r>
      <w:r w:rsidRPr="003F3F11">
        <w:rPr>
          <w:noProof/>
        </w:rPr>
        <w:t>semantics</w:t>
      </w:r>
      <w:bookmarkEnd w:id="2060"/>
      <w:bookmarkEnd w:id="2061"/>
      <w:bookmarkEnd w:id="2062"/>
      <w:bookmarkEnd w:id="2063"/>
      <w:bookmarkEnd w:id="2064"/>
      <w:bookmarkEnd w:id="2065"/>
      <w:bookmarkEnd w:id="206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4B9636B6"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ins w:id="2067" w:author="bdchoi(ByeongdooChoi)" w:date="2019-03-14T15:36:00Z">
        <w:r w:rsidR="00E51C9E" w:rsidRPr="00E51C9E">
          <w:rPr>
            <w:noProof/>
            <w:highlight w:val="green"/>
            <w:rPrChange w:id="2068" w:author="bdchoi(ByeongdooChoi)" w:date="2019-03-14T15:37:00Z">
              <w:rPr>
                <w:noProof/>
              </w:rPr>
            </w:rPrChange>
          </w:rPr>
          <w:t>[</w:t>
        </w:r>
        <w:r w:rsidR="00E51C9E" w:rsidRPr="00E51C9E">
          <w:rPr>
            <w:bCs/>
            <w:highlight w:val="green"/>
            <w:rPrChange w:id="2069" w:author="bdchoi(ByeongdooChoi)" w:date="2019-03-14T15:37:00Z">
              <w:rPr>
                <w:b/>
                <w:bCs/>
              </w:rPr>
            </w:rPrChange>
          </w:rPr>
          <w:t>sps_max_sub_layers_minus1</w:t>
        </w:r>
        <w:r w:rsidR="00E51C9E" w:rsidRPr="00E51C9E">
          <w:rPr>
            <w:noProof/>
            <w:highlight w:val="green"/>
            <w:rPrChange w:id="2070" w:author="bdchoi(ByeongdooChoi)" w:date="2019-03-14T15:37:00Z">
              <w:rPr>
                <w:noProof/>
              </w:rPr>
            </w:rPrChange>
          </w:rPr>
          <w:t>]</w:t>
        </w:r>
      </w:ins>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071" w:name="_Toc415475879"/>
      <w:bookmarkStart w:id="2072" w:name="_Toc423599154"/>
      <w:bookmarkStart w:id="2073" w:name="_Toc423601658"/>
      <w:bookmarkStart w:id="2074" w:name="_Toc501130177"/>
      <w:bookmarkStart w:id="2075" w:name="_Toc510795100"/>
      <w:bookmarkStart w:id="2076" w:name="_Toc2812954"/>
      <w:r w:rsidRPr="00DE0F0E">
        <w:rPr>
          <w:noProof/>
          <w:lang w:val="en-CA"/>
        </w:rPr>
        <w:t>Tile group</w:t>
      </w:r>
      <w:r w:rsidR="008B2CFD" w:rsidRPr="00DE0F0E">
        <w:rPr>
          <w:noProof/>
          <w:lang w:val="en-CA"/>
        </w:rPr>
        <w:t xml:space="preserve"> data semantics</w:t>
      </w:r>
      <w:bookmarkEnd w:id="2071"/>
      <w:bookmarkEnd w:id="2072"/>
      <w:bookmarkEnd w:id="2073"/>
      <w:bookmarkEnd w:id="2074"/>
      <w:bookmarkEnd w:id="2075"/>
      <w:bookmarkEnd w:id="207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077" w:name="_Toc328577703"/>
      <w:bookmarkStart w:id="2078" w:name="_Toc328598506"/>
      <w:bookmarkStart w:id="2079" w:name="_Toc328663151"/>
      <w:bookmarkStart w:id="2080" w:name="_Toc328752991"/>
      <w:bookmarkStart w:id="2081" w:name="_Ref398990158"/>
      <w:bookmarkStart w:id="2082" w:name="_Toc415475881"/>
      <w:bookmarkStart w:id="2083" w:name="_Toc423599156"/>
      <w:bookmarkStart w:id="2084" w:name="_Toc423601660"/>
      <w:bookmarkEnd w:id="2077"/>
      <w:bookmarkEnd w:id="2078"/>
      <w:bookmarkEnd w:id="2079"/>
      <w:bookmarkEnd w:id="2080"/>
      <w:r w:rsidRPr="00DE0F0E">
        <w:rPr>
          <w:noProof/>
          <w:lang w:val="en-CA"/>
        </w:rPr>
        <w:t>Coding tree unit semantics</w:t>
      </w:r>
      <w:bookmarkEnd w:id="2081"/>
      <w:bookmarkEnd w:id="2082"/>
      <w:bookmarkEnd w:id="2083"/>
      <w:bookmarkEnd w:id="2084"/>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2085"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086" w:name="_Ref398990169"/>
      <w:bookmarkStart w:id="2087" w:name="_Toc415475882"/>
      <w:bookmarkStart w:id="2088" w:name="_Toc423599157"/>
      <w:bookmarkStart w:id="2089" w:name="_Toc423601661"/>
    </w:p>
    <w:bookmarkEnd w:id="2086"/>
    <w:bookmarkEnd w:id="2087"/>
    <w:bookmarkEnd w:id="2088"/>
    <w:bookmarkEnd w:id="208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4C0C6566"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w:t>
      </w:r>
      <w:del w:id="2090" w:author="bdchoi(ByeongdooChoi)" w:date="2019-03-10T23:48:00Z">
        <w:r w:rsidRPr="00DE0F0E" w:rsidDel="009E01A3">
          <w:rPr>
            <w:noProof/>
            <w:lang w:val="en-CA"/>
          </w:rPr>
          <w:delText xml:space="preserve">position, </w:delText>
        </w:r>
      </w:del>
      <w:r w:rsidRPr="00DE0F0E">
        <w:rPr>
          <w:noProof/>
          <w:lang w:val="en-CA"/>
        </w:rPr>
        <w:t>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2091" w:name="_Ref326759087"/>
      <w:bookmarkStart w:id="2092" w:name="_Toc415476440"/>
      <w:bookmarkStart w:id="2093" w:name="_Toc423602481"/>
      <w:bookmarkStart w:id="2094" w:name="_Toc423602655"/>
      <w:bookmarkStart w:id="2095" w:name="_Toc501130560"/>
      <w:bookmarkStart w:id="209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091"/>
      <w:r w:rsidRPr="00DE0F0E">
        <w:rPr>
          <w:noProof/>
          <w:lang w:val="en-CA"/>
        </w:rPr>
        <w:t xml:space="preserve"> –</w:t>
      </w:r>
      <w:r w:rsidRPr="00DE0F0E">
        <w:rPr>
          <w:noProof/>
          <w:lang w:val="en-CA" w:eastAsia="ko-KR"/>
        </w:rPr>
        <w:t xml:space="preserve"> Specification of the SAO type</w:t>
      </w:r>
      <w:bookmarkEnd w:id="2092"/>
      <w:bookmarkEnd w:id="2093"/>
      <w:bookmarkEnd w:id="2094"/>
      <w:bookmarkEnd w:id="2095"/>
      <w:bookmarkEnd w:id="2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2097" w:name="_Ref330849705"/>
      <w:bookmarkStart w:id="2098" w:name="_Toc415476441"/>
      <w:bookmarkStart w:id="2099" w:name="_Toc423602482"/>
      <w:bookmarkStart w:id="2100" w:name="_Toc423602656"/>
      <w:bookmarkStart w:id="2101" w:name="_Toc501130561"/>
      <w:bookmarkStart w:id="210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097"/>
      <w:r w:rsidRPr="00DE0F0E">
        <w:rPr>
          <w:noProof/>
          <w:lang w:val="en-CA"/>
        </w:rPr>
        <w:t xml:space="preserve"> – Specification of the SAO edge offset class</w:t>
      </w:r>
      <w:bookmarkEnd w:id="2098"/>
      <w:bookmarkEnd w:id="2099"/>
      <w:bookmarkEnd w:id="2100"/>
      <w:bookmarkEnd w:id="2101"/>
      <w:bookmarkEnd w:id="2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2103" w:author="JVET-M0421 split first" w:date="2019-03-06T22:25:00Z"/>
          <w:noProof/>
          <w:lang w:val="en-CA"/>
        </w:rPr>
      </w:pPr>
    </w:p>
    <w:p w14:paraId="563D7AAA" w14:textId="6923838C" w:rsidR="008B2CFD" w:rsidRPr="00DE0F0E" w:rsidDel="002F6D21" w:rsidRDefault="008B2CFD" w:rsidP="008B2CFD">
      <w:pPr>
        <w:pStyle w:val="Heading4"/>
        <w:rPr>
          <w:del w:id="2104" w:author="JVET-M0421 split first" w:date="2019-03-06T22:25:00Z"/>
          <w:noProof/>
          <w:lang w:val="en-CA"/>
        </w:rPr>
      </w:pPr>
      <w:bookmarkStart w:id="2105" w:name="_Ref398990180"/>
      <w:bookmarkStart w:id="2106" w:name="_Toc415475883"/>
      <w:bookmarkStart w:id="2107" w:name="_Toc423599158"/>
      <w:bookmarkStart w:id="2108" w:name="_Toc423601662"/>
      <w:del w:id="2109" w:author="JVET-M0421 split first" w:date="2019-03-06T22:25:00Z">
        <w:r w:rsidRPr="00DE0F0E" w:rsidDel="002F6D21">
          <w:rPr>
            <w:noProof/>
            <w:lang w:val="en-CA"/>
          </w:rPr>
          <w:delText>Coding quadtree semantics</w:delText>
        </w:r>
        <w:bookmarkEnd w:id="2105"/>
        <w:bookmarkEnd w:id="2106"/>
        <w:bookmarkEnd w:id="2107"/>
        <w:bookmarkEnd w:id="2108"/>
      </w:del>
    </w:p>
    <w:p w14:paraId="02ACE23C" w14:textId="79FD56E9" w:rsidR="00875AF2" w:rsidRPr="00DE0F0E" w:rsidDel="002F6D21" w:rsidRDefault="00875AF2" w:rsidP="00875AF2">
      <w:pPr>
        <w:rPr>
          <w:del w:id="2110" w:author="JVET-M0421 split first" w:date="2019-03-06T22:25:00Z"/>
          <w:noProof/>
          <w:lang w:val="en-CA" w:eastAsia="ko-KR"/>
        </w:rPr>
      </w:pPr>
      <w:del w:id="2111"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2112" w:author="JVET-M0421 split first" w:date="2019-03-06T22:25:00Z"/>
          <w:rFonts w:eastAsia="PMingLiU"/>
          <w:bCs/>
          <w:noProof/>
          <w:lang w:val="en-CA" w:eastAsia="zh-TW"/>
        </w:rPr>
      </w:pPr>
      <w:del w:id="2113"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2114" w:author="JVET-M0421 split first" w:date="2019-03-06T22:25:00Z"/>
          <w:rFonts w:eastAsia="PMingLiU"/>
          <w:bCs/>
          <w:noProof/>
          <w:lang w:val="en-CA" w:eastAsia="zh-TW"/>
        </w:rPr>
      </w:pPr>
      <w:del w:id="2115"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2116" w:author="JVET-M0421 split first" w:date="2019-03-06T22:25:00Z"/>
          <w:rFonts w:eastAsia="PMingLiU"/>
          <w:bCs/>
          <w:noProof/>
          <w:lang w:val="en-CA" w:eastAsia="zh-TW"/>
        </w:rPr>
      </w:pPr>
      <w:del w:id="2117"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2118" w:author="JVET-M0421 split first" w:date="2019-03-06T22:25:00Z"/>
          <w:rFonts w:eastAsia="PMingLiU"/>
          <w:bCs/>
          <w:noProof/>
          <w:lang w:val="en-CA" w:eastAsia="zh-TW"/>
        </w:rPr>
      </w:pPr>
      <w:del w:id="2119"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2120" w:author="JVET-M0421 split first" w:date="2019-03-06T22:25:00Z"/>
          <w:noProof/>
          <w:lang w:val="en-CA"/>
        </w:rPr>
      </w:pPr>
      <w:del w:id="2121"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2122" w:author="JVET-M0421 split first" w:date="2019-03-06T22:25:00Z"/>
          <w:noProof/>
          <w:lang w:val="en-CA"/>
        </w:rPr>
      </w:pPr>
      <w:del w:id="2123"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2124" w:author="JVET-M0421 split first" w:date="2019-03-06T22:25:00Z"/>
          <w:noProof/>
          <w:lang w:val="en-CA"/>
        </w:rPr>
      </w:pPr>
      <w:del w:id="2125"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2126" w:author="JVET-M0421 split first" w:date="2019-03-06T22:25:00Z"/>
          <w:noProof/>
          <w:lang w:val="en-CA"/>
        </w:rPr>
      </w:pPr>
      <w:del w:id="2127"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2128" w:author="JVET-M0421 split first" w:date="2019-03-06T22:25:00Z"/>
          <w:noProof/>
          <w:lang w:val="en-CA"/>
        </w:rPr>
      </w:pPr>
      <w:del w:id="2129"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2130" w:author="JVET-M0421 split first" w:date="2019-03-06T22:25:00Z"/>
          <w:noProof/>
          <w:lang w:val="en-CA"/>
        </w:rPr>
      </w:pPr>
      <w:del w:id="2131"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2132" w:author="JVET-M0421 split first" w:date="2019-03-06T22:25:00Z"/>
          <w:noProof/>
          <w:lang w:val="en-CA"/>
        </w:rPr>
      </w:pPr>
      <w:del w:id="2133"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2134" w:author="JVET-M0421 split first" w:date="2019-03-06T22:25:00Z"/>
          <w:noProof/>
          <w:lang w:val="en-CA"/>
        </w:rPr>
      </w:pPr>
      <w:del w:id="2135"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2136" w:author="JVET-M0421 split first" w:date="2019-03-06T22:25:00Z"/>
          <w:noProof/>
          <w:lang w:val="en-CA"/>
        </w:rPr>
      </w:pPr>
      <w:del w:id="2137"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2138" w:author="JVET-M0421 split first" w:date="2019-03-06T22:25:00Z"/>
          <w:noProof/>
          <w:lang w:val="en-CA"/>
        </w:rPr>
      </w:pPr>
      <w:del w:id="2139"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2140" w:author="JVET-M0421 split first" w:date="2019-03-06T22:25:00Z"/>
          <w:noProof/>
          <w:lang w:val="en-CA"/>
        </w:rPr>
      </w:pPr>
      <w:del w:id="2141"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2142" w:author="JVET-M0421 split first" w:date="2019-03-06T22:25:00Z"/>
          <w:noProof/>
          <w:lang w:val="en-CA"/>
        </w:rPr>
      </w:pPr>
      <w:del w:id="2143"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2144" w:author="JVET-M0421 split first" w:date="2019-03-06T22:25:00Z"/>
          <w:noProof/>
          <w:lang w:val="en-CA"/>
        </w:rPr>
      </w:pPr>
      <w:del w:id="2145"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2146" w:author="JVET-M0421 split first" w:date="2019-03-06T22:25:00Z"/>
          <w:noProof/>
          <w:lang w:val="en-CA"/>
        </w:rPr>
      </w:pPr>
      <w:del w:id="2147"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Heading4"/>
        <w:rPr>
          <w:noProof/>
          <w:lang w:val="en-CA"/>
        </w:rPr>
      </w:pPr>
      <w:bookmarkStart w:id="2148" w:name="_Ref2806536"/>
      <w:ins w:id="2149" w:author="JVET-M0421 split first" w:date="2019-03-06T22:28:00Z">
        <w:r>
          <w:rPr>
            <w:noProof/>
            <w:lang w:val="en-CA"/>
          </w:rPr>
          <w:t>Coding</w:t>
        </w:r>
      </w:ins>
      <w:del w:id="2150"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2148"/>
    </w:p>
    <w:p w14:paraId="2DB72642" w14:textId="42634AA4" w:rsidR="002F6D21" w:rsidRPr="00DE0F0E" w:rsidRDefault="002F6D21" w:rsidP="002F6D21">
      <w:pPr>
        <w:rPr>
          <w:ins w:id="2151" w:author="JVET-M0421 split first" w:date="2019-03-06T22:24:00Z"/>
          <w:noProof/>
          <w:lang w:val="en-CA" w:eastAsia="ko-KR"/>
        </w:rPr>
      </w:pPr>
      <w:ins w:id="2152"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2153" w:author="JVET-M0421 split first" w:date="2019-03-06T22:25:00Z">
        <w:r>
          <w:rPr>
            <w:noProof/>
            <w:lang w:val="en-CA" w:eastAsia="ko-KR"/>
          </w:rPr>
          <w:t>c</w:t>
        </w:r>
      </w:ins>
      <w:ins w:id="2154" w:author="JVET-M0421 split first" w:date="2019-03-06T22:24:00Z">
        <w:r>
          <w:rPr>
            <w:noProof/>
            <w:lang w:val="en-CA" w:eastAsia="ko-KR"/>
          </w:rPr>
          <w:t>b</w:t>
        </w:r>
      </w:ins>
      <w:ins w:id="2155" w:author="JVET-M0421 split first" w:date="2019-03-06T22:26:00Z">
        <w:r>
          <w:rPr>
            <w:noProof/>
            <w:lang w:val="en-CA" w:eastAsia="ko-KR"/>
          </w:rPr>
          <w:t>Width</w:t>
        </w:r>
      </w:ins>
      <w:ins w:id="2156"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2157" w:author="JVET-M0421 split first" w:date="2019-03-06T22:26:00Z">
        <w:r>
          <w:rPr>
            <w:noProof/>
            <w:lang w:val="en-CA" w:eastAsia="ko-KR"/>
          </w:rPr>
          <w:t>c</w:t>
        </w:r>
      </w:ins>
      <w:ins w:id="2158" w:author="JVET-M0421 split first" w:date="2019-03-06T22:24:00Z">
        <w:r w:rsidRPr="00DE0F0E">
          <w:rPr>
            <w:noProof/>
            <w:lang w:val="en-CA" w:eastAsia="ko-KR"/>
          </w:rPr>
          <w:t>b</w:t>
        </w:r>
      </w:ins>
      <w:ins w:id="2159" w:author="JVET-M0421 split first" w:date="2019-03-06T22:26:00Z">
        <w:r>
          <w:rPr>
            <w:noProof/>
            <w:lang w:val="en-CA" w:eastAsia="ko-KR"/>
          </w:rPr>
          <w:t>Height</w:t>
        </w:r>
      </w:ins>
      <w:ins w:id="2160"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2161" w:author="JVET-M0421 split first" w:date="2019-03-06T22:24:00Z"/>
          <w:rFonts w:eastAsia="PMingLiU"/>
          <w:bCs/>
          <w:noProof/>
          <w:lang w:val="en-CA" w:eastAsia="zh-TW"/>
        </w:rPr>
      </w:pPr>
      <w:ins w:id="2162"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2163" w:author="JVET-M0421 split first" w:date="2019-03-06T22:24:00Z"/>
          <w:rFonts w:eastAsia="PMingLiU"/>
          <w:bCs/>
          <w:noProof/>
          <w:lang w:val="en-CA" w:eastAsia="zh-TW"/>
        </w:rPr>
      </w:pPr>
      <w:ins w:id="2164"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2165" w:author="JVET-M0421 split first" w:date="2019-03-06T22:24:00Z"/>
          <w:rFonts w:eastAsia="PMingLiU"/>
          <w:bCs/>
          <w:noProof/>
          <w:lang w:val="en-CA" w:eastAsia="zh-TW"/>
        </w:rPr>
      </w:pPr>
      <w:ins w:id="2166"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2167" w:author="JVET-M0421 split first" w:date="2019-03-06T22:24:00Z"/>
          <w:rFonts w:eastAsia="PMingLiU"/>
          <w:bCs/>
          <w:noProof/>
          <w:lang w:val="en-CA" w:eastAsia="zh-TW"/>
        </w:rPr>
      </w:pPr>
      <w:ins w:id="2168"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2169"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2170"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2171" w:author="JVET-M0421 split first" w:date="2019-03-06T22:24:00Z"/>
          <w:noProof/>
          <w:lang w:val="en-CA"/>
        </w:rPr>
      </w:pPr>
      <w:ins w:id="2172" w:author="JVET-M0421 split first" w:date="2019-03-06T22:24:00Z">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7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2174"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2175" w:author="JVET-M0421 split first" w:date="2019-03-06T22:24:00Z"/>
          <w:noProof/>
          <w:lang w:val="en-CA"/>
        </w:rPr>
      </w:pPr>
      <w:ins w:id="2176"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7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2178"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2179" w:author="JVET-M0421 split first" w:date="2019-03-06T22:24:00Z"/>
          <w:noProof/>
          <w:lang w:val="en-CA"/>
        </w:rPr>
      </w:pPr>
      <w:ins w:id="2180"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2181" w:author="JVET-M0421 split first" w:date="2019-03-06T22:27:00Z">
        <w:r w:rsidR="005F2A1F">
          <w:rPr>
            <w:noProof/>
            <w:lang w:val="en-CA" w:eastAsia="ko-KR"/>
          </w:rPr>
          <w:t>c</w:t>
        </w:r>
      </w:ins>
      <w:ins w:id="2182" w:author="JVET-M0421 split first" w:date="2019-03-06T22:24:00Z">
        <w:r w:rsidRPr="00DE0F0E">
          <w:rPr>
            <w:noProof/>
            <w:lang w:val="en-CA" w:eastAsia="ko-KR"/>
          </w:rPr>
          <w:t>b</w:t>
        </w:r>
      </w:ins>
      <w:ins w:id="2183" w:author="JVET-M0421 split first" w:date="2019-03-06T22:27:00Z">
        <w:r w:rsidR="005F2A1F">
          <w:rPr>
            <w:noProof/>
            <w:lang w:val="en-CA" w:eastAsia="ko-KR"/>
          </w:rPr>
          <w:t>Width</w:t>
        </w:r>
      </w:ins>
      <w:ins w:id="2184"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85"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2186"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2187" w:author="JVET-M0421 split first" w:date="2019-03-06T22:24:00Z"/>
          <w:noProof/>
          <w:lang w:val="en-CA"/>
        </w:rPr>
      </w:pPr>
      <w:ins w:id="2188"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2189" w:author="JVET-M0421 split first" w:date="2019-03-06T22:27:00Z">
        <w:r w:rsidR="005F2A1F">
          <w:rPr>
            <w:noProof/>
            <w:lang w:val="en-CA" w:eastAsia="ko-KR"/>
          </w:rPr>
          <w:t>c</w:t>
        </w:r>
      </w:ins>
      <w:ins w:id="2190" w:author="JVET-M0421 split first" w:date="2019-03-06T22:24:00Z">
        <w:r w:rsidRPr="00DE0F0E">
          <w:rPr>
            <w:noProof/>
            <w:lang w:val="en-CA" w:eastAsia="ko-KR"/>
          </w:rPr>
          <w:t>b</w:t>
        </w:r>
      </w:ins>
      <w:ins w:id="2191" w:author="JVET-M0421 split first" w:date="2019-03-06T22:27:00Z">
        <w:r w:rsidR="005F2A1F">
          <w:rPr>
            <w:noProof/>
            <w:lang w:val="en-CA" w:eastAsia="ko-KR"/>
          </w:rPr>
          <w:t>Height</w:t>
        </w:r>
      </w:ins>
      <w:ins w:id="2192"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19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2194"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2195"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2196" w:author="JVET-M0421 split first" w:date="2019-03-06T22:24:00Z">
        <w:r w:rsidR="002F6D21">
          <w:rPr>
            <w:noProof/>
            <w:lang w:val="en-CA" w:eastAsia="ko-KR"/>
          </w:rPr>
          <w:t>,</w:t>
        </w:r>
      </w:ins>
      <w:ins w:id="2197"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2198" w:author="JVET-M0421 split first" w:date="2019-03-06T22:29:00Z"/>
          <w:lang w:val="en-CA"/>
        </w:rPr>
      </w:pPr>
      <w:ins w:id="2199"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2200" w:author="JVET-M0421 split first" w:date="2019-03-06T22:29:00Z">
        <w:r>
          <w:rPr>
            <w:bCs/>
            <w:lang w:val="en-CA"/>
          </w:rPr>
          <w:fldChar w:fldCharType="separate"/>
        </w:r>
      </w:ins>
      <w:r w:rsidR="006E1AA9">
        <w:rPr>
          <w:bCs/>
          <w:lang w:val="en-CA"/>
        </w:rPr>
        <w:t>6.4.1</w:t>
      </w:r>
      <w:ins w:id="2201" w:author="JVET-M0421 split first" w:date="2019-03-06T22:29:00Z">
        <w:r>
          <w:rPr>
            <w:bCs/>
            <w:lang w:val="en-CA"/>
          </w:rPr>
          <w:fldChar w:fldCharType="end"/>
        </w:r>
        <w:r>
          <w:rPr>
            <w:bCs/>
            <w:lang w:val="en-CA"/>
          </w:rPr>
          <w:t xml:space="preserve"> is invoked with the coding block </w:t>
        </w:r>
      </w:ins>
      <w:ins w:id="2202" w:author="JVET-M0421 split first" w:date="2019-03-07T00:59:00Z">
        <w:r w:rsidR="00A95123">
          <w:rPr>
            <w:bCs/>
            <w:lang w:val="en-CA"/>
          </w:rPr>
          <w:t xml:space="preserve">size </w:t>
        </w:r>
        <w:proofErr w:type="spellStart"/>
        <w:r w:rsidR="00A95123">
          <w:rPr>
            <w:bCs/>
            <w:lang w:val="en-CA"/>
          </w:rPr>
          <w:t>cbSize</w:t>
        </w:r>
        <w:proofErr w:type="spellEnd"/>
        <w:r w:rsidR="00A95123">
          <w:rPr>
            <w:bCs/>
            <w:lang w:val="en-CA"/>
          </w:rPr>
          <w:t xml:space="preserve"> set equal to </w:t>
        </w:r>
      </w:ins>
      <w:proofErr w:type="spellStart"/>
      <w:ins w:id="2203" w:author="JVET-M0421 split first" w:date="2019-03-06T22:29:00Z">
        <w:r>
          <w:rPr>
            <w:bCs/>
            <w:lang w:val="en-CA"/>
          </w:rPr>
          <w:t>cbWidth</w:t>
        </w:r>
      </w:ins>
      <w:proofErr w:type="spellEnd"/>
      <w:ins w:id="2204" w:author="JVET-M0888 inferred QT split" w:date="2019-03-07T01:00:00Z">
        <w:r w:rsidR="00700C2D" w:rsidRPr="00DE0F0E">
          <w:rPr>
            <w:noProof/>
            <w:lang w:val="en-CA"/>
          </w:rPr>
          <w:t>, the location ( x0, y0 )</w:t>
        </w:r>
      </w:ins>
      <w:ins w:id="2205" w:author="JVET-M0421 split first" w:date="2019-03-06T22:29:00Z">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2206"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2207"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2208" w:author="JVET-M0421 split first" w:date="2019-03-06T22:31:00Z">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2209"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2210"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2211"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2212"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2213" w:author="JVET-M0421 split first" w:date="2019-03-06T22:25:00Z"/>
          <w:noProof/>
          <w:lang w:val="en-CA"/>
        </w:rPr>
      </w:pPr>
      <w:ins w:id="2214"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2215" w:author="JVET-M0421 split first" w:date="2019-03-06T22:25:00Z"/>
          <w:noProof/>
          <w:lang w:val="en-CA"/>
        </w:rPr>
      </w:pPr>
      <w:ins w:id="2216" w:author="JVET-M0421 split first" w:date="2019-03-06T22:25:00Z">
        <w:r w:rsidRPr="00DE0F0E">
          <w:rPr>
            <w:noProof/>
            <w:lang w:val="en-CA"/>
          </w:rPr>
          <w:t>When split_</w:t>
        </w:r>
      </w:ins>
      <w:ins w:id="2217" w:author="JVET-M0421 split first" w:date="2019-03-06T22:33:00Z">
        <w:r w:rsidR="00EB012B">
          <w:rPr>
            <w:noProof/>
            <w:lang w:val="en-CA"/>
          </w:rPr>
          <w:t>qt</w:t>
        </w:r>
      </w:ins>
      <w:ins w:id="2218"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2219" w:author="JVET-M0421 split first" w:date="2019-03-06T22:25:00Z"/>
          <w:noProof/>
          <w:lang w:val="en-CA"/>
        </w:rPr>
      </w:pPr>
      <w:ins w:id="2220" w:author="JVET-M0421 split first" w:date="2019-03-06T22:25:00Z">
        <w:r w:rsidRPr="00DE0F0E">
          <w:rPr>
            <w:noProof/>
            <w:lang w:val="en-CA"/>
          </w:rPr>
          <w:t xml:space="preserve">If </w:t>
        </w:r>
      </w:ins>
      <w:ins w:id="2221" w:author="JVET-M0421 split first" w:date="2019-03-06T22:34:00Z">
        <w:r w:rsidR="00EB012B">
          <w:rPr>
            <w:noProof/>
            <w:lang w:val="en-CA"/>
          </w:rPr>
          <w:t>allowSplitQt is equal to TRUE</w:t>
        </w:r>
      </w:ins>
      <w:ins w:id="2222" w:author="JVET-M0421 split first" w:date="2019-03-06T22:25:00Z">
        <w:r w:rsidR="00EB012B">
          <w:rPr>
            <w:noProof/>
            <w:lang w:val="en-CA"/>
          </w:rPr>
          <w:t xml:space="preserve">, the value of </w:t>
        </w:r>
        <w:r w:rsidRPr="00DE0F0E">
          <w:rPr>
            <w:noProof/>
            <w:lang w:val="en-CA"/>
          </w:rPr>
          <w:t>split_</w:t>
        </w:r>
      </w:ins>
      <w:ins w:id="2223" w:author="JVET-M0421 split first" w:date="2019-03-06T22:34:00Z">
        <w:r w:rsidR="00EB012B">
          <w:rPr>
            <w:noProof/>
            <w:lang w:val="en-CA"/>
          </w:rPr>
          <w:t>qt</w:t>
        </w:r>
      </w:ins>
      <w:ins w:id="2224" w:author="JVET-M0421 split first" w:date="2019-03-06T22:25:00Z">
        <w:r w:rsidRPr="00DE0F0E">
          <w:rPr>
            <w:noProof/>
            <w:lang w:val="en-CA"/>
          </w:rPr>
          <w:t>_flag</w:t>
        </w:r>
        <w:r w:rsidR="00EB012B">
          <w:rPr>
            <w:noProof/>
            <w:lang w:val="en-CA"/>
          </w:rPr>
          <w:t xml:space="preserve"> is inferred to be equal to 1</w:t>
        </w:r>
      </w:ins>
      <w:ins w:id="2225"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226" w:author="JVET-M0421 split first" w:date="2019-03-06T22:25:00Z"/>
          <w:noProof/>
          <w:lang w:val="en-CA"/>
        </w:rPr>
      </w:pPr>
      <w:ins w:id="2227"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228" w:author="JVET-M0421 split first" w:date="2019-03-06T22:34:00Z">
        <w:r w:rsidR="00EB012B">
          <w:rPr>
            <w:noProof/>
            <w:lang w:val="en-CA"/>
          </w:rPr>
          <w:t>qt</w:t>
        </w:r>
      </w:ins>
      <w:ins w:id="2229" w:author="JVET-M0421 split first" w:date="2019-03-06T22:25:00Z">
        <w:r w:rsidRPr="00DE0F0E">
          <w:rPr>
            <w:noProof/>
            <w:lang w:val="en-CA"/>
          </w:rPr>
          <w:t>_flag is inferred to be equal to </w:t>
        </w:r>
      </w:ins>
      <w:ins w:id="2230"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5pt;mso-width-percent:0;mso-height-percent:0;mso-width-percent:0;mso-height-percent:0" o:ole="">
            <v:imagedata r:id="rId44" o:title=""/>
          </v:shape>
          <o:OLEObject Type="Embed" ProgID="Visio.Drawing.11" ShapeID="_x0000_i1025" DrawAspect="Content" ObjectID="_1614758698" r:id="rId45"/>
        </w:object>
      </w:r>
    </w:p>
    <w:p w14:paraId="03B4B089" w14:textId="109C93F4" w:rsidR="002C068C" w:rsidRPr="00DE0F0E" w:rsidRDefault="002C068C" w:rsidP="002C068C">
      <w:pPr>
        <w:pStyle w:val="Caption"/>
        <w:keepNext w:val="0"/>
        <w:rPr>
          <w:noProof/>
          <w:lang w:val="en-CA"/>
        </w:rPr>
      </w:pPr>
      <w:bookmarkStart w:id="223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23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2232" w:name="_Ref285719228"/>
      <w:bookmarkStart w:id="2233" w:name="_Ref293581640"/>
      <w:bookmarkStart w:id="2234" w:name="_Toc287363924"/>
      <w:bookmarkStart w:id="2235" w:name="_Toc415476442"/>
      <w:bookmarkStart w:id="2236" w:name="_Toc423602483"/>
      <w:bookmarkStart w:id="2237" w:name="_Toc423602657"/>
      <w:bookmarkStart w:id="2238" w:name="_Toc501130562"/>
      <w:bookmarkStart w:id="223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232"/>
      <w:bookmarkEnd w:id="2233"/>
      <w:r w:rsidRPr="00DE0F0E">
        <w:rPr>
          <w:noProof/>
          <w:lang w:val="en-CA"/>
        </w:rPr>
        <w:t xml:space="preserve"> – Specification of </w:t>
      </w:r>
      <w:bookmarkEnd w:id="2234"/>
      <w:bookmarkEnd w:id="2235"/>
      <w:bookmarkEnd w:id="2236"/>
      <w:bookmarkEnd w:id="2237"/>
      <w:bookmarkEnd w:id="2238"/>
      <w:bookmarkEnd w:id="223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240" w:name="_Toc342578186"/>
            <w:bookmarkStart w:id="2241" w:name="_Toc311216945"/>
            <w:bookmarkStart w:id="2242" w:name="_Toc311217033"/>
            <w:bookmarkStart w:id="2243" w:name="_Toc311217083"/>
            <w:bookmarkStart w:id="2244" w:name="_Toc311217090"/>
            <w:bookmarkStart w:id="2245" w:name="_Toc311217097"/>
            <w:bookmarkStart w:id="2246" w:name="_Toc311217147"/>
            <w:bookmarkStart w:id="2247" w:name="_Toc311217154"/>
            <w:bookmarkEnd w:id="2240"/>
            <w:bookmarkEnd w:id="2241"/>
            <w:bookmarkEnd w:id="2242"/>
            <w:bookmarkEnd w:id="2243"/>
            <w:bookmarkEnd w:id="2244"/>
            <w:bookmarkEnd w:id="2245"/>
            <w:bookmarkEnd w:id="2246"/>
            <w:bookmarkEnd w:id="224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248" w:name="_Ref398990193"/>
      <w:bookmarkStart w:id="2249" w:name="_Toc415475884"/>
      <w:bookmarkStart w:id="2250" w:name="_Toc423599159"/>
      <w:bookmarkStart w:id="2251" w:name="_Toc423601663"/>
      <w:r w:rsidRPr="00DE0F0E">
        <w:rPr>
          <w:noProof/>
          <w:lang w:val="en-CA"/>
        </w:rPr>
        <w:t>Coding unit semantics</w:t>
      </w:r>
      <w:bookmarkEnd w:id="2248"/>
      <w:bookmarkEnd w:id="2249"/>
      <w:bookmarkEnd w:id="2250"/>
      <w:bookmarkEnd w:id="225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225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25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25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225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2254" w:name="_Ref525735509"/>
      <w:bookmarkStart w:id="2255" w:name="_Ref278907130"/>
      <w:bookmarkStart w:id="2256" w:name="_Toc287363925"/>
      <w:bookmarkStart w:id="225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254"/>
      <w:r w:rsidRPr="00DE0F0E">
        <w:rPr>
          <w:noProof/>
          <w:lang w:val="en-CA"/>
        </w:rPr>
        <w:t xml:space="preserve"> – Name association to inter prediction mode</w:t>
      </w:r>
      <w:bookmarkEnd w:id="2255"/>
      <w:bookmarkEnd w:id="2256"/>
      <w:bookmarkEnd w:id="225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258" w:author="Benjamin Bross" w:date="2019-03-05T15:32:00Z"/>
          <w:rFonts w:ascii="TimesNewRomanPSMT" w:eastAsia="Batang" w:hAnsi="TimesNewRomanPSMT" w:cs="TimesNewRomanPSMT"/>
          <w:noProof/>
          <w:color w:val="000000"/>
          <w:lang w:val="en-CA" w:eastAsia="ko-KR"/>
        </w:rPr>
      </w:pPr>
      <w:ins w:id="2259"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260" w:author="Benjamin Bross" w:date="2019-03-05T15:32:00Z"/>
          <w:rFonts w:eastAsia="Batang"/>
          <w:noProof/>
          <w:lang w:val="en-CA" w:eastAsia="ko-KR"/>
        </w:rPr>
      </w:pPr>
      <w:ins w:id="2261"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262"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263"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2265" w:name="_Ref523236955"/>
      <w:bookmarkStart w:id="2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265"/>
      <w:r w:rsidRPr="00DE0F0E">
        <w:rPr>
          <w:noProof/>
          <w:lang w:val="en-CA"/>
        </w:rPr>
        <w:t xml:space="preserve"> – Interpretation of </w:t>
      </w:r>
      <w:bookmarkEnd w:id="2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226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2268"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269" w:name="_Toc351408776"/>
      <w:r w:rsidRPr="00DE0F0E">
        <w:rPr>
          <w:noProof/>
          <w:lang w:val="en-CA"/>
        </w:rPr>
        <w:t>Motion vector difference semantics</w:t>
      </w:r>
      <w:bookmarkEnd w:id="2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270" w:name="_Toc2812955"/>
      <w:r w:rsidRPr="00DE0F0E">
        <w:rPr>
          <w:noProof/>
          <w:lang w:val="en-CA"/>
        </w:rPr>
        <w:lastRenderedPageBreak/>
        <w:t>Decoding process</w:t>
      </w:r>
      <w:bookmarkEnd w:id="2270"/>
    </w:p>
    <w:p w14:paraId="57EC42E9" w14:textId="149AD913" w:rsidR="0012023F" w:rsidRDefault="0012023F" w:rsidP="0012023F">
      <w:pPr>
        <w:pStyle w:val="Heading2"/>
        <w:rPr>
          <w:noProof/>
          <w:lang w:val="en-CA"/>
        </w:rPr>
      </w:pPr>
      <w:bookmarkStart w:id="2271" w:name="_Toc2812956"/>
      <w:r w:rsidRPr="00DE0F0E">
        <w:rPr>
          <w:noProof/>
          <w:lang w:val="en-CA"/>
        </w:rPr>
        <w:t>General decoding process</w:t>
      </w:r>
      <w:bookmarkEnd w:id="2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272" w:name="_Ref531371081"/>
      <w:r w:rsidRPr="00AC7D56">
        <w:rPr>
          <w:rFonts w:eastAsia="Times New Roman"/>
          <w:b/>
          <w:noProof/>
          <w:lang w:val="en-CA"/>
        </w:rPr>
        <w:t>CVS decoding process</w:t>
      </w:r>
      <w:bookmarkEnd w:id="2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273" w:name="_Hlk3474727"/>
      <w:r w:rsidRPr="00AC7D56">
        <w:rPr>
          <w:rFonts w:eastAsia="Times New Roman"/>
          <w:noProof/>
          <w:lang w:val="en-CA"/>
        </w:rPr>
        <w:t>If some external means, not specified in this Specification, is available to set HighestTid, HighestTid is set by the external means.</w:t>
      </w:r>
      <w:bookmarkEnd w:id="2273"/>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274" w:name="_Hlk3474888"/>
      <w:r w:rsidRPr="00AC7D56">
        <w:rPr>
          <w:rFonts w:eastAsia="Times New Roman"/>
          <w:noProof/>
          <w:lang w:val="en-CA"/>
        </w:rPr>
        <w:t xml:space="preserve">Otherwise, HighestTid is set equal </w:t>
      </w:r>
      <w:bookmarkStart w:id="2275" w:name="_Hlk3476417"/>
      <w:r w:rsidRPr="00AC7D56">
        <w:rPr>
          <w:rFonts w:eastAsia="Times New Roman"/>
          <w:noProof/>
          <w:lang w:val="en-CA"/>
        </w:rPr>
        <w:t>to sps_max_sub_layers_minus1</w:t>
      </w:r>
      <w:bookmarkEnd w:id="2275"/>
      <w:r w:rsidRPr="00AC7D56">
        <w:rPr>
          <w:rFonts w:eastAsia="Times New Roman"/>
          <w:noProof/>
          <w:lang w:val="en-CA"/>
        </w:rPr>
        <w:t>.</w:t>
      </w:r>
    </w:p>
    <w:p w14:paraId="6DC1707B" w14:textId="2C890392" w:rsidR="007C1B2C" w:rsidRPr="00AC7D56" w:rsidRDefault="007C1B2C" w:rsidP="007C1B2C">
      <w:pPr>
        <w:rPr>
          <w:rFonts w:eastAsia="Times New Roman"/>
          <w:noProof/>
          <w:lang w:val="en-CA"/>
        </w:rPr>
      </w:pPr>
      <w:bookmarkStart w:id="2276" w:name="_Hlk3475726"/>
      <w:bookmarkEnd w:id="2274"/>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bookmarkEnd w:id="2276"/>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277" w:name="_Ref392994373"/>
      <w:bookmarkStart w:id="2278" w:name="_Toc415475896"/>
      <w:bookmarkStart w:id="2279" w:name="_Toc423599171"/>
      <w:bookmarkStart w:id="2280" w:name="_Toc423601675"/>
      <w:bookmarkStart w:id="2281" w:name="_Toc462913172"/>
      <w:r w:rsidRPr="00AC7D56">
        <w:rPr>
          <w:rFonts w:eastAsia="Times New Roman"/>
          <w:b/>
          <w:lang w:val="en-CA"/>
        </w:rPr>
        <w:t>Decoding process for a coded picture</w:t>
      </w:r>
      <w:bookmarkEnd w:id="2277"/>
      <w:bookmarkEnd w:id="2278"/>
      <w:bookmarkEnd w:id="2279"/>
      <w:bookmarkEnd w:id="2280"/>
      <w:bookmarkEnd w:id="228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282" w:author="Ye-Kui Wang WD4v5 fixes" w:date="2019-03-01T15:11:00Z">
        <w:r w:rsidR="00544712">
          <w:rPr>
            <w:noProof/>
          </w:rPr>
          <w:t>IDR</w:t>
        </w:r>
      </w:ins>
      <w:del w:id="2283"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w:t>
      </w:r>
      <w:r w:rsidRPr="00437FB2">
        <w:t>". This</w:t>
      </w:r>
      <w:r w:rsidRPr="00437FB2">
        <w:rPr>
          <w:noProof/>
        </w:rPr>
        <w:t xml:space="preserve"> needs to be invoked only for the first tile group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284" w:name="_Ref520978887"/>
      <w:bookmarkStart w:id="2285" w:name="_Toc2812957"/>
      <w:r>
        <w:rPr>
          <w:noProof/>
        </w:rPr>
        <w:t>NAL unit decoding process</w:t>
      </w:r>
      <w:bookmarkEnd w:id="2284"/>
      <w:bookmarkEnd w:id="228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286" w:name="_Ref2060986"/>
      <w:bookmarkStart w:id="2287" w:name="_Toc2812958"/>
      <w:r w:rsidRPr="00DE0F0E">
        <w:rPr>
          <w:noProof/>
          <w:lang w:val="en-CA"/>
        </w:rPr>
        <w:t>Tile group</w:t>
      </w:r>
      <w:r w:rsidR="006A71C0" w:rsidRPr="00DE0F0E">
        <w:rPr>
          <w:noProof/>
          <w:lang w:val="en-CA"/>
        </w:rPr>
        <w:t xml:space="preserve"> decoding process</w:t>
      </w:r>
      <w:bookmarkEnd w:id="2286"/>
      <w:bookmarkEnd w:id="2287"/>
    </w:p>
    <w:p w14:paraId="73B37421" w14:textId="2438EB91" w:rsidR="006A71C0" w:rsidRPr="00DE0F0E" w:rsidRDefault="006A71C0" w:rsidP="006A71C0">
      <w:pPr>
        <w:pStyle w:val="Heading3"/>
        <w:rPr>
          <w:noProof/>
          <w:lang w:val="en-CA" w:eastAsia="ko-KR"/>
        </w:rPr>
      </w:pPr>
      <w:bookmarkStart w:id="2288" w:name="_Ref2060993"/>
      <w:bookmarkStart w:id="2289" w:name="_Toc2812959"/>
      <w:r w:rsidRPr="00DE0F0E">
        <w:rPr>
          <w:noProof/>
          <w:lang w:val="en-CA" w:eastAsia="ko-KR"/>
        </w:rPr>
        <w:t>Decoding process for picture order count</w:t>
      </w:r>
      <w:bookmarkEnd w:id="2288"/>
      <w:bookmarkEnd w:id="228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290" w:name="_Hlt22461470"/>
      <w:bookmarkEnd w:id="2290"/>
      <w:r w:rsidRPr="00DE0F0E">
        <w:rPr>
          <w:noProof/>
          <w:lang w:val="en-CA"/>
        </w:rPr>
        <w:t>When the current picture is not an IRAP picture</w:t>
      </w:r>
      <w:ins w:id="2291" w:author="Ye-Kui Wang WD4v5 fixes" w:date="2019-03-01T15:27:00Z">
        <w:r w:rsidR="00514637">
          <w:rPr>
            <w:noProof/>
            <w:lang w:val="en-CA"/>
          </w:rPr>
          <w:t xml:space="preserve"> with </w:t>
        </w:r>
      </w:ins>
      <w:ins w:id="2292"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293"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294"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295"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29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297" w:name="_Hlt22605870"/>
      <w:bookmarkEnd w:id="229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298" w:name="_Toc317198785"/>
      <w:bookmarkStart w:id="2299" w:name="_Ref327286745"/>
      <w:bookmarkStart w:id="2300" w:name="_Ref397945616"/>
      <w:bookmarkStart w:id="2301" w:name="_Ref398992057"/>
      <w:bookmarkStart w:id="2302" w:name="_Ref398992125"/>
      <w:bookmarkStart w:id="2303" w:name="_Ref398993017"/>
      <w:bookmarkStart w:id="2304" w:name="_Toc415475904"/>
      <w:bookmarkStart w:id="2305" w:name="_Toc423599179"/>
      <w:bookmarkStart w:id="2306" w:name="_Toc423601683"/>
      <w:bookmarkStart w:id="2307" w:name="_Ref462843530"/>
      <w:bookmarkStart w:id="2308" w:name="_Toc501130188"/>
      <w:bookmarkStart w:id="2309" w:name="_Toc503777892"/>
      <w:bookmarkStart w:id="2310" w:name="_Ref520966352"/>
      <w:bookmarkStart w:id="2311" w:name="_Ref520966367"/>
      <w:bookmarkStart w:id="2312" w:name="_Ref520979168"/>
      <w:bookmarkStart w:id="2313" w:name="_Ref1722683"/>
      <w:bookmarkStart w:id="2314" w:name="_Ref1722814"/>
      <w:bookmarkStart w:id="2315" w:name="_Ref2061125"/>
      <w:bookmarkStart w:id="2316" w:name="_Toc2812960"/>
      <w:r w:rsidRPr="00B51475">
        <w:t>Decoding process for reference picture lists construction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317" w:author="Ye-Kui Wang WD4v5 fixes" w:date="2019-03-01T15:12:00Z">
        <w:r w:rsidDel="00544712">
          <w:rPr>
            <w:noProof/>
          </w:rPr>
          <w:delText xml:space="preserve">IRAP </w:delText>
        </w:r>
      </w:del>
      <w:ins w:id="2318"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319" w:author="Ye-Kui Wang WD4v5 fixes" w:date="2019-03-01T15:12:00Z">
        <w:r w:rsidDel="00544712">
          <w:rPr>
            <w:noProof/>
          </w:rPr>
          <w:delText xml:space="preserve">IRAP </w:delText>
        </w:r>
      </w:del>
      <w:ins w:id="2320"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321" w:author="Ye-Kui Wang WD4v5 fixes" w:date="2019-03-01T15:12:00Z">
        <w:r w:rsidDel="00544712">
          <w:rPr>
            <w:noProof/>
          </w:rPr>
          <w:delText xml:space="preserve">IRAP </w:delText>
        </w:r>
      </w:del>
      <w:ins w:id="2322"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bookmarkStart w:id="2323" w:name="_Hlk3474079"/>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1BDB2B38" w:rsidR="00244B64" w:rsidRPr="003F3F11" w:rsidRDefault="00244B64" w:rsidP="00574118">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Change w:id="2324" w:author="bdchoi(ByeongdooChoi)" w:date="2019-03-22T11:17:00Z">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pPr>
        </w:pPrChange>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del w:id="2325" w:author="bdchoi(ByeongdooChoi)" w:date="2019-03-22T11:16:00Z">
        <w:r w:rsidDel="00765E58">
          <w:rPr>
            <w:bCs/>
            <w:noProof/>
          </w:rPr>
          <w:delText xml:space="preserve"> </w:delText>
        </w:r>
      </w:del>
      <w:ins w:id="2326" w:author="bdchoi(ByeongdooChoi)" w:date="2019-03-22T11:16:00Z">
        <w:r w:rsidR="00765E58">
          <w:rPr>
            <w:bCs/>
            <w:noProof/>
          </w:rPr>
          <w:t xml:space="preserve"> </w:t>
        </w:r>
      </w:ins>
      <w:r>
        <w:rPr>
          <w:bCs/>
          <w:noProof/>
        </w:rPr>
        <w:t>)</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bookmarkEnd w:id="2323"/>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6300BCF2" w:rsidR="00244B64" w:rsidRDefault="00244B64" w:rsidP="00244B64">
      <w:pPr>
        <w:keepNext/>
        <w:rPr>
          <w:ins w:id="2327" w:author="bdchoi(ByeongdooChoi)" w:date="2019-03-14T14:43:00Z"/>
          <w:noProof/>
        </w:rPr>
      </w:pPr>
      <w:bookmarkStart w:id="2328" w:name="_Hlk3474515"/>
      <w:r w:rsidRPr="00EB2DDE">
        <w:rPr>
          <w:noProof/>
        </w:rPr>
        <w:t>It is a requirement of bitstream conformance that the following constraints apply:</w:t>
      </w:r>
    </w:p>
    <w:p w14:paraId="3D09E0BC" w14:textId="77777777" w:rsidR="00FD4974" w:rsidRDefault="00FD4974" w:rsidP="00FD4974">
      <w:pPr>
        <w:pStyle w:val="Default"/>
        <w:rPr>
          <w:ins w:id="2329" w:author="bdchoi(ByeongdooChoi)" w:date="2019-03-14T14:43:00Z"/>
        </w:rPr>
      </w:pPr>
    </w:p>
    <w:p w14:paraId="3EFF58A6" w14:textId="52B167CF" w:rsidR="00FD4974" w:rsidRPr="00071C37" w:rsidRDefault="00FD4974">
      <w:pPr>
        <w:pStyle w:val="Default"/>
        <w:numPr>
          <w:ilvl w:val="0"/>
          <w:numId w:val="613"/>
        </w:numPr>
        <w:rPr>
          <w:ins w:id="2330" w:author="bdchoi(ByeongdooChoi)" w:date="2019-03-14T14:43:00Z"/>
          <w:sz w:val="20"/>
          <w:szCs w:val="20"/>
          <w:highlight w:val="green"/>
          <w:rPrChange w:id="2331" w:author="bdchoi(ByeongdooChoi)" w:date="2019-03-14T14:48:00Z">
            <w:rPr>
              <w:ins w:id="2332" w:author="bdchoi(ByeongdooChoi)" w:date="2019-03-14T14:43:00Z"/>
              <w:sz w:val="20"/>
              <w:szCs w:val="20"/>
            </w:rPr>
          </w:rPrChange>
        </w:rPr>
        <w:pPrChange w:id="2333" w:author="bdchoi(ByeongdooChoi)" w:date="2019-03-14T14:43:00Z">
          <w:pPr>
            <w:pStyle w:val="Default"/>
          </w:pPr>
        </w:pPrChange>
      </w:pPr>
      <w:ins w:id="2334" w:author="bdchoi(ByeongdooChoi)" w:date="2019-03-14T14:43:00Z">
        <w:r w:rsidRPr="00071C37">
          <w:rPr>
            <w:sz w:val="20"/>
            <w:szCs w:val="20"/>
            <w:highlight w:val="green"/>
            <w:rPrChange w:id="2335" w:author="bdchoi(ByeongdooChoi)" w:date="2019-03-14T14:48:00Z">
              <w:rPr>
                <w:sz w:val="20"/>
                <w:szCs w:val="20"/>
              </w:rPr>
            </w:rPrChange>
          </w:rPr>
          <w:t xml:space="preserve">There shall be no </w:t>
        </w:r>
      </w:ins>
      <w:ins w:id="2336" w:author="bdchoi(ByeongdooChoi)" w:date="2019-03-14T14:47:00Z">
        <w:r w:rsidR="00D638BD" w:rsidRPr="00071C37">
          <w:rPr>
            <w:sz w:val="20"/>
            <w:szCs w:val="20"/>
            <w:highlight w:val="green"/>
            <w:rPrChange w:id="2337" w:author="bdchoi(ByeongdooChoi)" w:date="2019-03-14T14:48:00Z">
              <w:rPr>
                <w:sz w:val="20"/>
                <w:szCs w:val="20"/>
                <w:highlight w:val="yellow"/>
              </w:rPr>
            </w:rPrChange>
          </w:rPr>
          <w:t xml:space="preserve">active </w:t>
        </w:r>
      </w:ins>
      <w:ins w:id="2338" w:author="bdchoi(ByeongdooChoi)" w:date="2019-03-14T14:43:00Z">
        <w:r w:rsidRPr="00071C37">
          <w:rPr>
            <w:sz w:val="20"/>
            <w:szCs w:val="20"/>
            <w:highlight w:val="green"/>
            <w:rPrChange w:id="2339" w:author="bdchoi(ByeongdooChoi)" w:date="2019-03-14T14:48:00Z">
              <w:rPr>
                <w:sz w:val="20"/>
                <w:szCs w:val="20"/>
              </w:rPr>
            </w:rPrChange>
          </w:rPr>
          <w:t xml:space="preserve">entry in </w:t>
        </w:r>
      </w:ins>
      <w:ins w:id="2340" w:author="bdchoi(ByeongdooChoi)" w:date="2019-03-14T14:44:00Z">
        <w:r w:rsidR="00381373" w:rsidRPr="00071C37">
          <w:rPr>
            <w:sz w:val="20"/>
            <w:szCs w:val="20"/>
            <w:highlight w:val="green"/>
            <w:rPrChange w:id="2341" w:author="bdchoi(ByeongdooChoi)" w:date="2019-03-14T14:48:00Z">
              <w:rPr>
                <w:sz w:val="20"/>
                <w:szCs w:val="20"/>
              </w:rPr>
            </w:rPrChange>
          </w:rPr>
          <w:t xml:space="preserve">RefPicList[ 0 ] or RefPicList[ 1 ] </w:t>
        </w:r>
      </w:ins>
      <w:ins w:id="2342" w:author="bdchoi(ByeongdooChoi)" w:date="2019-03-14T14:43:00Z">
        <w:r w:rsidRPr="00071C37">
          <w:rPr>
            <w:sz w:val="20"/>
            <w:szCs w:val="20"/>
            <w:highlight w:val="green"/>
            <w:rPrChange w:id="2343" w:author="bdchoi(ByeongdooChoi)" w:date="2019-03-14T14:48:00Z">
              <w:rPr>
                <w:sz w:val="20"/>
                <w:szCs w:val="20"/>
              </w:rPr>
            </w:rPrChange>
          </w:rPr>
          <w:t xml:space="preserve">for which one or more of the following are true: </w:t>
        </w:r>
      </w:ins>
    </w:p>
    <w:p w14:paraId="64F8B5AA" w14:textId="77777777" w:rsidR="00FD4974" w:rsidRPr="00071C37" w:rsidRDefault="00FD4974">
      <w:pPr>
        <w:pStyle w:val="Default"/>
        <w:spacing w:after="153"/>
        <w:ind w:left="720" w:firstLine="720"/>
        <w:rPr>
          <w:ins w:id="2344" w:author="bdchoi(ByeongdooChoi)" w:date="2019-03-14T14:43:00Z"/>
          <w:sz w:val="20"/>
          <w:szCs w:val="20"/>
          <w:highlight w:val="green"/>
          <w:rPrChange w:id="2345" w:author="bdchoi(ByeongdooChoi)" w:date="2019-03-14T14:48:00Z">
            <w:rPr>
              <w:ins w:id="2346" w:author="bdchoi(ByeongdooChoi)" w:date="2019-03-14T14:43:00Z"/>
              <w:sz w:val="20"/>
              <w:szCs w:val="20"/>
            </w:rPr>
          </w:rPrChange>
        </w:rPr>
        <w:pPrChange w:id="2347" w:author="bdchoi(ByeongdooChoi)" w:date="2019-03-14T14:43:00Z">
          <w:pPr>
            <w:pStyle w:val="Default"/>
            <w:spacing w:after="153"/>
          </w:pPr>
        </w:pPrChange>
      </w:pPr>
      <w:ins w:id="2348" w:author="bdchoi(ByeongdooChoi)" w:date="2019-03-14T14:43:00Z">
        <w:r w:rsidRPr="00071C37">
          <w:rPr>
            <w:sz w:val="20"/>
            <w:szCs w:val="20"/>
            <w:highlight w:val="green"/>
            <w:rPrChange w:id="2349" w:author="bdchoi(ByeongdooChoi)" w:date="2019-03-14T14:48:00Z">
              <w:rPr>
                <w:sz w:val="20"/>
                <w:szCs w:val="20"/>
              </w:rPr>
            </w:rPrChange>
          </w:rPr>
          <w:t xml:space="preserve">– The entry is equal to "no reference picture". </w:t>
        </w:r>
      </w:ins>
    </w:p>
    <w:p w14:paraId="345E2109" w14:textId="77777777" w:rsidR="00FD4974" w:rsidRPr="00071C37" w:rsidRDefault="00FD4974">
      <w:pPr>
        <w:pStyle w:val="Default"/>
        <w:spacing w:after="153"/>
        <w:ind w:left="720" w:firstLine="720"/>
        <w:rPr>
          <w:ins w:id="2350" w:author="bdchoi(ByeongdooChoi)" w:date="2019-03-14T14:43:00Z"/>
          <w:sz w:val="20"/>
          <w:szCs w:val="20"/>
          <w:highlight w:val="green"/>
          <w:rPrChange w:id="2351" w:author="bdchoi(ByeongdooChoi)" w:date="2019-03-14T14:48:00Z">
            <w:rPr>
              <w:ins w:id="2352" w:author="bdchoi(ByeongdooChoi)" w:date="2019-03-14T14:43:00Z"/>
              <w:sz w:val="20"/>
              <w:szCs w:val="20"/>
            </w:rPr>
          </w:rPrChange>
        </w:rPr>
        <w:pPrChange w:id="2353" w:author="bdchoi(ByeongdooChoi)" w:date="2019-03-14T14:43:00Z">
          <w:pPr>
            <w:pStyle w:val="Default"/>
            <w:spacing w:after="153"/>
          </w:pPr>
        </w:pPrChange>
      </w:pPr>
      <w:ins w:id="2354" w:author="bdchoi(ByeongdooChoi)" w:date="2019-03-14T14:43:00Z">
        <w:r w:rsidRPr="00071C37">
          <w:rPr>
            <w:sz w:val="20"/>
            <w:szCs w:val="20"/>
            <w:highlight w:val="green"/>
            <w:rPrChange w:id="2355" w:author="bdchoi(ByeongdooChoi)" w:date="2019-03-14T14:48:00Z">
              <w:rPr>
                <w:sz w:val="20"/>
                <w:szCs w:val="20"/>
              </w:rPr>
            </w:rPrChange>
          </w:rPr>
          <w:t xml:space="preserve">– The entry is an SLNR picture and has TemporalId equal to that of the current picture. </w:t>
        </w:r>
      </w:ins>
    </w:p>
    <w:bookmarkEnd w:id="2328"/>
    <w:p w14:paraId="2E5D8627" w14:textId="1EDC74DE" w:rsidR="00FD4974" w:rsidRPr="00EB2DDE" w:rsidDel="00FD4974" w:rsidRDefault="00FD4974" w:rsidP="00244B64">
      <w:pPr>
        <w:keepNext/>
        <w:rPr>
          <w:del w:id="2356" w:author="bdchoi(ByeongdooChoi)" w:date="2019-03-14T14:43:00Z"/>
          <w:noProof/>
        </w:rPr>
      </w:pP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A1754D" w:rsidRDefault="00244B64" w:rsidP="00244B64">
      <w:pPr>
        <w:pStyle w:val="ListParagraph"/>
        <w:numPr>
          <w:ilvl w:val="0"/>
          <w:numId w:val="603"/>
        </w:numPr>
        <w:contextualSpacing w:val="0"/>
        <w:rPr>
          <w:noProof/>
          <w:color w:val="000000" w:themeColor="text1"/>
          <w:rPrChange w:id="2357" w:author="bdchoi(ByeongdooChoi)" w:date="2019-03-14T17:29:00Z">
            <w:rPr>
              <w:noProof/>
            </w:rPr>
          </w:rPrChange>
        </w:rPr>
      </w:pPr>
      <w:r w:rsidRPr="00A1754D">
        <w:rPr>
          <w:noProof/>
          <w:color w:val="000000" w:themeColor="text1"/>
          <w:rPrChange w:id="2358" w:author="bdchoi(ByeongdooChoi)" w:date="2019-03-14T17:29:00Z">
            <w:rPr>
              <w:noProof/>
            </w:rPr>
          </w:rPrChange>
        </w:rPr>
        <w:t>The picture referred to by each active entry in RefPicList[ 0 ] or RefPicList[ 1 ] shall be present in the DPB and shall have TemporalId less than or equal to that of the current picture.</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221EF782"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ins w:id="2359" w:author="bdchoi(ByeongdooChoi)" w:date="2019-03-14T15:35:00Z">
        <w:r w:rsidR="00BA6DDB">
          <w:rPr>
            <w:noProof/>
          </w:rPr>
          <w:t xml:space="preserve"> </w:t>
        </w:r>
        <w:r w:rsidR="00BA6DDB" w:rsidRPr="00E51C9E">
          <w:rPr>
            <w:noProof/>
            <w:highlight w:val="green"/>
            <w:rPrChange w:id="2360" w:author="bdchoi(ByeongdooChoi)" w:date="2019-03-14T15:36:00Z">
              <w:rPr>
                <w:noProof/>
              </w:rPr>
            </w:rPrChange>
          </w:rPr>
          <w:t>[</w:t>
        </w:r>
        <w:r w:rsidR="00E51C9E" w:rsidRPr="00E51C9E">
          <w:rPr>
            <w:noProof/>
            <w:highlight w:val="green"/>
            <w:rPrChange w:id="2361" w:author="bdchoi(ByeongdooChoi)" w:date="2019-03-14T15:36:00Z">
              <w:rPr>
                <w:noProof/>
              </w:rPr>
            </w:rPrChange>
          </w:rPr>
          <w:t>s</w:t>
        </w:r>
        <w:r w:rsidR="00E51C9E" w:rsidRPr="00E51C9E">
          <w:rPr>
            <w:bCs/>
            <w:highlight w:val="green"/>
            <w:rPrChange w:id="2362" w:author="bdchoi(ByeongdooChoi)" w:date="2019-03-14T15:36:00Z">
              <w:rPr>
                <w:b/>
                <w:bCs/>
              </w:rPr>
            </w:rPrChange>
          </w:rPr>
          <w:t>ps_max_sub_layers_minus1</w:t>
        </w:r>
        <w:r w:rsidR="00BA6DDB" w:rsidRPr="00E51C9E">
          <w:rPr>
            <w:noProof/>
            <w:highlight w:val="green"/>
            <w:rPrChange w:id="2363" w:author="bdchoi(ByeongdooChoi)" w:date="2019-03-14T15:36:00Z">
              <w:rPr>
                <w:noProof/>
              </w:rPr>
            </w:rPrChange>
          </w:rPr>
          <w:t>]</w:t>
        </w:r>
      </w:ins>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bookmarkStart w:id="2364" w:name="_Hlk3475661"/>
    </w:p>
    <w:p w14:paraId="46ACE9FD" w14:textId="77777777" w:rsidR="00244B64" w:rsidRPr="00B51475" w:rsidRDefault="00244B64" w:rsidP="00244B64">
      <w:pPr>
        <w:pStyle w:val="Heading3"/>
      </w:pPr>
      <w:bookmarkStart w:id="2365" w:name="_Ref520979223"/>
      <w:bookmarkStart w:id="2366" w:name="_Toc2812961"/>
      <w:r w:rsidRPr="00B51475">
        <w:lastRenderedPageBreak/>
        <w:t>Decoding process for reference picture</w:t>
      </w:r>
      <w:r>
        <w:t xml:space="preserve"> marking</w:t>
      </w:r>
      <w:bookmarkEnd w:id="2365"/>
      <w:bookmarkEnd w:id="2366"/>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45C9E117" w:rsidR="00244B64" w:rsidRDefault="00244B64" w:rsidP="00244B64">
      <w:pPr>
        <w:rPr>
          <w:ins w:id="2367" w:author="bdchoi(ByeongdooChoi)" w:date="2019-03-14T15:54:00Z"/>
          <w:noProof/>
        </w:rPr>
      </w:pPr>
      <w:r>
        <w:rPr>
          <w:noProof/>
        </w:rPr>
        <w:t>If</w:t>
      </w:r>
      <w:r w:rsidRPr="003F3F11">
        <w:rPr>
          <w:noProof/>
        </w:rPr>
        <w:t xml:space="preserve"> the current picture is an IRAP picture</w:t>
      </w:r>
      <w:ins w:id="2368"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6CCD05BF" w14:textId="556BFDD5" w:rsidR="00326C8E" w:rsidRPr="000442D5" w:rsidDel="000442D5" w:rsidRDefault="00326C8E" w:rsidP="00244B64">
      <w:pPr>
        <w:rPr>
          <w:del w:id="2369" w:author="bdchoi(ByeongdooChoi)" w:date="2019-03-14T15:56:00Z"/>
          <w:noProof/>
        </w:rPr>
      </w:pPr>
      <w:bookmarkStart w:id="2370" w:name="_GoBack"/>
      <w:bookmarkEnd w:id="2370"/>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62FFD4F2" w:rsidR="00845C81" w:rsidRPr="000442D5" w:rsidRDefault="00244B64">
      <w:pPr>
        <w:pStyle w:val="ListParagraph"/>
        <w:numPr>
          <w:ilvl w:val="0"/>
          <w:numId w:val="603"/>
        </w:numPr>
        <w:contextualSpacing w:val="0"/>
        <w:rPr>
          <w:ins w:id="2371" w:author="bdchoi(ByeongdooChoi)" w:date="2019-03-14T15:59:00Z"/>
          <w:noProof/>
          <w:lang w:val="en-CA" w:eastAsia="ko-KR"/>
          <w:rPrChange w:id="2372" w:author="bdchoi(ByeongdooChoi)" w:date="2019-03-14T15:59:00Z">
            <w:rPr>
              <w:ins w:id="2373" w:author="bdchoi(ByeongdooChoi)" w:date="2019-03-14T15:59:00Z"/>
              <w:bCs/>
              <w:noProof/>
              <w:lang w:val="en-US"/>
            </w:rPr>
          </w:rPrChange>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bookmarkEnd w:id="2364"/>
    <w:p w14:paraId="6538A586" w14:textId="77777777" w:rsidR="00C55C79" w:rsidRPr="00C55C79" w:rsidRDefault="00C55C79">
      <w:pPr>
        <w:rPr>
          <w:rFonts w:eastAsia="Malgun Gothic"/>
          <w:noProof/>
          <w:lang w:eastAsia="ko-KR"/>
          <w:rPrChange w:id="2374" w:author="bdchoi(ByeongdooChoi)" w:date="2019-03-14T15:59:00Z">
            <w:rPr>
              <w:noProof/>
              <w:lang w:val="en-CA" w:eastAsia="ko-KR"/>
            </w:rPr>
          </w:rPrChange>
        </w:rPr>
      </w:pPr>
    </w:p>
    <w:p w14:paraId="4A47D21F" w14:textId="0D46781E" w:rsidR="00845C81" w:rsidRPr="00DE0F0E" w:rsidRDefault="00845C81" w:rsidP="00845C81">
      <w:pPr>
        <w:pStyle w:val="Heading3"/>
        <w:rPr>
          <w:noProof/>
          <w:lang w:val="en-CA" w:eastAsia="ko-KR"/>
        </w:rPr>
      </w:pPr>
      <w:bookmarkStart w:id="2375" w:name="_Ref2060995"/>
      <w:bookmarkStart w:id="2376" w:name="_Toc2812962"/>
      <w:r w:rsidRPr="00DE0F0E">
        <w:rPr>
          <w:noProof/>
          <w:lang w:val="en-CA" w:eastAsia="ko-KR"/>
        </w:rPr>
        <w:t>Decoding process for symmetric motion vector difference reference indices</w:t>
      </w:r>
      <w:bookmarkEnd w:id="2375"/>
      <w:bookmarkEnd w:id="237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lastRenderedPageBreak/>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377" w:name="_Toc2812963"/>
      <w:r w:rsidRPr="00DE0F0E">
        <w:rPr>
          <w:noProof/>
          <w:lang w:val="en-CA"/>
        </w:rPr>
        <w:t>Decoding process for cod</w:t>
      </w:r>
      <w:bookmarkStart w:id="2378" w:name="_Toc287363813"/>
      <w:bookmarkStart w:id="2379" w:name="_Toc311217244"/>
      <w:bookmarkStart w:id="2380" w:name="_Toc317198791"/>
      <w:bookmarkStart w:id="2381" w:name="_Ref398992129"/>
      <w:bookmarkStart w:id="2382" w:name="_Ref398993355"/>
      <w:bookmarkStart w:id="2383" w:name="_Toc415475906"/>
      <w:bookmarkStart w:id="2384" w:name="_Toc423599181"/>
      <w:bookmarkStart w:id="2385" w:name="_Toc423601685"/>
      <w:bookmarkStart w:id="2386" w:name="_Toc462913180"/>
      <w:r w:rsidRPr="00DE0F0E">
        <w:rPr>
          <w:noProof/>
          <w:lang w:val="en-CA"/>
        </w:rPr>
        <w:t>ing units coded in intra prediction mode</w:t>
      </w:r>
      <w:bookmarkEnd w:id="2377"/>
      <w:bookmarkEnd w:id="2378"/>
      <w:bookmarkEnd w:id="2379"/>
      <w:bookmarkEnd w:id="2380"/>
      <w:bookmarkEnd w:id="2381"/>
      <w:bookmarkEnd w:id="2382"/>
      <w:bookmarkEnd w:id="2383"/>
      <w:bookmarkEnd w:id="2384"/>
      <w:bookmarkEnd w:id="2385"/>
      <w:bookmarkEnd w:id="2386"/>
    </w:p>
    <w:p w14:paraId="4A3AD9A2" w14:textId="77777777" w:rsidR="00647EAA" w:rsidRPr="00DE0F0E" w:rsidRDefault="00647EAA" w:rsidP="00647EAA">
      <w:pPr>
        <w:pStyle w:val="Heading3"/>
        <w:rPr>
          <w:noProof/>
          <w:lang w:val="en-CA" w:eastAsia="ko-KR"/>
        </w:rPr>
      </w:pPr>
      <w:bookmarkStart w:id="2387" w:name="_Ref414881399"/>
      <w:bookmarkStart w:id="2388" w:name="_Toc415475907"/>
      <w:bookmarkStart w:id="2389" w:name="_Toc423599182"/>
      <w:bookmarkStart w:id="2390" w:name="_Toc423601686"/>
      <w:bookmarkStart w:id="2391" w:name="_Toc462913181"/>
      <w:bookmarkStart w:id="2392" w:name="_Toc2812964"/>
      <w:r w:rsidRPr="00DE0F0E">
        <w:rPr>
          <w:noProof/>
          <w:lang w:val="en-CA" w:eastAsia="ko-KR"/>
        </w:rPr>
        <w:t xml:space="preserve">General </w:t>
      </w:r>
      <w:r w:rsidRPr="00DE0F0E">
        <w:rPr>
          <w:noProof/>
          <w:lang w:val="en-CA"/>
        </w:rPr>
        <w:t>decoding process for coding units coded in intra prediction mode</w:t>
      </w:r>
      <w:bookmarkEnd w:id="2387"/>
      <w:bookmarkEnd w:id="2388"/>
      <w:bookmarkEnd w:id="2389"/>
      <w:bookmarkEnd w:id="2390"/>
      <w:bookmarkEnd w:id="2391"/>
      <w:bookmarkEnd w:id="239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393" w:name="_Ref296586571"/>
      <w:bookmarkStart w:id="2394" w:name="_Toc311217245"/>
      <w:bookmarkStart w:id="2395" w:name="_Toc317198792"/>
      <w:bookmarkStart w:id="2396" w:name="_Ref397950282"/>
      <w:bookmarkStart w:id="2397" w:name="_Ref397950366"/>
      <w:bookmarkStart w:id="2398" w:name="_Toc415475908"/>
      <w:bookmarkStart w:id="2399" w:name="_Toc423599183"/>
      <w:bookmarkStart w:id="2400" w:name="_Toc423601687"/>
      <w:bookmarkStart w:id="240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lastRenderedPageBreak/>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402" w:name="_Ref522182246"/>
      <w:bookmarkStart w:id="2403" w:name="_Toc2812965"/>
      <w:r w:rsidRPr="00DE0F0E">
        <w:rPr>
          <w:noProof/>
          <w:lang w:val="en-CA" w:eastAsia="ko-KR"/>
        </w:rPr>
        <w:t>Derivation process for luma intra prediction mode</w:t>
      </w:r>
      <w:bookmarkEnd w:id="2393"/>
      <w:bookmarkEnd w:id="2394"/>
      <w:bookmarkEnd w:id="2395"/>
      <w:bookmarkEnd w:id="2396"/>
      <w:bookmarkEnd w:id="2397"/>
      <w:bookmarkEnd w:id="2398"/>
      <w:bookmarkEnd w:id="2399"/>
      <w:bookmarkEnd w:id="2400"/>
      <w:bookmarkEnd w:id="2401"/>
      <w:bookmarkEnd w:id="2402"/>
      <w:bookmarkEnd w:id="240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2404" w:name="_Ref521602371"/>
      <w:bookmarkStart w:id="2405" w:name="_Toc415476444"/>
      <w:bookmarkStart w:id="2406" w:name="_Toc423602485"/>
      <w:bookmarkStart w:id="2407" w:name="_Toc423602659"/>
      <w:bookmarkStart w:id="240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404"/>
      <w:r w:rsidRPr="00DE0F0E">
        <w:rPr>
          <w:noProof/>
          <w:lang w:val="en-CA"/>
        </w:rPr>
        <w:t xml:space="preserve"> – </w:t>
      </w:r>
      <w:r w:rsidRPr="00DE0F0E">
        <w:rPr>
          <w:noProof/>
          <w:lang w:val="en-CA" w:eastAsia="ko-KR"/>
        </w:rPr>
        <w:t>Specification of intra prediction mode and associated names</w:t>
      </w:r>
      <w:bookmarkEnd w:id="2405"/>
      <w:bookmarkEnd w:id="2406"/>
      <w:bookmarkEnd w:id="2407"/>
      <w:bookmarkEnd w:id="2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lastRenderedPageBreak/>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409" w:name="_Ref287029616"/>
      <w:bookmarkStart w:id="2410" w:name="_Toc287363815"/>
      <w:bookmarkStart w:id="2411" w:name="_Toc311217246"/>
      <w:bookmarkStart w:id="2412" w:name="_Toc317198793"/>
      <w:bookmarkStart w:id="2413" w:name="_Toc415475909"/>
      <w:bookmarkStart w:id="2414" w:name="_Toc423599184"/>
      <w:bookmarkStart w:id="2415" w:name="_Toc423601688"/>
      <w:bookmarkStart w:id="2416" w:name="_Toc462913183"/>
      <w:bookmarkStart w:id="2417" w:name="_Toc2812966"/>
      <w:bookmarkStart w:id="2418" w:name="_Ref278061700"/>
      <w:r w:rsidRPr="00DE0F0E">
        <w:rPr>
          <w:noProof/>
          <w:lang w:val="en-CA" w:eastAsia="ko-KR"/>
        </w:rPr>
        <w:t>Derivation process for chroma intra prediction mode</w:t>
      </w:r>
      <w:bookmarkEnd w:id="2409"/>
      <w:bookmarkEnd w:id="2410"/>
      <w:bookmarkEnd w:id="2411"/>
      <w:bookmarkEnd w:id="2412"/>
      <w:bookmarkEnd w:id="2413"/>
      <w:bookmarkEnd w:id="2414"/>
      <w:bookmarkEnd w:id="2415"/>
      <w:bookmarkEnd w:id="2416"/>
      <w:bookmarkEnd w:id="24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2419" w:name="_Ref527199571"/>
      <w:bookmarkStart w:id="2420" w:name="_Ref521602936"/>
      <w:bookmarkStart w:id="2421" w:name="_Toc415476445"/>
      <w:bookmarkStart w:id="2422" w:name="_Toc423602487"/>
      <w:bookmarkStart w:id="2423" w:name="_Toc423602661"/>
      <w:bookmarkStart w:id="242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419"/>
      <w:r w:rsidRPr="00DE0F0E">
        <w:rPr>
          <w:noProof/>
          <w:lang w:val="en-CA"/>
        </w:rPr>
        <w:t xml:space="preserve"> – </w:t>
      </w:r>
      <w:bookmarkEnd w:id="2420"/>
      <w:r w:rsidR="00647EAA" w:rsidRPr="00DE0F0E">
        <w:rPr>
          <w:noProof/>
          <w:lang w:val="en-CA" w:eastAsia="ko-KR"/>
        </w:rPr>
        <w:t>Specification of</w:t>
      </w:r>
      <w:bookmarkEnd w:id="2421"/>
      <w:bookmarkEnd w:id="2422"/>
      <w:bookmarkEnd w:id="2423"/>
      <w:bookmarkEnd w:id="242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425" w:name="_Ref287031486"/>
      <w:bookmarkStart w:id="2426" w:name="_Toc287363816"/>
      <w:bookmarkStart w:id="2427" w:name="_Toc311217247"/>
      <w:bookmarkStart w:id="2428" w:name="_Toc317198794"/>
      <w:bookmarkStart w:id="2429" w:name="_Toc415475910"/>
      <w:bookmarkStart w:id="2430" w:name="_Toc423599185"/>
      <w:bookmarkStart w:id="2431" w:name="_Toc423601689"/>
      <w:bookmarkStart w:id="2432" w:name="_Toc462913184"/>
    </w:p>
    <w:p w14:paraId="3BE8D305" w14:textId="457B3D12" w:rsidR="00755B19" w:rsidRPr="00DE0F0E" w:rsidRDefault="007C2F5E" w:rsidP="00755B19">
      <w:pPr>
        <w:pStyle w:val="Caption"/>
        <w:keepLines/>
        <w:rPr>
          <w:noProof/>
          <w:lang w:val="en-CA" w:eastAsia="ko-KR"/>
        </w:rPr>
      </w:pPr>
      <w:bookmarkStart w:id="243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43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434" w:name="_Toc2812967"/>
      <w:r w:rsidRPr="00DE0F0E">
        <w:rPr>
          <w:noProof/>
          <w:lang w:val="en-CA"/>
        </w:rPr>
        <w:t>Decoding process for intra blocks</w:t>
      </w:r>
      <w:bookmarkEnd w:id="2418"/>
      <w:bookmarkEnd w:id="2425"/>
      <w:bookmarkEnd w:id="2426"/>
      <w:bookmarkEnd w:id="2427"/>
      <w:bookmarkEnd w:id="2428"/>
      <w:bookmarkEnd w:id="2429"/>
      <w:bookmarkEnd w:id="2430"/>
      <w:bookmarkEnd w:id="2431"/>
      <w:bookmarkEnd w:id="2432"/>
      <w:bookmarkEnd w:id="2434"/>
    </w:p>
    <w:p w14:paraId="582680FF" w14:textId="77777777" w:rsidR="00647EAA" w:rsidRPr="00DE0F0E" w:rsidRDefault="00647EAA" w:rsidP="00647EAA">
      <w:pPr>
        <w:pStyle w:val="Heading4"/>
        <w:rPr>
          <w:noProof/>
          <w:lang w:val="en-CA"/>
        </w:rPr>
      </w:pPr>
      <w:bookmarkStart w:id="2435" w:name="_Ref330805510"/>
      <w:bookmarkStart w:id="2436" w:name="_Toc415475911"/>
      <w:bookmarkStart w:id="2437" w:name="_Toc423599186"/>
      <w:bookmarkStart w:id="2438" w:name="_Toc423601690"/>
      <w:r w:rsidRPr="00DE0F0E">
        <w:rPr>
          <w:noProof/>
          <w:lang w:val="en-CA"/>
        </w:rPr>
        <w:t>General decoding process for intra blocks</w:t>
      </w:r>
      <w:bookmarkEnd w:id="2435"/>
      <w:bookmarkEnd w:id="2436"/>
      <w:bookmarkEnd w:id="2437"/>
      <w:bookmarkEnd w:id="243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439" w:name="_Ref278117568"/>
      <w:bookmarkStart w:id="2440" w:name="_Toc287363817"/>
      <w:bookmarkStart w:id="2441" w:name="_Toc311217248"/>
      <w:bookmarkStart w:id="2442" w:name="_Toc317198795"/>
      <w:bookmarkStart w:id="2443" w:name="_Toc415475912"/>
      <w:bookmarkStart w:id="2444" w:name="_Toc423599187"/>
      <w:bookmarkStart w:id="244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439"/>
      <w:bookmarkEnd w:id="2440"/>
      <w:bookmarkEnd w:id="2441"/>
      <w:bookmarkEnd w:id="2442"/>
      <w:bookmarkEnd w:id="2443"/>
      <w:bookmarkEnd w:id="2444"/>
      <w:bookmarkEnd w:id="2445"/>
    </w:p>
    <w:p w14:paraId="426B1A72" w14:textId="77777777" w:rsidR="00734323" w:rsidRPr="00DE0F0E" w:rsidRDefault="00734323" w:rsidP="00734323">
      <w:pPr>
        <w:pStyle w:val="Heading5"/>
        <w:rPr>
          <w:noProof/>
          <w:lang w:val="en-CA"/>
        </w:rPr>
      </w:pPr>
      <w:bookmarkStart w:id="2446" w:name="_Ref330805706"/>
      <w:r w:rsidRPr="00DE0F0E">
        <w:rPr>
          <w:noProof/>
          <w:lang w:val="en-CA"/>
        </w:rPr>
        <w:t>General intra sample prediction</w:t>
      </w:r>
      <w:bookmarkEnd w:id="244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447" w:name="_Ref521666736"/>
      <w:bookmarkStart w:id="2448" w:name="_Ref295462130"/>
      <w:bookmarkStart w:id="244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45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447"/>
      <w:bookmarkEnd w:id="245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lastRenderedPageBreak/>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451" w:name="_Ref522097034"/>
      <w:r w:rsidRPr="00DE0F0E">
        <w:rPr>
          <w:noProof/>
          <w:lang w:val="en-CA"/>
        </w:rPr>
        <w:t>Reference sample substitution process</w:t>
      </w:r>
      <w:bookmarkEnd w:id="2448"/>
      <w:bookmarkEnd w:id="2449"/>
      <w:bookmarkEnd w:id="245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452" w:name="_Ref287018737"/>
      <w:bookmarkStart w:id="2453" w:name="_Ref278123331"/>
      <w:r w:rsidRPr="00DE0F0E">
        <w:rPr>
          <w:noProof/>
          <w:lang w:val="en-CA"/>
        </w:rPr>
        <w:t>Reference sample filtering process</w:t>
      </w:r>
      <w:bookmarkEnd w:id="245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454" w:name="_Ref330805871"/>
      <w:bookmarkStart w:id="2455" w:name="_Ref414881514"/>
      <w:bookmarkStart w:id="2456" w:name="_Ref296540310"/>
      <w:bookmarkStart w:id="2457" w:name="_Ref330805887"/>
      <w:bookmarkStart w:id="2458" w:name="_Ref414881515"/>
      <w:bookmarkEnd w:id="245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459" w:name="_Ref522100713"/>
      <w:r w:rsidRPr="00DE0F0E">
        <w:rPr>
          <w:noProof/>
          <w:lang w:val="en-CA"/>
        </w:rPr>
        <w:lastRenderedPageBreak/>
        <w:t>Specification of INTRA_PLANAR intra prediction mode</w:t>
      </w:r>
      <w:bookmarkEnd w:id="2454"/>
      <w:bookmarkEnd w:id="2455"/>
      <w:bookmarkEnd w:id="245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46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456"/>
      <w:bookmarkEnd w:id="2457"/>
      <w:bookmarkEnd w:id="2458"/>
      <w:bookmarkEnd w:id="2460"/>
    </w:p>
    <w:p w14:paraId="628756D9" w14:textId="77777777" w:rsidR="00647EAA" w:rsidRPr="00DE0F0E" w:rsidRDefault="00647EAA" w:rsidP="00647EAA">
      <w:pPr>
        <w:rPr>
          <w:noProof/>
          <w:lang w:val="en-CA"/>
        </w:rPr>
      </w:pPr>
      <w:bookmarkStart w:id="2461" w:name="_Ref278123339"/>
      <w:bookmarkStart w:id="2462" w:name="_Ref414881516"/>
      <w:bookmarkStart w:id="246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464" w:name="_Hlk520222874"/>
      <w:r w:rsidRPr="00DE0F0E">
        <w:rPr>
          <w:noProof/>
          <w:lang w:val="en-CA" w:eastAsia="ko-KR"/>
        </w:rPr>
        <w:t> </w:t>
      </w:r>
      <w:bookmarkEnd w:id="246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46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46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461"/>
      <w:bookmarkEnd w:id="2462"/>
      <w:r w:rsidRPr="00DE0F0E">
        <w:rPr>
          <w:noProof/>
          <w:lang w:val="en-CA"/>
        </w:rPr>
        <w:t>s</w:t>
      </w:r>
      <w:bookmarkEnd w:id="2463"/>
      <w:bookmarkEnd w:id="2465"/>
      <w:bookmarkEnd w:id="246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246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46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246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46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2469" w:name="_Ref530672817"/>
      <w:bookmarkStart w:id="2470" w:name="_Ref521611858"/>
      <w:bookmarkStart w:id="2471" w:name="_Toc287363932"/>
      <w:bookmarkStart w:id="2472" w:name="_Toc415476448"/>
      <w:bookmarkStart w:id="2473" w:name="_Toc423602491"/>
      <w:bookmarkStart w:id="2474" w:name="_Toc423602665"/>
      <w:bookmarkStart w:id="2475"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469"/>
      <w:r w:rsidRPr="00DE0F0E">
        <w:rPr>
          <w:noProof/>
          <w:lang w:val="en-CA"/>
        </w:rPr>
        <w:t xml:space="preserve"> – </w:t>
      </w:r>
      <w:bookmarkEnd w:id="2470"/>
      <w:r w:rsidR="00647EAA" w:rsidRPr="00DE0F0E">
        <w:rPr>
          <w:noProof/>
          <w:lang w:val="en-CA" w:eastAsia="ko-KR"/>
        </w:rPr>
        <w:t>Specification of intraPredAngle</w:t>
      </w:r>
      <w:bookmarkEnd w:id="2471"/>
      <w:bookmarkEnd w:id="2472"/>
      <w:bookmarkEnd w:id="2473"/>
      <w:bookmarkEnd w:id="2474"/>
      <w:bookmarkEnd w:id="24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2476"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47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477" w:name="_Hlk529786089"/>
      <w:r w:rsidRPr="00DE0F0E">
        <w:rPr>
          <w:noProof/>
          <w:lang w:val="en-CA" w:eastAsia="ko-KR"/>
        </w:rPr>
        <w:t>filterFlag  ?  fG[ iFact ][ j ]  :</w:t>
      </w:r>
      <w:bookmarkEnd w:id="247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478" w:name="_Ref519626026"/>
      <w:bookmarkStart w:id="247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478"/>
      <w:bookmarkEnd w:id="247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48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48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48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48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482" w:name="_Toc2812968"/>
      <w:bookmarkStart w:id="2483" w:name="_Toc415475914"/>
      <w:bookmarkStart w:id="2484" w:name="_Toc423599189"/>
      <w:bookmarkStart w:id="2485" w:name="_Toc423601693"/>
      <w:bookmarkStart w:id="2486" w:name="_Toc501130196"/>
      <w:bookmarkStart w:id="2487" w:name="_Toc503777900"/>
      <w:r w:rsidRPr="00DE0F0E">
        <w:rPr>
          <w:noProof/>
          <w:lang w:val="en-CA"/>
        </w:rPr>
        <w:t>Decoding process for coding units coded in inter prediction mode</w:t>
      </w:r>
      <w:bookmarkEnd w:id="2482"/>
    </w:p>
    <w:p w14:paraId="7A19F078" w14:textId="77777777" w:rsidR="0057383D" w:rsidRPr="00DE0F0E" w:rsidDel="003C51E6" w:rsidRDefault="0057383D" w:rsidP="0057383D">
      <w:pPr>
        <w:pStyle w:val="Heading3"/>
        <w:rPr>
          <w:noProof/>
          <w:lang w:val="en-CA"/>
        </w:rPr>
      </w:pPr>
      <w:bookmarkStart w:id="2488" w:name="_Toc2812969"/>
      <w:r w:rsidRPr="00DE0F0E" w:rsidDel="003C51E6">
        <w:rPr>
          <w:noProof/>
          <w:lang w:val="en-CA"/>
        </w:rPr>
        <w:t>General decoding process for coding units coded in inter prediction mode</w:t>
      </w:r>
      <w:bookmarkEnd w:id="2483"/>
      <w:bookmarkEnd w:id="2484"/>
      <w:bookmarkEnd w:id="2485"/>
      <w:bookmarkEnd w:id="2486"/>
      <w:bookmarkEnd w:id="2487"/>
      <w:bookmarkEnd w:id="248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489" w:name="_Ref278982626"/>
      <w:bookmarkStart w:id="2490" w:name="_Toc287363821"/>
      <w:bookmarkStart w:id="2491" w:name="_Toc311217252"/>
      <w:bookmarkStart w:id="2492" w:name="_Toc317198799"/>
      <w:bookmarkStart w:id="2493" w:name="_Toc415475918"/>
      <w:bookmarkStart w:id="2494" w:name="_Toc423599193"/>
      <w:bookmarkStart w:id="2495" w:name="_Toc423601697"/>
      <w:bookmarkStart w:id="2496" w:name="_Toc2812970"/>
      <w:r w:rsidRPr="00DE0F0E" w:rsidDel="003C51E6">
        <w:rPr>
          <w:noProof/>
          <w:lang w:val="en-CA"/>
        </w:rPr>
        <w:t>Derivation process for motion vector components and reference indices</w:t>
      </w:r>
      <w:bookmarkEnd w:id="2489"/>
      <w:bookmarkEnd w:id="2490"/>
      <w:bookmarkEnd w:id="2491"/>
      <w:bookmarkEnd w:id="2492"/>
      <w:bookmarkEnd w:id="2493"/>
      <w:bookmarkEnd w:id="2494"/>
      <w:bookmarkEnd w:id="2495"/>
      <w:bookmarkEnd w:id="2496"/>
    </w:p>
    <w:p w14:paraId="1A61F3FA" w14:textId="77777777" w:rsidR="0057383D" w:rsidRPr="00DE0F0E" w:rsidDel="003C51E6" w:rsidRDefault="0057383D" w:rsidP="0057383D">
      <w:pPr>
        <w:pStyle w:val="Heading4"/>
        <w:rPr>
          <w:noProof/>
          <w:lang w:val="en-CA"/>
        </w:rPr>
      </w:pPr>
      <w:bookmarkStart w:id="2497" w:name="_Ref522363521"/>
      <w:r w:rsidRPr="00DE0F0E" w:rsidDel="003C51E6">
        <w:rPr>
          <w:noProof/>
          <w:lang w:val="en-CA"/>
        </w:rPr>
        <w:t>General</w:t>
      </w:r>
      <w:bookmarkEnd w:id="249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498" w:name="_Ref271908485"/>
      <w:bookmarkStart w:id="2499" w:name="_Ref279147148"/>
      <w:r w:rsidRPr="00DE0F0E" w:rsidDel="003C51E6">
        <w:rPr>
          <w:noProof/>
          <w:lang w:val="en-CA"/>
        </w:rPr>
        <w:t>Derivation process for luma motion vectors for merge</w:t>
      </w:r>
      <w:bookmarkEnd w:id="2498"/>
      <w:r w:rsidRPr="00DE0F0E" w:rsidDel="003C51E6">
        <w:rPr>
          <w:noProof/>
          <w:lang w:val="en-CA"/>
        </w:rPr>
        <w:t xml:space="preserve"> mode</w:t>
      </w:r>
      <w:bookmarkEnd w:id="249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500" w:name="_Ref331176897"/>
      <w:r w:rsidRPr="00DE0F0E" w:rsidDel="003C51E6">
        <w:rPr>
          <w:noProof/>
          <w:lang w:val="en-CA"/>
        </w:rPr>
        <w:t>Derivation process for spatial merging candidates</w:t>
      </w:r>
      <w:bookmarkEnd w:id="250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501" w:name="_Ref300150884"/>
      <w:bookmarkStart w:id="250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501"/>
      <w:bookmarkEnd w:id="250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50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504" w:name="_Ref300150902"/>
      <w:bookmarkStart w:id="2505" w:name="_Ref522366447"/>
      <w:bookmarkEnd w:id="2503"/>
      <w:r w:rsidRPr="00DE0F0E" w:rsidDel="003C51E6">
        <w:rPr>
          <w:noProof/>
          <w:lang w:val="en-CA"/>
        </w:rPr>
        <w:t>Derivation process for zero motion vector merging candidate</w:t>
      </w:r>
      <w:bookmarkEnd w:id="2504"/>
      <w:r w:rsidRPr="00DE0F0E" w:rsidDel="003C51E6">
        <w:rPr>
          <w:noProof/>
          <w:lang w:val="en-CA"/>
        </w:rPr>
        <w:t>s</w:t>
      </w:r>
      <w:bookmarkEnd w:id="250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50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50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0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0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08" w:name="_Ref330806115"/>
      <w:r w:rsidRPr="00DE0F0E" w:rsidDel="003C51E6">
        <w:rPr>
          <w:noProof/>
          <w:lang w:val="en-CA"/>
        </w:rPr>
        <w:lastRenderedPageBreak/>
        <w:t>Derivation process for luma motion vector prediction</w:t>
      </w:r>
      <w:bookmarkEnd w:id="250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09" w:name="_Ref524456024"/>
      <w:r w:rsidRPr="00DE0F0E" w:rsidDel="003C51E6">
        <w:rPr>
          <w:noProof/>
          <w:lang w:val="en-CA"/>
        </w:rPr>
        <w:t>Derivation process for mo</w:t>
      </w:r>
      <w:r w:rsidRPr="00DE0F0E">
        <w:rPr>
          <w:noProof/>
          <w:lang w:val="en-CA"/>
        </w:rPr>
        <w:t>tion vector predictor candidate list</w:t>
      </w:r>
      <w:bookmarkEnd w:id="250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10" w:name="_Ref261985008"/>
      <w:bookmarkStart w:id="251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10"/>
      <w:bookmarkEnd w:id="251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512" w:name="_Ref522366805"/>
      <w:bookmarkStart w:id="2513" w:name="_Toc287363899"/>
      <w:bookmarkStart w:id="2514" w:name="_Toc317198626"/>
      <w:bookmarkStart w:id="2515" w:name="_Toc415476398"/>
      <w:bookmarkStart w:id="2516" w:name="_Toc423602668"/>
      <w:bookmarkStart w:id="2517" w:name="_Toc423603304"/>
      <w:bookmarkStart w:id="2518" w:name="_Toc501130518"/>
      <w:bookmarkStart w:id="251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512"/>
      <w:r w:rsidRPr="00DE0F0E" w:rsidDel="003C51E6">
        <w:rPr>
          <w:noProof/>
          <w:lang w:val="en-CA"/>
        </w:rPr>
        <w:t xml:space="preserve"> – </w:t>
      </w:r>
      <w:r w:rsidRPr="00DE0F0E" w:rsidDel="003C51E6">
        <w:rPr>
          <w:noProof/>
          <w:lang w:val="en-CA" w:eastAsia="ko-KR"/>
        </w:rPr>
        <w:t>Spatial motion vector neighbours</w:t>
      </w:r>
      <w:bookmarkEnd w:id="2513"/>
      <w:bookmarkEnd w:id="2514"/>
      <w:r w:rsidRPr="00DE0F0E" w:rsidDel="003C51E6">
        <w:rPr>
          <w:noProof/>
          <w:lang w:val="en-CA" w:eastAsia="ko-KR"/>
        </w:rPr>
        <w:t xml:space="preserve"> (informative)</w:t>
      </w:r>
      <w:bookmarkEnd w:id="2515"/>
      <w:bookmarkEnd w:id="2516"/>
      <w:bookmarkEnd w:id="2517"/>
      <w:bookmarkEnd w:id="2518"/>
      <w:bookmarkEnd w:id="251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20" w:name="_Ref300570067"/>
      <w:r w:rsidRPr="00DE0F0E" w:rsidDel="003C51E6">
        <w:rPr>
          <w:noProof/>
          <w:lang w:val="en-CA"/>
        </w:rPr>
        <w:t>Derivation process for temporal luma motion vector prediction</w:t>
      </w:r>
      <w:bookmarkEnd w:id="252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21" w:name="_Ref342330774"/>
      <w:r w:rsidRPr="00DE0F0E" w:rsidDel="003C51E6">
        <w:rPr>
          <w:noProof/>
          <w:lang w:val="en-CA"/>
        </w:rPr>
        <w:t>Derivation process for collocated motion vectors</w:t>
      </w:r>
      <w:bookmarkEnd w:id="252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22" w:name="_Ref282002252"/>
      <w:r w:rsidRPr="00DE0F0E" w:rsidDel="003C51E6">
        <w:rPr>
          <w:noProof/>
          <w:lang w:val="en-CA"/>
        </w:rPr>
        <w:t>Derivation process for chroma motion vectors</w:t>
      </w:r>
      <w:bookmarkEnd w:id="252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23" w:name="_Ref524531299"/>
      <w:r w:rsidRPr="00DE0F0E">
        <w:rPr>
          <w:noProof/>
          <w:lang w:val="en-CA" w:eastAsia="ko-KR"/>
        </w:rPr>
        <w:t>Rounding process for motion vectors</w:t>
      </w:r>
      <w:bookmarkEnd w:id="252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24" w:name="_Ref1926140"/>
      <w:r w:rsidRPr="00DE0F0E">
        <w:rPr>
          <w:noProof/>
          <w:lang w:val="en-CA" w:eastAsia="ko-KR"/>
        </w:rPr>
        <w:t>Temporal motion buffer compression process for collocated motion vectors</w:t>
      </w:r>
      <w:bookmarkEnd w:id="252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25" w:name="_Ref532376975"/>
      <w:r w:rsidRPr="00DE0F0E">
        <w:rPr>
          <w:noProof/>
          <w:lang w:val="en-CA"/>
        </w:rPr>
        <w:t>Updating process for the history-bas</w:t>
      </w:r>
      <w:bookmarkStart w:id="252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25"/>
      <w:bookmarkEnd w:id="252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27" w:name="_Ref534991549"/>
      <w:bookmarkStart w:id="2528" w:name="_Toc2812971"/>
      <w:r w:rsidRPr="00DE0F0E">
        <w:rPr>
          <w:noProof/>
          <w:lang w:val="en-CA" w:eastAsia="ko-KR"/>
        </w:rPr>
        <w:t>Decoder side motion vector refinement process</w:t>
      </w:r>
      <w:bookmarkEnd w:id="2527"/>
      <w:bookmarkEnd w:id="2528"/>
    </w:p>
    <w:p w14:paraId="52934E8D" w14:textId="77777777" w:rsidR="005B6B9D" w:rsidRPr="00DE0F0E" w:rsidRDefault="005B6B9D" w:rsidP="005B6B9D">
      <w:pPr>
        <w:pStyle w:val="Heading4"/>
        <w:rPr>
          <w:noProof/>
          <w:lang w:val="en-CA"/>
        </w:rPr>
      </w:pPr>
      <w:bookmarkStart w:id="2529" w:name="_Ref535437702"/>
      <w:r w:rsidRPr="00DE0F0E">
        <w:rPr>
          <w:noProof/>
          <w:lang w:val="en-CA"/>
        </w:rPr>
        <w:t>General</w:t>
      </w:r>
      <w:bookmarkEnd w:id="252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3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30"/>
    </w:p>
    <w:p w14:paraId="4C8599A5" w14:textId="49D023A6" w:rsidR="007D32CC" w:rsidRPr="00DE0F0E" w:rsidDel="003C51E6" w:rsidRDefault="00ED1C7A" w:rsidP="007D32CC">
      <w:pPr>
        <w:pStyle w:val="Heading5"/>
        <w:rPr>
          <w:noProof/>
          <w:lang w:val="en-CA"/>
        </w:rPr>
      </w:pPr>
      <w:bookmarkStart w:id="2531" w:name="_Ref1118389"/>
      <w:r w:rsidRPr="00DE0F0E">
        <w:rPr>
          <w:noProof/>
          <w:lang w:val="en-CA"/>
        </w:rPr>
        <w:t xml:space="preserve"> </w:t>
      </w:r>
      <w:r w:rsidR="007D32CC" w:rsidRPr="00DE0F0E" w:rsidDel="003C51E6">
        <w:rPr>
          <w:noProof/>
          <w:lang w:val="en-CA"/>
        </w:rPr>
        <w:t>General</w:t>
      </w:r>
      <w:bookmarkEnd w:id="253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3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3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32"/>
      <w:bookmarkEnd w:id="253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3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53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534"/>
      <w:bookmarkEnd w:id="253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36" w:name="_Ref534989202"/>
      <w:r w:rsidRPr="00DE0F0E">
        <w:rPr>
          <w:noProof/>
          <w:lang w:val="en-CA"/>
        </w:rPr>
        <w:t>Sum of absolute differences calculation process</w:t>
      </w:r>
      <w:bookmarkEnd w:id="253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53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53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38" w:name="_Ref534989262"/>
      <w:r w:rsidRPr="00DE0F0E">
        <w:rPr>
          <w:noProof/>
          <w:lang w:val="en-CA"/>
        </w:rPr>
        <w:t>Array entry selection process</w:t>
      </w:r>
      <w:bookmarkEnd w:id="253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39" w:name="_Ref534989344"/>
      <w:r w:rsidRPr="00DE0F0E">
        <w:rPr>
          <w:noProof/>
          <w:lang w:val="en-CA"/>
        </w:rPr>
        <w:t>Parametric motion vector refinement process</w:t>
      </w:r>
      <w:bookmarkEnd w:id="253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4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40"/>
    </w:p>
    <w:p w14:paraId="0C4956F7" w14:textId="77777777" w:rsidR="0030382C" w:rsidRPr="00DE0F0E" w:rsidRDefault="0030382C" w:rsidP="0030382C">
      <w:pPr>
        <w:pStyle w:val="Heading4"/>
        <w:rPr>
          <w:noProof/>
          <w:color w:val="000000" w:themeColor="text1"/>
          <w:lang w:val="en-CA"/>
        </w:rPr>
      </w:pPr>
      <w:bookmarkStart w:id="2541" w:name="_Ref527711097"/>
      <w:r w:rsidRPr="00DE0F0E" w:rsidDel="003C51E6">
        <w:rPr>
          <w:noProof/>
          <w:color w:val="000000" w:themeColor="text1"/>
          <w:lang w:val="en-CA"/>
        </w:rPr>
        <w:t>General</w:t>
      </w:r>
      <w:bookmarkEnd w:id="254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4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4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4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4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44" w:name="_Ref527981534"/>
      <w:r w:rsidRPr="00DE0F0E">
        <w:rPr>
          <w:noProof/>
          <w:color w:val="000000" w:themeColor="text1"/>
          <w:lang w:val="en-CA" w:eastAsia="ko-KR"/>
        </w:rPr>
        <w:t xml:space="preserve">Derivation process for uni-prediction </w:t>
      </w:r>
      <w:bookmarkEnd w:id="254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45" w:name="_Ref528169506"/>
      <w:r w:rsidRPr="00DE0F0E">
        <w:rPr>
          <w:noProof/>
          <w:color w:val="000000" w:themeColor="text1"/>
          <w:lang w:val="en-CA"/>
        </w:rPr>
        <w:t>Comparison process for uni-prediction luma motion vector</w:t>
      </w:r>
      <w:bookmarkEnd w:id="254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4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4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4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47"/>
    </w:p>
    <w:p w14:paraId="341C2F23" w14:textId="77777777" w:rsidR="00E46C7A" w:rsidRPr="00DE0F0E" w:rsidRDefault="00E46C7A" w:rsidP="00E46C7A">
      <w:pPr>
        <w:pStyle w:val="Heading4"/>
        <w:rPr>
          <w:noProof/>
          <w:lang w:val="en-CA" w:eastAsia="ko-KR"/>
        </w:rPr>
      </w:pPr>
      <w:bookmarkStart w:id="2548" w:name="_Ref524379592"/>
      <w:r w:rsidRPr="00DE0F0E">
        <w:rPr>
          <w:noProof/>
          <w:lang w:val="en-CA" w:eastAsia="ko-KR"/>
        </w:rPr>
        <w:t>General</w:t>
      </w:r>
      <w:bookmarkEnd w:id="254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4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4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50" w:name="_Ref531205325"/>
      <w:r w:rsidRPr="00DE0F0E">
        <w:rPr>
          <w:rFonts w:eastAsia="Malgun Gothic"/>
          <w:noProof/>
          <w:lang w:val="en-CA" w:eastAsia="ko-KR"/>
        </w:rPr>
        <w:t>Derivation process for subblock-based temporal merging candidates</w:t>
      </w:r>
      <w:bookmarkEnd w:id="255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51" w:name="_Ref531265651"/>
      <w:r w:rsidRPr="00DE0F0E">
        <w:rPr>
          <w:noProof/>
          <w:lang w:val="en-CA" w:eastAsia="ko-KR"/>
        </w:rPr>
        <w:t>Derivation process for subblock-based temporal merging base motion data</w:t>
      </w:r>
      <w:bookmarkEnd w:id="255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52" w:name="_Ref524382949"/>
      <w:r w:rsidRPr="00DE0F0E">
        <w:rPr>
          <w:noProof/>
          <w:lang w:val="en-CA" w:eastAsia="ko-KR"/>
        </w:rPr>
        <w:lastRenderedPageBreak/>
        <w:t>Derivation process for luma affine control point motion vectors from a neighbouring block</w:t>
      </w:r>
      <w:bookmarkEnd w:id="255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5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5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54" w:name="_Ref522625587"/>
      <w:bookmarkStart w:id="2555" w:name="_Ref524385281"/>
      <w:r w:rsidRPr="00DE0F0E">
        <w:rPr>
          <w:noProof/>
          <w:lang w:val="en-CA"/>
        </w:rPr>
        <w:t>Derivation process for luma affine control point motion vector predictor</w:t>
      </w:r>
      <w:bookmarkEnd w:id="2554"/>
      <w:r w:rsidRPr="00DE0F0E">
        <w:rPr>
          <w:noProof/>
          <w:lang w:val="en-CA"/>
        </w:rPr>
        <w:t>s</w:t>
      </w:r>
      <w:bookmarkEnd w:id="255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56" w:name="_Ref519541702"/>
      <w:bookmarkStart w:id="255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5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5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58" w:name="_Ref519540614"/>
      <w:r w:rsidRPr="00DE0F0E">
        <w:rPr>
          <w:noProof/>
          <w:lang w:val="en-CA"/>
        </w:rPr>
        <w:t>Derivation process for motion vector</w:t>
      </w:r>
      <w:bookmarkEnd w:id="255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59" w:name="_Ref531882744"/>
      <w:bookmarkStart w:id="2560" w:name="_Ref532491373"/>
      <w:bookmarkStart w:id="2561" w:name="_Toc2812974"/>
      <w:r w:rsidRPr="00DE0F0E">
        <w:rPr>
          <w:noProof/>
          <w:lang w:val="en-CA" w:eastAsia="ko-KR"/>
        </w:rPr>
        <w:t xml:space="preserve">Derivation process for intra prediction mode in combined merge and intra </w:t>
      </w:r>
      <w:bookmarkEnd w:id="2559"/>
      <w:r w:rsidRPr="00DE0F0E">
        <w:rPr>
          <w:noProof/>
          <w:lang w:val="en-CA" w:eastAsia="ko-KR"/>
        </w:rPr>
        <w:t>prediction</w:t>
      </w:r>
      <w:bookmarkEnd w:id="2560"/>
      <w:bookmarkEnd w:id="256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62" w:name="_Ref278969665"/>
      <w:bookmarkStart w:id="2563" w:name="_Toc287363819"/>
      <w:bookmarkStart w:id="2564" w:name="_Toc311217250"/>
      <w:bookmarkStart w:id="2565" w:name="_Toc317198797"/>
      <w:bookmarkStart w:id="2566" w:name="_Toc415475915"/>
      <w:bookmarkStart w:id="2567" w:name="_Toc423599190"/>
      <w:bookmarkStart w:id="2568" w:name="_Toc423601694"/>
      <w:bookmarkStart w:id="2569" w:name="_Toc501130197"/>
      <w:bookmarkStart w:id="2570" w:name="_Toc503777901"/>
      <w:bookmarkStart w:id="2571" w:name="_Ref522363461"/>
      <w:bookmarkStart w:id="2572" w:name="_Toc2812975"/>
      <w:r w:rsidRPr="00DE0F0E">
        <w:rPr>
          <w:noProof/>
          <w:lang w:val="en-CA"/>
        </w:rPr>
        <w:t>Decoding process for i</w:t>
      </w:r>
      <w:r w:rsidRPr="00DE0F0E" w:rsidDel="003C51E6">
        <w:rPr>
          <w:noProof/>
          <w:lang w:val="en-CA"/>
        </w:rPr>
        <w:t xml:space="preserve">nter </w:t>
      </w:r>
      <w:bookmarkEnd w:id="2562"/>
      <w:bookmarkEnd w:id="2563"/>
      <w:bookmarkEnd w:id="2564"/>
      <w:bookmarkEnd w:id="2565"/>
      <w:bookmarkEnd w:id="2566"/>
      <w:bookmarkEnd w:id="2567"/>
      <w:bookmarkEnd w:id="2568"/>
      <w:bookmarkEnd w:id="2569"/>
      <w:bookmarkEnd w:id="2570"/>
      <w:r w:rsidRPr="00DE0F0E">
        <w:rPr>
          <w:noProof/>
          <w:lang w:val="en-CA"/>
        </w:rPr>
        <w:t>blocks</w:t>
      </w:r>
      <w:bookmarkEnd w:id="2571"/>
      <w:bookmarkEnd w:id="2572"/>
    </w:p>
    <w:p w14:paraId="60B645A6" w14:textId="77777777" w:rsidR="00C35DAA" w:rsidRPr="00DE0F0E" w:rsidRDefault="00C35DAA" w:rsidP="00C35DAA">
      <w:pPr>
        <w:pStyle w:val="Heading4"/>
        <w:rPr>
          <w:noProof/>
          <w:lang w:val="en-CA" w:eastAsia="ko-KR"/>
        </w:rPr>
      </w:pPr>
      <w:bookmarkStart w:id="2573" w:name="_Ref524460607"/>
      <w:r w:rsidRPr="00DE0F0E">
        <w:rPr>
          <w:noProof/>
          <w:lang w:val="en-CA" w:eastAsia="ko-KR"/>
        </w:rPr>
        <w:t>General</w:t>
      </w:r>
      <w:bookmarkEnd w:id="257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74" w:name="_Ref330936353"/>
      <w:r w:rsidRPr="00DE0F0E" w:rsidDel="003C51E6">
        <w:rPr>
          <w:noProof/>
          <w:lang w:val="en-CA"/>
        </w:rPr>
        <w:t>Reference picture selection process</w:t>
      </w:r>
      <w:bookmarkEnd w:id="257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575" w:name="_Ref278220057"/>
      <w:r w:rsidRPr="00DE0F0E" w:rsidDel="003C51E6">
        <w:rPr>
          <w:noProof/>
          <w:lang w:val="en-CA"/>
        </w:rPr>
        <w:t>Fractional sample interpolation process</w:t>
      </w:r>
      <w:bookmarkEnd w:id="2575"/>
    </w:p>
    <w:p w14:paraId="46E5B7AD" w14:textId="77777777" w:rsidR="0057383D" w:rsidRPr="00DE0F0E" w:rsidDel="003C51E6" w:rsidRDefault="0057383D" w:rsidP="0057383D">
      <w:pPr>
        <w:pStyle w:val="Heading5"/>
        <w:rPr>
          <w:noProof/>
          <w:lang w:val="en-CA"/>
        </w:rPr>
      </w:pPr>
      <w:bookmarkStart w:id="2576" w:name="_Ref414881912"/>
      <w:r w:rsidRPr="00DE0F0E" w:rsidDel="003C51E6">
        <w:rPr>
          <w:noProof/>
          <w:lang w:val="en-CA"/>
        </w:rPr>
        <w:t>General</w:t>
      </w:r>
      <w:bookmarkEnd w:id="257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57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57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57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57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57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57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580" w:name="_Ref278221402"/>
      <w:r w:rsidRPr="00DE0F0E" w:rsidDel="003C51E6">
        <w:rPr>
          <w:noProof/>
          <w:lang w:val="en-CA"/>
        </w:rPr>
        <w:t>Chroma sample interpolation process</w:t>
      </w:r>
      <w:bookmarkEnd w:id="258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58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58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582" w:name="_Hlk526634677"/>
      <w:bookmarkStart w:id="258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582"/>
    <w:bookmarkEnd w:id="258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584" w:name="_Ref278220086"/>
      <w:r w:rsidRPr="00DE0F0E" w:rsidDel="003C51E6">
        <w:rPr>
          <w:noProof/>
          <w:lang w:val="en-CA"/>
        </w:rPr>
        <w:t>Weighted sample prediction process</w:t>
      </w:r>
      <w:bookmarkEnd w:id="2584"/>
    </w:p>
    <w:p w14:paraId="4F984722" w14:textId="77777777" w:rsidR="00E63EAF" w:rsidRPr="00DE0F0E" w:rsidDel="003C51E6" w:rsidRDefault="00E63EAF" w:rsidP="00E63EAF">
      <w:pPr>
        <w:pStyle w:val="Heading5"/>
        <w:rPr>
          <w:noProof/>
          <w:lang w:val="en-CA"/>
        </w:rPr>
      </w:pPr>
      <w:bookmarkStart w:id="258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58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586" w:name="_Ref298663087"/>
      <w:r w:rsidRPr="00DE0F0E" w:rsidDel="003C51E6">
        <w:rPr>
          <w:noProof/>
          <w:lang w:val="en-CA"/>
        </w:rPr>
        <w:t>Explicit weighted sample prediction process</w:t>
      </w:r>
      <w:bookmarkEnd w:id="258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58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58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58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58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58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589"/>
    </w:p>
    <w:p w14:paraId="2AA86730" w14:textId="77777777" w:rsidR="008678CF" w:rsidRPr="00DE0F0E" w:rsidRDefault="008678CF" w:rsidP="008678CF">
      <w:pPr>
        <w:pStyle w:val="Heading4"/>
        <w:rPr>
          <w:noProof/>
          <w:color w:val="000000" w:themeColor="text1"/>
          <w:lang w:val="en-CA" w:eastAsia="ko-KR"/>
        </w:rPr>
      </w:pPr>
      <w:bookmarkStart w:id="2590" w:name="_Ref527993772"/>
      <w:r w:rsidRPr="00DE0F0E">
        <w:rPr>
          <w:noProof/>
          <w:color w:val="000000" w:themeColor="text1"/>
          <w:lang w:val="en-CA" w:eastAsia="ko-KR"/>
        </w:rPr>
        <w:t>General</w:t>
      </w:r>
      <w:bookmarkEnd w:id="259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59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59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592" w:name="_Ref528067726"/>
      <w:r w:rsidRPr="00DE0F0E">
        <w:rPr>
          <w:noProof/>
          <w:color w:val="000000" w:themeColor="text1"/>
          <w:lang w:val="en-CA" w:eastAsia="ko-KR"/>
        </w:rPr>
        <w:t>Motion vector storing process for triangle merge mode</w:t>
      </w:r>
      <w:bookmarkEnd w:id="259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593" w:name="_Ref528577940"/>
      <w:r w:rsidRPr="00DE0F0E">
        <w:rPr>
          <w:noProof/>
          <w:color w:val="000000" w:themeColor="text1"/>
          <w:lang w:val="en-CA" w:eastAsia="ko-KR"/>
        </w:rPr>
        <w:t>Reference picture mapping process for triangle merge mode</w:t>
      </w:r>
      <w:bookmarkEnd w:id="259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594" w:name="_Ref522376711"/>
      <w:bookmarkStart w:id="2595"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594"/>
      <w:bookmarkEnd w:id="259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596" w:name="_Toc2812978"/>
      <w:r w:rsidRPr="00DE0F0E">
        <w:rPr>
          <w:noProof/>
          <w:lang w:val="en-CA"/>
        </w:rPr>
        <w:t>Decoding process for coding units coded in IBC prediction mode</w:t>
      </w:r>
      <w:bookmarkEnd w:id="2596"/>
    </w:p>
    <w:p w14:paraId="071D2F54" w14:textId="515311D5" w:rsidR="00AD1DBF" w:rsidRPr="00DE0F0E" w:rsidRDefault="00AD1DBF" w:rsidP="00AD1DBF">
      <w:pPr>
        <w:pStyle w:val="Heading3"/>
        <w:rPr>
          <w:noProof/>
          <w:lang w:val="en-CA"/>
        </w:rPr>
      </w:pPr>
      <w:bookmarkStart w:id="2597" w:name="_Toc2812979"/>
      <w:r w:rsidRPr="00DE0F0E" w:rsidDel="003C51E6">
        <w:rPr>
          <w:noProof/>
          <w:lang w:val="en-CA"/>
        </w:rPr>
        <w:t xml:space="preserve">General decoding process for coding units coded in </w:t>
      </w:r>
      <w:r w:rsidRPr="00DE0F0E">
        <w:rPr>
          <w:noProof/>
          <w:lang w:val="en-CA"/>
        </w:rPr>
        <w:t>IBC prediction mode</w:t>
      </w:r>
      <w:bookmarkEnd w:id="259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598" w:name="_Ref1935753"/>
      <w:bookmarkStart w:id="2599" w:name="_Toc2812980"/>
      <w:r w:rsidRPr="00DE0F0E">
        <w:rPr>
          <w:noProof/>
          <w:lang w:val="en-CA"/>
        </w:rPr>
        <w:t>Derivation process for motion vector components for IBC blocks</w:t>
      </w:r>
      <w:bookmarkEnd w:id="2598"/>
      <w:bookmarkEnd w:id="259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600" w:name="_Ref1935883"/>
      <w:r w:rsidRPr="00DE0F0E">
        <w:rPr>
          <w:noProof/>
          <w:lang w:val="en-CA"/>
        </w:rPr>
        <w:t>Derivation process for luma motion vector for merge mode</w:t>
      </w:r>
      <w:bookmarkEnd w:id="260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601" w:name="_Ref1935947"/>
      <w:r w:rsidRPr="00DE0F0E">
        <w:rPr>
          <w:noProof/>
          <w:lang w:val="en-CA"/>
        </w:rPr>
        <w:t>Derivation process for spatial merging candidates</w:t>
      </w:r>
      <w:bookmarkEnd w:id="260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602" w:name="_Ref1935976"/>
      <w:r w:rsidRPr="00DE0F0E">
        <w:rPr>
          <w:noProof/>
          <w:lang w:val="en-CA"/>
        </w:rPr>
        <w:t>Derivation process for pairwise average merging candidate</w:t>
      </w:r>
      <w:bookmarkEnd w:id="260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603" w:name="_Ref1935962"/>
      <w:r w:rsidRPr="00DE0F0E">
        <w:rPr>
          <w:noProof/>
          <w:lang w:val="en-CA"/>
        </w:rPr>
        <w:t>Derivation process for history-based merging candidates</w:t>
      </w:r>
      <w:bookmarkEnd w:id="260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604" w:name="_Ref1935905"/>
      <w:r w:rsidRPr="00DE0F0E" w:rsidDel="003C51E6">
        <w:rPr>
          <w:noProof/>
          <w:lang w:val="en-CA"/>
        </w:rPr>
        <w:t>Derivation process for luma motion vector prediction</w:t>
      </w:r>
      <w:bookmarkEnd w:id="260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605" w:name="_Ref1936013"/>
      <w:r w:rsidRPr="00DE0F0E">
        <w:rPr>
          <w:noProof/>
          <w:lang w:val="en-CA"/>
        </w:rPr>
        <w:t>Derivation process for motion vector predictor candidate list</w:t>
      </w:r>
      <w:bookmarkEnd w:id="260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606" w:name="_Ref536821628"/>
      <w:r w:rsidRPr="00DE0F0E">
        <w:rPr>
          <w:noProof/>
          <w:lang w:val="en-CA"/>
        </w:rPr>
        <w:t>Derivation process for spatial motion vector predictor candidates</w:t>
      </w:r>
      <w:bookmarkEnd w:id="260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607" w:name="_Ref1935790"/>
      <w:r w:rsidRPr="00DE0F0E">
        <w:rPr>
          <w:noProof/>
          <w:lang w:val="en-CA"/>
        </w:rPr>
        <w:t>Derivation process for chroma motion vectors</w:t>
      </w:r>
      <w:bookmarkEnd w:id="260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608" w:name="_Ref1935918"/>
      <w:r w:rsidRPr="00DE0F0E">
        <w:rPr>
          <w:noProof/>
          <w:lang w:val="en-CA"/>
        </w:rPr>
        <w:t>Updating process for the history-based motion vector predictor candidate list</w:t>
      </w:r>
      <w:bookmarkEnd w:id="260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60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609"/>
    </w:p>
    <w:p w14:paraId="40A613E4" w14:textId="77777777" w:rsidR="00AD1DBF" w:rsidRPr="00DE0F0E" w:rsidRDefault="00AD1DBF" w:rsidP="00AD1DBF">
      <w:pPr>
        <w:pStyle w:val="Heading4"/>
        <w:rPr>
          <w:noProof/>
          <w:lang w:val="en-CA" w:eastAsia="ko-KR"/>
        </w:rPr>
      </w:pPr>
      <w:bookmarkStart w:id="2610" w:name="_Ref1935840"/>
      <w:r w:rsidRPr="00DE0F0E">
        <w:rPr>
          <w:noProof/>
          <w:lang w:val="en-CA" w:eastAsia="ko-KR"/>
        </w:rPr>
        <w:t>General</w:t>
      </w:r>
      <w:bookmarkEnd w:id="261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611" w:name="_Toc2812982"/>
      <w:r w:rsidRPr="00DE0F0E">
        <w:rPr>
          <w:noProof/>
          <w:lang w:val="en-CA"/>
        </w:rPr>
        <w:t>Scaling, transformation and array construction process</w:t>
      </w:r>
      <w:bookmarkEnd w:id="2611"/>
    </w:p>
    <w:p w14:paraId="56B1D733" w14:textId="77777777" w:rsidR="0012023F" w:rsidRPr="00DE0F0E" w:rsidRDefault="0012023F" w:rsidP="0012023F">
      <w:pPr>
        <w:pStyle w:val="Heading3"/>
        <w:rPr>
          <w:noProof/>
          <w:lang w:val="en-CA"/>
        </w:rPr>
      </w:pPr>
      <w:bookmarkStart w:id="2612" w:name="_Ref529267130"/>
      <w:bookmarkStart w:id="2613" w:name="_Toc2812983"/>
      <w:r w:rsidRPr="00DE0F0E">
        <w:rPr>
          <w:noProof/>
          <w:lang w:val="en-CA"/>
        </w:rPr>
        <w:t>Derivation process for quantization parameters</w:t>
      </w:r>
      <w:bookmarkEnd w:id="2612"/>
      <w:bookmarkEnd w:id="2613"/>
    </w:p>
    <w:p w14:paraId="002ADECB" w14:textId="77777777" w:rsidR="0000502C" w:rsidRPr="00DE0F0E" w:rsidRDefault="001537FB" w:rsidP="001676FB">
      <w:pPr>
        <w:rPr>
          <w:noProof/>
          <w:lang w:val="en-CA"/>
        </w:rPr>
      </w:pPr>
      <w:bookmarkStart w:id="261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615" w:name="_Toc324427951"/>
      <w:bookmarkStart w:id="2616" w:name="_Toc324427952"/>
      <w:bookmarkEnd w:id="2615"/>
      <w:bookmarkEnd w:id="261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ins w:id="2617" w:author="JVET-M0685 QP pred fix" w:date="2019-03-06T21:43:00Z"/>
          <w:noProof/>
          <w:lang w:eastAsia="ko-KR"/>
        </w:rPr>
      </w:pPr>
      <w:ins w:id="2618"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2619" w:author="JVET-M0685 QP pred fix" w:date="2019-03-06T21:43:00Z"/>
        </w:rPr>
      </w:pPr>
      <w:ins w:id="2620" w:author="JVET-M0685 QP pred fix" w:date="2019-03-06T21:43:00Z">
        <w:r w:rsidRPr="00965054">
          <w:rPr>
            <w:lang w:eastAsia="ko-KR"/>
          </w:rPr>
          <w:lastRenderedPageBreak/>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2621" w:author="JVET-M0685 QP pred fix" w:date="2019-03-06T21:43:00Z"/>
          <w:noProof/>
          <w:lang w:eastAsia="ko-KR"/>
        </w:rPr>
      </w:pPr>
      <w:ins w:id="2622"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2623" w:author="JVET-M0685 QP pred fix" w:date="2019-03-06T21:43:00Z"/>
          <w:noProof/>
          <w:szCs w:val="22"/>
        </w:rPr>
      </w:pPr>
      <w:ins w:id="2624"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625" w:name="_Ref81308924"/>
      <w:bookmarkStart w:id="2626" w:name="_Ref22911311"/>
      <w:bookmarkStart w:id="2627" w:name="_Ref22911306"/>
      <w:bookmarkStart w:id="2628" w:name="_Ref81308921"/>
      <w:bookmarkStart w:id="2629" w:name="_Toc77680780"/>
      <w:bookmarkStart w:id="2630" w:name="_Toc118289114"/>
      <w:bookmarkStart w:id="2631" w:name="_Toc246350714"/>
      <w:bookmarkStart w:id="2632" w:name="_Toc259024363"/>
      <w:bookmarkStart w:id="2633" w:name="_Toc415476453"/>
      <w:bookmarkStart w:id="2634" w:name="_Toc423602499"/>
      <w:bookmarkStart w:id="2635" w:name="_Toc423602673"/>
      <w:bookmarkStart w:id="2636" w:name="_Toc501130573"/>
      <w:bookmarkStart w:id="263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625"/>
      <w:bookmarkEnd w:id="262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627"/>
      <w:r w:rsidRPr="00DE0F0E">
        <w:rPr>
          <w:noProof/>
          <w:lang w:val="en-CA"/>
        </w:rPr>
        <w:t>qPi</w:t>
      </w:r>
      <w:bookmarkEnd w:id="2628"/>
      <w:bookmarkEnd w:id="2629"/>
      <w:bookmarkEnd w:id="2630"/>
      <w:bookmarkEnd w:id="2631"/>
      <w:bookmarkEnd w:id="2632"/>
      <w:r w:rsidRPr="00DE0F0E">
        <w:rPr>
          <w:noProof/>
          <w:lang w:val="en-CA"/>
        </w:rPr>
        <w:t xml:space="preserve"> for ChromaArrayType equal to 1</w:t>
      </w:r>
      <w:bookmarkEnd w:id="2633"/>
      <w:bookmarkEnd w:id="2634"/>
      <w:bookmarkEnd w:id="2635"/>
      <w:bookmarkEnd w:id="2636"/>
      <w:bookmarkEnd w:id="2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638" w:name="_Ref522189476"/>
      <w:bookmarkStart w:id="2639" w:name="_Toc2812984"/>
      <w:r w:rsidRPr="00DE0F0E">
        <w:rPr>
          <w:noProof/>
          <w:lang w:val="en-CA"/>
        </w:rPr>
        <w:t>Scaling and transformation process</w:t>
      </w:r>
      <w:bookmarkEnd w:id="2638"/>
      <w:bookmarkEnd w:id="263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640" w:name="_Ref522189399"/>
      <w:bookmarkStart w:id="2641" w:name="_Toc2812985"/>
      <w:r w:rsidRPr="00DE0F0E">
        <w:rPr>
          <w:noProof/>
          <w:lang w:val="en-CA"/>
        </w:rPr>
        <w:t>Scaling process for transform coefficients</w:t>
      </w:r>
      <w:bookmarkEnd w:id="2614"/>
      <w:bookmarkEnd w:id="2640"/>
      <w:bookmarkEnd w:id="264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2642" w:author="JVET-M0119 TS scal fix" w:date="2019-03-06T21:33:00Z"/>
          <w:noProof/>
          <w:lang w:val="en-CA" w:eastAsia="ko-KR"/>
        </w:rPr>
      </w:pPr>
      <w:ins w:id="2643" w:author="JVET-M0119 TS scal fix" w:date="2019-03-06T21:33:00Z">
        <w:r w:rsidRPr="000C686E">
          <w:rPr>
            <w:noProof/>
            <w:lang w:val="en-CA" w:eastAsia="ko-KR"/>
          </w:rPr>
          <w:t>The variable rectNo</w:t>
        </w:r>
      </w:ins>
      <w:ins w:id="2644" w:author="JVET-M0119 TS scal fix" w:date="2019-03-06T21:35:00Z">
        <w:r>
          <w:rPr>
            <w:noProof/>
            <w:lang w:val="en-CA" w:eastAsia="ko-KR"/>
          </w:rPr>
          <w:t>nTs</w:t>
        </w:r>
      </w:ins>
      <w:ins w:id="2645"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2646" w:author="JVET-M0119 TS scal fix" w:date="2019-03-06T21:33:00Z"/>
          <w:noProof/>
          <w:lang w:val="en-CA" w:eastAsia="ko-KR"/>
        </w:rPr>
        <w:pPrChange w:id="2647" w:author="JVET-M0119 TS scal fix" w:date="2019-03-06T21:33:00Z">
          <w:pPr/>
        </w:pPrChange>
      </w:pPr>
      <w:ins w:id="2648" w:author="JVET-M0119 TS scal fix" w:date="2019-03-06T21:33:00Z">
        <w:r w:rsidRPr="000C686E">
          <w:rPr>
            <w:noProof/>
            <w:lang w:val="en-CA" w:eastAsia="ko-KR"/>
          </w:rPr>
          <w:t>rectNo</w:t>
        </w:r>
      </w:ins>
      <w:ins w:id="2649" w:author="JVET-M0119 TS scal fix" w:date="2019-03-06T21:35:00Z">
        <w:r>
          <w:rPr>
            <w:noProof/>
            <w:lang w:val="en-CA" w:eastAsia="ko-KR"/>
          </w:rPr>
          <w:t>nTs</w:t>
        </w:r>
      </w:ins>
      <w:ins w:id="2650" w:author="JVET-M0119 TS scal fix" w:date="2019-03-06T21:33:00Z">
        <w:r w:rsidRPr="000C686E">
          <w:rPr>
            <w:noProof/>
            <w:lang w:val="en-CA" w:eastAsia="ko-KR"/>
          </w:rPr>
          <w:t xml:space="preserve">Flag = ( </w:t>
        </w:r>
      </w:ins>
      <w:ins w:id="2651" w:author="JVET-M0119 TS scal fix" w:date="2019-03-06T21:34:00Z">
        <w:r w:rsidRPr="00DE0F0E">
          <w:rPr>
            <w:noProof/>
            <w:lang w:val="en-CA" w:eastAsia="ko-KR"/>
          </w:rPr>
          <w:t>( ( Log2( nTbW ) + Log2( nTbH ) ) &amp; 1 )  = =  1</w:t>
        </w:r>
      </w:ins>
      <w:ins w:id="2652" w:author="JVET-M0119 TS scal fix" w:date="2019-03-06T21:33:00Z">
        <w:r>
          <w:rPr>
            <w:noProof/>
            <w:lang w:val="en-CA" w:eastAsia="ko-KR"/>
          </w:rPr>
          <w:t xml:space="preserve"> &amp;&amp; </w:t>
        </w:r>
      </w:ins>
      <w:ins w:id="2653"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2654"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2655"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2656" w:author="JVET-M0119 TS scal fix" w:date="2019-03-06T21:36:00Z">
        <w:r>
          <w:rPr>
            <w:noProof/>
            <w:lang w:val="en-CA" w:eastAsia="ko-KR"/>
          </w:rPr>
          <w:tab/>
        </w:r>
      </w:ins>
      <w:ins w:id="2657" w:author="JVET-M0119 TS scal fix" w:date="2019-03-06T21:33:00Z">
        <w:r>
          <w:rPr>
            <w:noProof/>
            <w:lang w:val="en-CA" w:eastAsia="ko-KR"/>
          </w:rPr>
          <w:t>transform_skip_flag[</w:t>
        </w:r>
      </w:ins>
      <w:ins w:id="2658" w:author="JVET-M0119 TS scal fix" w:date="2019-03-06T21:34:00Z">
        <w:r>
          <w:rPr>
            <w:noProof/>
            <w:lang w:val="en-CA" w:eastAsia="ko-KR"/>
          </w:rPr>
          <w:t> </w:t>
        </w:r>
      </w:ins>
      <w:ins w:id="2659" w:author="JVET-M0119 TS scal fix" w:date="2019-03-06T21:33:00Z">
        <w:r>
          <w:rPr>
            <w:noProof/>
            <w:lang w:val="en-CA" w:eastAsia="ko-KR"/>
          </w:rPr>
          <w:t>xTbY ][</w:t>
        </w:r>
      </w:ins>
      <w:ins w:id="2660" w:author="JVET-M0119 TS scal fix" w:date="2019-03-06T21:34:00Z">
        <w:r>
          <w:rPr>
            <w:noProof/>
            <w:lang w:val="en-CA" w:eastAsia="ko-KR"/>
          </w:rPr>
          <w:t> </w:t>
        </w:r>
      </w:ins>
      <w:ins w:id="2661" w:author="JVET-M0119 TS scal fix" w:date="2019-03-06T21:33:00Z">
        <w:r>
          <w:rPr>
            <w:noProof/>
            <w:lang w:val="en-CA" w:eastAsia="ko-KR"/>
          </w:rPr>
          <w:t>yTbY</w:t>
        </w:r>
      </w:ins>
      <w:ins w:id="2662" w:author="JVET-M0119 TS scal fix" w:date="2019-03-06T21:34:00Z">
        <w:r>
          <w:rPr>
            <w:noProof/>
            <w:lang w:val="en-CA" w:eastAsia="ko-KR"/>
          </w:rPr>
          <w:t> </w:t>
        </w:r>
      </w:ins>
      <w:ins w:id="2663" w:author="JVET-M0119 TS scal fix" w:date="2019-03-06T21:33:00Z">
        <w:r>
          <w:rPr>
            <w:noProof/>
            <w:lang w:val="en-CA" w:eastAsia="ko-KR"/>
          </w:rPr>
          <w:t>] =</w:t>
        </w:r>
      </w:ins>
      <w:ins w:id="2664" w:author="JVET-M0119 TS scal fix" w:date="2019-03-06T21:36:00Z">
        <w:r>
          <w:rPr>
            <w:noProof/>
            <w:lang w:val="en-CA" w:eastAsia="ko-KR"/>
          </w:rPr>
          <w:t> </w:t>
        </w:r>
      </w:ins>
      <w:ins w:id="2665" w:author="JVET-M0119 TS scal fix" w:date="2019-03-06T21:33:00Z">
        <w:r w:rsidRPr="000C686E">
          <w:rPr>
            <w:noProof/>
            <w:lang w:val="en-CA" w:eastAsia="ko-KR"/>
          </w:rPr>
          <w:t>= 0</w:t>
        </w:r>
      </w:ins>
      <w:ins w:id="2666"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79769B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2667" w:author="JVET-M0119 TS scal fix" w:date="2019-03-06T21:37:00Z">
        <w:r w:rsidR="00974CF1" w:rsidRPr="00DE0F0E" w:rsidDel="000C686E">
          <w:rPr>
            <w:noProof/>
            <w:lang w:val="en-CA" w:eastAsia="ko-KR"/>
          </w:rPr>
          <w:delText>( ( Log2( nTbW ) + Log2( nTbH ) ) &amp; 1 ) * 8</w:delText>
        </w:r>
      </w:del>
      <w:ins w:id="2668" w:author="JVET-M0119 TS scal fix" w:date="2019-03-06T21:37:00Z">
        <w:r w:rsidR="000C686E">
          <w:rPr>
            <w:noProof/>
            <w:lang w:val="en-CA" w:eastAsia="ko-KR"/>
          </w:rPr>
          <w:t>( rectNonTsFlag  ?  8  :  0 )</w:t>
        </w:r>
      </w:ins>
      <w:r w:rsidR="00974CF1" w:rsidRPr="00DE0F0E">
        <w:rPr>
          <w:noProof/>
          <w:lang w:val="en-CA" w:eastAsia="ko-KR"/>
        </w:rPr>
        <w:t xml:space="preserve"> + </w:t>
      </w:r>
      <w:ins w:id="2669"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del w:id="2670" w:author="JVET-M0119 TS scal fix" w:date="2019-03-06T21:33:00Z">
        <w:r w:rsidR="00974CF1" w:rsidRPr="00DE0F0E" w:rsidDel="000C686E">
          <w:rPr>
            <w:noProof/>
            <w:lang w:val="en-CA" w:eastAsia="ko-KR"/>
          </w:rPr>
          <w:delText>( ( Log2( nTbW ) + Log2( nTbH ) ) &amp; 1 )  = =  1</w:delText>
        </w:r>
      </w:del>
      <w:ins w:id="2671" w:author="JVET-M0119 TS scal fix" w:date="2019-03-06T21:33:00Z">
        <w:r w:rsidR="000C686E">
          <w:rPr>
            <w:noProof/>
            <w:lang w:val="en-CA" w:eastAsia="ko-KR"/>
          </w:rPr>
          <w:t>rect</w:t>
        </w:r>
      </w:ins>
      <w:ins w:id="2672" w:author="JVET-M0119 TS scal fix" w:date="2019-03-06T21:34:00Z">
        <w:r w:rsidR="000C686E">
          <w:rPr>
            <w:noProof/>
            <w:lang w:val="en-CA" w:eastAsia="ko-KR"/>
          </w:rPr>
          <w:t>No</w:t>
        </w:r>
      </w:ins>
      <w:ins w:id="2673"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674" w:name="_Ref522119035"/>
      <w:bookmarkStart w:id="2675" w:name="_Toc2812986"/>
      <w:bookmarkStart w:id="2676" w:name="_Ref521609060"/>
      <w:r w:rsidRPr="00DE0F0E">
        <w:rPr>
          <w:noProof/>
          <w:lang w:val="en-CA"/>
        </w:rPr>
        <w:t>Transformation process for scaled transform coefficients</w:t>
      </w:r>
      <w:bookmarkEnd w:id="2674"/>
      <w:bookmarkEnd w:id="2675"/>
    </w:p>
    <w:p w14:paraId="153ADCD6" w14:textId="77777777" w:rsidR="00660FC7" w:rsidRPr="00DE0F0E" w:rsidRDefault="00660FC7" w:rsidP="00660FC7">
      <w:pPr>
        <w:pStyle w:val="Heading4"/>
        <w:rPr>
          <w:noProof/>
          <w:lang w:val="en-CA" w:eastAsia="ko-KR"/>
        </w:rPr>
      </w:pPr>
      <w:bookmarkStart w:id="2677" w:name="_Ref522130276"/>
      <w:r w:rsidRPr="00DE0F0E">
        <w:rPr>
          <w:noProof/>
          <w:lang w:val="en-CA" w:eastAsia="ko-KR"/>
        </w:rPr>
        <w:t>General</w:t>
      </w:r>
      <w:bookmarkEnd w:id="267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67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67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678"/>
      <w:bookmarkEnd w:id="267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68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68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68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68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682" w:name="_Ref522122832"/>
      <w:r w:rsidRPr="00DE0F0E">
        <w:rPr>
          <w:noProof/>
          <w:lang w:val="en-CA" w:eastAsia="ko-KR"/>
        </w:rPr>
        <w:t>Transformation process</w:t>
      </w:r>
      <w:bookmarkEnd w:id="268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683" w:name="_Ref522136373"/>
      <w:r w:rsidRPr="00DE0F0E">
        <w:rPr>
          <w:noProof/>
          <w:lang w:val="en-CA" w:eastAsia="ko-KR"/>
        </w:rPr>
        <w:t>Transformation matrix derivation process</w:t>
      </w:r>
      <w:bookmarkEnd w:id="268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684" w:name="_Ref522356730"/>
      <w:bookmarkStart w:id="2685" w:name="_Toc2812987"/>
      <w:r w:rsidRPr="00DE0F0E" w:rsidDel="00CB1E38">
        <w:rPr>
          <w:noProof/>
          <w:lang w:val="en-CA" w:eastAsia="ko-KR"/>
        </w:rPr>
        <w:t>Picture reconstruction process</w:t>
      </w:r>
      <w:bookmarkEnd w:id="2676"/>
      <w:bookmarkEnd w:id="2684"/>
      <w:bookmarkEnd w:id="2685"/>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686" w:name="_Ref525237963"/>
      <w:bookmarkStart w:id="2687" w:name="_Toc2812988"/>
      <w:bookmarkStart w:id="2688" w:name="_Toc311217275"/>
      <w:bookmarkStart w:id="2689" w:name="_Toc317198821"/>
      <w:bookmarkStart w:id="2690" w:name="_Ref328751872"/>
      <w:bookmarkStart w:id="2691" w:name="_Toc329080092"/>
      <w:r w:rsidRPr="00DE0F0E">
        <w:rPr>
          <w:noProof/>
          <w:lang w:val="en-CA"/>
        </w:rPr>
        <w:t>In-loop Filter Process</w:t>
      </w:r>
      <w:bookmarkEnd w:id="2686"/>
      <w:bookmarkEnd w:id="2687"/>
    </w:p>
    <w:p w14:paraId="73BFE04A" w14:textId="77777777" w:rsidR="00412188" w:rsidRPr="00DE0F0E" w:rsidRDefault="00412188" w:rsidP="00412188">
      <w:pPr>
        <w:pStyle w:val="Heading3"/>
        <w:rPr>
          <w:noProof/>
          <w:lang w:val="en-CA"/>
        </w:rPr>
      </w:pPr>
      <w:bookmarkStart w:id="2692" w:name="_Toc2812989"/>
      <w:r w:rsidRPr="00DE0F0E">
        <w:rPr>
          <w:noProof/>
          <w:lang w:val="en-CA"/>
        </w:rPr>
        <w:t>General</w:t>
      </w:r>
      <w:bookmarkEnd w:id="26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693" w:name="_Toc328753049"/>
      <w:bookmarkStart w:id="2694" w:name="_Toc328753051"/>
      <w:bookmarkStart w:id="2695" w:name="_Toc328753054"/>
      <w:bookmarkStart w:id="2696" w:name="_Toc328753057"/>
      <w:bookmarkStart w:id="2697" w:name="_Toc328753059"/>
      <w:bookmarkStart w:id="2698" w:name="_Toc287363837"/>
      <w:bookmarkStart w:id="2699" w:name="_Toc311217268"/>
      <w:bookmarkStart w:id="2700" w:name="_Toc317198813"/>
      <w:bookmarkStart w:id="2701" w:name="_Ref328751836"/>
      <w:bookmarkStart w:id="2702" w:name="_Toc415475936"/>
      <w:bookmarkStart w:id="2703" w:name="_Toc423599211"/>
      <w:bookmarkStart w:id="2704" w:name="_Toc423601715"/>
      <w:bookmarkStart w:id="2705" w:name="_Toc462913201"/>
      <w:bookmarkStart w:id="2706" w:name="_Toc2812990"/>
      <w:bookmarkEnd w:id="2693"/>
      <w:bookmarkEnd w:id="2694"/>
      <w:bookmarkEnd w:id="2695"/>
      <w:bookmarkEnd w:id="2696"/>
      <w:bookmarkEnd w:id="2697"/>
      <w:r w:rsidRPr="00DE0F0E">
        <w:rPr>
          <w:noProof/>
          <w:lang w:val="en-CA"/>
        </w:rPr>
        <w:t>Deblocking filter process</w:t>
      </w:r>
      <w:bookmarkEnd w:id="2698"/>
      <w:bookmarkEnd w:id="2699"/>
      <w:bookmarkEnd w:id="2700"/>
      <w:bookmarkEnd w:id="2701"/>
      <w:bookmarkEnd w:id="2702"/>
      <w:bookmarkEnd w:id="2703"/>
      <w:bookmarkEnd w:id="2704"/>
      <w:bookmarkEnd w:id="2705"/>
      <w:bookmarkEnd w:id="2706"/>
    </w:p>
    <w:p w14:paraId="2B2AD794" w14:textId="77777777" w:rsidR="002A17B2" w:rsidRPr="00DE0F0E" w:rsidRDefault="002A17B2" w:rsidP="002A17B2">
      <w:pPr>
        <w:pStyle w:val="Heading4"/>
        <w:rPr>
          <w:noProof/>
          <w:lang w:val="en-CA"/>
        </w:rPr>
      </w:pPr>
      <w:bookmarkStart w:id="2707" w:name="_Ref525222184"/>
      <w:r w:rsidRPr="00DE0F0E">
        <w:rPr>
          <w:noProof/>
          <w:lang w:val="en-CA"/>
        </w:rPr>
        <w:t>General</w:t>
      </w:r>
      <w:bookmarkEnd w:id="27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708" w:name="_Ref350429267"/>
      <w:bookmarkStart w:id="2709" w:name="_Toc415476454"/>
      <w:bookmarkStart w:id="2710" w:name="_Toc423602500"/>
      <w:bookmarkStart w:id="2711" w:name="_Toc423602674"/>
      <w:bookmarkStart w:id="2712" w:name="_Toc501130574"/>
      <w:bookmarkStart w:id="27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708"/>
      <w:r w:rsidRPr="00DE0F0E">
        <w:rPr>
          <w:noProof/>
          <w:lang w:val="en-CA"/>
        </w:rPr>
        <w:t xml:space="preserve"> – Name of association to edgeType</w:t>
      </w:r>
      <w:bookmarkEnd w:id="2709"/>
      <w:bookmarkEnd w:id="2710"/>
      <w:bookmarkEnd w:id="2711"/>
      <w:bookmarkEnd w:id="2712"/>
      <w:bookmarkEnd w:id="2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7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7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715" w:name="_Ref528611194"/>
      <w:r w:rsidRPr="00DE0F0E">
        <w:rPr>
          <w:noProof/>
          <w:lang w:val="en-CA" w:eastAsia="ko-KR"/>
        </w:rPr>
        <w:t>Deblocking filter process for one direction</w:t>
      </w:r>
      <w:bookmarkEnd w:id="27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716" w:name="_Ref325462643"/>
      <w:bookmarkStart w:id="2717" w:name="_Toc415475938"/>
      <w:bookmarkStart w:id="2718" w:name="_Toc423599213"/>
      <w:bookmarkStart w:id="27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716"/>
    <w:bookmarkEnd w:id="2717"/>
    <w:bookmarkEnd w:id="2718"/>
    <w:bookmarkEnd w:id="27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720" w:name="_Ref528075678"/>
      <w:r w:rsidRPr="00DE0F0E">
        <w:rPr>
          <w:noProof/>
          <w:lang w:val="en-CA"/>
        </w:rPr>
        <w:lastRenderedPageBreak/>
        <w:t>Derivation process of transform block boundary</w:t>
      </w:r>
      <w:bookmarkEnd w:id="27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721" w:name="_Toc335234596"/>
      <w:bookmarkStart w:id="2722" w:name="_Toc335234597"/>
      <w:bookmarkEnd w:id="2721"/>
      <w:bookmarkEnd w:id="2722"/>
    </w:p>
    <w:p w14:paraId="7399245C" w14:textId="77777777" w:rsidR="00C54A5A" w:rsidRPr="00DE0F0E" w:rsidRDefault="00C54A5A" w:rsidP="00C54A5A">
      <w:pPr>
        <w:pStyle w:val="Heading4"/>
        <w:rPr>
          <w:noProof/>
          <w:lang w:val="en-CA"/>
        </w:rPr>
      </w:pPr>
      <w:bookmarkStart w:id="2723" w:name="_Ref280369361"/>
      <w:bookmarkStart w:id="2724" w:name="_Toc287363839"/>
      <w:bookmarkStart w:id="2725" w:name="_Toc311217270"/>
      <w:bookmarkStart w:id="2726" w:name="_Toc317198815"/>
      <w:bookmarkStart w:id="2727" w:name="_Toc415475939"/>
      <w:bookmarkStart w:id="2728" w:name="_Toc423599214"/>
      <w:bookmarkStart w:id="2729" w:name="_Toc423601718"/>
      <w:r w:rsidRPr="00DE0F0E">
        <w:rPr>
          <w:noProof/>
          <w:lang w:val="en-CA"/>
        </w:rPr>
        <w:t>Derivation process of coding subblock boundary</w:t>
      </w:r>
      <w:bookmarkEnd w:id="2723"/>
      <w:bookmarkEnd w:id="2724"/>
      <w:bookmarkEnd w:id="2725"/>
      <w:bookmarkEnd w:id="2726"/>
      <w:bookmarkEnd w:id="2727"/>
      <w:bookmarkEnd w:id="2728"/>
      <w:bookmarkEnd w:id="2729"/>
    </w:p>
    <w:p w14:paraId="0B1F357A" w14:textId="77777777" w:rsidR="00457510" w:rsidRPr="00DE0F0E" w:rsidRDefault="00457510" w:rsidP="00457510">
      <w:pPr>
        <w:tabs>
          <w:tab w:val="left" w:pos="284"/>
        </w:tabs>
        <w:ind w:left="284" w:hanging="284"/>
        <w:rPr>
          <w:noProof/>
          <w:lang w:val="en-CA" w:eastAsia="ko-KR"/>
        </w:rPr>
      </w:pPr>
      <w:bookmarkStart w:id="2730" w:name="_Toc335234600"/>
      <w:bookmarkStart w:id="2731" w:name="_Toc335234602"/>
      <w:bookmarkStart w:id="2732" w:name="_Toc311217271"/>
      <w:bookmarkStart w:id="2733" w:name="_Toc317198816"/>
      <w:bookmarkStart w:id="2734" w:name="_Ref324946706"/>
      <w:bookmarkStart w:id="2735" w:name="_Toc415475940"/>
      <w:bookmarkStart w:id="2736" w:name="_Toc423599215"/>
      <w:bookmarkStart w:id="2737" w:name="_Toc423601719"/>
      <w:bookmarkEnd w:id="2730"/>
      <w:bookmarkEnd w:id="27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738" w:name="_Ref528080907"/>
      <w:r w:rsidRPr="00DE0F0E">
        <w:rPr>
          <w:noProof/>
          <w:lang w:val="en-CA"/>
        </w:rPr>
        <w:t>Derivation process of boundary filtering strength</w:t>
      </w:r>
      <w:bookmarkEnd w:id="2732"/>
      <w:bookmarkEnd w:id="2733"/>
      <w:bookmarkEnd w:id="2734"/>
      <w:bookmarkEnd w:id="2735"/>
      <w:bookmarkEnd w:id="2736"/>
      <w:bookmarkEnd w:id="2737"/>
      <w:bookmarkEnd w:id="27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739" w:name="_Toc415475941"/>
      <w:bookmarkStart w:id="2740" w:name="_Toc423599216"/>
      <w:bookmarkStart w:id="2741" w:name="_Toc423601720"/>
      <w:bookmarkStart w:id="2742" w:name="_Ref280383764"/>
      <w:bookmarkStart w:id="2743" w:name="_Toc287363841"/>
      <w:bookmarkStart w:id="2744" w:name="_Toc311217272"/>
      <w:bookmarkStart w:id="2745" w:name="_Toc317198817"/>
      <w:bookmarkStart w:id="2746" w:name="_Ref324947263"/>
      <w:r w:rsidRPr="00DE0F0E">
        <w:rPr>
          <w:noProof/>
          <w:lang w:val="en-CA"/>
        </w:rPr>
        <w:lastRenderedPageBreak/>
        <w:t>Edge filtering process</w:t>
      </w:r>
      <w:bookmarkEnd w:id="2739"/>
      <w:bookmarkEnd w:id="2740"/>
      <w:bookmarkEnd w:id="2741"/>
    </w:p>
    <w:p w14:paraId="44AF0966" w14:textId="77777777" w:rsidR="00D20C80" w:rsidRPr="00DE0F0E" w:rsidRDefault="00D20C80" w:rsidP="00455C83">
      <w:pPr>
        <w:pStyle w:val="Heading5"/>
        <w:rPr>
          <w:noProof/>
          <w:lang w:val="en-CA"/>
        </w:rPr>
      </w:pPr>
      <w:bookmarkStart w:id="2747" w:name="_Ref325644368"/>
      <w:r w:rsidRPr="00DE0F0E">
        <w:rPr>
          <w:noProof/>
          <w:lang w:val="en-CA"/>
        </w:rPr>
        <w:t>Vertical edge filtering process</w:t>
      </w:r>
      <w:bookmarkEnd w:id="2742"/>
      <w:bookmarkEnd w:id="2743"/>
      <w:bookmarkEnd w:id="2744"/>
      <w:bookmarkEnd w:id="2745"/>
      <w:bookmarkEnd w:id="2746"/>
      <w:bookmarkEnd w:id="27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74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7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749" w:name="_Ref295419313"/>
      <w:bookmarkStart w:id="2750" w:name="_Ref528317037"/>
      <w:bookmarkStart w:id="2751" w:name="_Ref282080392"/>
      <w:r w:rsidRPr="00DE0F0E">
        <w:rPr>
          <w:noProof/>
          <w:lang w:val="en-CA"/>
        </w:rPr>
        <w:lastRenderedPageBreak/>
        <w:t xml:space="preserve">Decision process for </w:t>
      </w:r>
      <w:r w:rsidR="00D3507C" w:rsidRPr="00DE0F0E">
        <w:rPr>
          <w:noProof/>
          <w:lang w:val="en-CA"/>
        </w:rPr>
        <w:t>block edge</w:t>
      </w:r>
      <w:bookmarkEnd w:id="2749"/>
      <w:r w:rsidR="00D3507C" w:rsidRPr="00DE0F0E">
        <w:rPr>
          <w:noProof/>
          <w:lang w:val="en-CA"/>
        </w:rPr>
        <w:t>s</w:t>
      </w:r>
      <w:bookmarkEnd w:id="27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752" w:name="_Ref335135732"/>
      <w:bookmarkStart w:id="2753" w:name="_Toc415476455"/>
      <w:bookmarkStart w:id="2754" w:name="_Toc423602501"/>
      <w:bookmarkStart w:id="2755" w:name="_Toc423602675"/>
      <w:bookmarkStart w:id="2756" w:name="_Toc501130575"/>
      <w:bookmarkStart w:id="2757" w:name="_Toc510795500"/>
      <w:bookmarkStart w:id="2758"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7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753"/>
      <w:bookmarkEnd w:id="2754"/>
      <w:bookmarkEnd w:id="2755"/>
      <w:bookmarkEnd w:id="2756"/>
      <w:bookmarkEnd w:id="27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759" w:name="_Ref336339730"/>
      <w:r w:rsidRPr="00DE0F0E">
        <w:rPr>
          <w:noProof/>
          <w:lang w:val="en-CA"/>
        </w:rPr>
        <w:t xml:space="preserve">Filtering process for </w:t>
      </w:r>
      <w:r w:rsidR="00D3507C" w:rsidRPr="00DE0F0E">
        <w:rPr>
          <w:noProof/>
          <w:lang w:val="en-CA"/>
        </w:rPr>
        <w:t>block edge</w:t>
      </w:r>
      <w:bookmarkEnd w:id="2751"/>
      <w:bookmarkEnd w:id="2758"/>
      <w:r w:rsidR="00D3507C" w:rsidRPr="00DE0F0E">
        <w:rPr>
          <w:noProof/>
          <w:lang w:val="en-CA"/>
        </w:rPr>
        <w:t>s</w:t>
      </w:r>
      <w:bookmarkEnd w:id="27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760" w:name="_Ref286594894"/>
      <w:bookmarkStart w:id="2761" w:name="_Ref280386596"/>
      <w:r w:rsidRPr="00DE0F0E">
        <w:rPr>
          <w:noProof/>
          <w:lang w:val="en-CA"/>
        </w:rPr>
        <w:t>Filtering process for chroma block edge</w:t>
      </w:r>
      <w:bookmarkEnd w:id="27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762" w:name="_Ref295421791"/>
      <w:r w:rsidRPr="00DE0F0E">
        <w:rPr>
          <w:noProof/>
          <w:lang w:val="en-CA"/>
        </w:rPr>
        <w:t xml:space="preserve">Decision process for a </w:t>
      </w:r>
      <w:r w:rsidR="00D3507C" w:rsidRPr="00DE0F0E">
        <w:rPr>
          <w:noProof/>
          <w:lang w:val="en-CA"/>
        </w:rPr>
        <w:t>sample</w:t>
      </w:r>
      <w:bookmarkEnd w:id="27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763" w:name="_Ref286594180"/>
      <w:r w:rsidRPr="00DE0F0E">
        <w:rPr>
          <w:noProof/>
          <w:lang w:val="en-CA"/>
        </w:rPr>
        <w:t xml:space="preserve">Filtering process for a </w:t>
      </w:r>
      <w:r w:rsidR="00D3507C" w:rsidRPr="00DE0F0E">
        <w:rPr>
          <w:noProof/>
          <w:lang w:val="en-CA"/>
        </w:rPr>
        <w:t>sample</w:t>
      </w:r>
      <w:bookmarkEnd w:id="2761"/>
      <w:bookmarkEnd w:id="27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764" w:name="_Toc335234780"/>
      <w:bookmarkStart w:id="2765" w:name="_Ref286595152"/>
      <w:bookmarkEnd w:id="2764"/>
      <w:r w:rsidRPr="00DE0F0E">
        <w:rPr>
          <w:noProof/>
          <w:lang w:val="en-CA"/>
        </w:rPr>
        <w:lastRenderedPageBreak/>
        <w:t>Filtering process for a chroma sample</w:t>
      </w:r>
      <w:bookmarkEnd w:id="27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766" w:name="_Toc311217273"/>
      <w:bookmarkStart w:id="2767" w:name="_Toc317198819"/>
      <w:bookmarkStart w:id="2768" w:name="_Ref328751851"/>
      <w:bookmarkStart w:id="2769" w:name="_Toc415475942"/>
      <w:bookmarkStart w:id="2770" w:name="_Toc423599217"/>
      <w:bookmarkStart w:id="2771" w:name="_Toc423601721"/>
      <w:bookmarkStart w:id="2772" w:name="_Toc501130212"/>
      <w:bookmarkStart w:id="2773" w:name="_Toc510795135"/>
      <w:bookmarkStart w:id="2774" w:name="_Toc2812991"/>
      <w:bookmarkStart w:id="27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766"/>
      <w:bookmarkEnd w:id="2767"/>
      <w:bookmarkEnd w:id="2768"/>
      <w:bookmarkEnd w:id="2769"/>
      <w:bookmarkEnd w:id="2770"/>
      <w:bookmarkEnd w:id="2771"/>
      <w:bookmarkEnd w:id="2772"/>
      <w:bookmarkEnd w:id="2773"/>
      <w:bookmarkEnd w:id="2774"/>
    </w:p>
    <w:p w14:paraId="740940E6" w14:textId="77777777" w:rsidR="00C32BC6" w:rsidRPr="00DE0F0E" w:rsidRDefault="00C32BC6" w:rsidP="00C32BC6">
      <w:pPr>
        <w:pStyle w:val="Heading4"/>
        <w:rPr>
          <w:noProof/>
          <w:lang w:val="en-CA" w:eastAsia="ko-KR"/>
        </w:rPr>
      </w:pPr>
      <w:bookmarkStart w:id="2776" w:name="_Toc415475943"/>
      <w:bookmarkStart w:id="2777" w:name="_Toc423599218"/>
      <w:bookmarkStart w:id="2778" w:name="_Toc423601722"/>
      <w:bookmarkStart w:id="2779" w:name="_Ref528056849"/>
      <w:r w:rsidRPr="00DE0F0E">
        <w:rPr>
          <w:noProof/>
          <w:lang w:val="en-CA"/>
        </w:rPr>
        <w:t>General</w:t>
      </w:r>
      <w:bookmarkEnd w:id="2776"/>
      <w:bookmarkEnd w:id="2777"/>
      <w:bookmarkEnd w:id="2778"/>
      <w:bookmarkEnd w:id="27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780" w:name="_Toc327178233"/>
      <w:bookmarkStart w:id="2781" w:name="_Ref305587094"/>
      <w:bookmarkStart w:id="2782" w:name="_Toc311217274"/>
      <w:bookmarkStart w:id="2783" w:name="_Toc317198820"/>
      <w:bookmarkStart w:id="2784" w:name="_Toc415475944"/>
      <w:bookmarkStart w:id="2785" w:name="_Toc423599219"/>
      <w:bookmarkStart w:id="2786" w:name="_Toc423601723"/>
      <w:bookmarkEnd w:id="2780"/>
      <w:r w:rsidRPr="00DE0F0E">
        <w:rPr>
          <w:noProof/>
          <w:lang w:val="en-CA"/>
        </w:rPr>
        <w:lastRenderedPageBreak/>
        <w:t>CTB modification process</w:t>
      </w:r>
      <w:bookmarkEnd w:id="2781"/>
      <w:bookmarkEnd w:id="2782"/>
      <w:bookmarkEnd w:id="2783"/>
      <w:bookmarkEnd w:id="2784"/>
      <w:bookmarkEnd w:id="2785"/>
      <w:bookmarkEnd w:id="27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787" w:name="_Ref305592425"/>
      <w:bookmarkStart w:id="2788" w:name="_Toc415476456"/>
      <w:bookmarkStart w:id="2789" w:name="_Toc423602502"/>
      <w:bookmarkStart w:id="2790" w:name="_Toc423602676"/>
      <w:bookmarkStart w:id="2791" w:name="_Toc501130576"/>
      <w:bookmarkStart w:id="27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7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788"/>
      <w:bookmarkEnd w:id="2789"/>
      <w:bookmarkEnd w:id="2790"/>
      <w:bookmarkEnd w:id="2791"/>
      <w:bookmarkEnd w:id="2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7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793" w:name="_Toc2812992"/>
      <w:r w:rsidRPr="00DE0F0E">
        <w:rPr>
          <w:noProof/>
          <w:lang w:val="en-CA"/>
        </w:rPr>
        <w:t>Adaptive loop filter process</w:t>
      </w:r>
      <w:bookmarkEnd w:id="2688"/>
      <w:bookmarkEnd w:id="2689"/>
      <w:bookmarkEnd w:id="2690"/>
      <w:bookmarkEnd w:id="2691"/>
      <w:bookmarkEnd w:id="2793"/>
    </w:p>
    <w:p w14:paraId="0951E1D7" w14:textId="77777777" w:rsidR="00412188" w:rsidRPr="00DE0F0E" w:rsidRDefault="00412188" w:rsidP="00412188">
      <w:pPr>
        <w:pStyle w:val="Heading4"/>
        <w:rPr>
          <w:noProof/>
          <w:lang w:val="en-CA" w:eastAsia="ko-KR"/>
        </w:rPr>
      </w:pPr>
      <w:bookmarkStart w:id="2794" w:name="_Ref525222192"/>
      <w:r w:rsidRPr="00DE0F0E">
        <w:rPr>
          <w:noProof/>
          <w:lang w:val="en-CA" w:eastAsia="ko-KR"/>
        </w:rPr>
        <w:t>General</w:t>
      </w:r>
      <w:bookmarkEnd w:id="27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795" w:name="_Ref328067389"/>
      <w:bookmarkStart w:id="27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797" w:name="_Ref328573810"/>
      <w:bookmarkStart w:id="2798" w:name="_Toc329080095"/>
      <w:r w:rsidRPr="00DE0F0E">
        <w:rPr>
          <w:noProof/>
          <w:lang w:val="en-CA"/>
        </w:rPr>
        <w:t>Coding tree block filtering process for luma samples</w:t>
      </w:r>
      <w:bookmarkEnd w:id="2797"/>
      <w:bookmarkEnd w:id="2798"/>
    </w:p>
    <w:p w14:paraId="3DD74862" w14:textId="77777777" w:rsidR="003C7A29" w:rsidRPr="00DE0F0E" w:rsidRDefault="003C7A29" w:rsidP="003C7A29">
      <w:pPr>
        <w:tabs>
          <w:tab w:val="left" w:pos="284"/>
        </w:tabs>
        <w:ind w:left="284" w:hanging="284"/>
        <w:rPr>
          <w:noProof/>
          <w:lang w:val="en-CA" w:eastAsia="ko-KR"/>
        </w:rPr>
      </w:pPr>
      <w:bookmarkStart w:id="2799" w:name="_Ref287542912"/>
      <w:bookmarkStart w:id="2800" w:name="_Toc311217278"/>
      <w:bookmarkStart w:id="28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802"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99"/>
      <w:bookmarkEnd w:id="2800"/>
      <w:bookmarkEnd w:id="2801"/>
      <w:bookmarkEnd w:id="2802"/>
    </w:p>
    <w:bookmarkEnd w:id="2795"/>
    <w:bookmarkEnd w:id="27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803" w:name="_Ref525240265"/>
      <w:r w:rsidRPr="00DE0F0E">
        <w:rPr>
          <w:noProof/>
          <w:lang w:val="en-CA"/>
        </w:rPr>
        <w:t>Coding tree block filtering process for chroma samples</w:t>
      </w:r>
      <w:bookmarkEnd w:id="28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804" w:name="_Hlk519484903"/>
      <w:r w:rsidRPr="00DE0F0E">
        <w:rPr>
          <w:noProof/>
          <w:vertAlign w:val="subscript"/>
          <w:lang w:val="en-CA" w:eastAsia="ko-KR"/>
        </w:rPr>
        <w:t>−</w:t>
      </w:r>
      <w:bookmarkEnd w:id="28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805" w:name="_Toc348981919"/>
      <w:bookmarkStart w:id="2806" w:name="_Toc348981922"/>
      <w:bookmarkStart w:id="2807" w:name="_Toc348981991"/>
      <w:bookmarkStart w:id="2808" w:name="_Toc2812993"/>
      <w:bookmarkEnd w:id="2805"/>
      <w:bookmarkEnd w:id="2806"/>
      <w:bookmarkEnd w:id="2807"/>
      <w:r w:rsidRPr="00DE0F0E">
        <w:rPr>
          <w:noProof/>
          <w:lang w:val="en-CA"/>
        </w:rPr>
        <w:t>Parsing process</w:t>
      </w:r>
      <w:bookmarkEnd w:id="2808"/>
    </w:p>
    <w:p w14:paraId="506C1109" w14:textId="77777777" w:rsidR="00822405" w:rsidRPr="00DE0F0E" w:rsidRDefault="00822405" w:rsidP="00822405">
      <w:pPr>
        <w:pStyle w:val="Heading2"/>
        <w:rPr>
          <w:noProof/>
          <w:lang w:val="en-CA"/>
        </w:rPr>
      </w:pPr>
      <w:bookmarkStart w:id="2809" w:name="_Toc2812994"/>
      <w:r w:rsidRPr="00DE0F0E">
        <w:rPr>
          <w:noProof/>
          <w:lang w:val="en-CA"/>
        </w:rPr>
        <w:t>General</w:t>
      </w:r>
      <w:bookmarkEnd w:id="28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810" w:name="_Ref522195041"/>
      <w:bookmarkStart w:id="2811"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810"/>
      <w:bookmarkEnd w:id="2811"/>
    </w:p>
    <w:p w14:paraId="49A18386" w14:textId="77777777" w:rsidR="00AF4EBD" w:rsidRPr="00DE0F0E" w:rsidRDefault="00AF4EBD" w:rsidP="00AF4EBD">
      <w:pPr>
        <w:pStyle w:val="Heading3"/>
        <w:rPr>
          <w:noProof/>
          <w:lang w:val="en-CA"/>
        </w:rPr>
      </w:pPr>
      <w:bookmarkStart w:id="2812" w:name="_Toc415475948"/>
      <w:bookmarkStart w:id="2813" w:name="_Toc423599223"/>
      <w:bookmarkStart w:id="2814" w:name="_Toc423601727"/>
      <w:bookmarkStart w:id="2815" w:name="_Toc501130216"/>
      <w:bookmarkStart w:id="2816" w:name="_Toc503777920"/>
      <w:bookmarkStart w:id="2817" w:name="_Toc2812996"/>
      <w:r w:rsidRPr="00DE0F0E">
        <w:rPr>
          <w:noProof/>
          <w:lang w:val="en-CA"/>
        </w:rPr>
        <w:t>General</w:t>
      </w:r>
      <w:bookmarkEnd w:id="2812"/>
      <w:bookmarkEnd w:id="2813"/>
      <w:bookmarkEnd w:id="2814"/>
      <w:bookmarkEnd w:id="2815"/>
      <w:bookmarkEnd w:id="2816"/>
      <w:bookmarkEnd w:id="28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818" w:name="_Ref24091501"/>
      <w:bookmarkStart w:id="2819" w:name="_Ref289853906"/>
      <w:bookmarkStart w:id="2820" w:name="_Toc77680783"/>
      <w:bookmarkStart w:id="2821" w:name="_Toc118289132"/>
      <w:bookmarkStart w:id="2822" w:name="_Toc246350717"/>
      <w:bookmarkStart w:id="2823" w:name="_Toc287363941"/>
      <w:bookmarkStart w:id="2824" w:name="_Toc415476457"/>
      <w:bookmarkStart w:id="2825" w:name="_Toc423602503"/>
      <w:bookmarkStart w:id="2826" w:name="_Toc423602677"/>
      <w:bookmarkStart w:id="2827" w:name="_Toc501130577"/>
      <w:bookmarkStart w:id="28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818"/>
      <w:bookmarkEnd w:id="2819"/>
      <w:r w:rsidRPr="00DE0F0E">
        <w:rPr>
          <w:noProof/>
          <w:lang w:val="en-CA"/>
        </w:rPr>
        <w:t xml:space="preserve"> – Bit strings with "prefix" and "suffix" bits and assignment to codeNum ranges (informative)</w:t>
      </w:r>
      <w:bookmarkEnd w:id="2820"/>
      <w:bookmarkEnd w:id="2821"/>
      <w:bookmarkEnd w:id="2822"/>
      <w:bookmarkEnd w:id="2823"/>
      <w:bookmarkEnd w:id="2824"/>
      <w:bookmarkEnd w:id="2825"/>
      <w:bookmarkEnd w:id="2826"/>
      <w:bookmarkEnd w:id="2827"/>
      <w:bookmarkEnd w:id="2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829" w:name="_Ref19418112"/>
      <w:bookmarkStart w:id="2830" w:name="_Toc16578098"/>
      <w:bookmarkStart w:id="2831" w:name="_Toc17563188"/>
      <w:bookmarkStart w:id="2832" w:name="_Toc77680784"/>
      <w:bookmarkStart w:id="2833" w:name="_Toc118289133"/>
      <w:bookmarkStart w:id="2834" w:name="_Toc246350718"/>
      <w:bookmarkStart w:id="2835" w:name="_Toc287363942"/>
      <w:bookmarkStart w:id="2836" w:name="_Toc415476458"/>
      <w:bookmarkStart w:id="2837" w:name="_Toc423602504"/>
      <w:bookmarkStart w:id="2838" w:name="_Toc423602678"/>
      <w:bookmarkStart w:id="2839" w:name="_Toc501130578"/>
      <w:bookmarkStart w:id="28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829"/>
      <w:r w:rsidRPr="00DE0F0E">
        <w:rPr>
          <w:noProof/>
          <w:lang w:val="en-CA"/>
        </w:rPr>
        <w:t xml:space="preserve"> – Exp-Golomb bit strings and codeNum in explicit form</w:t>
      </w:r>
      <w:bookmarkEnd w:id="2830"/>
      <w:r w:rsidRPr="00DE0F0E">
        <w:rPr>
          <w:noProof/>
          <w:lang w:val="en-CA"/>
        </w:rPr>
        <w:t xml:space="preserve"> and used as ue(v)</w:t>
      </w:r>
      <w:bookmarkEnd w:id="2831"/>
      <w:r w:rsidRPr="00DE0F0E">
        <w:rPr>
          <w:noProof/>
          <w:lang w:val="en-CA"/>
        </w:rPr>
        <w:t xml:space="preserve"> (informative)</w:t>
      </w:r>
      <w:bookmarkEnd w:id="2832"/>
      <w:bookmarkEnd w:id="2833"/>
      <w:bookmarkEnd w:id="2834"/>
      <w:bookmarkEnd w:id="2835"/>
      <w:bookmarkEnd w:id="2836"/>
      <w:bookmarkEnd w:id="2837"/>
      <w:bookmarkEnd w:id="2838"/>
      <w:bookmarkEnd w:id="2839"/>
      <w:bookmarkEnd w:id="28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841" w:name="_Toc328598990"/>
      <w:bookmarkStart w:id="2842" w:name="_Toc328663636"/>
      <w:bookmarkStart w:id="2843" w:name="_Toc328753505"/>
      <w:bookmarkStart w:id="2844" w:name="_Toc328598993"/>
      <w:bookmarkStart w:id="2845" w:name="_Toc328663639"/>
      <w:bookmarkStart w:id="2846" w:name="_Toc328753508"/>
      <w:bookmarkStart w:id="2847" w:name="_Toc328598996"/>
      <w:bookmarkStart w:id="2848" w:name="_Toc328663642"/>
      <w:bookmarkStart w:id="2849" w:name="_Toc328753511"/>
      <w:bookmarkStart w:id="2850" w:name="_Toc328599001"/>
      <w:bookmarkStart w:id="2851" w:name="_Toc328663647"/>
      <w:bookmarkStart w:id="2852" w:name="_Toc328753516"/>
      <w:bookmarkStart w:id="2853" w:name="_Toc328599003"/>
      <w:bookmarkStart w:id="2854" w:name="_Toc328663649"/>
      <w:bookmarkStart w:id="2855" w:name="_Toc328753518"/>
      <w:bookmarkStart w:id="2856" w:name="_Toc328599006"/>
      <w:bookmarkStart w:id="2857" w:name="_Toc328663652"/>
      <w:bookmarkStart w:id="2858" w:name="_Toc328753521"/>
      <w:bookmarkStart w:id="2859" w:name="_Toc328599008"/>
      <w:bookmarkStart w:id="2860" w:name="_Toc328663654"/>
      <w:bookmarkStart w:id="2861" w:name="_Toc328753523"/>
      <w:bookmarkStart w:id="2862" w:name="_Toc16577839"/>
      <w:bookmarkStart w:id="2863" w:name="_Toc20134382"/>
      <w:bookmarkStart w:id="2864" w:name="_Ref24094007"/>
      <w:bookmarkStart w:id="2865" w:name="_Ref33182036"/>
      <w:bookmarkStart w:id="2866" w:name="_Toc77680543"/>
      <w:bookmarkStart w:id="2867" w:name="_Toc118289134"/>
      <w:bookmarkStart w:id="2868" w:name="_Toc226456731"/>
      <w:bookmarkStart w:id="2869" w:name="_Toc248045366"/>
      <w:bookmarkStart w:id="2870" w:name="_Toc287363848"/>
      <w:bookmarkStart w:id="2871" w:name="_Toc311217283"/>
      <w:bookmarkStart w:id="2872" w:name="_Toc317198831"/>
      <w:bookmarkStart w:id="2873" w:name="_Toc415475949"/>
      <w:bookmarkStart w:id="2874" w:name="_Toc423599224"/>
      <w:bookmarkStart w:id="2875" w:name="_Toc423601728"/>
      <w:bookmarkStart w:id="2876" w:name="_Toc501130217"/>
      <w:bookmarkStart w:id="2877" w:name="_Toc503777921"/>
      <w:bookmarkStart w:id="2878" w:name="_Ref522195066"/>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879" w:name="_Ref522196280"/>
      <w:bookmarkStart w:id="2880" w:name="_Toc2812997"/>
      <w:r w:rsidRPr="00DE0F0E">
        <w:rPr>
          <w:noProof/>
          <w:lang w:val="en-CA"/>
        </w:rPr>
        <w:t>Mapping process for signed Exp-Golomb codes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881" w:name="_Ref328664225"/>
      <w:bookmarkStart w:id="2882" w:name="_Toc415476459"/>
      <w:bookmarkStart w:id="2883" w:name="_Toc423602505"/>
      <w:bookmarkStart w:id="2884" w:name="_Toc423602679"/>
      <w:bookmarkStart w:id="2885" w:name="_Toc501130579"/>
      <w:bookmarkStart w:id="28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881"/>
      <w:r w:rsidRPr="00DE0F0E">
        <w:rPr>
          <w:noProof/>
          <w:lang w:val="en-CA"/>
        </w:rPr>
        <w:t xml:space="preserve"> – Assignment of syntax element to codeNum for signed Exp-Golomb coded syntax elements se(v)</w:t>
      </w:r>
      <w:bookmarkStart w:id="2887" w:name="_Toc22727479"/>
      <w:bookmarkStart w:id="2888" w:name="_Toc22728252"/>
      <w:bookmarkStart w:id="2889" w:name="_Toc22728986"/>
      <w:bookmarkStart w:id="2890" w:name="_Toc22790490"/>
      <w:bookmarkStart w:id="2891" w:name="_Toc22727483"/>
      <w:bookmarkStart w:id="2892" w:name="_Toc22728256"/>
      <w:bookmarkStart w:id="2893" w:name="_Toc22728990"/>
      <w:bookmarkStart w:id="2894" w:name="_Toc22790494"/>
      <w:bookmarkStart w:id="2895" w:name="_Toc22006965"/>
      <w:bookmarkStart w:id="2896" w:name="_Toc22033244"/>
      <w:bookmarkStart w:id="2897" w:name="_Ref24214586"/>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8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898" w:name="_Ref328591245"/>
      <w:bookmarkStart w:id="2899" w:name="_Toc329080099"/>
      <w:bookmarkStart w:id="2900" w:name="_Toc2812998"/>
      <w:r w:rsidRPr="00DE0F0E">
        <w:rPr>
          <w:noProof/>
          <w:lang w:val="en-CA"/>
        </w:rPr>
        <w:lastRenderedPageBreak/>
        <w:t>Parsing process for truncated unary codes</w:t>
      </w:r>
      <w:bookmarkEnd w:id="2898"/>
      <w:bookmarkEnd w:id="2899"/>
      <w:bookmarkEnd w:id="2900"/>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901" w:name="_Ref525301903"/>
      <w:bookmarkStart w:id="2902" w:name="_Toc2812999"/>
      <w:r w:rsidRPr="00DE0F0E">
        <w:rPr>
          <w:noProof/>
          <w:lang w:val="en-CA"/>
        </w:rPr>
        <w:t>Parsing process for truncated b</w:t>
      </w:r>
      <w:r w:rsidR="00994058" w:rsidRPr="00DE0F0E">
        <w:rPr>
          <w:noProof/>
          <w:lang w:val="en-CA"/>
        </w:rPr>
        <w:t>inary codes</w:t>
      </w:r>
      <w:bookmarkEnd w:id="2901"/>
      <w:bookmarkEnd w:id="2902"/>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903" w:name="_Ref522195046"/>
      <w:bookmarkStart w:id="2904"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903"/>
      <w:bookmarkEnd w:id="2904"/>
    </w:p>
    <w:p w14:paraId="53E456F6" w14:textId="7E3B747D" w:rsidR="00822405" w:rsidRPr="00DE0F0E" w:rsidRDefault="00822405" w:rsidP="00822405">
      <w:pPr>
        <w:pStyle w:val="Heading3"/>
        <w:rPr>
          <w:noProof/>
          <w:lang w:val="en-CA"/>
        </w:rPr>
      </w:pPr>
      <w:bookmarkStart w:id="2905" w:name="_Toc2813001"/>
      <w:r w:rsidRPr="00DE0F0E">
        <w:rPr>
          <w:noProof/>
          <w:lang w:val="en-CA"/>
        </w:rPr>
        <w:t>General</w:t>
      </w:r>
      <w:bookmarkEnd w:id="2905"/>
    </w:p>
    <w:p w14:paraId="53078F87" w14:textId="77777777" w:rsidR="005C21B6" w:rsidRPr="00943A5F" w:rsidRDefault="005C21B6" w:rsidP="005C21B6">
      <w:pPr>
        <w:rPr>
          <w:ins w:id="2906" w:author="JVET-M0453 CABAC engine" w:date="2019-03-05T18:13:00Z"/>
          <w:noProof/>
        </w:rPr>
      </w:pPr>
      <w:ins w:id="2907"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2908" w:author="JVET-M0453 CABAC engine" w:date="2019-03-05T18:13:00Z"/>
          <w:noProof/>
        </w:rPr>
      </w:pPr>
      <w:ins w:id="2909" w:author="JVET-M0453 CABAC engine" w:date="2019-03-05T18:13:00Z">
        <w:r w:rsidRPr="00943A5F">
          <w:rPr>
            <w:noProof/>
          </w:rPr>
          <w:t>Output of this process is the value of the syntax element.</w:t>
        </w:r>
      </w:ins>
    </w:p>
    <w:p w14:paraId="793B012C" w14:textId="7A97C0DF" w:rsidR="00981D04" w:rsidRDefault="00981D04" w:rsidP="00981D04">
      <w:pPr>
        <w:rPr>
          <w:ins w:id="2910"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2911" w:author="JVET-M0453 CABAC engine" w:date="2019-03-05T18:12:00Z"/>
          <w:noProof/>
        </w:rPr>
      </w:pPr>
      <w:ins w:id="2912"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2913" w:author="JVET-M0453 CABAC engine" w:date="2019-03-05T18:12:00Z"/>
          <w:noProof/>
        </w:rPr>
      </w:pPr>
      <w:ins w:id="2914"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2915"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2916" w:author="JVET-M0453 CABAC engine" w:date="2019-03-05T18:14:00Z">
        <w:r>
          <w:rPr>
            <w:noProof/>
          </w:rPr>
          <w:fldChar w:fldCharType="end"/>
        </w:r>
      </w:ins>
      <w:ins w:id="2917" w:author="JVET-M0453 CABAC engine" w:date="2019-03-05T18:12:00Z">
        <w:r w:rsidRPr="00943A5F">
          <w:rPr>
            <w:noProof/>
          </w:rPr>
          <w:t>.</w:t>
        </w:r>
      </w:ins>
    </w:p>
    <w:p w14:paraId="0566D26A" w14:textId="14393CD5" w:rsidR="005C21B6" w:rsidRPr="00943A5F" w:rsidRDefault="005C21B6" w:rsidP="005C21B6">
      <w:pPr>
        <w:rPr>
          <w:ins w:id="2918" w:author="JVET-M0453 CABAC engine" w:date="2019-03-05T18:12:00Z"/>
          <w:noProof/>
        </w:rPr>
      </w:pPr>
      <w:ins w:id="2919" w:author="JVET-M0453 CABAC engine" w:date="2019-03-05T18:12:00Z">
        <w:r w:rsidRPr="00943A5F">
          <w:rPr>
            <w:noProof/>
          </w:rPr>
          <w:lastRenderedPageBreak/>
          <w:t>The binarization for the syntax element and the sequence of parsed bins determines the decoding process flow as described in subclause </w:t>
        </w:r>
      </w:ins>
      <w:ins w:id="2920"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2921" w:author="JVET-M0453 CABAC engine" w:date="2019-03-05T18:14:00Z">
        <w:r>
          <w:rPr>
            <w:noProof/>
          </w:rPr>
          <w:fldChar w:fldCharType="end"/>
        </w:r>
      </w:ins>
      <w:ins w:id="2922" w:author="JVET-M0453 CABAC engine" w:date="2019-03-05T18:12:00Z">
        <w:r w:rsidRPr="00943A5F">
          <w:rPr>
            <w:noProof/>
          </w:rPr>
          <w:t>.</w:t>
        </w:r>
      </w:ins>
    </w:p>
    <w:p w14:paraId="54A2EBE5" w14:textId="1949C113" w:rsidR="005C21B6" w:rsidRPr="00943A5F" w:rsidRDefault="005C21B6" w:rsidP="005C21B6">
      <w:pPr>
        <w:rPr>
          <w:ins w:id="2923" w:author="JVET-M0453 CABAC engine" w:date="2019-03-05T18:12:00Z"/>
          <w:noProof/>
        </w:rPr>
      </w:pPr>
      <w:ins w:id="2924"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2925"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2926" w:author="JVET-M0453 CABAC engine" w:date="2019-03-07T01:05:00Z">
        <w:r w:rsidR="006E1AA9">
          <w:rPr>
            <w:noProof/>
          </w:rPr>
          <w:t>9.5.2.3</w:t>
        </w:r>
        <w:r w:rsidR="006E1AA9">
          <w:rPr>
            <w:noProof/>
          </w:rPr>
          <w:fldChar w:fldCharType="end"/>
        </w:r>
      </w:ins>
      <w:ins w:id="2927" w:author="JVET-M0453 CABAC engine" w:date="2019-03-05T18:12:00Z">
        <w:r w:rsidRPr="00943A5F">
          <w:rPr>
            <w:noProof/>
          </w:rPr>
          <w:t>.</w:t>
        </w:r>
      </w:ins>
    </w:p>
    <w:p w14:paraId="7CD15319" w14:textId="2E2F777A" w:rsidR="005C21B6" w:rsidRDefault="005C21B6" w:rsidP="005C21B6">
      <w:pPr>
        <w:rPr>
          <w:ins w:id="2928" w:author="JVET-M0453 CABAC engine" w:date="2019-03-05T18:12:00Z"/>
        </w:rPr>
      </w:pPr>
      <w:ins w:id="2929"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2930" w:author="JVET-M0453 CABAC engine" w:date="2019-03-05T18:12:00Z">
        <w:r>
          <w:fldChar w:fldCharType="separate"/>
        </w:r>
        <w:r w:rsidR="006E1AA9" w:rsidRPr="00355764">
          <w:t>Figure </w:t>
        </w:r>
      </w:ins>
      <w:r w:rsidR="006E1AA9">
        <w:t>9</w:t>
      </w:r>
      <w:ins w:id="2931" w:author="JVET-M0453 CABAC engine" w:date="2019-03-05T18:12:00Z">
        <w:r w:rsidR="006E1AA9" w:rsidRPr="00355764">
          <w:noBreakHyphen/>
        </w:r>
      </w:ins>
      <w:r w:rsidR="006E1AA9">
        <w:t>1</w:t>
      </w:r>
      <w:ins w:id="2932" w:author="JVET-M0453 CABAC engine" w:date="2019-03-05T18:12:00Z">
        <w:r>
          <w:fldChar w:fldCharType="end"/>
        </w:r>
        <w:r w:rsidRPr="008076AC">
          <w:t>.</w:t>
        </w:r>
      </w:ins>
    </w:p>
    <w:p w14:paraId="056DEF6E" w14:textId="2A5104EC" w:rsidR="005C21B6" w:rsidRPr="00355764" w:rsidRDefault="009F4637" w:rsidP="005C21B6">
      <w:pPr>
        <w:keepNext/>
        <w:jc w:val="center"/>
        <w:rPr>
          <w:ins w:id="2933" w:author="JVET-M0453 CABAC engine" w:date="2019-03-05T18:12:00Z"/>
        </w:rPr>
      </w:pPr>
      <w:ins w:id="2934" w:author="JVET-M0453 CABAC engine" w:date="2019-03-06T14:58:00Z">
        <w:r>
          <w:object w:dxaOrig="4906" w:dyaOrig="8986" w14:anchorId="29367C73">
            <v:shape id="_x0000_i1026" type="#_x0000_t75" style="width:245.65pt;height:449.65pt" o:ole="">
              <v:imagedata r:id="rId48" o:title=""/>
            </v:shape>
            <o:OLEObject Type="Embed" ProgID="Visio.Drawing.15" ShapeID="_x0000_i1026" DrawAspect="Content" ObjectID="_1614758699" r:id="rId49"/>
          </w:object>
        </w:r>
      </w:ins>
    </w:p>
    <w:p w14:paraId="6587007D" w14:textId="0BDDE638" w:rsidR="005C21B6" w:rsidRPr="00355764" w:rsidRDefault="005C21B6" w:rsidP="005C21B6">
      <w:pPr>
        <w:pStyle w:val="Caption"/>
        <w:rPr>
          <w:ins w:id="2935" w:author="JVET-M0453 CABAC engine" w:date="2019-03-05T18:12:00Z"/>
        </w:rPr>
      </w:pPr>
      <w:bookmarkStart w:id="2936" w:name="_Ref27685218"/>
      <w:bookmarkStart w:id="2937" w:name="_Toc77680699"/>
      <w:bookmarkStart w:id="2938" w:name="_Toc246350655"/>
      <w:bookmarkStart w:id="2939" w:name="_Toc259023868"/>
      <w:bookmarkStart w:id="2940" w:name="_Toc351408976"/>
      <w:ins w:id="2941"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2942"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2943" w:author="JVET-M0453 CABAC engine" w:date="2019-03-05T18:12:00Z">
        <w:r>
          <w:rPr>
            <w:noProof/>
          </w:rPr>
          <w:fldChar w:fldCharType="end"/>
        </w:r>
        <w:bookmarkEnd w:id="2936"/>
        <w:r w:rsidRPr="00355764">
          <w:t xml:space="preserve"> – Illustration of CABAC parsing process for a syntax element </w:t>
        </w:r>
        <w:r>
          <w:t>synEl</w:t>
        </w:r>
        <w:r w:rsidRPr="00355764">
          <w:t xml:space="preserve"> (informative)</w:t>
        </w:r>
        <w:bookmarkEnd w:id="2937"/>
        <w:bookmarkEnd w:id="2938"/>
        <w:bookmarkEnd w:id="2939"/>
        <w:bookmarkEnd w:id="2940"/>
      </w:ins>
    </w:p>
    <w:p w14:paraId="7BF13468" w14:textId="77777777" w:rsidR="005C21B6" w:rsidRPr="00DE0F0E" w:rsidRDefault="005C21B6" w:rsidP="00981D04">
      <w:pPr>
        <w:rPr>
          <w:noProof/>
          <w:lang w:val="en-CA"/>
        </w:rPr>
      </w:pPr>
      <w:bookmarkStart w:id="2944" w:name="_Toc349676302"/>
      <w:bookmarkEnd w:id="2944"/>
    </w:p>
    <w:p w14:paraId="79E8ED7C" w14:textId="791C99F4" w:rsidR="00822405" w:rsidRDefault="00822405" w:rsidP="00822405">
      <w:pPr>
        <w:pStyle w:val="Heading3"/>
        <w:rPr>
          <w:ins w:id="2945" w:author="JVET-M0453 CABAC engine" w:date="2019-03-05T18:19:00Z"/>
          <w:noProof/>
          <w:lang w:val="en-CA"/>
        </w:rPr>
      </w:pPr>
      <w:bookmarkStart w:id="2946" w:name="_Toc534510533"/>
      <w:bookmarkStart w:id="2947" w:name="_Toc534510624"/>
      <w:bookmarkStart w:id="2948" w:name="_Ref534654349"/>
      <w:bookmarkStart w:id="2949" w:name="_Toc2813002"/>
      <w:bookmarkEnd w:id="2946"/>
      <w:bookmarkEnd w:id="2947"/>
      <w:r w:rsidRPr="00DE0F0E">
        <w:rPr>
          <w:noProof/>
          <w:lang w:val="en-CA"/>
        </w:rPr>
        <w:t>Initialization process</w:t>
      </w:r>
      <w:bookmarkEnd w:id="2948"/>
      <w:bookmarkEnd w:id="2949"/>
    </w:p>
    <w:p w14:paraId="27E0FA6D" w14:textId="77777777" w:rsidR="005C21B6" w:rsidRDefault="005C21B6" w:rsidP="00EA0BA2">
      <w:pPr>
        <w:pStyle w:val="Heading4"/>
        <w:rPr>
          <w:ins w:id="2950" w:author="JVET-M0453 CABAC engine" w:date="2019-03-05T18:19:00Z"/>
          <w:noProof/>
        </w:rPr>
      </w:pPr>
      <w:bookmarkStart w:id="2951" w:name="_Toc351408834"/>
      <w:ins w:id="2952" w:author="JVET-M0453 CABAC engine" w:date="2019-03-05T18:19:00Z">
        <w:r w:rsidRPr="00EA0BA2">
          <w:t>General</w:t>
        </w:r>
        <w:bookmarkEnd w:id="2951"/>
      </w:ins>
    </w:p>
    <w:p w14:paraId="47B1972E" w14:textId="77777777" w:rsidR="0074244B" w:rsidRPr="00943A5F" w:rsidRDefault="0074244B" w:rsidP="0074244B">
      <w:pPr>
        <w:keepNext/>
        <w:rPr>
          <w:ins w:id="2953" w:author="JVET-M0453 CABAC engine" w:date="2019-03-06T15:33:00Z"/>
          <w:noProof/>
        </w:rPr>
      </w:pPr>
      <w:ins w:id="2954"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2955" w:author="JVET-M0453 CABAC engine" w:date="2019-03-06T15:33:00Z"/>
        </w:rPr>
      </w:pPr>
      <w:ins w:id="2956"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2957" w:author="JVET-M0453 CABAC engine" w:date="2019-03-06T15:33:00Z">
        <w:r>
          <w:fldChar w:fldCharType="separate"/>
        </w:r>
      </w:ins>
      <w:ins w:id="2958" w:author="JVET-M0453 CABAC engine" w:date="2019-03-05T18:21:00Z">
        <w:r w:rsidR="006E1AA9" w:rsidRPr="00355764">
          <w:t>Figure </w:t>
        </w:r>
      </w:ins>
      <w:r w:rsidR="006E1AA9">
        <w:rPr>
          <w:noProof/>
        </w:rPr>
        <w:t>9</w:t>
      </w:r>
      <w:ins w:id="2959" w:author="JVET-M0453 CABAC engine" w:date="2019-03-05T18:21:00Z">
        <w:r w:rsidR="006E1AA9" w:rsidRPr="00355764">
          <w:noBreakHyphen/>
        </w:r>
      </w:ins>
      <w:r w:rsidR="006E1AA9">
        <w:rPr>
          <w:noProof/>
        </w:rPr>
        <w:t>2</w:t>
      </w:r>
      <w:ins w:id="2960"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2961" w:author="JVET-M0453 CABAC engine" w:date="2019-03-06T15:33:00Z"/>
          <w:noProof/>
        </w:rPr>
      </w:pPr>
      <w:ins w:id="2962"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2963" w:author="JVET-M0453 CABAC engine" w:date="2019-03-06T15:33:00Z">
        <w:r>
          <w:rPr>
            <w:noProof/>
          </w:rPr>
          <w:fldChar w:fldCharType="separate"/>
        </w:r>
      </w:ins>
      <w:r w:rsidR="006E1AA9">
        <w:rPr>
          <w:noProof/>
        </w:rPr>
        <w:t>9.5.2.2</w:t>
      </w:r>
      <w:ins w:id="2964"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2965" w:author="JVET-M0453 CABAC engine" w:date="2019-03-06T15:33:00Z"/>
          <w:noProof/>
        </w:rPr>
      </w:pPr>
      <w:ins w:id="2966"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2967"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2968" w:author="JVET-M0453 CABAC engine" w:date="2019-03-07T01:05:00Z">
        <w:r w:rsidR="006E1AA9">
          <w:rPr>
            <w:noProof/>
          </w:rPr>
          <w:fldChar w:fldCharType="separate"/>
        </w:r>
        <w:r w:rsidR="006E1AA9">
          <w:rPr>
            <w:noProof/>
          </w:rPr>
          <w:t>9.5.2.3</w:t>
        </w:r>
        <w:r w:rsidR="006E1AA9">
          <w:rPr>
            <w:noProof/>
          </w:rPr>
          <w:fldChar w:fldCharType="end"/>
        </w:r>
      </w:ins>
      <w:ins w:id="2969" w:author="JVET-M0453 CABAC engine" w:date="2019-03-06T15:33:00Z">
        <w:r>
          <w:rPr>
            <w:noProof/>
          </w:rPr>
          <w:t>.</w:t>
        </w:r>
      </w:ins>
    </w:p>
    <w:p w14:paraId="0B67D3BB" w14:textId="35CB914C" w:rsidR="00794B46" w:rsidRPr="00355764" w:rsidRDefault="009F4637" w:rsidP="00794B46">
      <w:pPr>
        <w:keepNext/>
        <w:jc w:val="center"/>
        <w:rPr>
          <w:ins w:id="2970" w:author="JVET-M0453 CABAC engine" w:date="2019-03-05T18:21:00Z"/>
        </w:rPr>
      </w:pPr>
      <w:ins w:id="2971" w:author="JVET-M0453 CABAC engine" w:date="2019-03-06T15:02:00Z">
        <w:r>
          <w:object w:dxaOrig="1846" w:dyaOrig="3750" w14:anchorId="40F5EE81">
            <v:shape id="_x0000_i1027" type="#_x0000_t75" style="width:92.65pt;height:187.15pt" o:ole="">
              <v:imagedata r:id="rId50" o:title=""/>
            </v:shape>
            <o:OLEObject Type="Embed" ProgID="Visio.Drawing.15" ShapeID="_x0000_i1027" DrawAspect="Content" ObjectID="_1614758700" r:id="rId51"/>
          </w:object>
        </w:r>
      </w:ins>
    </w:p>
    <w:p w14:paraId="293266DB" w14:textId="052ED1C1" w:rsidR="00794B46" w:rsidRPr="00355764" w:rsidRDefault="00794B46" w:rsidP="00794B46">
      <w:pPr>
        <w:pStyle w:val="Caption"/>
        <w:rPr>
          <w:ins w:id="2972" w:author="JVET-M0453 CABAC engine" w:date="2019-03-05T18:21:00Z"/>
        </w:rPr>
      </w:pPr>
      <w:bookmarkStart w:id="2973" w:name="_Ref348982254"/>
      <w:bookmarkStart w:id="2974" w:name="_Ref348982253"/>
      <w:bookmarkStart w:id="2975" w:name="_Toc351408978"/>
      <w:ins w:id="2976"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2977"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2978" w:author="JVET-M0453 CABAC engine" w:date="2019-03-05T18:21:00Z">
        <w:r>
          <w:rPr>
            <w:noProof/>
          </w:rPr>
          <w:fldChar w:fldCharType="end"/>
        </w:r>
        <w:bookmarkEnd w:id="2973"/>
        <w:r>
          <w:t xml:space="preserve"> – Illustration of CABAC initialization</w:t>
        </w:r>
        <w:r w:rsidRPr="00355764">
          <w:t xml:space="preserve"> process (informative)</w:t>
        </w:r>
        <w:bookmarkEnd w:id="2974"/>
        <w:bookmarkEnd w:id="2975"/>
      </w:ins>
    </w:p>
    <w:p w14:paraId="0DA0A2B3" w14:textId="77777777" w:rsidR="00794B46" w:rsidRPr="00943A5F" w:rsidRDefault="00794B46" w:rsidP="00794B46">
      <w:pPr>
        <w:rPr>
          <w:ins w:id="2979" w:author="JVET-M0453 CABAC engine" w:date="2019-03-05T18:21:00Z"/>
          <w:noProof/>
          <w:lang w:eastAsia="ko-KR"/>
        </w:rPr>
      </w:pPr>
      <w:bookmarkStart w:id="2980" w:name="_Toc349676304"/>
      <w:bookmarkStart w:id="2981" w:name="_Ref338682990"/>
      <w:bookmarkEnd w:id="2980"/>
    </w:p>
    <w:p w14:paraId="344C32CF" w14:textId="77777777" w:rsidR="009F4637" w:rsidRPr="00943A5F" w:rsidRDefault="009F4637" w:rsidP="009F4637">
      <w:pPr>
        <w:pStyle w:val="Heading4"/>
        <w:rPr>
          <w:ins w:id="2982" w:author="JVET-M0453 CABAC engine" w:date="2019-03-06T14:52:00Z"/>
          <w:noProof/>
        </w:rPr>
      </w:pPr>
      <w:bookmarkStart w:id="2983" w:name="_Ref350088073"/>
      <w:bookmarkStart w:id="2984" w:name="_Ref350088186"/>
      <w:bookmarkStart w:id="2985" w:name="_Toc351408835"/>
      <w:bookmarkEnd w:id="2981"/>
      <w:ins w:id="2986" w:author="JVET-M0453 CABAC engine" w:date="2019-03-06T14:52:00Z">
        <w:r w:rsidRPr="004D389D">
          <w:t>Initialization</w:t>
        </w:r>
        <w:r w:rsidRPr="00943A5F">
          <w:rPr>
            <w:noProof/>
          </w:rPr>
          <w:t xml:space="preserve"> process for context variables</w:t>
        </w:r>
        <w:bookmarkEnd w:id="2983"/>
        <w:bookmarkEnd w:id="2984"/>
        <w:bookmarkEnd w:id="2985"/>
      </w:ins>
    </w:p>
    <w:p w14:paraId="6A460DC2" w14:textId="77777777" w:rsidR="009F4637" w:rsidRPr="00943A5F" w:rsidRDefault="009F4637" w:rsidP="009F4637">
      <w:pPr>
        <w:rPr>
          <w:ins w:id="2987" w:author="JVET-M0453 CABAC engine" w:date="2019-03-06T14:52:00Z"/>
          <w:noProof/>
        </w:rPr>
      </w:pPr>
      <w:ins w:id="2988"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2989" w:author="JVET-M0453 CABAC engine" w:date="2019-03-06T17:19:00Z"/>
          <w:noProof/>
        </w:rPr>
      </w:pPr>
      <w:ins w:id="2990"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2991" w:author="JVET-M0453 CABAC engine" w:date="2019-03-06T17:53:00Z"/>
          <w:noProof/>
        </w:rPr>
      </w:pPr>
      <w:ins w:id="2992"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2993" w:author="JVET-M0453 CABAC engine" w:date="2019-03-06T17:53:00Z"/>
          <w:noProof/>
        </w:rPr>
      </w:pPr>
      <w:ins w:id="2994"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2995" w:author="JVET-M0453 CABAC engine" w:date="2019-03-06T17:53:00Z">
        <w:r>
          <w:rPr>
            <w:noProof/>
            <w:highlight w:val="yellow"/>
          </w:rPr>
          <w:fldChar w:fldCharType="separate"/>
        </w:r>
      </w:ins>
      <w:ins w:id="2996" w:author="JVET-M0453 CABAC engine" w:date="2019-03-06T18:42:00Z">
        <w:r w:rsidR="006E1AA9" w:rsidRPr="003F3F11">
          <w:rPr>
            <w:noProof/>
          </w:rPr>
          <w:t>Table </w:t>
        </w:r>
      </w:ins>
      <w:r w:rsidR="006E1AA9">
        <w:rPr>
          <w:noProof/>
        </w:rPr>
        <w:t>9</w:t>
      </w:r>
      <w:ins w:id="2997" w:author="JVET-M0453 CABAC engine" w:date="2019-03-06T18:42:00Z">
        <w:r w:rsidR="006E1AA9" w:rsidRPr="003F3F11">
          <w:rPr>
            <w:noProof/>
          </w:rPr>
          <w:noBreakHyphen/>
        </w:r>
      </w:ins>
      <w:r w:rsidR="006E1AA9">
        <w:rPr>
          <w:noProof/>
        </w:rPr>
        <w:t>6</w:t>
      </w:r>
      <w:ins w:id="2998" w:author="JVET-M0453 CABAC engine" w:date="2019-03-06T17:53:00Z">
        <w:r>
          <w:rPr>
            <w:noProof/>
            <w:highlight w:val="yellow"/>
          </w:rPr>
          <w:fldChar w:fldCharType="end"/>
        </w:r>
        <w:r w:rsidRPr="004D389D">
          <w:rPr>
            <w:noProof/>
          </w:rPr>
          <w:t xml:space="preserve"> to </w:t>
        </w:r>
      </w:ins>
      <w:ins w:id="2999" w:author="JVET-M0453 CABAC engine" w:date="2019-03-07T01:03:00Z">
        <w:r w:rsidR="006E1AA9" w:rsidRPr="00CF600B">
          <w:rPr>
            <w:noProof/>
            <w:highlight w:val="yellow"/>
          </w:rPr>
          <w:t>Table X-X</w:t>
        </w:r>
        <w:r w:rsidR="006E1AA9">
          <w:rPr>
            <w:noProof/>
          </w:rPr>
          <w:t xml:space="preserve"> </w:t>
        </w:r>
      </w:ins>
      <w:ins w:id="3000"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3001" w:author="JVET-M0453 CABAC engine" w:date="2019-03-06T17:53:00Z">
        <w:r>
          <w:rPr>
            <w:noProof/>
          </w:rPr>
          <w:fldChar w:fldCharType="separate"/>
        </w:r>
      </w:ins>
      <w:r w:rsidR="006E1AA9">
        <w:rPr>
          <w:noProof/>
        </w:rPr>
        <w:t>7.3.6.1</w:t>
      </w:r>
      <w:ins w:id="3002"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3003" w:author="JVET-M0453 CABAC engine" w:date="2019-03-06T17:53:00Z">
        <w:r w:rsidRPr="00943A5F">
          <w:rPr>
            <w:noProof/>
          </w:rPr>
          <w:fldChar w:fldCharType="separate"/>
        </w:r>
      </w:ins>
      <w:r w:rsidR="006E1AA9">
        <w:rPr>
          <w:noProof/>
        </w:rPr>
        <w:t>7.3.6.11</w:t>
      </w:r>
      <w:ins w:id="3004"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3005" w:author="JVET-M0453 CABAC engine" w:date="2019-03-06T17:53:00Z"/>
          <w:noProof/>
        </w:rPr>
      </w:pPr>
      <w:ins w:id="3006"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3007" w:author="JVET-M0453 CABAC engine" w:date="2019-03-06T17:53:00Z"/>
          <w:noProof/>
        </w:rPr>
      </w:pPr>
      <w:ins w:id="3008"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00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3010"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3011" w:author="JVET-M0453 CABAC engine" w:date="2019-03-06T17:53:00Z"/>
          <w:rFonts w:eastAsia="MS Mincho"/>
          <w:noProof/>
          <w:lang w:eastAsia="ja-JP"/>
        </w:rPr>
      </w:pPr>
      <w:ins w:id="3012"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55961010" w:rsidR="00266033" w:rsidRPr="00943A5F" w:rsidRDefault="00266033" w:rsidP="00266033">
      <w:pPr>
        <w:pStyle w:val="Equation"/>
        <w:tabs>
          <w:tab w:val="clear" w:pos="4849"/>
        </w:tabs>
        <w:ind w:left="907"/>
        <w:rPr>
          <w:ins w:id="3013" w:author="JVET-M0453 CABAC engine" w:date="2019-03-06T17:53:00Z"/>
          <w:noProof/>
        </w:rPr>
      </w:pPr>
      <w:ins w:id="3014"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015"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3016"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3017" w:author="JVET-M0453 CABAC engine" w:date="2019-03-06T17:53:00Z"/>
          <w:rFonts w:eastAsia="MS Mincho"/>
          <w:noProof/>
          <w:lang w:eastAsia="ja-JP"/>
        </w:rPr>
      </w:pPr>
      <w:ins w:id="3018"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3019" w:author="JVET-M0453 CABAC engine" w:date="2019-03-06T19:31:00Z">
        <w:r w:rsidR="00931BCD" w:rsidRPr="00DE0F0E">
          <w:rPr>
            <w:noProof/>
            <w:lang w:val="en-CA"/>
          </w:rPr>
          <w:t>TileGroup</w:t>
        </w:r>
      </w:ins>
      <w:ins w:id="3020"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3021"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3022"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3023" w:author="JVET-M0453 CABAC engine" w:date="2019-03-06T17:53:00Z"/>
          <w:rFonts w:eastAsia="MS Mincho"/>
          <w:noProof/>
          <w:lang w:eastAsia="ja-JP"/>
        </w:rPr>
      </w:pPr>
      <w:ins w:id="3024"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3025" w:author="JVET-M0453 CABAC engine" w:date="2019-03-06T19:31:00Z">
        <w:r w:rsidR="00931BCD" w:rsidRPr="00DE0F0E">
          <w:rPr>
            <w:noProof/>
            <w:lang w:val="en-CA"/>
          </w:rPr>
          <w:t>TileGroup</w:t>
        </w:r>
      </w:ins>
      <w:ins w:id="3026"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027"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3028"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3029" w:author="JVET-M0453 CABAC engine" w:date="2019-03-06T17:53:00Z"/>
          <w:rFonts w:eastAsia="MS Mincho"/>
          <w:noProof/>
          <w:lang w:eastAsia="ja-JP"/>
        </w:rPr>
      </w:pPr>
      <w:ins w:id="3030"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3031" w:author="JVET-M0453 CABAC engine" w:date="2019-03-06T17:53:00Z">
        <w:r>
          <w:rPr>
            <w:noProof/>
          </w:rPr>
          <w:fldChar w:fldCharType="separate"/>
        </w:r>
        <w:r w:rsidR="006E1AA9" w:rsidRPr="00DE0F0E">
          <w:rPr>
            <w:noProof/>
            <w:lang w:val="en-CA"/>
          </w:rPr>
          <w:t>Table </w:t>
        </w:r>
      </w:ins>
      <w:r w:rsidR="006E1AA9">
        <w:rPr>
          <w:noProof/>
          <w:lang w:val="en-CA"/>
        </w:rPr>
        <w:t>9</w:t>
      </w:r>
      <w:ins w:id="3032" w:author="JVET-M0453 CABAC engine" w:date="2019-03-06T17:53:00Z">
        <w:r w:rsidR="006E1AA9" w:rsidRPr="00DE0F0E">
          <w:rPr>
            <w:noProof/>
            <w:lang w:val="en-CA"/>
          </w:rPr>
          <w:noBreakHyphen/>
        </w:r>
      </w:ins>
      <w:r w:rsidR="006E1AA9">
        <w:rPr>
          <w:noProof/>
          <w:lang w:val="en-CA"/>
        </w:rPr>
        <w:t>4</w:t>
      </w:r>
      <w:ins w:id="3033"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3034" w:author="JVET-M0453 CABAC engine" w:date="2019-03-06T17:53:00Z"/>
          <w:rFonts w:eastAsia="MS Mincho"/>
          <w:noProof/>
          <w:lang w:eastAsia="ja-JP"/>
        </w:rPr>
      </w:pPr>
      <w:ins w:id="3035"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036"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3037"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3038" w:author="JVET-M0453 CABAC engine" w:date="2019-03-06T17:53:00Z"/>
          <w:noProof/>
        </w:rPr>
      </w:pPr>
      <w:ins w:id="3039"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3040"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3041" w:author="JVET-M0453 CABAC engine" w:date="2019-03-06T17:53:00Z">
        <w:r w:rsidRPr="00943A5F">
          <w:rPr>
            <w:noProof/>
          </w:rPr>
          <w:fldChar w:fldCharType="separate"/>
        </w:r>
      </w:ins>
      <w:r w:rsidR="006E1AA9">
        <w:rPr>
          <w:noProof/>
        </w:rPr>
        <w:t>9.5.4.3</w:t>
      </w:r>
      <w:ins w:id="3042"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3043" w:author="JVET-M0453 CABAC engine" w:date="2019-03-06T17:53:00Z"/>
          <w:noProof/>
        </w:rPr>
      </w:pPr>
      <w:ins w:id="3044"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3045" w:author="JVET-M0453 CABAC engine" w:date="2019-03-06T17:53:00Z">
        <w:r>
          <w:rPr>
            <w:noProof/>
          </w:rPr>
          <w:fldChar w:fldCharType="separate"/>
        </w:r>
        <w:r w:rsidR="006E1AA9" w:rsidRPr="00DE0F0E">
          <w:rPr>
            <w:noProof/>
            <w:lang w:val="en-CA"/>
          </w:rPr>
          <w:t>Table </w:t>
        </w:r>
      </w:ins>
      <w:r w:rsidR="006E1AA9">
        <w:rPr>
          <w:noProof/>
          <w:lang w:val="en-CA"/>
        </w:rPr>
        <w:t>9</w:t>
      </w:r>
      <w:ins w:id="3046" w:author="JVET-M0453 CABAC engine" w:date="2019-03-06T17:53:00Z">
        <w:r w:rsidR="006E1AA9" w:rsidRPr="00DE0F0E">
          <w:rPr>
            <w:noProof/>
            <w:lang w:val="en-CA"/>
          </w:rPr>
          <w:noBreakHyphen/>
        </w:r>
      </w:ins>
      <w:r w:rsidR="006E1AA9">
        <w:rPr>
          <w:noProof/>
          <w:lang w:val="en-CA"/>
        </w:rPr>
        <w:t>5</w:t>
      </w:r>
      <w:ins w:id="3047" w:author="JVET-M0453 CABAC engine" w:date="2019-03-06T17:53:00Z">
        <w:r>
          <w:rPr>
            <w:noProof/>
          </w:rPr>
          <w:fldChar w:fldCharType="end"/>
        </w:r>
        <w:r>
          <w:rPr>
            <w:noProof/>
          </w:rPr>
          <w:t>, the ctxIdx</w:t>
        </w:r>
      </w:ins>
      <w:ins w:id="3048" w:author="JVET-M0453 CABAC engine" w:date="2019-03-06T19:27:00Z">
        <w:r w:rsidR="00931BCD">
          <w:rPr>
            <w:noProof/>
          </w:rPr>
          <w:t>Offset</w:t>
        </w:r>
      </w:ins>
      <w:ins w:id="3049" w:author="JVET-M0453 CABAC engine" w:date="2019-03-06T17:53:00Z">
        <w:r>
          <w:rPr>
            <w:noProof/>
          </w:rPr>
          <w:t xml:space="preserve"> </w:t>
        </w:r>
      </w:ins>
      <w:ins w:id="3050" w:author="JVET-M0453 CABAC engine" w:date="2019-03-06T19:28:00Z">
        <w:r w:rsidR="00931BCD">
          <w:rPr>
            <w:noProof/>
          </w:rPr>
          <w:t>associated to</w:t>
        </w:r>
      </w:ins>
      <w:ins w:id="3051"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3052" w:author="JVET-M0453 CABAC engine" w:date="2019-03-06T19:29:00Z">
        <w:r w:rsidR="00931BCD">
          <w:rPr>
            <w:noProof/>
          </w:rPr>
          <w:t>tile group</w:t>
        </w:r>
      </w:ins>
      <w:ins w:id="3053"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3054" w:author="JVET-M0453 CABAC engine" w:date="2019-03-06T17:53:00Z"/>
          <w:noProof/>
        </w:rPr>
      </w:pPr>
      <w:ins w:id="3055" w:author="JVET-M0453 CABAC engine" w:date="2019-03-06T17:53:00Z">
        <w:r w:rsidRPr="00943A5F">
          <w:rPr>
            <w:noProof/>
          </w:rPr>
          <w:t xml:space="preserve">if( </w:t>
        </w:r>
      </w:ins>
      <w:ins w:id="3056" w:author="JVET-M0453 CABAC engine" w:date="2019-03-06T19:28:00Z">
        <w:r w:rsidR="00931BCD">
          <w:rPr>
            <w:noProof/>
          </w:rPr>
          <w:t>tile_group</w:t>
        </w:r>
      </w:ins>
      <w:ins w:id="3057"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3058" w:author="JVET-M0453 CABAC engine" w:date="2019-03-06T19:28:00Z">
        <w:r w:rsidR="00931BCD">
          <w:rPr>
            <w:noProof/>
          </w:rPr>
          <w:t>tile_group</w:t>
        </w:r>
      </w:ins>
      <w:ins w:id="3059"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060"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3061" w:author="JVET-M0453 CABAC engine" w:date="2019-03-06T17:53:00Z">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ins>
    </w:p>
    <w:p w14:paraId="7C0C96DC" w14:textId="77777777" w:rsidR="00266033" w:rsidRPr="00DE0F0E" w:rsidRDefault="00266033" w:rsidP="00266033">
      <w:pPr>
        <w:rPr>
          <w:ins w:id="3062" w:author="JVET-M0453 CABAC engine" w:date="2019-03-06T17:53:00Z"/>
          <w:noProof/>
          <w:lang w:val="en-CA"/>
        </w:rPr>
      </w:pPr>
    </w:p>
    <w:p w14:paraId="0A047587" w14:textId="0CE02890" w:rsidR="00266033" w:rsidRPr="00943A5F" w:rsidRDefault="00266033" w:rsidP="00266033">
      <w:pPr>
        <w:pStyle w:val="Caption"/>
        <w:rPr>
          <w:ins w:id="3063" w:author="JVET-M0453 CABAC engine" w:date="2019-03-06T17:53:00Z"/>
          <w:noProof/>
          <w:lang w:val="en-GB"/>
        </w:rPr>
      </w:pPr>
      <w:bookmarkStart w:id="3064" w:name="_Ref2782998"/>
      <w:ins w:id="3065"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066"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4</w:t>
      </w:r>
      <w:ins w:id="3067" w:author="JVET-M0453 CABAC engine" w:date="2019-03-06T17:53:00Z">
        <w:r w:rsidRPr="00DE0F0E">
          <w:rPr>
            <w:noProof/>
            <w:lang w:val="en-CA"/>
          </w:rPr>
          <w:fldChar w:fldCharType="end"/>
        </w:r>
        <w:bookmarkEnd w:id="306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3068" w:author="JVET-M0453 CABAC engine" w:date="2019-03-06T17:53:00Z"/>
        </w:trPr>
        <w:tc>
          <w:tcPr>
            <w:tcW w:w="1211" w:type="dxa"/>
          </w:tcPr>
          <w:p w14:paraId="681D7C67" w14:textId="77777777" w:rsidR="00266033" w:rsidRPr="004D389D" w:rsidRDefault="00266033" w:rsidP="00266033">
            <w:pPr>
              <w:pStyle w:val="TableText"/>
              <w:keepNext/>
              <w:rPr>
                <w:ins w:id="3069" w:author="JVET-M0453 CABAC engine" w:date="2019-03-06T17:53:00Z"/>
                <w:b/>
                <w:noProof/>
                <w:sz w:val="12"/>
                <w:szCs w:val="16"/>
              </w:rPr>
            </w:pPr>
            <w:ins w:id="3070"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3071" w:author="JVET-M0453 CABAC engine" w:date="2019-03-06T17:53:00Z"/>
                <w:b/>
                <w:noProof/>
                <w:sz w:val="12"/>
                <w:szCs w:val="16"/>
              </w:rPr>
            </w:pPr>
            <w:ins w:id="3072"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3073" w:author="JVET-M0453 CABAC engine" w:date="2019-03-06T17:53:00Z"/>
                <w:b/>
                <w:noProof/>
                <w:sz w:val="12"/>
                <w:szCs w:val="16"/>
              </w:rPr>
            </w:pPr>
            <w:ins w:id="3074"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3075" w:author="JVET-M0453 CABAC engine" w:date="2019-03-06T17:53:00Z"/>
                <w:b/>
                <w:noProof/>
                <w:sz w:val="12"/>
                <w:szCs w:val="16"/>
              </w:rPr>
            </w:pPr>
            <w:ins w:id="3076"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3077" w:author="JVET-M0453 CABAC engine" w:date="2019-03-06T17:53:00Z"/>
                <w:b/>
                <w:noProof/>
                <w:sz w:val="12"/>
                <w:szCs w:val="16"/>
              </w:rPr>
            </w:pPr>
            <w:ins w:id="3078"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3079" w:author="JVET-M0453 CABAC engine" w:date="2019-03-06T17:53:00Z"/>
                <w:b/>
                <w:noProof/>
                <w:sz w:val="12"/>
                <w:szCs w:val="16"/>
              </w:rPr>
            </w:pPr>
            <w:ins w:id="3080"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3081" w:author="JVET-M0453 CABAC engine" w:date="2019-03-06T17:53:00Z"/>
                <w:b/>
                <w:noProof/>
                <w:sz w:val="12"/>
                <w:szCs w:val="16"/>
              </w:rPr>
            </w:pPr>
            <w:ins w:id="3082"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3083" w:author="JVET-M0453 CABAC engine" w:date="2019-03-06T17:53:00Z"/>
                <w:b/>
                <w:noProof/>
                <w:sz w:val="12"/>
                <w:szCs w:val="16"/>
              </w:rPr>
            </w:pPr>
            <w:ins w:id="3084"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3085" w:author="JVET-M0453 CABAC engine" w:date="2019-03-06T17:53:00Z"/>
                <w:b/>
                <w:noProof/>
                <w:sz w:val="12"/>
                <w:szCs w:val="16"/>
              </w:rPr>
            </w:pPr>
            <w:ins w:id="3086"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3087" w:author="JVET-M0453 CABAC engine" w:date="2019-03-06T17:53:00Z"/>
                <w:b/>
                <w:noProof/>
                <w:sz w:val="12"/>
                <w:szCs w:val="16"/>
              </w:rPr>
            </w:pPr>
            <w:ins w:id="3088"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3089" w:author="JVET-M0453 CABAC engine" w:date="2019-03-06T17:53:00Z"/>
                <w:b/>
                <w:noProof/>
                <w:sz w:val="12"/>
                <w:szCs w:val="16"/>
              </w:rPr>
            </w:pPr>
            <w:ins w:id="3090"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3091" w:author="JVET-M0453 CABAC engine" w:date="2019-03-06T17:53:00Z"/>
                <w:b/>
                <w:noProof/>
                <w:sz w:val="12"/>
                <w:szCs w:val="16"/>
              </w:rPr>
            </w:pPr>
            <w:ins w:id="3092"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3093" w:author="JVET-M0453 CABAC engine" w:date="2019-03-06T17:53:00Z"/>
                <w:b/>
                <w:noProof/>
                <w:sz w:val="12"/>
                <w:szCs w:val="16"/>
              </w:rPr>
            </w:pPr>
            <w:ins w:id="3094"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3095" w:author="JVET-M0453 CABAC engine" w:date="2019-03-06T17:53:00Z"/>
                <w:b/>
                <w:noProof/>
                <w:sz w:val="12"/>
                <w:szCs w:val="16"/>
              </w:rPr>
            </w:pPr>
            <w:ins w:id="3096"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3097" w:author="JVET-M0453 CABAC engine" w:date="2019-03-06T17:53:00Z"/>
                <w:b/>
                <w:noProof/>
                <w:sz w:val="12"/>
                <w:szCs w:val="16"/>
              </w:rPr>
            </w:pPr>
            <w:ins w:id="3098"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3099" w:author="JVET-M0453 CABAC engine" w:date="2019-03-06T17:53:00Z"/>
                <w:b/>
                <w:noProof/>
                <w:sz w:val="12"/>
                <w:szCs w:val="16"/>
              </w:rPr>
            </w:pPr>
            <w:ins w:id="3100"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3101" w:author="JVET-M0453 CABAC engine" w:date="2019-03-06T17:53:00Z"/>
                <w:b/>
                <w:noProof/>
                <w:sz w:val="12"/>
                <w:szCs w:val="16"/>
              </w:rPr>
            </w:pPr>
            <w:ins w:id="3102" w:author="JVET-M0453 CABAC engine" w:date="2019-03-06T17:53:00Z">
              <w:r w:rsidRPr="004D389D">
                <w:rPr>
                  <w:b/>
                  <w:noProof/>
                  <w:sz w:val="12"/>
                  <w:szCs w:val="16"/>
                </w:rPr>
                <w:t>15</w:t>
              </w:r>
            </w:ins>
          </w:p>
        </w:tc>
      </w:tr>
      <w:tr w:rsidR="00266033" w:rsidRPr="00943A5F" w14:paraId="7144B333" w14:textId="77777777" w:rsidTr="00266033">
        <w:trPr>
          <w:jc w:val="center"/>
          <w:ins w:id="3103" w:author="JVET-M0453 CABAC engine" w:date="2019-03-06T17:53:00Z"/>
        </w:trPr>
        <w:tc>
          <w:tcPr>
            <w:tcW w:w="1211" w:type="dxa"/>
          </w:tcPr>
          <w:p w14:paraId="6CEABC53" w14:textId="77777777" w:rsidR="00266033" w:rsidRPr="004D389D" w:rsidRDefault="00266033" w:rsidP="00266033">
            <w:pPr>
              <w:pStyle w:val="TableText"/>
              <w:keepNext/>
              <w:rPr>
                <w:ins w:id="3104" w:author="JVET-M0453 CABAC engine" w:date="2019-03-06T17:53:00Z"/>
                <w:b/>
                <w:noProof/>
                <w:sz w:val="12"/>
                <w:szCs w:val="16"/>
              </w:rPr>
            </w:pPr>
            <w:ins w:id="3105"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3106" w:author="JVET-M0453 CABAC engine" w:date="2019-03-06T17:53:00Z"/>
                <w:noProof/>
                <w:sz w:val="12"/>
                <w:szCs w:val="16"/>
              </w:rPr>
            </w:pPr>
            <w:ins w:id="3107"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3108" w:author="JVET-M0453 CABAC engine" w:date="2019-03-06T17:53:00Z"/>
                <w:noProof/>
                <w:sz w:val="12"/>
                <w:szCs w:val="16"/>
              </w:rPr>
            </w:pPr>
            <w:ins w:id="3109"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3110" w:author="JVET-M0453 CABAC engine" w:date="2019-03-06T17:53:00Z"/>
                <w:noProof/>
                <w:sz w:val="12"/>
                <w:szCs w:val="16"/>
              </w:rPr>
            </w:pPr>
            <w:ins w:id="3111"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3112" w:author="JVET-M0453 CABAC engine" w:date="2019-03-06T17:53:00Z"/>
                <w:noProof/>
                <w:sz w:val="12"/>
                <w:szCs w:val="16"/>
              </w:rPr>
            </w:pPr>
            <w:ins w:id="3113"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3114" w:author="JVET-M0453 CABAC engine" w:date="2019-03-06T17:53:00Z"/>
                <w:noProof/>
                <w:sz w:val="12"/>
                <w:szCs w:val="16"/>
              </w:rPr>
            </w:pPr>
            <w:ins w:id="3115"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3116" w:author="JVET-M0453 CABAC engine" w:date="2019-03-06T17:53:00Z"/>
                <w:noProof/>
                <w:sz w:val="12"/>
                <w:szCs w:val="16"/>
              </w:rPr>
            </w:pPr>
            <w:ins w:id="3117"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3118" w:author="JVET-M0453 CABAC engine" w:date="2019-03-06T17:53:00Z"/>
                <w:noProof/>
                <w:sz w:val="12"/>
                <w:szCs w:val="16"/>
              </w:rPr>
            </w:pPr>
            <w:ins w:id="3119"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3120" w:author="JVET-M0453 CABAC engine" w:date="2019-03-06T17:53:00Z"/>
                <w:noProof/>
                <w:sz w:val="12"/>
                <w:szCs w:val="16"/>
              </w:rPr>
            </w:pPr>
            <w:ins w:id="3121"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3122" w:author="JVET-M0453 CABAC engine" w:date="2019-03-06T17:53:00Z"/>
                <w:noProof/>
                <w:sz w:val="12"/>
                <w:szCs w:val="16"/>
              </w:rPr>
            </w:pPr>
            <w:ins w:id="3123"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3124" w:author="JVET-M0453 CABAC engine" w:date="2019-03-06T17:53:00Z"/>
                <w:noProof/>
                <w:sz w:val="12"/>
                <w:szCs w:val="16"/>
              </w:rPr>
            </w:pPr>
            <w:ins w:id="3125"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3126" w:author="JVET-M0453 CABAC engine" w:date="2019-03-06T17:53:00Z"/>
                <w:noProof/>
                <w:sz w:val="12"/>
                <w:szCs w:val="16"/>
              </w:rPr>
            </w:pPr>
            <w:ins w:id="3127"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3128" w:author="JVET-M0453 CABAC engine" w:date="2019-03-06T17:53:00Z"/>
                <w:noProof/>
                <w:sz w:val="12"/>
                <w:szCs w:val="16"/>
              </w:rPr>
            </w:pPr>
            <w:ins w:id="3129"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3130" w:author="JVET-M0453 CABAC engine" w:date="2019-03-06T17:53:00Z"/>
                <w:noProof/>
                <w:sz w:val="12"/>
                <w:szCs w:val="16"/>
              </w:rPr>
            </w:pPr>
            <w:ins w:id="3131"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3132" w:author="JVET-M0453 CABAC engine" w:date="2019-03-06T17:53:00Z"/>
                <w:noProof/>
                <w:sz w:val="12"/>
                <w:szCs w:val="16"/>
              </w:rPr>
            </w:pPr>
            <w:ins w:id="3133"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3134" w:author="JVET-M0453 CABAC engine" w:date="2019-03-06T17:53:00Z"/>
                <w:noProof/>
                <w:sz w:val="12"/>
                <w:szCs w:val="16"/>
              </w:rPr>
            </w:pPr>
            <w:ins w:id="3135"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3136" w:author="JVET-M0453 CABAC engine" w:date="2019-03-06T17:53:00Z"/>
                <w:noProof/>
                <w:sz w:val="12"/>
                <w:szCs w:val="16"/>
              </w:rPr>
            </w:pPr>
            <w:ins w:id="3137" w:author="JVET-M0453 CABAC engine" w:date="2019-03-06T17:53:00Z">
              <w:r w:rsidRPr="004D389D">
                <w:rPr>
                  <w:noProof/>
                  <w:sz w:val="12"/>
                  <w:szCs w:val="16"/>
                </w:rPr>
                <w:t>671</w:t>
              </w:r>
            </w:ins>
          </w:p>
        </w:tc>
      </w:tr>
      <w:tr w:rsidR="00266033" w:rsidRPr="00943A5F" w14:paraId="36B29D10" w14:textId="77777777" w:rsidTr="00266033">
        <w:trPr>
          <w:jc w:val="center"/>
          <w:ins w:id="3138"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3139" w:author="JVET-M0453 CABAC engine" w:date="2019-03-06T17:53:00Z"/>
                <w:b/>
                <w:noProof/>
                <w:sz w:val="12"/>
                <w:szCs w:val="16"/>
              </w:rPr>
            </w:pPr>
            <w:ins w:id="3140"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3141" w:author="JVET-M0453 CABAC engine" w:date="2019-03-06T17:53:00Z"/>
                <w:b/>
                <w:noProof/>
                <w:sz w:val="12"/>
                <w:szCs w:val="16"/>
              </w:rPr>
            </w:pPr>
            <w:ins w:id="3142"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3143" w:author="JVET-M0453 CABAC engine" w:date="2019-03-06T17:53:00Z"/>
                <w:b/>
                <w:noProof/>
                <w:sz w:val="12"/>
                <w:szCs w:val="16"/>
              </w:rPr>
            </w:pPr>
            <w:ins w:id="3144"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3145" w:author="JVET-M0453 CABAC engine" w:date="2019-03-06T17:53:00Z"/>
                <w:b/>
                <w:noProof/>
                <w:sz w:val="12"/>
                <w:szCs w:val="16"/>
              </w:rPr>
            </w:pPr>
            <w:ins w:id="3146"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3147" w:author="JVET-M0453 CABAC engine" w:date="2019-03-06T17:53:00Z"/>
                <w:b/>
                <w:noProof/>
                <w:sz w:val="12"/>
                <w:szCs w:val="16"/>
              </w:rPr>
            </w:pPr>
            <w:ins w:id="3148"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3149" w:author="JVET-M0453 CABAC engine" w:date="2019-03-06T17:53:00Z"/>
                <w:b/>
                <w:noProof/>
                <w:sz w:val="12"/>
                <w:szCs w:val="16"/>
              </w:rPr>
            </w:pPr>
            <w:ins w:id="3150"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3151" w:author="JVET-M0453 CABAC engine" w:date="2019-03-06T17:53:00Z"/>
                <w:b/>
                <w:noProof/>
                <w:sz w:val="12"/>
                <w:szCs w:val="16"/>
              </w:rPr>
            </w:pPr>
            <w:ins w:id="3152"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3153" w:author="JVET-M0453 CABAC engine" w:date="2019-03-06T17:53:00Z"/>
                <w:b/>
                <w:noProof/>
                <w:sz w:val="12"/>
                <w:szCs w:val="16"/>
              </w:rPr>
            </w:pPr>
            <w:ins w:id="3154"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3155" w:author="JVET-M0453 CABAC engine" w:date="2019-03-06T17:53:00Z"/>
                <w:b/>
                <w:noProof/>
                <w:sz w:val="12"/>
                <w:szCs w:val="16"/>
              </w:rPr>
            </w:pPr>
            <w:ins w:id="3156"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3157" w:author="JVET-M0453 CABAC engine" w:date="2019-03-06T17:53:00Z"/>
                <w:b/>
                <w:noProof/>
                <w:sz w:val="12"/>
                <w:szCs w:val="16"/>
              </w:rPr>
            </w:pPr>
            <w:ins w:id="3158"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3159" w:author="JVET-M0453 CABAC engine" w:date="2019-03-06T17:53:00Z"/>
                <w:b/>
                <w:noProof/>
                <w:sz w:val="12"/>
                <w:szCs w:val="16"/>
              </w:rPr>
            </w:pPr>
            <w:ins w:id="3160"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3161" w:author="JVET-M0453 CABAC engine" w:date="2019-03-06T17:53:00Z"/>
                <w:b/>
                <w:noProof/>
                <w:sz w:val="12"/>
                <w:szCs w:val="16"/>
              </w:rPr>
            </w:pPr>
            <w:ins w:id="3162"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3163" w:author="JVET-M0453 CABAC engine" w:date="2019-03-06T17:53:00Z"/>
                <w:b/>
                <w:noProof/>
                <w:sz w:val="12"/>
                <w:szCs w:val="16"/>
              </w:rPr>
            </w:pPr>
            <w:ins w:id="3164"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3165" w:author="JVET-M0453 CABAC engine" w:date="2019-03-06T17:53:00Z"/>
                <w:b/>
                <w:noProof/>
                <w:sz w:val="12"/>
                <w:szCs w:val="16"/>
              </w:rPr>
            </w:pPr>
            <w:ins w:id="3166"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3167" w:author="JVET-M0453 CABAC engine" w:date="2019-03-06T17:53:00Z"/>
                <w:b/>
                <w:noProof/>
                <w:sz w:val="12"/>
                <w:szCs w:val="16"/>
              </w:rPr>
            </w:pPr>
            <w:ins w:id="3168"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3169" w:author="JVET-M0453 CABAC engine" w:date="2019-03-06T17:53:00Z"/>
                <w:b/>
                <w:noProof/>
                <w:sz w:val="12"/>
                <w:szCs w:val="16"/>
              </w:rPr>
            </w:pPr>
            <w:ins w:id="3170"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3171" w:author="JVET-M0453 CABAC engine" w:date="2019-03-06T17:53:00Z"/>
                <w:b/>
                <w:noProof/>
                <w:sz w:val="12"/>
                <w:szCs w:val="16"/>
              </w:rPr>
            </w:pPr>
            <w:ins w:id="3172" w:author="JVET-M0453 CABAC engine" w:date="2019-03-06T17:53:00Z">
              <w:r w:rsidRPr="004D389D">
                <w:rPr>
                  <w:b/>
                  <w:noProof/>
                  <w:sz w:val="12"/>
                  <w:szCs w:val="16"/>
                </w:rPr>
                <w:t>31</w:t>
              </w:r>
            </w:ins>
          </w:p>
        </w:tc>
      </w:tr>
      <w:tr w:rsidR="00266033" w:rsidRPr="00943A5F" w14:paraId="5A847FC0" w14:textId="77777777" w:rsidTr="00266033">
        <w:trPr>
          <w:jc w:val="center"/>
          <w:ins w:id="3173" w:author="JVET-M0453 CABAC engine" w:date="2019-03-06T17:53:00Z"/>
        </w:trPr>
        <w:tc>
          <w:tcPr>
            <w:tcW w:w="1211" w:type="dxa"/>
          </w:tcPr>
          <w:p w14:paraId="7D404BB8" w14:textId="77777777" w:rsidR="00266033" w:rsidRPr="004D389D" w:rsidRDefault="00266033" w:rsidP="00266033">
            <w:pPr>
              <w:pStyle w:val="TableText"/>
              <w:keepNext/>
              <w:rPr>
                <w:ins w:id="3174" w:author="JVET-M0453 CABAC engine" w:date="2019-03-06T17:53:00Z"/>
                <w:b/>
                <w:noProof/>
                <w:sz w:val="12"/>
                <w:szCs w:val="16"/>
              </w:rPr>
            </w:pPr>
            <w:ins w:id="3175"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3176" w:author="JVET-M0453 CABAC engine" w:date="2019-03-06T17:53:00Z"/>
                <w:noProof/>
                <w:sz w:val="12"/>
                <w:szCs w:val="16"/>
              </w:rPr>
            </w:pPr>
            <w:ins w:id="3177"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3178" w:author="JVET-M0453 CABAC engine" w:date="2019-03-06T17:53:00Z"/>
                <w:noProof/>
                <w:sz w:val="12"/>
                <w:szCs w:val="16"/>
              </w:rPr>
            </w:pPr>
            <w:ins w:id="3179"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3180" w:author="JVET-M0453 CABAC engine" w:date="2019-03-06T17:53:00Z"/>
                <w:noProof/>
                <w:sz w:val="12"/>
                <w:szCs w:val="16"/>
              </w:rPr>
            </w:pPr>
            <w:ins w:id="3181"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3182" w:author="JVET-M0453 CABAC engine" w:date="2019-03-06T17:53:00Z"/>
                <w:noProof/>
                <w:sz w:val="12"/>
                <w:szCs w:val="16"/>
              </w:rPr>
            </w:pPr>
            <w:ins w:id="3183"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3184" w:author="JVET-M0453 CABAC engine" w:date="2019-03-06T17:53:00Z"/>
                <w:noProof/>
                <w:sz w:val="12"/>
                <w:szCs w:val="16"/>
              </w:rPr>
            </w:pPr>
            <w:ins w:id="3185"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3186" w:author="JVET-M0453 CABAC engine" w:date="2019-03-06T17:53:00Z"/>
                <w:noProof/>
                <w:sz w:val="12"/>
                <w:szCs w:val="16"/>
              </w:rPr>
            </w:pPr>
            <w:ins w:id="3187"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3188" w:author="JVET-M0453 CABAC engine" w:date="2019-03-06T17:53:00Z"/>
                <w:noProof/>
                <w:sz w:val="12"/>
                <w:szCs w:val="16"/>
              </w:rPr>
            </w:pPr>
            <w:ins w:id="3189"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3190" w:author="JVET-M0453 CABAC engine" w:date="2019-03-06T17:53:00Z"/>
                <w:noProof/>
                <w:sz w:val="12"/>
                <w:szCs w:val="16"/>
              </w:rPr>
            </w:pPr>
            <w:ins w:id="3191"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3192" w:author="JVET-M0453 CABAC engine" w:date="2019-03-06T17:53:00Z"/>
                <w:noProof/>
                <w:sz w:val="12"/>
                <w:szCs w:val="16"/>
              </w:rPr>
            </w:pPr>
            <w:ins w:id="3193"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3194" w:author="JVET-M0453 CABAC engine" w:date="2019-03-06T17:53:00Z"/>
                <w:noProof/>
                <w:sz w:val="12"/>
                <w:szCs w:val="16"/>
              </w:rPr>
            </w:pPr>
            <w:ins w:id="3195"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3196" w:author="JVET-M0453 CABAC engine" w:date="2019-03-06T17:53:00Z"/>
                <w:noProof/>
                <w:sz w:val="12"/>
                <w:szCs w:val="16"/>
              </w:rPr>
            </w:pPr>
            <w:ins w:id="3197"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3198" w:author="JVET-M0453 CABAC engine" w:date="2019-03-06T17:53:00Z"/>
                <w:noProof/>
                <w:sz w:val="12"/>
                <w:szCs w:val="16"/>
              </w:rPr>
            </w:pPr>
            <w:ins w:id="3199"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3200" w:author="JVET-M0453 CABAC engine" w:date="2019-03-06T17:53:00Z"/>
                <w:noProof/>
                <w:sz w:val="12"/>
                <w:szCs w:val="16"/>
              </w:rPr>
            </w:pPr>
            <w:ins w:id="3201"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3202" w:author="JVET-M0453 CABAC engine" w:date="2019-03-06T17:53:00Z"/>
                <w:noProof/>
                <w:sz w:val="12"/>
                <w:szCs w:val="16"/>
              </w:rPr>
            </w:pPr>
            <w:ins w:id="3203"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3204" w:author="JVET-M0453 CABAC engine" w:date="2019-03-06T17:53:00Z"/>
                <w:noProof/>
                <w:sz w:val="12"/>
                <w:szCs w:val="16"/>
              </w:rPr>
            </w:pPr>
            <w:ins w:id="3205"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3206" w:author="JVET-M0453 CABAC engine" w:date="2019-03-06T17:53:00Z"/>
                <w:noProof/>
                <w:sz w:val="12"/>
                <w:szCs w:val="16"/>
              </w:rPr>
            </w:pPr>
            <w:ins w:id="3207" w:author="JVET-M0453 CABAC engine" w:date="2019-03-06T17:53:00Z">
              <w:r w:rsidRPr="004D389D">
                <w:rPr>
                  <w:noProof/>
                  <w:sz w:val="12"/>
                  <w:szCs w:val="16"/>
                </w:rPr>
                <w:t>1545</w:t>
              </w:r>
            </w:ins>
          </w:p>
        </w:tc>
      </w:tr>
      <w:tr w:rsidR="00266033" w:rsidRPr="00943A5F" w14:paraId="2145BBFA" w14:textId="77777777" w:rsidTr="00266033">
        <w:trPr>
          <w:jc w:val="center"/>
          <w:ins w:id="3208"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3209" w:author="JVET-M0453 CABAC engine" w:date="2019-03-06T17:53:00Z"/>
                <w:b/>
                <w:noProof/>
                <w:sz w:val="12"/>
                <w:szCs w:val="16"/>
              </w:rPr>
            </w:pPr>
            <w:ins w:id="3210"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3211" w:author="JVET-M0453 CABAC engine" w:date="2019-03-06T17:53:00Z"/>
                <w:b/>
                <w:noProof/>
                <w:sz w:val="12"/>
                <w:szCs w:val="16"/>
              </w:rPr>
            </w:pPr>
            <w:ins w:id="3212"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3213" w:author="JVET-M0453 CABAC engine" w:date="2019-03-06T17:53:00Z"/>
                <w:b/>
                <w:noProof/>
                <w:sz w:val="12"/>
                <w:szCs w:val="16"/>
              </w:rPr>
            </w:pPr>
            <w:ins w:id="3214"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3215" w:author="JVET-M0453 CABAC engine" w:date="2019-03-06T17:53:00Z"/>
                <w:b/>
                <w:noProof/>
                <w:sz w:val="12"/>
                <w:szCs w:val="16"/>
              </w:rPr>
            </w:pPr>
            <w:ins w:id="3216"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3217" w:author="JVET-M0453 CABAC engine" w:date="2019-03-06T17:53:00Z"/>
                <w:b/>
                <w:noProof/>
                <w:sz w:val="12"/>
                <w:szCs w:val="16"/>
              </w:rPr>
            </w:pPr>
            <w:ins w:id="3218"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3219" w:author="JVET-M0453 CABAC engine" w:date="2019-03-06T17:53:00Z"/>
                <w:b/>
                <w:noProof/>
                <w:sz w:val="12"/>
                <w:szCs w:val="16"/>
              </w:rPr>
            </w:pPr>
            <w:ins w:id="3220"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3221" w:author="JVET-M0453 CABAC engine" w:date="2019-03-06T17:53:00Z"/>
                <w:b/>
                <w:noProof/>
                <w:sz w:val="12"/>
                <w:szCs w:val="16"/>
              </w:rPr>
            </w:pPr>
            <w:ins w:id="3222"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3223" w:author="JVET-M0453 CABAC engine" w:date="2019-03-06T17:53:00Z"/>
                <w:b/>
                <w:noProof/>
                <w:sz w:val="12"/>
                <w:szCs w:val="16"/>
              </w:rPr>
            </w:pPr>
            <w:ins w:id="3224"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3225" w:author="JVET-M0453 CABAC engine" w:date="2019-03-06T17:53:00Z"/>
                <w:b/>
                <w:noProof/>
                <w:sz w:val="12"/>
                <w:szCs w:val="16"/>
              </w:rPr>
            </w:pPr>
            <w:ins w:id="3226"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3227" w:author="JVET-M0453 CABAC engine" w:date="2019-03-06T17:53:00Z"/>
                <w:b/>
                <w:noProof/>
                <w:sz w:val="12"/>
                <w:szCs w:val="16"/>
              </w:rPr>
            </w:pPr>
            <w:ins w:id="3228"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3229" w:author="JVET-M0453 CABAC engine" w:date="2019-03-06T17:53:00Z"/>
                <w:b/>
                <w:noProof/>
                <w:sz w:val="12"/>
                <w:szCs w:val="16"/>
              </w:rPr>
            </w:pPr>
            <w:ins w:id="3230"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3231" w:author="JVET-M0453 CABAC engine" w:date="2019-03-06T17:53:00Z"/>
                <w:b/>
                <w:noProof/>
                <w:sz w:val="12"/>
                <w:szCs w:val="16"/>
              </w:rPr>
            </w:pPr>
            <w:ins w:id="3232"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3233" w:author="JVET-M0453 CABAC engine" w:date="2019-03-06T17:53:00Z"/>
                <w:b/>
                <w:noProof/>
                <w:sz w:val="12"/>
                <w:szCs w:val="16"/>
              </w:rPr>
            </w:pPr>
            <w:ins w:id="3234"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3235" w:author="JVET-M0453 CABAC engine" w:date="2019-03-06T17:53:00Z"/>
                <w:b/>
                <w:noProof/>
                <w:sz w:val="12"/>
                <w:szCs w:val="16"/>
              </w:rPr>
            </w:pPr>
            <w:ins w:id="3236"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3237" w:author="JVET-M0453 CABAC engine" w:date="2019-03-06T17:53:00Z"/>
                <w:b/>
                <w:noProof/>
                <w:sz w:val="12"/>
                <w:szCs w:val="16"/>
              </w:rPr>
            </w:pPr>
            <w:ins w:id="3238"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3239" w:author="JVET-M0453 CABAC engine" w:date="2019-03-06T17:53:00Z"/>
                <w:b/>
                <w:noProof/>
                <w:sz w:val="12"/>
                <w:szCs w:val="16"/>
              </w:rPr>
            </w:pPr>
            <w:ins w:id="3240"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3241" w:author="JVET-M0453 CABAC engine" w:date="2019-03-06T17:53:00Z"/>
                <w:b/>
                <w:noProof/>
                <w:sz w:val="12"/>
                <w:szCs w:val="16"/>
              </w:rPr>
            </w:pPr>
            <w:ins w:id="3242" w:author="JVET-M0453 CABAC engine" w:date="2019-03-06T17:53:00Z">
              <w:r w:rsidRPr="004D389D">
                <w:rPr>
                  <w:b/>
                  <w:noProof/>
                  <w:sz w:val="12"/>
                  <w:szCs w:val="16"/>
                </w:rPr>
                <w:t>47</w:t>
              </w:r>
            </w:ins>
          </w:p>
        </w:tc>
      </w:tr>
      <w:tr w:rsidR="00266033" w:rsidRPr="00943A5F" w14:paraId="5763080A" w14:textId="77777777" w:rsidTr="00266033">
        <w:trPr>
          <w:jc w:val="center"/>
          <w:ins w:id="3243" w:author="JVET-M0453 CABAC engine" w:date="2019-03-06T17:53:00Z"/>
        </w:trPr>
        <w:tc>
          <w:tcPr>
            <w:tcW w:w="1211" w:type="dxa"/>
          </w:tcPr>
          <w:p w14:paraId="0B49383F" w14:textId="77777777" w:rsidR="00266033" w:rsidRPr="004D389D" w:rsidRDefault="00266033" w:rsidP="00266033">
            <w:pPr>
              <w:pStyle w:val="TableText"/>
              <w:keepNext/>
              <w:rPr>
                <w:ins w:id="3244" w:author="JVET-M0453 CABAC engine" w:date="2019-03-06T17:53:00Z"/>
                <w:b/>
                <w:noProof/>
                <w:sz w:val="12"/>
                <w:szCs w:val="16"/>
              </w:rPr>
            </w:pPr>
            <w:ins w:id="3245"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3246" w:author="JVET-M0453 CABAC engine" w:date="2019-03-06T17:53:00Z"/>
                <w:noProof/>
                <w:sz w:val="12"/>
                <w:szCs w:val="16"/>
              </w:rPr>
            </w:pPr>
            <w:ins w:id="3247"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3248" w:author="JVET-M0453 CABAC engine" w:date="2019-03-06T17:53:00Z"/>
                <w:noProof/>
                <w:sz w:val="12"/>
                <w:szCs w:val="16"/>
              </w:rPr>
            </w:pPr>
            <w:ins w:id="3249"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3250" w:author="JVET-M0453 CABAC engine" w:date="2019-03-06T17:53:00Z"/>
                <w:noProof/>
                <w:sz w:val="12"/>
                <w:szCs w:val="16"/>
              </w:rPr>
            </w:pPr>
            <w:ins w:id="3251"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3252" w:author="JVET-M0453 CABAC engine" w:date="2019-03-06T17:53:00Z"/>
                <w:noProof/>
                <w:sz w:val="12"/>
                <w:szCs w:val="16"/>
              </w:rPr>
            </w:pPr>
            <w:ins w:id="3253"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3254" w:author="JVET-M0453 CABAC engine" w:date="2019-03-06T17:53:00Z"/>
                <w:noProof/>
                <w:sz w:val="12"/>
                <w:szCs w:val="16"/>
              </w:rPr>
            </w:pPr>
            <w:ins w:id="3255"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3256" w:author="JVET-M0453 CABAC engine" w:date="2019-03-06T17:53:00Z"/>
                <w:noProof/>
                <w:sz w:val="12"/>
                <w:szCs w:val="16"/>
              </w:rPr>
            </w:pPr>
            <w:ins w:id="3257"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3258" w:author="JVET-M0453 CABAC engine" w:date="2019-03-06T17:53:00Z"/>
                <w:noProof/>
                <w:sz w:val="12"/>
                <w:szCs w:val="16"/>
              </w:rPr>
            </w:pPr>
            <w:ins w:id="3259"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3260" w:author="JVET-M0453 CABAC engine" w:date="2019-03-06T17:53:00Z"/>
                <w:noProof/>
                <w:sz w:val="12"/>
                <w:szCs w:val="16"/>
              </w:rPr>
            </w:pPr>
            <w:ins w:id="3261"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3262" w:author="JVET-M0453 CABAC engine" w:date="2019-03-06T17:53:00Z"/>
                <w:noProof/>
                <w:sz w:val="12"/>
                <w:szCs w:val="16"/>
              </w:rPr>
            </w:pPr>
            <w:ins w:id="3263"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3264" w:author="JVET-M0453 CABAC engine" w:date="2019-03-06T17:53:00Z"/>
                <w:noProof/>
                <w:sz w:val="12"/>
                <w:szCs w:val="16"/>
              </w:rPr>
            </w:pPr>
            <w:ins w:id="3265"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3266" w:author="JVET-M0453 CABAC engine" w:date="2019-03-06T17:53:00Z"/>
                <w:noProof/>
                <w:sz w:val="12"/>
                <w:szCs w:val="16"/>
              </w:rPr>
            </w:pPr>
            <w:ins w:id="3267"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3268" w:author="JVET-M0453 CABAC engine" w:date="2019-03-06T17:53:00Z"/>
                <w:noProof/>
                <w:sz w:val="12"/>
                <w:szCs w:val="16"/>
              </w:rPr>
            </w:pPr>
            <w:ins w:id="3269"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3270" w:author="JVET-M0453 CABAC engine" w:date="2019-03-06T17:53:00Z"/>
                <w:noProof/>
                <w:sz w:val="12"/>
                <w:szCs w:val="16"/>
              </w:rPr>
            </w:pPr>
            <w:ins w:id="3271"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3272" w:author="JVET-M0453 CABAC engine" w:date="2019-03-06T17:53:00Z"/>
                <w:noProof/>
                <w:sz w:val="12"/>
                <w:szCs w:val="16"/>
              </w:rPr>
            </w:pPr>
            <w:ins w:id="3273"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3274" w:author="JVET-M0453 CABAC engine" w:date="2019-03-06T17:53:00Z"/>
                <w:noProof/>
                <w:sz w:val="12"/>
                <w:szCs w:val="16"/>
              </w:rPr>
            </w:pPr>
            <w:ins w:id="3275"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3276" w:author="JVET-M0453 CABAC engine" w:date="2019-03-06T17:53:00Z"/>
                <w:noProof/>
                <w:sz w:val="12"/>
                <w:szCs w:val="16"/>
              </w:rPr>
            </w:pPr>
            <w:ins w:id="3277" w:author="JVET-M0453 CABAC engine" w:date="2019-03-06T17:53:00Z">
              <w:r w:rsidRPr="004D389D">
                <w:rPr>
                  <w:noProof/>
                  <w:sz w:val="12"/>
                  <w:szCs w:val="16"/>
                </w:rPr>
                <w:t>3558</w:t>
              </w:r>
            </w:ins>
          </w:p>
        </w:tc>
      </w:tr>
      <w:tr w:rsidR="00266033" w:rsidRPr="00943A5F" w14:paraId="4B882539" w14:textId="77777777" w:rsidTr="00266033">
        <w:trPr>
          <w:jc w:val="center"/>
          <w:ins w:id="3278"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3279" w:author="JVET-M0453 CABAC engine" w:date="2019-03-06T17:53:00Z"/>
                <w:b/>
                <w:noProof/>
                <w:sz w:val="12"/>
                <w:szCs w:val="16"/>
              </w:rPr>
            </w:pPr>
            <w:ins w:id="3280"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3281" w:author="JVET-M0453 CABAC engine" w:date="2019-03-06T17:53:00Z"/>
                <w:b/>
                <w:noProof/>
                <w:sz w:val="12"/>
                <w:szCs w:val="16"/>
              </w:rPr>
            </w:pPr>
            <w:ins w:id="3282"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3283" w:author="JVET-M0453 CABAC engine" w:date="2019-03-06T17:53:00Z"/>
                <w:b/>
                <w:noProof/>
                <w:sz w:val="12"/>
                <w:szCs w:val="16"/>
              </w:rPr>
            </w:pPr>
            <w:ins w:id="3284"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3285" w:author="JVET-M0453 CABAC engine" w:date="2019-03-06T17:53:00Z"/>
                <w:b/>
                <w:noProof/>
                <w:sz w:val="12"/>
                <w:szCs w:val="16"/>
              </w:rPr>
            </w:pPr>
            <w:ins w:id="3286"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3287" w:author="JVET-M0453 CABAC engine" w:date="2019-03-06T17:53:00Z"/>
                <w:b/>
                <w:noProof/>
                <w:sz w:val="12"/>
                <w:szCs w:val="16"/>
              </w:rPr>
            </w:pPr>
            <w:ins w:id="3288"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3289" w:author="JVET-M0453 CABAC engine" w:date="2019-03-06T17:53:00Z"/>
                <w:b/>
                <w:noProof/>
                <w:sz w:val="12"/>
                <w:szCs w:val="16"/>
              </w:rPr>
            </w:pPr>
            <w:ins w:id="3290"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3291" w:author="JVET-M0453 CABAC engine" w:date="2019-03-06T17:53:00Z"/>
                <w:b/>
                <w:noProof/>
                <w:sz w:val="12"/>
                <w:szCs w:val="16"/>
              </w:rPr>
            </w:pPr>
            <w:ins w:id="3292"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3293" w:author="JVET-M0453 CABAC engine" w:date="2019-03-06T17:53:00Z"/>
                <w:b/>
                <w:noProof/>
                <w:sz w:val="12"/>
                <w:szCs w:val="16"/>
              </w:rPr>
            </w:pPr>
            <w:ins w:id="3294"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3295" w:author="JVET-M0453 CABAC engine" w:date="2019-03-06T17:53:00Z"/>
                <w:b/>
                <w:noProof/>
                <w:sz w:val="12"/>
                <w:szCs w:val="16"/>
              </w:rPr>
            </w:pPr>
            <w:ins w:id="3296"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3297" w:author="JVET-M0453 CABAC engine" w:date="2019-03-06T17:53:00Z"/>
                <w:b/>
                <w:noProof/>
                <w:sz w:val="12"/>
                <w:szCs w:val="16"/>
              </w:rPr>
            </w:pPr>
            <w:ins w:id="3298"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3299" w:author="JVET-M0453 CABAC engine" w:date="2019-03-06T17:53:00Z"/>
                <w:b/>
                <w:noProof/>
                <w:sz w:val="12"/>
                <w:szCs w:val="16"/>
              </w:rPr>
            </w:pPr>
            <w:ins w:id="3300"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3301" w:author="JVET-M0453 CABAC engine" w:date="2019-03-06T17:53:00Z"/>
                <w:b/>
                <w:noProof/>
                <w:sz w:val="12"/>
                <w:szCs w:val="16"/>
              </w:rPr>
            </w:pPr>
            <w:ins w:id="3302"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3303" w:author="JVET-M0453 CABAC engine" w:date="2019-03-06T17:53:00Z"/>
                <w:b/>
                <w:noProof/>
                <w:sz w:val="12"/>
                <w:szCs w:val="16"/>
              </w:rPr>
            </w:pPr>
            <w:ins w:id="3304"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3305" w:author="JVET-M0453 CABAC engine" w:date="2019-03-06T17:53:00Z"/>
                <w:b/>
                <w:noProof/>
                <w:sz w:val="12"/>
                <w:szCs w:val="16"/>
              </w:rPr>
            </w:pPr>
            <w:ins w:id="3306"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3307" w:author="JVET-M0453 CABAC engine" w:date="2019-03-06T17:53:00Z"/>
                <w:b/>
                <w:noProof/>
                <w:sz w:val="12"/>
                <w:szCs w:val="16"/>
              </w:rPr>
            </w:pPr>
            <w:ins w:id="3308"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3309" w:author="JVET-M0453 CABAC engine" w:date="2019-03-06T17:53:00Z"/>
                <w:b/>
                <w:noProof/>
                <w:sz w:val="12"/>
                <w:szCs w:val="16"/>
              </w:rPr>
            </w:pPr>
            <w:ins w:id="3310"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3311" w:author="JVET-M0453 CABAC engine" w:date="2019-03-06T17:53:00Z"/>
                <w:b/>
                <w:noProof/>
                <w:sz w:val="12"/>
                <w:szCs w:val="16"/>
              </w:rPr>
            </w:pPr>
            <w:ins w:id="3312" w:author="JVET-M0453 CABAC engine" w:date="2019-03-06T17:53:00Z">
              <w:r w:rsidRPr="004D389D">
                <w:rPr>
                  <w:b/>
                  <w:noProof/>
                  <w:sz w:val="12"/>
                  <w:szCs w:val="16"/>
                </w:rPr>
                <w:t>63</w:t>
              </w:r>
            </w:ins>
          </w:p>
        </w:tc>
      </w:tr>
      <w:tr w:rsidR="00266033" w:rsidRPr="00943A5F" w14:paraId="196CCD24" w14:textId="77777777" w:rsidTr="00266033">
        <w:trPr>
          <w:jc w:val="center"/>
          <w:ins w:id="3313" w:author="JVET-M0453 CABAC engine" w:date="2019-03-06T17:53:00Z"/>
        </w:trPr>
        <w:tc>
          <w:tcPr>
            <w:tcW w:w="1211" w:type="dxa"/>
          </w:tcPr>
          <w:p w14:paraId="4108E236" w14:textId="77777777" w:rsidR="00266033" w:rsidRPr="004D389D" w:rsidRDefault="00266033" w:rsidP="00266033">
            <w:pPr>
              <w:pStyle w:val="TableText"/>
              <w:keepNext/>
              <w:rPr>
                <w:ins w:id="3314" w:author="JVET-M0453 CABAC engine" w:date="2019-03-06T17:53:00Z"/>
                <w:b/>
                <w:noProof/>
                <w:sz w:val="12"/>
                <w:szCs w:val="16"/>
              </w:rPr>
            </w:pPr>
            <w:ins w:id="3315"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3316" w:author="JVET-M0453 CABAC engine" w:date="2019-03-06T17:53:00Z"/>
                <w:noProof/>
                <w:sz w:val="12"/>
                <w:szCs w:val="16"/>
              </w:rPr>
            </w:pPr>
            <w:ins w:id="3317"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3318" w:author="JVET-M0453 CABAC engine" w:date="2019-03-06T17:53:00Z"/>
                <w:noProof/>
                <w:sz w:val="12"/>
                <w:szCs w:val="16"/>
              </w:rPr>
            </w:pPr>
            <w:ins w:id="3319"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3320" w:author="JVET-M0453 CABAC engine" w:date="2019-03-06T17:53:00Z"/>
                <w:noProof/>
                <w:sz w:val="12"/>
                <w:szCs w:val="16"/>
              </w:rPr>
            </w:pPr>
            <w:ins w:id="3321"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3322" w:author="JVET-M0453 CABAC engine" w:date="2019-03-06T17:53:00Z"/>
                <w:noProof/>
                <w:sz w:val="12"/>
                <w:szCs w:val="16"/>
              </w:rPr>
            </w:pPr>
            <w:ins w:id="3323"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3324" w:author="JVET-M0453 CABAC engine" w:date="2019-03-06T17:53:00Z"/>
                <w:noProof/>
                <w:sz w:val="12"/>
                <w:szCs w:val="16"/>
              </w:rPr>
            </w:pPr>
            <w:ins w:id="3325"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3326" w:author="JVET-M0453 CABAC engine" w:date="2019-03-06T17:53:00Z"/>
                <w:noProof/>
                <w:sz w:val="12"/>
                <w:szCs w:val="16"/>
              </w:rPr>
            </w:pPr>
            <w:ins w:id="3327"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3328" w:author="JVET-M0453 CABAC engine" w:date="2019-03-06T17:53:00Z"/>
                <w:noProof/>
                <w:sz w:val="12"/>
                <w:szCs w:val="16"/>
              </w:rPr>
            </w:pPr>
            <w:ins w:id="3329"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3330" w:author="JVET-M0453 CABAC engine" w:date="2019-03-06T17:53:00Z"/>
                <w:noProof/>
                <w:sz w:val="12"/>
                <w:szCs w:val="16"/>
              </w:rPr>
            </w:pPr>
            <w:ins w:id="3331"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3332" w:author="JVET-M0453 CABAC engine" w:date="2019-03-06T17:53:00Z"/>
                <w:noProof/>
                <w:sz w:val="12"/>
                <w:szCs w:val="16"/>
              </w:rPr>
            </w:pPr>
            <w:ins w:id="3333"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3334" w:author="JVET-M0453 CABAC engine" w:date="2019-03-06T17:53:00Z"/>
                <w:noProof/>
                <w:sz w:val="12"/>
                <w:szCs w:val="16"/>
              </w:rPr>
            </w:pPr>
            <w:ins w:id="3335"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3336" w:author="JVET-M0453 CABAC engine" w:date="2019-03-06T17:53:00Z"/>
                <w:noProof/>
                <w:sz w:val="12"/>
                <w:szCs w:val="16"/>
              </w:rPr>
            </w:pPr>
            <w:ins w:id="3337"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3338" w:author="JVET-M0453 CABAC engine" w:date="2019-03-06T17:53:00Z"/>
                <w:noProof/>
                <w:sz w:val="12"/>
                <w:szCs w:val="16"/>
              </w:rPr>
            </w:pPr>
            <w:ins w:id="3339"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3340" w:author="JVET-M0453 CABAC engine" w:date="2019-03-06T17:53:00Z"/>
                <w:noProof/>
                <w:sz w:val="12"/>
                <w:szCs w:val="16"/>
              </w:rPr>
            </w:pPr>
            <w:ins w:id="3341"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3342" w:author="JVET-M0453 CABAC engine" w:date="2019-03-06T17:53:00Z"/>
                <w:noProof/>
                <w:sz w:val="12"/>
                <w:szCs w:val="16"/>
              </w:rPr>
            </w:pPr>
            <w:ins w:id="3343"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3344" w:author="JVET-M0453 CABAC engine" w:date="2019-03-06T17:53:00Z"/>
                <w:noProof/>
                <w:sz w:val="12"/>
                <w:szCs w:val="16"/>
              </w:rPr>
            </w:pPr>
            <w:ins w:id="3345"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3346" w:author="JVET-M0453 CABAC engine" w:date="2019-03-06T17:53:00Z"/>
                <w:noProof/>
                <w:sz w:val="12"/>
                <w:szCs w:val="16"/>
              </w:rPr>
            </w:pPr>
            <w:ins w:id="3347" w:author="JVET-M0453 CABAC engine" w:date="2019-03-06T17:53:00Z">
              <w:r w:rsidRPr="004D389D">
                <w:rPr>
                  <w:noProof/>
                  <w:sz w:val="12"/>
                  <w:szCs w:val="16"/>
                </w:rPr>
                <w:t>8192</w:t>
              </w:r>
            </w:ins>
          </w:p>
        </w:tc>
      </w:tr>
      <w:tr w:rsidR="00266033" w:rsidRPr="00943A5F" w14:paraId="71CDFB5A" w14:textId="77777777" w:rsidTr="00266033">
        <w:trPr>
          <w:jc w:val="center"/>
          <w:ins w:id="3348"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3349" w:author="JVET-M0453 CABAC engine" w:date="2019-03-06T17:53:00Z"/>
                <w:b/>
                <w:noProof/>
                <w:sz w:val="12"/>
                <w:szCs w:val="16"/>
              </w:rPr>
            </w:pPr>
            <w:ins w:id="3350"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3351" w:author="JVET-M0453 CABAC engine" w:date="2019-03-06T17:53:00Z"/>
                <w:b/>
                <w:noProof/>
                <w:sz w:val="12"/>
                <w:szCs w:val="16"/>
              </w:rPr>
            </w:pPr>
            <w:ins w:id="3352"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3353" w:author="JVET-M0453 CABAC engine" w:date="2019-03-06T17:53:00Z"/>
                <w:b/>
                <w:noProof/>
                <w:sz w:val="12"/>
                <w:szCs w:val="16"/>
              </w:rPr>
            </w:pPr>
            <w:ins w:id="3354"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3355" w:author="JVET-M0453 CABAC engine" w:date="2019-03-06T17:53:00Z"/>
                <w:b/>
                <w:noProof/>
                <w:sz w:val="12"/>
                <w:szCs w:val="16"/>
              </w:rPr>
            </w:pPr>
            <w:ins w:id="3356"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3357" w:author="JVET-M0453 CABAC engine" w:date="2019-03-06T17:53:00Z"/>
                <w:b/>
                <w:noProof/>
                <w:sz w:val="12"/>
                <w:szCs w:val="16"/>
              </w:rPr>
            </w:pPr>
            <w:ins w:id="3358"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3359" w:author="JVET-M0453 CABAC engine" w:date="2019-03-06T17:53:00Z"/>
                <w:b/>
                <w:noProof/>
                <w:sz w:val="12"/>
                <w:szCs w:val="16"/>
              </w:rPr>
            </w:pPr>
            <w:ins w:id="3360"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3361" w:author="JVET-M0453 CABAC engine" w:date="2019-03-06T17:53:00Z"/>
                <w:b/>
                <w:noProof/>
                <w:sz w:val="12"/>
                <w:szCs w:val="16"/>
              </w:rPr>
            </w:pPr>
            <w:ins w:id="3362"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3363" w:author="JVET-M0453 CABAC engine" w:date="2019-03-06T17:53:00Z"/>
                <w:b/>
                <w:noProof/>
                <w:sz w:val="12"/>
                <w:szCs w:val="16"/>
              </w:rPr>
            </w:pPr>
            <w:ins w:id="3364"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3365" w:author="JVET-M0453 CABAC engine" w:date="2019-03-06T17:53:00Z"/>
                <w:b/>
                <w:noProof/>
                <w:sz w:val="12"/>
                <w:szCs w:val="16"/>
              </w:rPr>
            </w:pPr>
            <w:ins w:id="3366"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3367" w:author="JVET-M0453 CABAC engine" w:date="2019-03-06T17:53:00Z"/>
                <w:b/>
                <w:noProof/>
                <w:sz w:val="12"/>
                <w:szCs w:val="16"/>
              </w:rPr>
            </w:pPr>
            <w:ins w:id="3368"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3369" w:author="JVET-M0453 CABAC engine" w:date="2019-03-06T17:53:00Z"/>
                <w:b/>
                <w:noProof/>
                <w:sz w:val="12"/>
                <w:szCs w:val="16"/>
              </w:rPr>
            </w:pPr>
            <w:ins w:id="3370"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3371" w:author="JVET-M0453 CABAC engine" w:date="2019-03-06T17:53:00Z"/>
                <w:b/>
                <w:noProof/>
                <w:sz w:val="12"/>
                <w:szCs w:val="16"/>
              </w:rPr>
            </w:pPr>
            <w:ins w:id="3372"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3373" w:author="JVET-M0453 CABAC engine" w:date="2019-03-06T17:53:00Z"/>
                <w:b/>
                <w:noProof/>
                <w:sz w:val="12"/>
                <w:szCs w:val="16"/>
              </w:rPr>
            </w:pPr>
            <w:ins w:id="3374"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3375" w:author="JVET-M0453 CABAC engine" w:date="2019-03-06T17:53:00Z"/>
                <w:b/>
                <w:noProof/>
                <w:sz w:val="12"/>
                <w:szCs w:val="16"/>
              </w:rPr>
            </w:pPr>
            <w:ins w:id="3376"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3377" w:author="JVET-M0453 CABAC engine" w:date="2019-03-06T17:53:00Z"/>
                <w:b/>
                <w:noProof/>
                <w:sz w:val="12"/>
                <w:szCs w:val="16"/>
              </w:rPr>
            </w:pPr>
            <w:ins w:id="3378"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3379" w:author="JVET-M0453 CABAC engine" w:date="2019-03-06T17:53:00Z"/>
                <w:b/>
                <w:noProof/>
                <w:sz w:val="12"/>
                <w:szCs w:val="16"/>
              </w:rPr>
            </w:pPr>
            <w:ins w:id="3380"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3381" w:author="JVET-M0453 CABAC engine" w:date="2019-03-06T17:53:00Z"/>
                <w:b/>
                <w:noProof/>
                <w:sz w:val="12"/>
                <w:szCs w:val="16"/>
              </w:rPr>
            </w:pPr>
            <w:ins w:id="3382" w:author="JVET-M0453 CABAC engine" w:date="2019-03-06T17:53:00Z">
              <w:r w:rsidRPr="004D389D">
                <w:rPr>
                  <w:b/>
                  <w:noProof/>
                  <w:sz w:val="12"/>
                  <w:szCs w:val="16"/>
                </w:rPr>
                <w:t>79</w:t>
              </w:r>
            </w:ins>
          </w:p>
        </w:tc>
      </w:tr>
      <w:tr w:rsidR="00266033" w:rsidRPr="00943A5F" w14:paraId="5905ADF4" w14:textId="77777777" w:rsidTr="00266033">
        <w:trPr>
          <w:jc w:val="center"/>
          <w:ins w:id="3383" w:author="JVET-M0453 CABAC engine" w:date="2019-03-06T17:53:00Z"/>
        </w:trPr>
        <w:tc>
          <w:tcPr>
            <w:tcW w:w="1211" w:type="dxa"/>
          </w:tcPr>
          <w:p w14:paraId="06309C3E" w14:textId="77777777" w:rsidR="00266033" w:rsidRPr="004D389D" w:rsidRDefault="00266033" w:rsidP="00266033">
            <w:pPr>
              <w:pStyle w:val="TableText"/>
              <w:keepNext/>
              <w:rPr>
                <w:ins w:id="3384" w:author="JVET-M0453 CABAC engine" w:date="2019-03-06T17:53:00Z"/>
                <w:b/>
                <w:noProof/>
                <w:sz w:val="12"/>
                <w:szCs w:val="16"/>
              </w:rPr>
            </w:pPr>
            <w:ins w:id="3385"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3386" w:author="JVET-M0453 CABAC engine" w:date="2019-03-06T17:53:00Z"/>
                <w:noProof/>
                <w:sz w:val="12"/>
                <w:szCs w:val="16"/>
              </w:rPr>
            </w:pPr>
            <w:ins w:id="3387"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3388" w:author="JVET-M0453 CABAC engine" w:date="2019-03-06T17:53:00Z"/>
                <w:noProof/>
                <w:sz w:val="12"/>
                <w:szCs w:val="16"/>
              </w:rPr>
            </w:pPr>
            <w:ins w:id="3389"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3390" w:author="JVET-M0453 CABAC engine" w:date="2019-03-06T17:53:00Z"/>
                <w:noProof/>
                <w:sz w:val="12"/>
                <w:szCs w:val="16"/>
              </w:rPr>
            </w:pPr>
            <w:ins w:id="3391"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3392" w:author="JVET-M0453 CABAC engine" w:date="2019-03-06T17:53:00Z"/>
                <w:noProof/>
                <w:sz w:val="12"/>
                <w:szCs w:val="16"/>
              </w:rPr>
            </w:pPr>
            <w:ins w:id="3393"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3394" w:author="JVET-M0453 CABAC engine" w:date="2019-03-06T17:53:00Z"/>
                <w:noProof/>
                <w:sz w:val="12"/>
                <w:szCs w:val="16"/>
              </w:rPr>
            </w:pPr>
            <w:ins w:id="3395"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3396" w:author="JVET-M0453 CABAC engine" w:date="2019-03-06T17:53:00Z"/>
                <w:noProof/>
                <w:sz w:val="12"/>
                <w:szCs w:val="16"/>
              </w:rPr>
            </w:pPr>
            <w:ins w:id="3397"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3398" w:author="JVET-M0453 CABAC engine" w:date="2019-03-06T17:53:00Z"/>
                <w:noProof/>
                <w:sz w:val="12"/>
                <w:szCs w:val="16"/>
              </w:rPr>
            </w:pPr>
            <w:ins w:id="3399"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3400" w:author="JVET-M0453 CABAC engine" w:date="2019-03-06T17:53:00Z"/>
                <w:noProof/>
                <w:sz w:val="12"/>
                <w:szCs w:val="16"/>
              </w:rPr>
            </w:pPr>
            <w:ins w:id="3401"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3402" w:author="JVET-M0453 CABAC engine" w:date="2019-03-06T17:53:00Z"/>
                <w:noProof/>
                <w:sz w:val="12"/>
                <w:szCs w:val="16"/>
              </w:rPr>
            </w:pPr>
            <w:ins w:id="3403"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3404" w:author="JVET-M0453 CABAC engine" w:date="2019-03-06T17:53:00Z"/>
                <w:noProof/>
                <w:sz w:val="12"/>
                <w:szCs w:val="16"/>
              </w:rPr>
            </w:pPr>
            <w:ins w:id="3405"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3406" w:author="JVET-M0453 CABAC engine" w:date="2019-03-06T17:53:00Z"/>
                <w:noProof/>
                <w:sz w:val="12"/>
                <w:szCs w:val="16"/>
              </w:rPr>
            </w:pPr>
            <w:ins w:id="3407"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3408" w:author="JVET-M0453 CABAC engine" w:date="2019-03-06T17:53:00Z"/>
                <w:noProof/>
                <w:sz w:val="12"/>
                <w:szCs w:val="16"/>
              </w:rPr>
            </w:pPr>
            <w:ins w:id="3409"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3410" w:author="JVET-M0453 CABAC engine" w:date="2019-03-06T17:53:00Z"/>
                <w:noProof/>
                <w:sz w:val="12"/>
                <w:szCs w:val="16"/>
              </w:rPr>
            </w:pPr>
            <w:ins w:id="3411"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3412" w:author="JVET-M0453 CABAC engine" w:date="2019-03-06T17:53:00Z"/>
                <w:noProof/>
                <w:sz w:val="12"/>
                <w:szCs w:val="16"/>
              </w:rPr>
            </w:pPr>
            <w:ins w:id="3413"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3414" w:author="JVET-M0453 CABAC engine" w:date="2019-03-06T17:53:00Z"/>
                <w:noProof/>
                <w:sz w:val="12"/>
                <w:szCs w:val="16"/>
              </w:rPr>
            </w:pPr>
            <w:ins w:id="3415"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3416" w:author="JVET-M0453 CABAC engine" w:date="2019-03-06T17:53:00Z"/>
                <w:noProof/>
                <w:sz w:val="12"/>
                <w:szCs w:val="16"/>
              </w:rPr>
            </w:pPr>
            <w:ins w:id="3417" w:author="JVET-M0453 CABAC engine" w:date="2019-03-06T17:53:00Z">
              <w:r w:rsidRPr="004D389D">
                <w:rPr>
                  <w:noProof/>
                  <w:sz w:val="12"/>
                  <w:szCs w:val="16"/>
                </w:rPr>
                <w:t>12635</w:t>
              </w:r>
            </w:ins>
          </w:p>
        </w:tc>
      </w:tr>
      <w:tr w:rsidR="00266033" w:rsidRPr="00943A5F" w14:paraId="7EE4C741" w14:textId="77777777" w:rsidTr="00266033">
        <w:trPr>
          <w:jc w:val="center"/>
          <w:ins w:id="3418"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3419" w:author="JVET-M0453 CABAC engine" w:date="2019-03-06T17:53:00Z"/>
                <w:b/>
                <w:noProof/>
                <w:sz w:val="12"/>
                <w:szCs w:val="16"/>
              </w:rPr>
            </w:pPr>
            <w:ins w:id="3420"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3421" w:author="JVET-M0453 CABAC engine" w:date="2019-03-06T17:53:00Z"/>
                <w:b/>
                <w:noProof/>
                <w:sz w:val="12"/>
                <w:szCs w:val="16"/>
              </w:rPr>
            </w:pPr>
            <w:ins w:id="3422"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3423" w:author="JVET-M0453 CABAC engine" w:date="2019-03-06T17:53:00Z"/>
                <w:b/>
                <w:noProof/>
                <w:sz w:val="12"/>
                <w:szCs w:val="16"/>
              </w:rPr>
            </w:pPr>
            <w:ins w:id="3424"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3425" w:author="JVET-M0453 CABAC engine" w:date="2019-03-06T17:53:00Z"/>
                <w:b/>
                <w:noProof/>
                <w:sz w:val="12"/>
                <w:szCs w:val="16"/>
              </w:rPr>
            </w:pPr>
            <w:ins w:id="3426"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3427" w:author="JVET-M0453 CABAC engine" w:date="2019-03-06T17:53:00Z"/>
                <w:b/>
                <w:noProof/>
                <w:sz w:val="12"/>
                <w:szCs w:val="16"/>
              </w:rPr>
            </w:pPr>
            <w:ins w:id="3428"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3429" w:author="JVET-M0453 CABAC engine" w:date="2019-03-06T17:53:00Z"/>
                <w:b/>
                <w:noProof/>
                <w:sz w:val="12"/>
                <w:szCs w:val="16"/>
              </w:rPr>
            </w:pPr>
            <w:ins w:id="3430"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3431" w:author="JVET-M0453 CABAC engine" w:date="2019-03-06T17:53:00Z"/>
                <w:b/>
                <w:noProof/>
                <w:sz w:val="12"/>
                <w:szCs w:val="16"/>
              </w:rPr>
            </w:pPr>
            <w:ins w:id="3432"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3433" w:author="JVET-M0453 CABAC engine" w:date="2019-03-06T17:53:00Z"/>
                <w:b/>
                <w:noProof/>
                <w:sz w:val="12"/>
                <w:szCs w:val="16"/>
              </w:rPr>
            </w:pPr>
            <w:ins w:id="3434"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3435" w:author="JVET-M0453 CABAC engine" w:date="2019-03-06T17:53:00Z"/>
                <w:b/>
                <w:noProof/>
                <w:sz w:val="12"/>
                <w:szCs w:val="16"/>
              </w:rPr>
            </w:pPr>
            <w:ins w:id="3436"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3437" w:author="JVET-M0453 CABAC engine" w:date="2019-03-06T17:53:00Z"/>
                <w:b/>
                <w:noProof/>
                <w:sz w:val="12"/>
                <w:szCs w:val="16"/>
              </w:rPr>
            </w:pPr>
            <w:ins w:id="3438"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3439" w:author="JVET-M0453 CABAC engine" w:date="2019-03-06T17:53:00Z"/>
                <w:b/>
                <w:noProof/>
                <w:sz w:val="12"/>
                <w:szCs w:val="16"/>
              </w:rPr>
            </w:pPr>
            <w:ins w:id="3440"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3441" w:author="JVET-M0453 CABAC engine" w:date="2019-03-06T17:53:00Z"/>
                <w:b/>
                <w:noProof/>
                <w:sz w:val="12"/>
                <w:szCs w:val="16"/>
              </w:rPr>
            </w:pPr>
            <w:ins w:id="3442"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3443" w:author="JVET-M0453 CABAC engine" w:date="2019-03-06T17:53:00Z"/>
                <w:b/>
                <w:noProof/>
                <w:sz w:val="12"/>
                <w:szCs w:val="16"/>
              </w:rPr>
            </w:pPr>
            <w:ins w:id="3444"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3445" w:author="JVET-M0453 CABAC engine" w:date="2019-03-06T17:53:00Z"/>
                <w:b/>
                <w:noProof/>
                <w:sz w:val="12"/>
                <w:szCs w:val="16"/>
              </w:rPr>
            </w:pPr>
            <w:ins w:id="3446"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3447" w:author="JVET-M0453 CABAC engine" w:date="2019-03-06T17:53:00Z"/>
                <w:b/>
                <w:noProof/>
                <w:sz w:val="12"/>
                <w:szCs w:val="16"/>
              </w:rPr>
            </w:pPr>
            <w:ins w:id="3448"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3449" w:author="JVET-M0453 CABAC engine" w:date="2019-03-06T17:53:00Z"/>
                <w:b/>
                <w:noProof/>
                <w:sz w:val="12"/>
                <w:szCs w:val="16"/>
              </w:rPr>
            </w:pPr>
            <w:ins w:id="3450"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3451" w:author="JVET-M0453 CABAC engine" w:date="2019-03-06T17:53:00Z"/>
                <w:b/>
                <w:noProof/>
                <w:sz w:val="12"/>
                <w:szCs w:val="16"/>
              </w:rPr>
            </w:pPr>
            <w:ins w:id="3452" w:author="JVET-M0453 CABAC engine" w:date="2019-03-06T17:53:00Z">
              <w:r w:rsidRPr="004D389D">
                <w:rPr>
                  <w:b/>
                  <w:noProof/>
                  <w:sz w:val="12"/>
                  <w:szCs w:val="16"/>
                </w:rPr>
                <w:t>95</w:t>
              </w:r>
            </w:ins>
          </w:p>
        </w:tc>
      </w:tr>
      <w:tr w:rsidR="00266033" w:rsidRPr="00943A5F" w14:paraId="57F8CB71" w14:textId="77777777" w:rsidTr="00266033">
        <w:trPr>
          <w:jc w:val="center"/>
          <w:ins w:id="3453" w:author="JVET-M0453 CABAC engine" w:date="2019-03-06T17:53:00Z"/>
        </w:trPr>
        <w:tc>
          <w:tcPr>
            <w:tcW w:w="1211" w:type="dxa"/>
          </w:tcPr>
          <w:p w14:paraId="29BCF975" w14:textId="77777777" w:rsidR="00266033" w:rsidRPr="004D389D" w:rsidRDefault="00266033" w:rsidP="00266033">
            <w:pPr>
              <w:pStyle w:val="TableText"/>
              <w:keepNext/>
              <w:rPr>
                <w:ins w:id="3454" w:author="JVET-M0453 CABAC engine" w:date="2019-03-06T17:53:00Z"/>
                <w:b/>
                <w:noProof/>
                <w:sz w:val="12"/>
                <w:szCs w:val="16"/>
              </w:rPr>
            </w:pPr>
            <w:ins w:id="3455"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3456" w:author="JVET-M0453 CABAC engine" w:date="2019-03-06T17:53:00Z"/>
                <w:noProof/>
                <w:sz w:val="12"/>
                <w:szCs w:val="16"/>
              </w:rPr>
            </w:pPr>
            <w:ins w:id="3457"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3458" w:author="JVET-M0453 CABAC engine" w:date="2019-03-06T17:53:00Z"/>
                <w:noProof/>
                <w:sz w:val="12"/>
                <w:szCs w:val="16"/>
              </w:rPr>
            </w:pPr>
            <w:ins w:id="3459"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3460" w:author="JVET-M0453 CABAC engine" w:date="2019-03-06T17:53:00Z"/>
                <w:noProof/>
                <w:sz w:val="12"/>
                <w:szCs w:val="16"/>
              </w:rPr>
            </w:pPr>
            <w:ins w:id="3461"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3462" w:author="JVET-M0453 CABAC engine" w:date="2019-03-06T17:53:00Z"/>
                <w:noProof/>
                <w:sz w:val="12"/>
                <w:szCs w:val="16"/>
              </w:rPr>
            </w:pPr>
            <w:ins w:id="3463"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3464" w:author="JVET-M0453 CABAC engine" w:date="2019-03-06T17:53:00Z"/>
                <w:noProof/>
                <w:sz w:val="12"/>
                <w:szCs w:val="16"/>
              </w:rPr>
            </w:pPr>
            <w:ins w:id="3465"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3466" w:author="JVET-M0453 CABAC engine" w:date="2019-03-06T17:53:00Z"/>
                <w:noProof/>
                <w:sz w:val="12"/>
                <w:szCs w:val="16"/>
              </w:rPr>
            </w:pPr>
            <w:ins w:id="3467"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3468" w:author="JVET-M0453 CABAC engine" w:date="2019-03-06T17:53:00Z"/>
                <w:noProof/>
                <w:sz w:val="12"/>
                <w:szCs w:val="16"/>
              </w:rPr>
            </w:pPr>
            <w:ins w:id="3469"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3470" w:author="JVET-M0453 CABAC engine" w:date="2019-03-06T17:53:00Z"/>
                <w:noProof/>
                <w:sz w:val="12"/>
                <w:szCs w:val="16"/>
              </w:rPr>
            </w:pPr>
            <w:ins w:id="3471"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3472" w:author="JVET-M0453 CABAC engine" w:date="2019-03-06T17:53:00Z"/>
                <w:noProof/>
                <w:sz w:val="12"/>
                <w:szCs w:val="16"/>
              </w:rPr>
            </w:pPr>
            <w:ins w:id="3473"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3474" w:author="JVET-M0453 CABAC engine" w:date="2019-03-06T17:53:00Z"/>
                <w:noProof/>
                <w:sz w:val="12"/>
                <w:szCs w:val="16"/>
              </w:rPr>
            </w:pPr>
            <w:ins w:id="3475"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3476" w:author="JVET-M0453 CABAC engine" w:date="2019-03-06T17:53:00Z"/>
                <w:noProof/>
                <w:sz w:val="12"/>
                <w:szCs w:val="16"/>
              </w:rPr>
            </w:pPr>
            <w:ins w:id="3477"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3478" w:author="JVET-M0453 CABAC engine" w:date="2019-03-06T17:53:00Z"/>
                <w:noProof/>
                <w:sz w:val="12"/>
                <w:szCs w:val="16"/>
              </w:rPr>
            </w:pPr>
            <w:ins w:id="3479"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3480" w:author="JVET-M0453 CABAC engine" w:date="2019-03-06T17:53:00Z"/>
                <w:noProof/>
                <w:sz w:val="12"/>
                <w:szCs w:val="16"/>
              </w:rPr>
            </w:pPr>
            <w:ins w:id="3481"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3482" w:author="JVET-M0453 CABAC engine" w:date="2019-03-06T17:53:00Z"/>
                <w:noProof/>
                <w:sz w:val="12"/>
                <w:szCs w:val="16"/>
              </w:rPr>
            </w:pPr>
            <w:ins w:id="3483"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3484" w:author="JVET-M0453 CABAC engine" w:date="2019-03-06T17:53:00Z"/>
                <w:noProof/>
                <w:sz w:val="12"/>
                <w:szCs w:val="16"/>
              </w:rPr>
            </w:pPr>
            <w:ins w:id="3485"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3486" w:author="JVET-M0453 CABAC engine" w:date="2019-03-06T17:53:00Z"/>
                <w:noProof/>
                <w:sz w:val="12"/>
                <w:szCs w:val="16"/>
              </w:rPr>
            </w:pPr>
            <w:ins w:id="3487" w:author="JVET-M0453 CABAC engine" w:date="2019-03-06T17:53:00Z">
              <w:r w:rsidRPr="004D389D">
                <w:rPr>
                  <w:noProof/>
                  <w:sz w:val="12"/>
                  <w:szCs w:val="16"/>
                </w:rPr>
                <w:t>14755</w:t>
              </w:r>
            </w:ins>
          </w:p>
        </w:tc>
      </w:tr>
      <w:tr w:rsidR="00266033" w:rsidRPr="00943A5F" w14:paraId="2DA71CB9" w14:textId="77777777" w:rsidTr="00266033">
        <w:trPr>
          <w:jc w:val="center"/>
          <w:ins w:id="3488"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3489" w:author="JVET-M0453 CABAC engine" w:date="2019-03-06T17:53:00Z"/>
                <w:b/>
                <w:noProof/>
                <w:sz w:val="12"/>
                <w:szCs w:val="16"/>
              </w:rPr>
            </w:pPr>
            <w:ins w:id="3490"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3491" w:author="JVET-M0453 CABAC engine" w:date="2019-03-06T17:53:00Z"/>
                <w:b/>
                <w:noProof/>
                <w:sz w:val="12"/>
                <w:szCs w:val="16"/>
              </w:rPr>
            </w:pPr>
            <w:ins w:id="3492"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3493" w:author="JVET-M0453 CABAC engine" w:date="2019-03-06T17:53:00Z"/>
                <w:b/>
                <w:noProof/>
                <w:sz w:val="12"/>
                <w:szCs w:val="16"/>
              </w:rPr>
            </w:pPr>
            <w:ins w:id="3494"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3495" w:author="JVET-M0453 CABAC engine" w:date="2019-03-06T17:53:00Z"/>
                <w:b/>
                <w:noProof/>
                <w:sz w:val="12"/>
                <w:szCs w:val="16"/>
              </w:rPr>
            </w:pPr>
            <w:ins w:id="3496"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3497" w:author="JVET-M0453 CABAC engine" w:date="2019-03-06T17:53:00Z"/>
                <w:b/>
                <w:noProof/>
                <w:sz w:val="12"/>
                <w:szCs w:val="16"/>
              </w:rPr>
            </w:pPr>
            <w:ins w:id="3498"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3499" w:author="JVET-M0453 CABAC engine" w:date="2019-03-06T17:53:00Z"/>
                <w:b/>
                <w:noProof/>
                <w:sz w:val="12"/>
                <w:szCs w:val="16"/>
              </w:rPr>
            </w:pPr>
            <w:ins w:id="3500"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3501" w:author="JVET-M0453 CABAC engine" w:date="2019-03-06T17:53:00Z"/>
                <w:b/>
                <w:noProof/>
                <w:sz w:val="12"/>
                <w:szCs w:val="16"/>
              </w:rPr>
            </w:pPr>
            <w:ins w:id="3502"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3503" w:author="JVET-M0453 CABAC engine" w:date="2019-03-06T17:53:00Z"/>
                <w:b/>
                <w:noProof/>
                <w:sz w:val="12"/>
                <w:szCs w:val="16"/>
              </w:rPr>
            </w:pPr>
            <w:ins w:id="3504"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3505" w:author="JVET-M0453 CABAC engine" w:date="2019-03-06T17:53:00Z"/>
                <w:b/>
                <w:noProof/>
                <w:sz w:val="12"/>
                <w:szCs w:val="16"/>
              </w:rPr>
            </w:pPr>
            <w:ins w:id="3506"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3507" w:author="JVET-M0453 CABAC engine" w:date="2019-03-06T17:53:00Z"/>
                <w:b/>
                <w:noProof/>
                <w:sz w:val="12"/>
                <w:szCs w:val="16"/>
              </w:rPr>
            </w:pPr>
            <w:ins w:id="3508"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3509" w:author="JVET-M0453 CABAC engine" w:date="2019-03-06T17:53:00Z"/>
                <w:b/>
                <w:noProof/>
                <w:sz w:val="12"/>
                <w:szCs w:val="16"/>
              </w:rPr>
            </w:pPr>
            <w:ins w:id="3510"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3511" w:author="JVET-M0453 CABAC engine" w:date="2019-03-06T17:53:00Z"/>
                <w:b/>
                <w:noProof/>
                <w:sz w:val="12"/>
                <w:szCs w:val="16"/>
              </w:rPr>
            </w:pPr>
            <w:ins w:id="3512"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3513" w:author="JVET-M0453 CABAC engine" w:date="2019-03-06T17:53:00Z"/>
                <w:b/>
                <w:noProof/>
                <w:sz w:val="12"/>
                <w:szCs w:val="16"/>
              </w:rPr>
            </w:pPr>
            <w:ins w:id="3514"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3515" w:author="JVET-M0453 CABAC engine" w:date="2019-03-06T17:53:00Z"/>
                <w:b/>
                <w:noProof/>
                <w:sz w:val="12"/>
                <w:szCs w:val="16"/>
              </w:rPr>
            </w:pPr>
            <w:ins w:id="3516"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3517" w:author="JVET-M0453 CABAC engine" w:date="2019-03-06T17:53:00Z"/>
                <w:b/>
                <w:noProof/>
                <w:sz w:val="12"/>
                <w:szCs w:val="16"/>
              </w:rPr>
            </w:pPr>
            <w:ins w:id="3518"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3519" w:author="JVET-M0453 CABAC engine" w:date="2019-03-06T17:53:00Z"/>
                <w:b/>
                <w:noProof/>
                <w:sz w:val="12"/>
                <w:szCs w:val="16"/>
              </w:rPr>
            </w:pPr>
            <w:ins w:id="3520"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3521" w:author="JVET-M0453 CABAC engine" w:date="2019-03-06T17:53:00Z"/>
                <w:b/>
                <w:noProof/>
                <w:sz w:val="12"/>
                <w:szCs w:val="16"/>
              </w:rPr>
            </w:pPr>
            <w:ins w:id="3522" w:author="JVET-M0453 CABAC engine" w:date="2019-03-06T17:53:00Z">
              <w:r w:rsidRPr="004D389D">
                <w:rPr>
                  <w:b/>
                  <w:noProof/>
                  <w:sz w:val="12"/>
                  <w:szCs w:val="16"/>
                </w:rPr>
                <w:t>111</w:t>
              </w:r>
            </w:ins>
          </w:p>
        </w:tc>
      </w:tr>
      <w:tr w:rsidR="00266033" w:rsidRPr="00943A5F" w14:paraId="05535E6D" w14:textId="77777777" w:rsidTr="00266033">
        <w:trPr>
          <w:jc w:val="center"/>
          <w:ins w:id="3523" w:author="JVET-M0453 CABAC engine" w:date="2019-03-06T17:53:00Z"/>
        </w:trPr>
        <w:tc>
          <w:tcPr>
            <w:tcW w:w="1211" w:type="dxa"/>
          </w:tcPr>
          <w:p w14:paraId="7F05A6B1" w14:textId="77777777" w:rsidR="00266033" w:rsidRPr="004D389D" w:rsidRDefault="00266033" w:rsidP="00266033">
            <w:pPr>
              <w:pStyle w:val="TableText"/>
              <w:keepNext/>
              <w:rPr>
                <w:ins w:id="3524" w:author="JVET-M0453 CABAC engine" w:date="2019-03-06T17:53:00Z"/>
                <w:b/>
                <w:noProof/>
                <w:sz w:val="12"/>
                <w:szCs w:val="16"/>
              </w:rPr>
            </w:pPr>
            <w:ins w:id="3525"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3526" w:author="JVET-M0453 CABAC engine" w:date="2019-03-06T17:53:00Z"/>
                <w:noProof/>
                <w:sz w:val="12"/>
                <w:szCs w:val="16"/>
              </w:rPr>
            </w:pPr>
            <w:ins w:id="3527"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3528" w:author="JVET-M0453 CABAC engine" w:date="2019-03-06T17:53:00Z"/>
                <w:noProof/>
                <w:sz w:val="12"/>
                <w:szCs w:val="16"/>
              </w:rPr>
            </w:pPr>
            <w:ins w:id="3529"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3530" w:author="JVET-M0453 CABAC engine" w:date="2019-03-06T17:53:00Z"/>
                <w:noProof/>
                <w:sz w:val="12"/>
                <w:szCs w:val="16"/>
              </w:rPr>
            </w:pPr>
            <w:ins w:id="3531"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3532" w:author="JVET-M0453 CABAC engine" w:date="2019-03-06T17:53:00Z"/>
                <w:noProof/>
                <w:sz w:val="12"/>
                <w:szCs w:val="16"/>
              </w:rPr>
            </w:pPr>
            <w:ins w:id="3533"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3534" w:author="JVET-M0453 CABAC engine" w:date="2019-03-06T17:53:00Z"/>
                <w:noProof/>
                <w:sz w:val="12"/>
                <w:szCs w:val="16"/>
              </w:rPr>
            </w:pPr>
            <w:ins w:id="3535"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3536" w:author="JVET-M0453 CABAC engine" w:date="2019-03-06T17:53:00Z"/>
                <w:noProof/>
                <w:sz w:val="12"/>
                <w:szCs w:val="16"/>
              </w:rPr>
            </w:pPr>
            <w:ins w:id="3537"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3538" w:author="JVET-M0453 CABAC engine" w:date="2019-03-06T17:53:00Z"/>
                <w:noProof/>
                <w:sz w:val="12"/>
                <w:szCs w:val="16"/>
              </w:rPr>
            </w:pPr>
            <w:ins w:id="3539"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3540" w:author="JVET-M0453 CABAC engine" w:date="2019-03-06T17:53:00Z"/>
                <w:noProof/>
                <w:sz w:val="12"/>
                <w:szCs w:val="16"/>
              </w:rPr>
            </w:pPr>
            <w:ins w:id="3541"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3542" w:author="JVET-M0453 CABAC engine" w:date="2019-03-06T17:53:00Z"/>
                <w:noProof/>
                <w:sz w:val="12"/>
                <w:szCs w:val="16"/>
              </w:rPr>
            </w:pPr>
            <w:ins w:id="3543"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3544" w:author="JVET-M0453 CABAC engine" w:date="2019-03-06T17:53:00Z"/>
                <w:noProof/>
                <w:sz w:val="12"/>
                <w:szCs w:val="16"/>
              </w:rPr>
            </w:pPr>
            <w:ins w:id="3545"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3546" w:author="JVET-M0453 CABAC engine" w:date="2019-03-06T17:53:00Z"/>
                <w:noProof/>
                <w:sz w:val="12"/>
                <w:szCs w:val="16"/>
              </w:rPr>
            </w:pPr>
            <w:ins w:id="3547"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3548" w:author="JVET-M0453 CABAC engine" w:date="2019-03-06T17:53:00Z"/>
                <w:noProof/>
                <w:sz w:val="12"/>
                <w:szCs w:val="16"/>
              </w:rPr>
            </w:pPr>
            <w:ins w:id="3549"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3550" w:author="JVET-M0453 CABAC engine" w:date="2019-03-06T17:53:00Z"/>
                <w:noProof/>
                <w:sz w:val="12"/>
                <w:szCs w:val="16"/>
              </w:rPr>
            </w:pPr>
            <w:ins w:id="3551"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3552" w:author="JVET-M0453 CABAC engine" w:date="2019-03-06T17:53:00Z"/>
                <w:noProof/>
                <w:sz w:val="12"/>
                <w:szCs w:val="16"/>
              </w:rPr>
            </w:pPr>
            <w:ins w:id="3553"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3554" w:author="JVET-M0453 CABAC engine" w:date="2019-03-06T17:53:00Z"/>
                <w:noProof/>
                <w:sz w:val="12"/>
                <w:szCs w:val="16"/>
              </w:rPr>
            </w:pPr>
            <w:ins w:id="3555"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3556" w:author="JVET-M0453 CABAC engine" w:date="2019-03-06T17:53:00Z"/>
                <w:noProof/>
                <w:sz w:val="12"/>
                <w:szCs w:val="16"/>
              </w:rPr>
            </w:pPr>
            <w:ins w:id="3557" w:author="JVET-M0453 CABAC engine" w:date="2019-03-06T17:53:00Z">
              <w:r w:rsidRPr="004D389D">
                <w:rPr>
                  <w:noProof/>
                  <w:sz w:val="12"/>
                  <w:szCs w:val="16"/>
                </w:rPr>
                <w:t>15676</w:t>
              </w:r>
            </w:ins>
          </w:p>
        </w:tc>
      </w:tr>
      <w:tr w:rsidR="00266033" w:rsidRPr="00943A5F" w14:paraId="13031EA7" w14:textId="77777777" w:rsidTr="00266033">
        <w:trPr>
          <w:jc w:val="center"/>
          <w:ins w:id="3558"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3559" w:author="JVET-M0453 CABAC engine" w:date="2019-03-06T17:53:00Z"/>
                <w:b/>
                <w:noProof/>
                <w:sz w:val="12"/>
                <w:szCs w:val="16"/>
              </w:rPr>
            </w:pPr>
            <w:ins w:id="3560"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3561" w:author="JVET-M0453 CABAC engine" w:date="2019-03-06T17:53:00Z"/>
                <w:b/>
                <w:noProof/>
                <w:sz w:val="12"/>
                <w:szCs w:val="16"/>
              </w:rPr>
            </w:pPr>
            <w:ins w:id="3562"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3563" w:author="JVET-M0453 CABAC engine" w:date="2019-03-06T17:53:00Z"/>
                <w:b/>
                <w:noProof/>
                <w:sz w:val="12"/>
                <w:szCs w:val="16"/>
              </w:rPr>
            </w:pPr>
            <w:ins w:id="3564"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3565" w:author="JVET-M0453 CABAC engine" w:date="2019-03-06T17:53:00Z"/>
                <w:b/>
                <w:noProof/>
                <w:sz w:val="12"/>
                <w:szCs w:val="16"/>
              </w:rPr>
            </w:pPr>
            <w:ins w:id="3566"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3567" w:author="JVET-M0453 CABAC engine" w:date="2019-03-06T17:53:00Z"/>
                <w:b/>
                <w:noProof/>
                <w:sz w:val="12"/>
                <w:szCs w:val="16"/>
              </w:rPr>
            </w:pPr>
            <w:ins w:id="3568"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3569" w:author="JVET-M0453 CABAC engine" w:date="2019-03-06T17:53:00Z"/>
                <w:b/>
                <w:noProof/>
                <w:sz w:val="12"/>
                <w:szCs w:val="16"/>
              </w:rPr>
            </w:pPr>
            <w:ins w:id="3570"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3571" w:author="JVET-M0453 CABAC engine" w:date="2019-03-06T17:53:00Z"/>
                <w:b/>
                <w:noProof/>
                <w:sz w:val="12"/>
                <w:szCs w:val="16"/>
              </w:rPr>
            </w:pPr>
            <w:ins w:id="3572"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3573" w:author="JVET-M0453 CABAC engine" w:date="2019-03-06T17:53:00Z"/>
                <w:b/>
                <w:noProof/>
                <w:sz w:val="12"/>
                <w:szCs w:val="16"/>
              </w:rPr>
            </w:pPr>
            <w:ins w:id="3574"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3575" w:author="JVET-M0453 CABAC engine" w:date="2019-03-06T17:53:00Z"/>
                <w:b/>
                <w:noProof/>
                <w:sz w:val="12"/>
                <w:szCs w:val="16"/>
              </w:rPr>
            </w:pPr>
            <w:ins w:id="3576"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3577" w:author="JVET-M0453 CABAC engine" w:date="2019-03-06T17:53:00Z"/>
                <w:b/>
                <w:noProof/>
                <w:sz w:val="12"/>
                <w:szCs w:val="16"/>
              </w:rPr>
            </w:pPr>
            <w:ins w:id="3578"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3579" w:author="JVET-M0453 CABAC engine" w:date="2019-03-06T17:53:00Z"/>
                <w:b/>
                <w:noProof/>
                <w:sz w:val="12"/>
                <w:szCs w:val="16"/>
              </w:rPr>
            </w:pPr>
            <w:ins w:id="3580"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3581" w:author="JVET-M0453 CABAC engine" w:date="2019-03-06T17:53:00Z"/>
                <w:b/>
                <w:noProof/>
                <w:sz w:val="12"/>
                <w:szCs w:val="16"/>
              </w:rPr>
            </w:pPr>
            <w:ins w:id="3582"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3583" w:author="JVET-M0453 CABAC engine" w:date="2019-03-06T17:53:00Z"/>
                <w:b/>
                <w:noProof/>
                <w:sz w:val="12"/>
                <w:szCs w:val="16"/>
              </w:rPr>
            </w:pPr>
            <w:ins w:id="3584"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3585" w:author="JVET-M0453 CABAC engine" w:date="2019-03-06T17:53:00Z"/>
                <w:b/>
                <w:noProof/>
                <w:sz w:val="12"/>
                <w:szCs w:val="16"/>
              </w:rPr>
            </w:pPr>
            <w:ins w:id="3586"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3587" w:author="JVET-M0453 CABAC engine" w:date="2019-03-06T17:53:00Z"/>
                <w:b/>
                <w:noProof/>
                <w:sz w:val="12"/>
                <w:szCs w:val="16"/>
              </w:rPr>
            </w:pPr>
            <w:ins w:id="3588"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3589" w:author="JVET-M0453 CABAC engine" w:date="2019-03-06T17:53:00Z"/>
                <w:b/>
                <w:noProof/>
                <w:sz w:val="12"/>
                <w:szCs w:val="16"/>
              </w:rPr>
            </w:pPr>
            <w:ins w:id="3590"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3591" w:author="JVET-M0453 CABAC engine" w:date="2019-03-06T17:53:00Z"/>
                <w:b/>
                <w:noProof/>
                <w:sz w:val="12"/>
                <w:szCs w:val="16"/>
              </w:rPr>
            </w:pPr>
            <w:ins w:id="3592" w:author="JVET-M0453 CABAC engine" w:date="2019-03-06T17:53:00Z">
              <w:r w:rsidRPr="004D389D">
                <w:rPr>
                  <w:b/>
                  <w:noProof/>
                  <w:sz w:val="12"/>
                  <w:szCs w:val="16"/>
                </w:rPr>
                <w:t>127</w:t>
              </w:r>
            </w:ins>
          </w:p>
        </w:tc>
      </w:tr>
      <w:tr w:rsidR="00266033" w:rsidRPr="00943A5F" w14:paraId="3F6935A0" w14:textId="77777777" w:rsidTr="00266033">
        <w:trPr>
          <w:jc w:val="center"/>
          <w:ins w:id="3593" w:author="JVET-M0453 CABAC engine" w:date="2019-03-06T17:53:00Z"/>
        </w:trPr>
        <w:tc>
          <w:tcPr>
            <w:tcW w:w="1211" w:type="dxa"/>
          </w:tcPr>
          <w:p w14:paraId="79BB9D71" w14:textId="77777777" w:rsidR="00266033" w:rsidRPr="004D389D" w:rsidRDefault="00266033" w:rsidP="00266033">
            <w:pPr>
              <w:pStyle w:val="TableText"/>
              <w:keepNext/>
              <w:rPr>
                <w:ins w:id="3594" w:author="JVET-M0453 CABAC engine" w:date="2019-03-06T17:53:00Z"/>
                <w:b/>
                <w:noProof/>
                <w:sz w:val="12"/>
                <w:szCs w:val="16"/>
              </w:rPr>
            </w:pPr>
            <w:ins w:id="3595"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3596" w:author="JVET-M0453 CABAC engine" w:date="2019-03-06T17:53:00Z"/>
                <w:noProof/>
                <w:sz w:val="12"/>
                <w:szCs w:val="16"/>
              </w:rPr>
            </w:pPr>
            <w:ins w:id="3597"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3598" w:author="JVET-M0453 CABAC engine" w:date="2019-03-06T17:53:00Z"/>
                <w:noProof/>
                <w:sz w:val="12"/>
                <w:szCs w:val="16"/>
              </w:rPr>
            </w:pPr>
            <w:ins w:id="3599"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3600" w:author="JVET-M0453 CABAC engine" w:date="2019-03-06T17:53:00Z"/>
                <w:noProof/>
                <w:sz w:val="12"/>
                <w:szCs w:val="16"/>
              </w:rPr>
            </w:pPr>
            <w:ins w:id="3601"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3602" w:author="JVET-M0453 CABAC engine" w:date="2019-03-06T17:53:00Z"/>
                <w:noProof/>
                <w:sz w:val="12"/>
                <w:szCs w:val="16"/>
              </w:rPr>
            </w:pPr>
            <w:ins w:id="3603"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3604" w:author="JVET-M0453 CABAC engine" w:date="2019-03-06T17:53:00Z"/>
                <w:noProof/>
                <w:sz w:val="12"/>
                <w:szCs w:val="16"/>
              </w:rPr>
            </w:pPr>
            <w:ins w:id="3605"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3606" w:author="JVET-M0453 CABAC engine" w:date="2019-03-06T17:53:00Z"/>
                <w:noProof/>
                <w:sz w:val="12"/>
                <w:szCs w:val="16"/>
              </w:rPr>
            </w:pPr>
            <w:ins w:id="3607"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3608" w:author="JVET-M0453 CABAC engine" w:date="2019-03-06T17:53:00Z"/>
                <w:noProof/>
                <w:sz w:val="12"/>
                <w:szCs w:val="16"/>
              </w:rPr>
            </w:pPr>
            <w:ins w:id="3609"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3610" w:author="JVET-M0453 CABAC engine" w:date="2019-03-06T17:53:00Z"/>
                <w:noProof/>
                <w:sz w:val="12"/>
                <w:szCs w:val="16"/>
              </w:rPr>
            </w:pPr>
            <w:ins w:id="3611"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3612" w:author="JVET-M0453 CABAC engine" w:date="2019-03-06T17:53:00Z"/>
                <w:noProof/>
                <w:sz w:val="12"/>
                <w:szCs w:val="16"/>
              </w:rPr>
            </w:pPr>
            <w:ins w:id="3613"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3614" w:author="JVET-M0453 CABAC engine" w:date="2019-03-06T17:53:00Z"/>
                <w:noProof/>
                <w:sz w:val="12"/>
                <w:szCs w:val="16"/>
              </w:rPr>
            </w:pPr>
            <w:ins w:id="3615"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3616" w:author="JVET-M0453 CABAC engine" w:date="2019-03-06T17:53:00Z"/>
                <w:noProof/>
                <w:sz w:val="12"/>
                <w:szCs w:val="16"/>
              </w:rPr>
            </w:pPr>
            <w:ins w:id="3617"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3618" w:author="JVET-M0453 CABAC engine" w:date="2019-03-06T17:53:00Z"/>
                <w:noProof/>
                <w:sz w:val="12"/>
                <w:szCs w:val="16"/>
              </w:rPr>
            </w:pPr>
            <w:ins w:id="3619"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3620" w:author="JVET-M0453 CABAC engine" w:date="2019-03-06T17:53:00Z"/>
                <w:noProof/>
                <w:sz w:val="12"/>
                <w:szCs w:val="16"/>
              </w:rPr>
            </w:pPr>
            <w:ins w:id="3621"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3622" w:author="JVET-M0453 CABAC engine" w:date="2019-03-06T17:53:00Z"/>
                <w:noProof/>
                <w:sz w:val="12"/>
                <w:szCs w:val="16"/>
              </w:rPr>
            </w:pPr>
            <w:ins w:id="3623"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3624" w:author="JVET-M0453 CABAC engine" w:date="2019-03-06T17:53:00Z"/>
                <w:noProof/>
                <w:sz w:val="12"/>
                <w:szCs w:val="16"/>
              </w:rPr>
            </w:pPr>
            <w:ins w:id="3625"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3626" w:author="JVET-M0453 CABAC engine" w:date="2019-03-06T17:53:00Z"/>
                <w:noProof/>
                <w:sz w:val="12"/>
                <w:szCs w:val="16"/>
              </w:rPr>
            </w:pPr>
            <w:ins w:id="3627" w:author="JVET-M0453 CABAC engine" w:date="2019-03-06T17:53:00Z">
              <w:r w:rsidRPr="004D389D">
                <w:rPr>
                  <w:noProof/>
                  <w:sz w:val="12"/>
                  <w:szCs w:val="16"/>
                </w:rPr>
                <w:t>16076</w:t>
              </w:r>
            </w:ins>
          </w:p>
        </w:tc>
      </w:tr>
    </w:tbl>
    <w:p w14:paraId="423B16C3" w14:textId="77777777" w:rsidR="00266033" w:rsidRDefault="00266033" w:rsidP="00266033">
      <w:pPr>
        <w:rPr>
          <w:ins w:id="3628"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3629" w:author="JVET-M0453 CABAC engine" w:date="2019-03-06T17:53:00Z"/>
        </w:trPr>
        <w:tc>
          <w:tcPr>
            <w:tcW w:w="9578" w:type="dxa"/>
            <w:gridSpan w:val="7"/>
            <w:tcBorders>
              <w:top w:val="nil"/>
              <w:left w:val="nil"/>
              <w:right w:val="nil"/>
            </w:tcBorders>
          </w:tcPr>
          <w:p w14:paraId="6FE5164C" w14:textId="0DBC446D" w:rsidR="00266033" w:rsidRPr="00DE0F0E" w:rsidRDefault="00266033" w:rsidP="00266033">
            <w:pPr>
              <w:pStyle w:val="Caption"/>
              <w:rPr>
                <w:ins w:id="3630" w:author="JVET-M0453 CABAC engine" w:date="2019-03-06T17:53:00Z"/>
                <w:b w:val="0"/>
                <w:bCs w:val="0"/>
                <w:noProof/>
                <w:sz w:val="16"/>
                <w:lang w:val="en-CA"/>
              </w:rPr>
            </w:pPr>
            <w:bookmarkStart w:id="3631" w:name="_Ref2783045"/>
            <w:bookmarkStart w:id="3632" w:name="_Ref311228054"/>
            <w:bookmarkStart w:id="3633" w:name="_Toc317198837"/>
            <w:bookmarkStart w:id="3634" w:name="_Toc351408838"/>
            <w:ins w:id="3635"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636"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5</w:t>
            </w:r>
            <w:ins w:id="3637" w:author="JVET-M0453 CABAC engine" w:date="2019-03-06T17:53:00Z">
              <w:r w:rsidRPr="00DE0F0E">
                <w:rPr>
                  <w:noProof/>
                  <w:lang w:val="en-CA"/>
                </w:rPr>
                <w:fldChar w:fldCharType="end"/>
              </w:r>
              <w:bookmarkEnd w:id="3631"/>
              <w:r w:rsidRPr="00DE0F0E">
                <w:rPr>
                  <w:noProof/>
                  <w:lang w:val="en-CA"/>
                </w:rPr>
                <w:t xml:space="preserve"> – </w:t>
              </w:r>
            </w:ins>
            <w:ins w:id="3638" w:author="JVET-M0453 CABAC engine" w:date="2019-03-06T17:56:00Z">
              <w:r w:rsidR="00321437" w:rsidRPr="003F3F11">
                <w:rPr>
                  <w:noProof/>
                  <w:lang w:val="en-GB"/>
                </w:rPr>
                <w:t>Association of ctxIdx</w:t>
              </w:r>
            </w:ins>
            <w:ins w:id="3639" w:author="JVET-M0453 CABAC engine" w:date="2019-03-06T18:20:00Z">
              <w:r w:rsidR="00A260E2">
                <w:rPr>
                  <w:noProof/>
                  <w:lang w:val="en-GB"/>
                </w:rPr>
                <w:t>Offset</w:t>
              </w:r>
            </w:ins>
            <w:ins w:id="3640"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3641"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3642" w:author="JVET-M0453 CABAC engine" w:date="2019-03-06T17:53:00Z"/>
                <w:b/>
                <w:bCs/>
                <w:noProof/>
                <w:sz w:val="16"/>
                <w:lang w:val="en-CA"/>
              </w:rPr>
            </w:pPr>
            <w:ins w:id="3643"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3644" w:author="JVET-M0453 CABAC engine" w:date="2019-03-06T17:53:00Z"/>
                <w:b/>
                <w:bCs/>
                <w:noProof/>
                <w:sz w:val="16"/>
                <w:lang w:val="en-CA"/>
              </w:rPr>
            </w:pPr>
            <w:ins w:id="3645"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3646" w:author="JVET-M0453 CABAC engine" w:date="2019-03-06T17:53:00Z"/>
                <w:b/>
                <w:bCs/>
                <w:noProof/>
                <w:sz w:val="16"/>
                <w:lang w:val="en-CA"/>
              </w:rPr>
            </w:pPr>
            <w:ins w:id="3647"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3648" w:author="JVET-M0453 CABAC engine" w:date="2019-03-06T17:53:00Z"/>
                <w:b/>
                <w:bCs/>
                <w:noProof/>
                <w:sz w:val="16"/>
                <w:lang w:val="en-CA"/>
              </w:rPr>
            </w:pPr>
            <w:ins w:id="3649"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3650" w:author="JVET-M0453 CABAC engine" w:date="2019-03-06T17:53:00Z"/>
        </w:trPr>
        <w:tc>
          <w:tcPr>
            <w:tcW w:w="1635" w:type="dxa"/>
            <w:vMerge/>
          </w:tcPr>
          <w:p w14:paraId="32DE29D2" w14:textId="77777777" w:rsidR="00266033" w:rsidRPr="00DE0F0E" w:rsidRDefault="00266033" w:rsidP="00266033">
            <w:pPr>
              <w:pStyle w:val="TableText"/>
              <w:keepNext/>
              <w:jc w:val="center"/>
              <w:rPr>
                <w:ins w:id="3651"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3652"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3653"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3654" w:author="JVET-M0453 CABAC engine" w:date="2019-03-06T17:53:00Z"/>
                <w:b/>
                <w:bCs/>
                <w:noProof/>
                <w:sz w:val="16"/>
                <w:lang w:val="en-CA"/>
              </w:rPr>
            </w:pPr>
            <w:ins w:id="3655"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3656" w:author="JVET-M0453 CABAC engine" w:date="2019-03-06T17:53:00Z"/>
                <w:b/>
                <w:bCs/>
                <w:noProof/>
                <w:sz w:val="16"/>
                <w:lang w:val="en-CA"/>
              </w:rPr>
            </w:pPr>
            <w:ins w:id="3657"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3658" w:author="JVET-M0453 CABAC engine" w:date="2019-03-06T17:53:00Z"/>
                <w:b/>
                <w:bCs/>
                <w:noProof/>
                <w:sz w:val="16"/>
                <w:lang w:val="en-CA"/>
              </w:rPr>
            </w:pPr>
            <w:ins w:id="3659"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3660" w:author="JVET-M0453 CABAC engine" w:date="2019-03-06T17:53:00Z"/>
        </w:trPr>
        <w:tc>
          <w:tcPr>
            <w:tcW w:w="1635" w:type="dxa"/>
          </w:tcPr>
          <w:p w14:paraId="382014C8" w14:textId="77777777" w:rsidR="00266033" w:rsidRPr="00DE0F0E" w:rsidRDefault="00266033" w:rsidP="00266033">
            <w:pPr>
              <w:pStyle w:val="TableText"/>
              <w:jc w:val="left"/>
              <w:rPr>
                <w:ins w:id="3661" w:author="JVET-M0453 CABAC engine" w:date="2019-03-06T17:53:00Z"/>
                <w:bCs/>
                <w:noProof/>
                <w:sz w:val="16"/>
                <w:szCs w:val="16"/>
                <w:lang w:val="en-CA"/>
              </w:rPr>
            </w:pPr>
            <w:ins w:id="3662"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3663" w:author="JVET-M0453 CABAC engine" w:date="2019-03-06T17:53:00Z"/>
                <w:bCs/>
                <w:noProof/>
                <w:sz w:val="16"/>
                <w:szCs w:val="16"/>
                <w:lang w:val="en-CA"/>
              </w:rPr>
            </w:pPr>
            <w:ins w:id="3664"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3665" w:author="JVET-M0453 CABAC engine" w:date="2019-03-06T17:53:00Z"/>
                <w:noProof/>
                <w:sz w:val="16"/>
                <w:szCs w:val="16"/>
                <w:lang w:val="en-CA"/>
              </w:rPr>
            </w:pPr>
            <w:ins w:id="3666"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3667" w:author="JVET-M0453 CABAC engine" w:date="2019-03-06T17:53:00Z">
              <w:r w:rsidRPr="00A02AA3">
                <w:rPr>
                  <w:noProof/>
                  <w:sz w:val="16"/>
                  <w:szCs w:val="16"/>
                  <w:lang w:val="en-CA"/>
                </w:rPr>
                <w:fldChar w:fldCharType="separate"/>
              </w:r>
            </w:ins>
            <w:ins w:id="3668" w:author="JVET-M0453 CABAC engine" w:date="2019-03-06T18:42:00Z">
              <w:r w:rsidR="006E1AA9" w:rsidRPr="006E1AA9">
                <w:rPr>
                  <w:noProof/>
                  <w:sz w:val="16"/>
                  <w:szCs w:val="16"/>
                </w:rPr>
                <w:t>Table </w:t>
              </w:r>
            </w:ins>
            <w:r w:rsidR="006E1AA9" w:rsidRPr="006E1AA9">
              <w:rPr>
                <w:noProof/>
                <w:sz w:val="16"/>
                <w:szCs w:val="16"/>
              </w:rPr>
              <w:t>9</w:t>
            </w:r>
            <w:ins w:id="3669" w:author="JVET-M0453 CABAC engine" w:date="2019-03-06T18:42:00Z">
              <w:r w:rsidR="006E1AA9" w:rsidRPr="006E1AA9">
                <w:rPr>
                  <w:noProof/>
                  <w:sz w:val="16"/>
                  <w:szCs w:val="16"/>
                </w:rPr>
                <w:noBreakHyphen/>
              </w:r>
            </w:ins>
            <w:r w:rsidR="006E1AA9" w:rsidRPr="006E1AA9">
              <w:rPr>
                <w:noProof/>
                <w:sz w:val="16"/>
                <w:szCs w:val="16"/>
              </w:rPr>
              <w:t>6</w:t>
            </w:r>
            <w:ins w:id="3670"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3671" w:author="JVET-M0453 CABAC engine" w:date="2019-03-06T17:53:00Z"/>
                <w:bCs/>
                <w:noProof/>
                <w:sz w:val="16"/>
                <w:szCs w:val="16"/>
                <w:lang w:val="en-CA"/>
              </w:rPr>
            </w:pPr>
            <w:ins w:id="3672"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3673" w:author="JVET-M0453 CABAC engine" w:date="2019-03-06T17:53:00Z"/>
                <w:bCs/>
                <w:noProof/>
                <w:sz w:val="16"/>
                <w:szCs w:val="16"/>
                <w:lang w:val="en-CA"/>
              </w:rPr>
            </w:pPr>
            <w:ins w:id="3674"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3675" w:author="JVET-M0453 CABAC engine" w:date="2019-03-06T17:53:00Z"/>
                <w:bCs/>
                <w:noProof/>
                <w:sz w:val="16"/>
                <w:szCs w:val="16"/>
                <w:lang w:val="en-CA"/>
              </w:rPr>
            </w:pPr>
            <w:ins w:id="3676"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3677" w:author="JVET-M0453 CABAC engine" w:date="2019-03-06T17:53:00Z"/>
        </w:trPr>
        <w:tc>
          <w:tcPr>
            <w:tcW w:w="1635" w:type="dxa"/>
            <w:vMerge w:val="restart"/>
          </w:tcPr>
          <w:p w14:paraId="2655BF79" w14:textId="77777777" w:rsidR="00266033" w:rsidRPr="00DE0F0E" w:rsidRDefault="00266033" w:rsidP="00266033">
            <w:pPr>
              <w:pStyle w:val="TableText"/>
              <w:jc w:val="left"/>
              <w:rPr>
                <w:ins w:id="3678" w:author="JVET-M0453 CABAC engine" w:date="2019-03-06T17:53:00Z"/>
                <w:bCs/>
                <w:noProof/>
                <w:sz w:val="16"/>
                <w:szCs w:val="16"/>
                <w:lang w:val="en-CA"/>
              </w:rPr>
            </w:pPr>
            <w:ins w:id="3679"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3680" w:author="JVET-M0453 CABAC engine" w:date="2019-03-06T17:53:00Z"/>
                <w:bCs/>
                <w:noProof/>
                <w:sz w:val="16"/>
                <w:szCs w:val="16"/>
                <w:lang w:val="en-CA"/>
              </w:rPr>
            </w:pPr>
            <w:ins w:id="3681"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3682" w:author="JVET-M0453 CABAC engine" w:date="2019-03-06T17:53:00Z"/>
                <w:noProof/>
                <w:sz w:val="16"/>
                <w:szCs w:val="16"/>
                <w:lang w:val="en-CA"/>
              </w:rPr>
            </w:pPr>
            <w:ins w:id="3683"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3684" w:author="JVET-M0453 CABAC engine" w:date="2019-03-06T17:53:00Z">
              <w:r w:rsidRPr="006E3006">
                <w:rPr>
                  <w:noProof/>
                  <w:sz w:val="16"/>
                  <w:szCs w:val="16"/>
                  <w:lang w:val="en-CA"/>
                </w:rPr>
                <w:fldChar w:fldCharType="separate"/>
              </w:r>
            </w:ins>
            <w:ins w:id="3685" w:author="JVET-M0453 CABAC engine" w:date="2019-03-06T18:42:00Z">
              <w:r w:rsidR="006E1AA9" w:rsidRPr="006E1AA9">
                <w:rPr>
                  <w:noProof/>
                  <w:sz w:val="16"/>
                  <w:szCs w:val="16"/>
                </w:rPr>
                <w:t>Table </w:t>
              </w:r>
            </w:ins>
            <w:r w:rsidR="006E1AA9" w:rsidRPr="006E1AA9">
              <w:rPr>
                <w:noProof/>
                <w:sz w:val="16"/>
                <w:szCs w:val="16"/>
              </w:rPr>
              <w:t>9</w:t>
            </w:r>
            <w:ins w:id="3686" w:author="JVET-M0453 CABAC engine" w:date="2019-03-06T18:42:00Z">
              <w:r w:rsidR="006E1AA9" w:rsidRPr="006E1AA9">
                <w:rPr>
                  <w:noProof/>
                  <w:sz w:val="16"/>
                  <w:szCs w:val="16"/>
                </w:rPr>
                <w:noBreakHyphen/>
              </w:r>
            </w:ins>
            <w:r w:rsidR="006E1AA9" w:rsidRPr="006E1AA9">
              <w:rPr>
                <w:noProof/>
                <w:sz w:val="16"/>
                <w:szCs w:val="16"/>
              </w:rPr>
              <w:t>7</w:t>
            </w:r>
            <w:ins w:id="3687"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3688" w:author="JVET-M0453 CABAC engine" w:date="2019-03-06T17:53:00Z"/>
                <w:bCs/>
                <w:noProof/>
                <w:sz w:val="16"/>
                <w:szCs w:val="16"/>
                <w:lang w:val="en-CA"/>
              </w:rPr>
            </w:pPr>
            <w:ins w:id="3689"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3690" w:author="JVET-M0453 CABAC engine" w:date="2019-03-06T17:53:00Z"/>
                <w:bCs/>
                <w:noProof/>
                <w:sz w:val="16"/>
                <w:szCs w:val="16"/>
                <w:lang w:val="en-CA"/>
              </w:rPr>
            </w:pPr>
            <w:ins w:id="3691"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3692" w:author="JVET-M0453 CABAC engine" w:date="2019-03-06T17:53:00Z"/>
                <w:bCs/>
                <w:noProof/>
                <w:sz w:val="16"/>
                <w:szCs w:val="16"/>
                <w:lang w:val="en-CA"/>
              </w:rPr>
            </w:pPr>
            <w:ins w:id="3693"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3694" w:author="JVET-M0453 CABAC engine" w:date="2019-03-06T17:53:00Z"/>
        </w:trPr>
        <w:tc>
          <w:tcPr>
            <w:tcW w:w="1635" w:type="dxa"/>
            <w:vMerge/>
          </w:tcPr>
          <w:p w14:paraId="54681352" w14:textId="77777777" w:rsidR="00266033" w:rsidRPr="00DE0F0E" w:rsidRDefault="00266033" w:rsidP="00266033">
            <w:pPr>
              <w:pStyle w:val="TableText"/>
              <w:jc w:val="left"/>
              <w:rPr>
                <w:ins w:id="3695"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3696" w:author="JVET-M0453 CABAC engine" w:date="2019-03-06T17:53:00Z"/>
                <w:bCs/>
                <w:noProof/>
                <w:sz w:val="16"/>
                <w:szCs w:val="16"/>
                <w:lang w:val="en-CA"/>
              </w:rPr>
            </w:pPr>
            <w:ins w:id="3697"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3698"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3699"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3700"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3701" w:author="JVET-M0453 CABAC engine" w:date="2019-03-06T18:42:00Z"/>
                      <w:b/>
                      <w:noProof/>
                      <w:kern w:val="2"/>
                      <w:sz w:val="16"/>
                      <w:szCs w:val="16"/>
                    </w:rPr>
                  </w:pPr>
                  <w:ins w:id="3702"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3703" w:author="JVET-M0453 CABAC engine" w:date="2019-03-06T18:42:00Z"/>
                      <w:b/>
                      <w:bCs/>
                      <w:noProof/>
                      <w:kern w:val="2"/>
                      <w:sz w:val="16"/>
                      <w:szCs w:val="16"/>
                    </w:rPr>
                  </w:pPr>
                  <w:ins w:id="3704"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3705" w:author="JVET-M0453 CABAC engine" w:date="2019-03-06T18:42:00Z"/>
                      <w:b/>
                      <w:bCs/>
                      <w:noProof/>
                      <w:kern w:val="2"/>
                      <w:sz w:val="16"/>
                      <w:szCs w:val="16"/>
                    </w:rPr>
                  </w:pPr>
                  <w:ins w:id="3706"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3707"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3708"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3709" w:author="JVET-M0453 CABAC engine" w:date="2019-03-06T18:42:00Z"/>
                      <w:noProof/>
                      <w:kern w:val="2"/>
                      <w:sz w:val="16"/>
                      <w:szCs w:val="16"/>
                    </w:rPr>
                  </w:pPr>
                  <w:ins w:id="3710"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3711" w:author="JVET-M0453 CABAC engine" w:date="2019-03-06T18:42:00Z"/>
                      <w:noProof/>
                      <w:kern w:val="2"/>
                      <w:sz w:val="16"/>
                      <w:szCs w:val="16"/>
                    </w:rPr>
                  </w:pPr>
                  <w:ins w:id="3712"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3713" w:author="JVET-M0453 CABAC engine" w:date="2019-03-06T18:42:00Z"/>
                      <w:noProof/>
                      <w:kern w:val="2"/>
                      <w:sz w:val="16"/>
                      <w:szCs w:val="16"/>
                    </w:rPr>
                  </w:pPr>
                  <w:ins w:id="3714"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3715" w:author="JVET-M0453 CABAC engine" w:date="2019-03-06T18:42:00Z"/>
                      <w:b/>
                      <w:bCs/>
                      <w:noProof/>
                      <w:kern w:val="2"/>
                      <w:sz w:val="16"/>
                      <w:szCs w:val="16"/>
                    </w:rPr>
                  </w:pPr>
                </w:p>
              </w:tc>
            </w:tr>
            <w:tr w:rsidR="006E1AA9" w:rsidRPr="003F3F11" w14:paraId="51B602F3" w14:textId="77777777" w:rsidTr="005D5568">
              <w:trPr>
                <w:cantSplit/>
                <w:jc w:val="center"/>
                <w:ins w:id="3716"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3717" w:author="JVET-M0453 CABAC engine" w:date="2019-03-06T18:42:00Z"/>
                      <w:b/>
                      <w:bCs/>
                      <w:noProof/>
                      <w:kern w:val="2"/>
                      <w:sz w:val="16"/>
                      <w:szCs w:val="16"/>
                    </w:rPr>
                  </w:pPr>
                  <w:ins w:id="3718"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3719" w:author="JVET-M0453 CABAC engine" w:date="2019-03-06T18:42:00Z"/>
                      <w:rFonts w:eastAsia="PMingLiU"/>
                      <w:noProof/>
                      <w:kern w:val="2"/>
                      <w:sz w:val="16"/>
                      <w:szCs w:val="16"/>
                      <w:lang w:eastAsia="zh-TW"/>
                    </w:rPr>
                  </w:pPr>
                  <w:ins w:id="3720"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3721" w:author="JVET-M0453 CABAC engine" w:date="2019-03-06T18:42:00Z"/>
                      <w:rFonts w:eastAsia="PMingLiU"/>
                      <w:noProof/>
                      <w:kern w:val="2"/>
                      <w:sz w:val="16"/>
                      <w:szCs w:val="16"/>
                      <w:lang w:eastAsia="zh-TW"/>
                    </w:rPr>
                  </w:pPr>
                  <w:ins w:id="3722"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3723" w:author="JVET-M0453 CABAC engine" w:date="2019-03-06T18:42:00Z"/>
                      <w:rFonts w:eastAsia="PMingLiU"/>
                      <w:noProof/>
                      <w:kern w:val="2"/>
                      <w:sz w:val="16"/>
                      <w:szCs w:val="16"/>
                      <w:lang w:eastAsia="zh-TW"/>
                    </w:rPr>
                  </w:pPr>
                  <w:ins w:id="3724"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3725" w:author="JVET-M0453 CABAC engine" w:date="2019-03-06T18:42:00Z"/>
                      <w:rFonts w:eastAsia="PMingLiU"/>
                      <w:noProof/>
                      <w:kern w:val="2"/>
                      <w:sz w:val="16"/>
                      <w:szCs w:val="16"/>
                      <w:lang w:eastAsia="zh-TW"/>
                    </w:rPr>
                  </w:pPr>
                  <w:ins w:id="3726"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CommentText"/>
              <w:rPr>
                <w:ins w:id="3727" w:author="JVET-M0453 CABAC engine" w:date="2019-03-06T18:42:00Z"/>
                <w:noProof/>
              </w:rPr>
            </w:pPr>
          </w:p>
          <w:p w14:paraId="76A6DAA0" w14:textId="5541D770" w:rsidR="00266033" w:rsidRPr="00A02AA3" w:rsidRDefault="006E1AA9" w:rsidP="00266033">
            <w:pPr>
              <w:pStyle w:val="TableText"/>
              <w:jc w:val="center"/>
              <w:rPr>
                <w:ins w:id="3728" w:author="JVET-M0453 CABAC engine" w:date="2019-03-06T17:53:00Z"/>
                <w:noProof/>
                <w:sz w:val="16"/>
                <w:szCs w:val="16"/>
                <w:lang w:val="en-CA"/>
              </w:rPr>
            </w:pPr>
            <w:ins w:id="3729" w:author="JVET-M0453 CABAC engine" w:date="2019-03-06T18:42:00Z">
              <w:r w:rsidRPr="003F3F11">
                <w:rPr>
                  <w:noProof/>
                </w:rPr>
                <w:t>Table </w:t>
              </w:r>
            </w:ins>
            <w:r>
              <w:rPr>
                <w:noProof/>
              </w:rPr>
              <w:t>9</w:t>
            </w:r>
            <w:ins w:id="3730" w:author="JVET-M0453 CABAC engine" w:date="2019-03-06T18:42:00Z">
              <w:r w:rsidRPr="003F3F11">
                <w:rPr>
                  <w:noProof/>
                </w:rPr>
                <w:noBreakHyphen/>
              </w:r>
            </w:ins>
            <w:r>
              <w:rPr>
                <w:noProof/>
              </w:rPr>
              <w:t>8</w:t>
            </w:r>
            <w:ins w:id="3731"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3732" w:author="JVET-M0453 CABAC engine" w:date="2019-03-06T17:53:00Z"/>
                <w:bCs/>
                <w:noProof/>
                <w:sz w:val="16"/>
                <w:szCs w:val="16"/>
                <w:lang w:val="en-CA"/>
              </w:rPr>
            </w:pPr>
            <w:ins w:id="3733"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3734" w:author="JVET-M0453 CABAC engine" w:date="2019-03-06T17:53:00Z"/>
                <w:bCs/>
                <w:noProof/>
                <w:sz w:val="16"/>
                <w:szCs w:val="16"/>
                <w:lang w:val="en-CA"/>
              </w:rPr>
            </w:pPr>
            <w:ins w:id="3735"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3736" w:author="JVET-M0453 CABAC engine" w:date="2019-03-06T17:53:00Z"/>
                <w:bCs/>
                <w:noProof/>
                <w:sz w:val="16"/>
                <w:szCs w:val="16"/>
                <w:lang w:val="en-CA"/>
              </w:rPr>
            </w:pPr>
            <w:ins w:id="3737"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3738"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3739" w:author="JVET-M0453 CABAC engine" w:date="2019-03-06T17:53:00Z"/>
                <w:del w:id="3740" w:author="JVET-M0421 split first" w:date="2019-03-06T22:37:00Z"/>
                <w:bCs/>
                <w:noProof/>
                <w:sz w:val="16"/>
                <w:szCs w:val="16"/>
                <w:lang w:val="en-CA"/>
              </w:rPr>
            </w:pPr>
            <w:ins w:id="3741" w:author="JVET-M0453 CABAC engine" w:date="2019-03-06T17:53:00Z">
              <w:r w:rsidRPr="00DE0F0E">
                <w:rPr>
                  <w:bCs/>
                  <w:noProof/>
                  <w:sz w:val="16"/>
                  <w:szCs w:val="16"/>
                  <w:lang w:val="en-CA"/>
                </w:rPr>
                <w:t>coding_</w:t>
              </w:r>
              <w:del w:id="3742"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3743" w:author="JVET-M0453 CABAC engine" w:date="2019-03-06T17:53:00Z"/>
                <w:bCs/>
                <w:noProof/>
                <w:sz w:val="16"/>
                <w:szCs w:val="16"/>
                <w:lang w:val="en-CA"/>
              </w:rPr>
            </w:pPr>
            <w:ins w:id="3744" w:author="JVET-M0453 CABAC engine" w:date="2019-03-06T17:53:00Z">
              <w:del w:id="3745"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3746" w:author="JVET-M0453 CABAC engine" w:date="2019-03-06T17:53:00Z"/>
                <w:bCs/>
                <w:noProof/>
                <w:sz w:val="16"/>
                <w:szCs w:val="16"/>
                <w:lang w:val="en-CA"/>
              </w:rPr>
            </w:pPr>
            <w:ins w:id="3747"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3748" w:author="JVET-M0453 CABAC engine" w:date="2019-03-06T17:53:00Z">
              <w:del w:id="3749" w:author="JVET-M0421 split first" w:date="2019-03-06T22:36:00Z">
                <w:r w:rsidRPr="00DE0F0E" w:rsidDel="00E919AC">
                  <w:rPr>
                    <w:bCs/>
                    <w:noProof/>
                    <w:sz w:val="16"/>
                    <w:szCs w:val="16"/>
                    <w:lang w:val="en-CA"/>
                  </w:rPr>
                  <w:delText>qt_</w:delText>
                </w:r>
              </w:del>
            </w:ins>
            <w:ins w:id="3750" w:author="JVET-M0421 split first" w:date="2019-03-06T22:37:00Z">
              <w:r w:rsidRPr="00DE0F0E" w:rsidDel="00BA508D">
                <w:rPr>
                  <w:bCs/>
                  <w:noProof/>
                  <w:sz w:val="16"/>
                  <w:szCs w:val="16"/>
                  <w:lang w:val="en-CA"/>
                </w:rPr>
                <w:t xml:space="preserve"> </w:t>
              </w:r>
            </w:ins>
            <w:ins w:id="3751" w:author="JVET-M0453 CABAC engine" w:date="2019-03-06T17:53:00Z">
              <w:del w:id="3752" w:author="JVET-M0421 split first" w:date="2019-03-06T22:37:00Z">
                <w:r w:rsidRPr="00DE0F0E" w:rsidDel="00BA508D">
                  <w:rPr>
                    <w:bCs/>
                    <w:noProof/>
                    <w:sz w:val="16"/>
                    <w:szCs w:val="16"/>
                    <w:lang w:val="en-CA"/>
                  </w:rPr>
                  <w:delText>split_</w:delText>
                </w:r>
              </w:del>
              <w:del w:id="3753" w:author="JVET-M0421 split first" w:date="2019-03-06T22:36:00Z">
                <w:r w:rsidRPr="00DE0F0E" w:rsidDel="00E919AC">
                  <w:rPr>
                    <w:bCs/>
                    <w:noProof/>
                    <w:sz w:val="16"/>
                    <w:szCs w:val="16"/>
                    <w:lang w:val="en-CA"/>
                  </w:rPr>
                  <w:delText>cu</w:delText>
                </w:r>
              </w:del>
              <w:del w:id="3754" w:author="JVET-M0421 split first" w:date="2019-03-06T22:37:00Z">
                <w:r w:rsidRPr="00DE0F0E" w:rsidDel="00BA508D">
                  <w:rPr>
                    <w:bCs/>
                    <w:noProof/>
                    <w:sz w:val="16"/>
                    <w:szCs w:val="16"/>
                    <w:lang w:val="en-CA"/>
                  </w:rPr>
                  <w:delText>_flag</w:delText>
                </w:r>
              </w:del>
              <w:del w:id="3755"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3756"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3757"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3758"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3759"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3760"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3761"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3762" w:author="JVET-M0453 CABAC engine" w:date="2019-03-06T17:53:00Z"/>
                <w:bCs/>
                <w:noProof/>
                <w:sz w:val="16"/>
                <w:szCs w:val="16"/>
                <w:lang w:val="en-CA"/>
              </w:rPr>
            </w:pPr>
            <w:ins w:id="3763"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3764" w:author="JVET-M0453 CABAC engine" w:date="2019-03-06T17:53:00Z">
              <w:del w:id="3765" w:author="JVET-M0421 split first" w:date="2019-03-06T22:36:00Z">
                <w:r w:rsidRPr="00DE0F0E" w:rsidDel="00E919AC">
                  <w:rPr>
                    <w:bCs/>
                    <w:noProof/>
                    <w:sz w:val="16"/>
                    <w:szCs w:val="16"/>
                    <w:lang w:val="en-CA"/>
                  </w:rPr>
                  <w:delText>mtt_</w:delText>
                </w:r>
              </w:del>
              <w:del w:id="3766"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3767"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3768"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3769"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3770"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3771"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3772"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3773" w:author="JVET-M0453 CABAC engine" w:date="2019-03-06T17:53:00Z"/>
                <w:bCs/>
                <w:noProof/>
                <w:sz w:val="16"/>
                <w:szCs w:val="16"/>
                <w:lang w:val="en-CA"/>
              </w:rPr>
            </w:pPr>
            <w:ins w:id="3774"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3775"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3776"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3777"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3778"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3779"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3780"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3781" w:author="JVET-M0453 CABAC engine" w:date="2019-03-06T17:53:00Z"/>
                <w:bCs/>
                <w:noProof/>
                <w:sz w:val="16"/>
                <w:szCs w:val="16"/>
                <w:lang w:val="en-CA"/>
              </w:rPr>
            </w:pPr>
            <w:ins w:id="3782"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3783"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3784"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3785"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3786"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3787"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3788" w:author="JVET-M0453 CABAC engine" w:date="2019-03-06T17:53:00Z"/>
                <w:bCs/>
                <w:noProof/>
                <w:sz w:val="16"/>
                <w:szCs w:val="16"/>
                <w:lang w:val="en-CA"/>
              </w:rPr>
            </w:pPr>
            <w:ins w:id="3789" w:author="JVET-M0453 CABAC engine" w:date="2019-03-06T17:53:00Z">
              <w:r w:rsidRPr="00DE0F0E">
                <w:rPr>
                  <w:bCs/>
                  <w:noProof/>
                  <w:sz w:val="16"/>
                  <w:szCs w:val="16"/>
                  <w:lang w:val="en-CA"/>
                </w:rPr>
                <w:lastRenderedPageBreak/>
                <w:t>coding_unit( )</w:t>
              </w:r>
            </w:ins>
          </w:p>
        </w:tc>
        <w:tc>
          <w:tcPr>
            <w:tcW w:w="2411" w:type="dxa"/>
            <w:vAlign w:val="center"/>
          </w:tcPr>
          <w:p w14:paraId="676574FB" w14:textId="77777777" w:rsidR="00266033" w:rsidRPr="00DE0F0E" w:rsidRDefault="00266033" w:rsidP="00266033">
            <w:pPr>
              <w:pStyle w:val="TableText"/>
              <w:keepNext/>
              <w:jc w:val="left"/>
              <w:rPr>
                <w:ins w:id="3790" w:author="JVET-M0453 CABAC engine" w:date="2019-03-06T17:53:00Z"/>
                <w:bCs/>
                <w:noProof/>
                <w:sz w:val="16"/>
                <w:szCs w:val="16"/>
                <w:lang w:val="en-CA"/>
              </w:rPr>
            </w:pPr>
            <w:ins w:id="3791"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3792"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3793"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3794" w:author="JVET-M0453 CABAC engine" w:date="2019-03-06T17:53:00Z"/>
                <w:bCs/>
                <w:noProof/>
                <w:sz w:val="16"/>
                <w:szCs w:val="16"/>
                <w:lang w:val="en-CA"/>
              </w:rPr>
            </w:pPr>
            <w:ins w:id="3795"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3796" w:author="JVET-M0453 CABAC engine" w:date="2019-03-06T17:53:00Z"/>
                <w:bCs/>
                <w:noProof/>
                <w:sz w:val="16"/>
                <w:szCs w:val="16"/>
                <w:lang w:val="en-CA"/>
              </w:rPr>
            </w:pPr>
            <w:ins w:id="3797"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3798" w:author="JVET-M0453 CABAC engine" w:date="2019-03-06T17:53:00Z"/>
        </w:trPr>
        <w:tc>
          <w:tcPr>
            <w:tcW w:w="1635" w:type="dxa"/>
            <w:vMerge/>
          </w:tcPr>
          <w:p w14:paraId="4452E639" w14:textId="77777777" w:rsidR="00266033" w:rsidRPr="00DE0F0E" w:rsidRDefault="00266033" w:rsidP="00266033">
            <w:pPr>
              <w:pStyle w:val="TableText"/>
              <w:keepNext/>
              <w:jc w:val="left"/>
              <w:rPr>
                <w:ins w:id="3799"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3800" w:author="JVET-M0453 CABAC engine" w:date="2019-03-06T17:53:00Z"/>
                <w:noProof/>
                <w:sz w:val="16"/>
                <w:szCs w:val="16"/>
                <w:lang w:val="en-CA" w:eastAsia="ko-KR"/>
              </w:rPr>
            </w:pPr>
            <w:ins w:id="3801"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3802"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3803"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3804"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3805"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3806" w:author="JVET-M0453 CABAC engine" w:date="2019-03-06T17:53:00Z"/>
        </w:trPr>
        <w:tc>
          <w:tcPr>
            <w:tcW w:w="1635" w:type="dxa"/>
            <w:vMerge/>
          </w:tcPr>
          <w:p w14:paraId="73FBF5C1" w14:textId="77777777" w:rsidR="00266033" w:rsidRPr="00DE0F0E" w:rsidRDefault="00266033" w:rsidP="00266033">
            <w:pPr>
              <w:pStyle w:val="TableText"/>
              <w:keepNext/>
              <w:jc w:val="left"/>
              <w:rPr>
                <w:ins w:id="3807"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3808" w:author="JVET-M0453 CABAC engine" w:date="2019-03-06T17:53:00Z"/>
                <w:noProof/>
                <w:sz w:val="16"/>
                <w:szCs w:val="16"/>
                <w:lang w:val="en-CA" w:eastAsia="ko-KR"/>
              </w:rPr>
            </w:pPr>
            <w:ins w:id="3809"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3810"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3811"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3812"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3813"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3814" w:author="JVET-M0453 CABAC engine" w:date="2019-03-06T17:53:00Z"/>
        </w:trPr>
        <w:tc>
          <w:tcPr>
            <w:tcW w:w="1635" w:type="dxa"/>
            <w:vMerge/>
          </w:tcPr>
          <w:p w14:paraId="0D7E92AC" w14:textId="77777777" w:rsidR="00266033" w:rsidRPr="00DE0F0E" w:rsidRDefault="00266033" w:rsidP="00266033">
            <w:pPr>
              <w:pStyle w:val="TableText"/>
              <w:keepNext/>
              <w:jc w:val="left"/>
              <w:rPr>
                <w:ins w:id="3815"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3816" w:author="JVET-M0453 CABAC engine" w:date="2019-03-06T17:53:00Z"/>
                <w:noProof/>
                <w:sz w:val="16"/>
                <w:szCs w:val="16"/>
                <w:lang w:val="en-CA" w:eastAsia="ko-KR"/>
              </w:rPr>
            </w:pPr>
            <w:ins w:id="3817"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3818"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3819"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3820"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3821"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3822" w:author="JVET-M0453 CABAC engine" w:date="2019-03-06T17:53:00Z"/>
        </w:trPr>
        <w:tc>
          <w:tcPr>
            <w:tcW w:w="1635" w:type="dxa"/>
            <w:vMerge/>
          </w:tcPr>
          <w:p w14:paraId="643DB0E8" w14:textId="77777777" w:rsidR="00266033" w:rsidRPr="00DE0F0E" w:rsidRDefault="00266033" w:rsidP="00266033">
            <w:pPr>
              <w:pStyle w:val="TableText"/>
              <w:keepNext/>
              <w:jc w:val="left"/>
              <w:rPr>
                <w:ins w:id="3823"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3824" w:author="JVET-M0453 CABAC engine" w:date="2019-03-06T17:53:00Z"/>
                <w:noProof/>
                <w:sz w:val="16"/>
                <w:lang w:val="en-CA"/>
              </w:rPr>
            </w:pPr>
            <w:ins w:id="3825"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3826"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3827"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3828"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3829"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3830" w:author="JVET-M0453 CABAC engine" w:date="2019-03-06T17:53:00Z"/>
        </w:trPr>
        <w:tc>
          <w:tcPr>
            <w:tcW w:w="1635" w:type="dxa"/>
            <w:vMerge/>
          </w:tcPr>
          <w:p w14:paraId="06CA2290" w14:textId="77777777" w:rsidR="00266033" w:rsidRPr="00DE0F0E" w:rsidRDefault="00266033" w:rsidP="00266033">
            <w:pPr>
              <w:pStyle w:val="TableText"/>
              <w:keepNext/>
              <w:jc w:val="left"/>
              <w:rPr>
                <w:ins w:id="3831"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3832" w:author="JVET-M0453 CABAC engine" w:date="2019-03-06T17:53:00Z"/>
                <w:noProof/>
                <w:sz w:val="16"/>
                <w:lang w:val="en-CA"/>
              </w:rPr>
            </w:pPr>
            <w:ins w:id="3833"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3834"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3835"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3836"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3837"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3838" w:author="JVET-M0453 CABAC engine" w:date="2019-03-06T17:53:00Z"/>
        </w:trPr>
        <w:tc>
          <w:tcPr>
            <w:tcW w:w="1635" w:type="dxa"/>
            <w:vMerge/>
          </w:tcPr>
          <w:p w14:paraId="0130FB62" w14:textId="77777777" w:rsidR="00266033" w:rsidRPr="00DE0F0E" w:rsidRDefault="00266033" w:rsidP="00266033">
            <w:pPr>
              <w:pStyle w:val="TableText"/>
              <w:keepNext/>
              <w:jc w:val="left"/>
              <w:rPr>
                <w:ins w:id="3839"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3840" w:author="JVET-M0453 CABAC engine" w:date="2019-03-06T17:53:00Z"/>
                <w:noProof/>
                <w:sz w:val="16"/>
                <w:szCs w:val="16"/>
                <w:lang w:val="en-CA" w:eastAsia="ko-KR"/>
              </w:rPr>
            </w:pPr>
            <w:ins w:id="3841"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3842"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3843"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3844"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3845"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3846" w:author="JVET-M0453 CABAC engine" w:date="2019-03-06T17:53:00Z"/>
        </w:trPr>
        <w:tc>
          <w:tcPr>
            <w:tcW w:w="1635" w:type="dxa"/>
            <w:vMerge/>
          </w:tcPr>
          <w:p w14:paraId="7174754A" w14:textId="77777777" w:rsidR="00266033" w:rsidRPr="00DE0F0E" w:rsidRDefault="00266033" w:rsidP="00266033">
            <w:pPr>
              <w:pStyle w:val="TableText"/>
              <w:keepNext/>
              <w:jc w:val="left"/>
              <w:rPr>
                <w:ins w:id="3847"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3848" w:author="JVET-M0453 CABAC engine" w:date="2019-03-06T17:53:00Z"/>
                <w:noProof/>
                <w:sz w:val="16"/>
                <w:szCs w:val="16"/>
                <w:lang w:val="en-CA" w:eastAsia="ko-KR"/>
              </w:rPr>
            </w:pPr>
            <w:ins w:id="3849"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3850"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3851"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3852"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3853"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3854" w:author="JVET-M0453 CABAC engine" w:date="2019-03-06T17:53:00Z"/>
        </w:trPr>
        <w:tc>
          <w:tcPr>
            <w:tcW w:w="1635" w:type="dxa"/>
            <w:vMerge/>
          </w:tcPr>
          <w:p w14:paraId="0F98BD76" w14:textId="77777777" w:rsidR="00266033" w:rsidRPr="00DE0F0E" w:rsidRDefault="00266033" w:rsidP="00266033">
            <w:pPr>
              <w:pStyle w:val="TableText"/>
              <w:keepNext/>
              <w:jc w:val="left"/>
              <w:rPr>
                <w:ins w:id="3855"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3856" w:author="JVET-M0453 CABAC engine" w:date="2019-03-06T17:53:00Z"/>
                <w:noProof/>
                <w:sz w:val="16"/>
                <w:szCs w:val="16"/>
                <w:lang w:val="en-CA" w:eastAsia="ko-KR"/>
              </w:rPr>
            </w:pPr>
            <w:ins w:id="3857"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3858"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3859"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3860"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3861"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3862" w:author="JVET-M0453 CABAC engine" w:date="2019-03-06T17:53:00Z"/>
        </w:trPr>
        <w:tc>
          <w:tcPr>
            <w:tcW w:w="1635" w:type="dxa"/>
            <w:vMerge/>
          </w:tcPr>
          <w:p w14:paraId="004774B6" w14:textId="77777777" w:rsidR="00266033" w:rsidRPr="00DE0F0E" w:rsidRDefault="00266033" w:rsidP="00266033">
            <w:pPr>
              <w:pStyle w:val="TableText"/>
              <w:keepNext/>
              <w:jc w:val="left"/>
              <w:rPr>
                <w:ins w:id="3863"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3864" w:author="JVET-M0453 CABAC engine" w:date="2019-03-06T17:53:00Z"/>
                <w:noProof/>
                <w:sz w:val="16"/>
                <w:szCs w:val="16"/>
                <w:lang w:val="en-CA" w:eastAsia="ko-KR"/>
              </w:rPr>
            </w:pPr>
            <w:ins w:id="3865"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3866"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3867"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3868"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3869"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3870" w:author="JVET-M0453 CABAC engine" w:date="2019-03-06T17:53:00Z"/>
        </w:trPr>
        <w:tc>
          <w:tcPr>
            <w:tcW w:w="1635" w:type="dxa"/>
            <w:vMerge/>
          </w:tcPr>
          <w:p w14:paraId="1078BB68" w14:textId="77777777" w:rsidR="00266033" w:rsidRPr="00DE0F0E" w:rsidRDefault="00266033" w:rsidP="00266033">
            <w:pPr>
              <w:pStyle w:val="TableText"/>
              <w:keepNext/>
              <w:jc w:val="left"/>
              <w:rPr>
                <w:ins w:id="3871"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3872" w:author="JVET-M0453 CABAC engine" w:date="2019-03-06T17:53:00Z"/>
                <w:noProof/>
                <w:sz w:val="16"/>
                <w:szCs w:val="16"/>
                <w:lang w:val="en-CA" w:eastAsia="ko-KR"/>
              </w:rPr>
            </w:pPr>
            <w:ins w:id="3873"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3874"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3875"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3876"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3877"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3878" w:author="JVET-M0453 CABAC engine" w:date="2019-03-06T17:53:00Z"/>
        </w:trPr>
        <w:tc>
          <w:tcPr>
            <w:tcW w:w="1635" w:type="dxa"/>
            <w:vMerge/>
          </w:tcPr>
          <w:p w14:paraId="548482A9" w14:textId="77777777" w:rsidR="00266033" w:rsidRPr="00DE0F0E" w:rsidRDefault="00266033" w:rsidP="00266033">
            <w:pPr>
              <w:pStyle w:val="TableText"/>
              <w:keepNext/>
              <w:jc w:val="left"/>
              <w:rPr>
                <w:ins w:id="3879"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3880" w:author="JVET-M0453 CABAC engine" w:date="2019-03-06T17:53:00Z"/>
                <w:noProof/>
                <w:sz w:val="16"/>
                <w:szCs w:val="16"/>
                <w:lang w:val="en-CA" w:eastAsia="ko-KR"/>
              </w:rPr>
            </w:pPr>
            <w:ins w:id="3881"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3882"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3883"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3884"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3885"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3886" w:author="JVET-M0453 CABAC engine" w:date="2019-03-06T17:53:00Z"/>
        </w:trPr>
        <w:tc>
          <w:tcPr>
            <w:tcW w:w="1635" w:type="dxa"/>
            <w:vMerge/>
          </w:tcPr>
          <w:p w14:paraId="28D05191" w14:textId="77777777" w:rsidR="00266033" w:rsidRPr="00DE0F0E" w:rsidRDefault="00266033" w:rsidP="00266033">
            <w:pPr>
              <w:pStyle w:val="TableText"/>
              <w:keepNext/>
              <w:jc w:val="left"/>
              <w:rPr>
                <w:ins w:id="3887"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3888" w:author="JVET-M0453 CABAC engine" w:date="2019-03-06T17:53:00Z"/>
                <w:noProof/>
                <w:sz w:val="16"/>
                <w:szCs w:val="16"/>
                <w:lang w:val="en-CA" w:eastAsia="ko-KR"/>
              </w:rPr>
            </w:pPr>
            <w:ins w:id="3889"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3890"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3891"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3892"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3893"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3894" w:author="JVET-M0453 CABAC engine" w:date="2019-03-06T17:53:00Z"/>
        </w:trPr>
        <w:tc>
          <w:tcPr>
            <w:tcW w:w="1635" w:type="dxa"/>
            <w:vMerge/>
          </w:tcPr>
          <w:p w14:paraId="50913E90" w14:textId="77777777" w:rsidR="00266033" w:rsidRPr="00DE0F0E" w:rsidRDefault="00266033" w:rsidP="00266033">
            <w:pPr>
              <w:pStyle w:val="TableText"/>
              <w:keepNext/>
              <w:jc w:val="left"/>
              <w:rPr>
                <w:ins w:id="3895"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3896" w:author="JVET-M0453 CABAC engine" w:date="2019-03-06T17:53:00Z"/>
                <w:noProof/>
                <w:sz w:val="16"/>
                <w:szCs w:val="16"/>
                <w:lang w:val="en-CA" w:eastAsia="ko-KR"/>
              </w:rPr>
            </w:pPr>
            <w:ins w:id="3897"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3898"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3899"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3900"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3901"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3902" w:author="JVET-M0453 CABAC engine" w:date="2019-03-06T17:53:00Z"/>
        </w:trPr>
        <w:tc>
          <w:tcPr>
            <w:tcW w:w="1635" w:type="dxa"/>
            <w:vMerge/>
          </w:tcPr>
          <w:p w14:paraId="4F1B397E" w14:textId="77777777" w:rsidR="00266033" w:rsidRPr="00DE0F0E" w:rsidRDefault="00266033" w:rsidP="00266033">
            <w:pPr>
              <w:pStyle w:val="TableText"/>
              <w:keepNext/>
              <w:jc w:val="left"/>
              <w:rPr>
                <w:ins w:id="3903"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3904" w:author="JVET-M0453 CABAC engine" w:date="2019-03-06T17:53:00Z"/>
                <w:noProof/>
                <w:sz w:val="16"/>
                <w:szCs w:val="16"/>
                <w:lang w:val="en-CA" w:eastAsia="ko-KR"/>
              </w:rPr>
            </w:pPr>
            <w:ins w:id="3905"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3906"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3907"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3908"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3909"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3910" w:author="JVET-M0453 CABAC engine" w:date="2019-03-06T17:53:00Z"/>
        </w:trPr>
        <w:tc>
          <w:tcPr>
            <w:tcW w:w="1635" w:type="dxa"/>
            <w:vMerge/>
          </w:tcPr>
          <w:p w14:paraId="71A0C897" w14:textId="77777777" w:rsidR="00266033" w:rsidRPr="00DE0F0E" w:rsidRDefault="00266033" w:rsidP="00266033">
            <w:pPr>
              <w:pStyle w:val="TableText"/>
              <w:keepNext/>
              <w:jc w:val="left"/>
              <w:rPr>
                <w:ins w:id="3911"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3912" w:author="JVET-M0453 CABAC engine" w:date="2019-03-06T17:53:00Z"/>
                <w:noProof/>
                <w:sz w:val="16"/>
                <w:szCs w:val="16"/>
                <w:lang w:val="en-CA" w:eastAsia="ko-KR"/>
              </w:rPr>
            </w:pPr>
            <w:ins w:id="3913"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3914"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3915"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3916"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3917" w:author="JVET-M0453 CABAC engine" w:date="2019-03-06T17:53:00Z"/>
                <w:iCs/>
                <w:noProof/>
                <w:sz w:val="16"/>
                <w:lang w:val="en-CA"/>
              </w:rPr>
            </w:pPr>
          </w:p>
        </w:tc>
      </w:tr>
      <w:tr w:rsidR="00266033" w:rsidRPr="00DE0F0E" w14:paraId="6A79CDE9" w14:textId="77777777" w:rsidTr="00266033">
        <w:trPr>
          <w:gridAfter w:val="1"/>
          <w:wAfter w:w="6" w:type="dxa"/>
          <w:cantSplit/>
          <w:trHeight w:val="290"/>
          <w:jc w:val="center"/>
          <w:ins w:id="3918" w:author="JVET-M0453 CABAC engine" w:date="2019-03-06T17:53:00Z"/>
        </w:trPr>
        <w:tc>
          <w:tcPr>
            <w:tcW w:w="1635" w:type="dxa"/>
            <w:vMerge/>
          </w:tcPr>
          <w:p w14:paraId="3059A081" w14:textId="77777777" w:rsidR="00266033" w:rsidRPr="00DE0F0E" w:rsidRDefault="00266033" w:rsidP="00266033">
            <w:pPr>
              <w:pStyle w:val="TableText"/>
              <w:keepNext/>
              <w:jc w:val="left"/>
              <w:rPr>
                <w:ins w:id="3919"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3920" w:author="JVET-M0453 CABAC engine" w:date="2019-03-06T17:53:00Z"/>
                <w:noProof/>
                <w:sz w:val="16"/>
                <w:szCs w:val="16"/>
                <w:lang w:val="en-CA" w:eastAsia="ko-KR"/>
              </w:rPr>
            </w:pPr>
            <w:ins w:id="3921"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3922"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3923"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3924"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3925"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3926" w:author="JVET-M0453 CABAC engine" w:date="2019-03-06T17:53:00Z"/>
        </w:trPr>
        <w:tc>
          <w:tcPr>
            <w:tcW w:w="1635" w:type="dxa"/>
            <w:vMerge/>
          </w:tcPr>
          <w:p w14:paraId="5DDD5310" w14:textId="77777777" w:rsidR="00266033" w:rsidRPr="00DE0F0E" w:rsidRDefault="00266033" w:rsidP="00266033">
            <w:pPr>
              <w:pStyle w:val="TableText"/>
              <w:keepNext/>
              <w:jc w:val="left"/>
              <w:rPr>
                <w:ins w:id="3927"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3928" w:author="JVET-M0453 CABAC engine" w:date="2019-03-06T17:53:00Z"/>
                <w:noProof/>
                <w:sz w:val="16"/>
                <w:szCs w:val="16"/>
                <w:lang w:val="en-CA" w:eastAsia="ko-KR"/>
              </w:rPr>
            </w:pPr>
            <w:ins w:id="3929"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3930"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3931"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3932"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3933"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3934" w:author="JVET-M0453 CABAC engine" w:date="2019-03-06T17:53:00Z"/>
        </w:trPr>
        <w:tc>
          <w:tcPr>
            <w:tcW w:w="1635" w:type="dxa"/>
            <w:vMerge/>
          </w:tcPr>
          <w:p w14:paraId="5EB20681" w14:textId="77777777" w:rsidR="00266033" w:rsidRPr="00DE0F0E" w:rsidRDefault="00266033" w:rsidP="00266033">
            <w:pPr>
              <w:pStyle w:val="TableText"/>
              <w:keepNext/>
              <w:jc w:val="left"/>
              <w:rPr>
                <w:ins w:id="3935"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3936" w:author="JVET-M0453 CABAC engine" w:date="2019-03-06T17:53:00Z"/>
                <w:noProof/>
                <w:sz w:val="16"/>
                <w:szCs w:val="16"/>
                <w:lang w:val="en-CA" w:eastAsia="ko-KR"/>
              </w:rPr>
            </w:pPr>
            <w:ins w:id="3937"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3938"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3939"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3940"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3941"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3942" w:author="JVET-M0453 CABAC engine" w:date="2019-03-06T17:53:00Z"/>
        </w:trPr>
        <w:tc>
          <w:tcPr>
            <w:tcW w:w="1635" w:type="dxa"/>
            <w:vMerge/>
          </w:tcPr>
          <w:p w14:paraId="664C1BD3" w14:textId="77777777" w:rsidR="00266033" w:rsidRPr="00DE0F0E" w:rsidRDefault="00266033" w:rsidP="00266033">
            <w:pPr>
              <w:pStyle w:val="TableText"/>
              <w:keepNext/>
              <w:jc w:val="left"/>
              <w:rPr>
                <w:ins w:id="3943"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3944" w:author="JVET-M0453 CABAC engine" w:date="2019-03-06T17:53:00Z"/>
                <w:noProof/>
                <w:sz w:val="16"/>
                <w:szCs w:val="16"/>
                <w:lang w:val="en-CA" w:eastAsia="ko-KR"/>
              </w:rPr>
            </w:pPr>
            <w:ins w:id="3945"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3946"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3947"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3948"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3949"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3950" w:author="JVET-M0453 CABAC engine" w:date="2019-03-06T17:53:00Z"/>
        </w:trPr>
        <w:tc>
          <w:tcPr>
            <w:tcW w:w="1635" w:type="dxa"/>
            <w:vMerge/>
          </w:tcPr>
          <w:p w14:paraId="1C8AEC49" w14:textId="77777777" w:rsidR="00266033" w:rsidRPr="00DE0F0E" w:rsidRDefault="00266033" w:rsidP="00266033">
            <w:pPr>
              <w:pStyle w:val="TableText"/>
              <w:keepNext/>
              <w:jc w:val="left"/>
              <w:rPr>
                <w:ins w:id="3951"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3952" w:author="JVET-M0453 CABAC engine" w:date="2019-03-06T17:53:00Z"/>
                <w:noProof/>
                <w:sz w:val="16"/>
                <w:szCs w:val="16"/>
                <w:lang w:val="en-CA" w:eastAsia="ko-KR"/>
              </w:rPr>
            </w:pPr>
            <w:ins w:id="3953"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3954"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3955"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3956"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3957"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3958" w:author="JVET-M0453 CABAC engine" w:date="2019-03-06T17:53:00Z"/>
        </w:trPr>
        <w:tc>
          <w:tcPr>
            <w:tcW w:w="1635" w:type="dxa"/>
            <w:vMerge/>
          </w:tcPr>
          <w:p w14:paraId="6A21C228" w14:textId="77777777" w:rsidR="00266033" w:rsidRPr="00DE0F0E" w:rsidRDefault="00266033" w:rsidP="00266033">
            <w:pPr>
              <w:pStyle w:val="TableText"/>
              <w:keepNext/>
              <w:jc w:val="left"/>
              <w:rPr>
                <w:ins w:id="3959"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3960" w:author="JVET-M0453 CABAC engine" w:date="2019-03-06T17:53:00Z"/>
                <w:noProof/>
                <w:sz w:val="16"/>
                <w:szCs w:val="16"/>
                <w:lang w:val="en-CA" w:eastAsia="ko-KR"/>
              </w:rPr>
            </w:pPr>
            <w:ins w:id="3961"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3962"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3963"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3964"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3965"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3966" w:author="JVET-M0453 CABAC engine" w:date="2019-03-06T17:53:00Z"/>
        </w:trPr>
        <w:tc>
          <w:tcPr>
            <w:tcW w:w="1635" w:type="dxa"/>
            <w:vMerge/>
          </w:tcPr>
          <w:p w14:paraId="5AB053FE" w14:textId="77777777" w:rsidR="00266033" w:rsidRPr="00DE0F0E" w:rsidRDefault="00266033" w:rsidP="00266033">
            <w:pPr>
              <w:pStyle w:val="TableText"/>
              <w:keepNext/>
              <w:jc w:val="left"/>
              <w:rPr>
                <w:ins w:id="3967"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3968" w:author="JVET-M0453 CABAC engine" w:date="2019-03-06T17:53:00Z"/>
                <w:noProof/>
                <w:sz w:val="16"/>
                <w:szCs w:val="16"/>
                <w:lang w:val="en-CA" w:eastAsia="ko-KR"/>
              </w:rPr>
            </w:pPr>
            <w:ins w:id="3969"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3970"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3971"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3972"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3973"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3974" w:author="JVET-M0453 CABAC engine" w:date="2019-03-06T17:53:00Z"/>
        </w:trPr>
        <w:tc>
          <w:tcPr>
            <w:tcW w:w="1635" w:type="dxa"/>
            <w:vMerge/>
          </w:tcPr>
          <w:p w14:paraId="1978FDD9" w14:textId="77777777" w:rsidR="00266033" w:rsidRPr="00DE0F0E" w:rsidRDefault="00266033" w:rsidP="00266033">
            <w:pPr>
              <w:pStyle w:val="TableText"/>
              <w:keepNext/>
              <w:jc w:val="left"/>
              <w:rPr>
                <w:ins w:id="3975"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3976" w:author="JVET-M0453 CABAC engine" w:date="2019-03-06T17:53:00Z"/>
                <w:noProof/>
                <w:sz w:val="16"/>
                <w:szCs w:val="16"/>
                <w:lang w:val="en-CA" w:eastAsia="ko-KR"/>
              </w:rPr>
            </w:pPr>
            <w:ins w:id="3977"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3978"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3979"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3980"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3981"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3982"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3983" w:author="JVET-M0453 CABAC engine" w:date="2019-03-06T17:53:00Z"/>
                <w:noProof/>
                <w:sz w:val="16"/>
                <w:szCs w:val="16"/>
                <w:lang w:val="en-CA" w:eastAsia="ko-KR"/>
              </w:rPr>
            </w:pPr>
            <w:ins w:id="3984" w:author="JVET-M0453 CABAC engine" w:date="2019-03-06T17:53:00Z">
              <w:r w:rsidRPr="00DE0F0E">
                <w:rPr>
                  <w:bCs/>
                  <w:noProof/>
                  <w:sz w:val="16"/>
                  <w:szCs w:val="16"/>
                  <w:lang w:val="en-CA"/>
                </w:rPr>
                <w:t>merge_data( )</w:t>
              </w:r>
            </w:ins>
          </w:p>
        </w:tc>
        <w:tc>
          <w:tcPr>
            <w:tcW w:w="2411" w:type="dxa"/>
            <w:vAlign w:val="center"/>
          </w:tcPr>
          <w:p w14:paraId="657389E3" w14:textId="77777777" w:rsidR="00266033" w:rsidRPr="00DE0F0E" w:rsidRDefault="00266033" w:rsidP="00266033">
            <w:pPr>
              <w:pStyle w:val="TableText"/>
              <w:keepNext/>
              <w:pageBreakBefore/>
              <w:jc w:val="left"/>
              <w:rPr>
                <w:ins w:id="3985" w:author="JVET-M0453 CABAC engine" w:date="2019-03-06T17:53:00Z"/>
                <w:noProof/>
                <w:sz w:val="16"/>
                <w:szCs w:val="16"/>
                <w:lang w:val="en-CA" w:eastAsia="ko-KR"/>
              </w:rPr>
            </w:pPr>
            <w:ins w:id="3986"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3987"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3988"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3989"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3990"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3991" w:author="JVET-M0453 CABAC engine" w:date="2019-03-06T17:53:00Z"/>
        </w:trPr>
        <w:tc>
          <w:tcPr>
            <w:tcW w:w="1635" w:type="dxa"/>
            <w:vMerge/>
          </w:tcPr>
          <w:p w14:paraId="480CDFC6" w14:textId="77777777" w:rsidR="00266033" w:rsidRPr="00DE0F0E" w:rsidRDefault="00266033" w:rsidP="00266033">
            <w:pPr>
              <w:pStyle w:val="TableText"/>
              <w:keepNext/>
              <w:jc w:val="left"/>
              <w:rPr>
                <w:ins w:id="3992"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3993" w:author="JVET-M0453 CABAC engine" w:date="2019-03-06T17:53:00Z"/>
                <w:noProof/>
                <w:sz w:val="16"/>
                <w:szCs w:val="16"/>
                <w:lang w:val="en-CA" w:eastAsia="ko-KR"/>
              </w:rPr>
            </w:pPr>
            <w:ins w:id="3994"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3995"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3996"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3997"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3998"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3999" w:author="JVET-M0453 CABAC engine" w:date="2019-03-06T17:53:00Z"/>
        </w:trPr>
        <w:tc>
          <w:tcPr>
            <w:tcW w:w="1635" w:type="dxa"/>
            <w:vMerge/>
          </w:tcPr>
          <w:p w14:paraId="79BE31CB" w14:textId="77777777" w:rsidR="00266033" w:rsidRPr="00DE0F0E" w:rsidRDefault="00266033" w:rsidP="00266033">
            <w:pPr>
              <w:pStyle w:val="TableText"/>
              <w:keepNext/>
              <w:jc w:val="left"/>
              <w:rPr>
                <w:ins w:id="4000"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4001" w:author="JVET-M0453 CABAC engine" w:date="2019-03-06T17:53:00Z"/>
                <w:noProof/>
                <w:sz w:val="16"/>
                <w:szCs w:val="16"/>
                <w:lang w:val="en-CA" w:eastAsia="ko-KR"/>
              </w:rPr>
            </w:pPr>
            <w:ins w:id="4002"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4003"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4004"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4005"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4006"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4007" w:author="JVET-M0453 CABAC engine" w:date="2019-03-06T17:53:00Z"/>
        </w:trPr>
        <w:tc>
          <w:tcPr>
            <w:tcW w:w="1635" w:type="dxa"/>
            <w:vMerge/>
          </w:tcPr>
          <w:p w14:paraId="354E5F25" w14:textId="77777777" w:rsidR="00266033" w:rsidRPr="00DE0F0E" w:rsidRDefault="00266033" w:rsidP="00266033">
            <w:pPr>
              <w:pStyle w:val="TableText"/>
              <w:keepNext/>
              <w:jc w:val="left"/>
              <w:rPr>
                <w:ins w:id="4008"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4009" w:author="JVET-M0453 CABAC engine" w:date="2019-03-06T17:53:00Z"/>
                <w:noProof/>
                <w:sz w:val="16"/>
                <w:szCs w:val="16"/>
                <w:lang w:val="en-CA" w:eastAsia="ko-KR"/>
              </w:rPr>
            </w:pPr>
            <w:ins w:id="4010"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4011"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4012"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4013"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4014"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4015" w:author="JVET-M0453 CABAC engine" w:date="2019-03-06T17:53:00Z"/>
        </w:trPr>
        <w:tc>
          <w:tcPr>
            <w:tcW w:w="1635" w:type="dxa"/>
            <w:vMerge/>
          </w:tcPr>
          <w:p w14:paraId="1879007F" w14:textId="77777777" w:rsidR="00266033" w:rsidRPr="00DE0F0E" w:rsidRDefault="00266033" w:rsidP="00266033">
            <w:pPr>
              <w:pStyle w:val="TableText"/>
              <w:keepNext/>
              <w:jc w:val="left"/>
              <w:rPr>
                <w:ins w:id="4016"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4017" w:author="JVET-M0453 CABAC engine" w:date="2019-03-06T17:53:00Z"/>
                <w:noProof/>
                <w:sz w:val="16"/>
                <w:szCs w:val="16"/>
                <w:lang w:val="en-CA" w:eastAsia="ko-KR"/>
              </w:rPr>
            </w:pPr>
            <w:ins w:id="4018"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4019"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4020"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4021"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4022"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4023" w:author="JVET-M0453 CABAC engine" w:date="2019-03-06T17:53:00Z"/>
        </w:trPr>
        <w:tc>
          <w:tcPr>
            <w:tcW w:w="1635" w:type="dxa"/>
            <w:vMerge/>
          </w:tcPr>
          <w:p w14:paraId="78FDCE72" w14:textId="77777777" w:rsidR="00266033" w:rsidRPr="00DE0F0E" w:rsidRDefault="00266033" w:rsidP="00266033">
            <w:pPr>
              <w:pStyle w:val="TableText"/>
              <w:keepNext/>
              <w:jc w:val="left"/>
              <w:rPr>
                <w:ins w:id="4024"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4025" w:author="JVET-M0453 CABAC engine" w:date="2019-03-06T17:53:00Z"/>
                <w:noProof/>
                <w:sz w:val="16"/>
                <w:szCs w:val="16"/>
                <w:lang w:val="en-CA" w:eastAsia="ko-KR"/>
              </w:rPr>
            </w:pPr>
            <w:ins w:id="4026"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4027"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4028"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4029"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4030"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4031" w:author="JVET-M0453 CABAC engine" w:date="2019-03-06T17:53:00Z"/>
        </w:trPr>
        <w:tc>
          <w:tcPr>
            <w:tcW w:w="1635" w:type="dxa"/>
            <w:vMerge/>
          </w:tcPr>
          <w:p w14:paraId="41E6C8B5" w14:textId="77777777" w:rsidR="00266033" w:rsidRPr="00DE0F0E" w:rsidRDefault="00266033" w:rsidP="00266033">
            <w:pPr>
              <w:pStyle w:val="TableText"/>
              <w:keepNext/>
              <w:jc w:val="left"/>
              <w:rPr>
                <w:ins w:id="4032"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4033" w:author="JVET-M0453 CABAC engine" w:date="2019-03-06T17:53:00Z"/>
                <w:noProof/>
                <w:sz w:val="16"/>
                <w:szCs w:val="16"/>
                <w:lang w:val="en-CA" w:eastAsia="ko-KR"/>
              </w:rPr>
            </w:pPr>
            <w:ins w:id="4034"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4035"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4036"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4037"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4038"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4039" w:author="JVET-M0453 CABAC engine" w:date="2019-03-06T17:53:00Z"/>
        </w:trPr>
        <w:tc>
          <w:tcPr>
            <w:tcW w:w="1635" w:type="dxa"/>
            <w:vMerge/>
          </w:tcPr>
          <w:p w14:paraId="395B581F" w14:textId="77777777" w:rsidR="00266033" w:rsidRPr="00DE0F0E" w:rsidRDefault="00266033" w:rsidP="00266033">
            <w:pPr>
              <w:pStyle w:val="TableText"/>
              <w:keepNext/>
              <w:jc w:val="left"/>
              <w:rPr>
                <w:ins w:id="4040"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4041" w:author="JVET-M0453 CABAC engine" w:date="2019-03-06T17:53:00Z"/>
                <w:noProof/>
                <w:sz w:val="16"/>
                <w:szCs w:val="16"/>
                <w:lang w:val="en-CA" w:eastAsia="zh-CN"/>
              </w:rPr>
            </w:pPr>
            <w:ins w:id="4042"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4043"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4044"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4045"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4046"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4047" w:author="JVET-M0453 CABAC engine" w:date="2019-03-06T17:53:00Z"/>
        </w:trPr>
        <w:tc>
          <w:tcPr>
            <w:tcW w:w="1635" w:type="dxa"/>
            <w:vMerge/>
          </w:tcPr>
          <w:p w14:paraId="34F3B041" w14:textId="77777777" w:rsidR="00266033" w:rsidRPr="00DE0F0E" w:rsidRDefault="00266033" w:rsidP="00266033">
            <w:pPr>
              <w:pStyle w:val="TableText"/>
              <w:keepNext/>
              <w:jc w:val="left"/>
              <w:rPr>
                <w:ins w:id="4048"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4049" w:author="JVET-M0453 CABAC engine" w:date="2019-03-06T17:53:00Z"/>
                <w:noProof/>
                <w:color w:val="000000" w:themeColor="text1"/>
                <w:sz w:val="16"/>
                <w:szCs w:val="16"/>
                <w:lang w:val="en-CA" w:eastAsia="ko-KR"/>
              </w:rPr>
            </w:pPr>
            <w:ins w:id="4050"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4051"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4052"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4053"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4054"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4055" w:author="JVET-M0453 CABAC engine" w:date="2019-03-06T17:53:00Z"/>
        </w:trPr>
        <w:tc>
          <w:tcPr>
            <w:tcW w:w="1635" w:type="dxa"/>
            <w:vMerge/>
          </w:tcPr>
          <w:p w14:paraId="249AFAFF" w14:textId="77777777" w:rsidR="00266033" w:rsidRPr="00DE0F0E" w:rsidRDefault="00266033" w:rsidP="00266033">
            <w:pPr>
              <w:pStyle w:val="TableText"/>
              <w:keepNext/>
              <w:jc w:val="left"/>
              <w:rPr>
                <w:ins w:id="4056"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4057" w:author="JVET-M0453 CABAC engine" w:date="2019-03-06T17:53:00Z"/>
                <w:noProof/>
                <w:sz w:val="16"/>
                <w:szCs w:val="16"/>
                <w:lang w:val="en-CA" w:eastAsia="zh-CN"/>
              </w:rPr>
            </w:pPr>
            <w:ins w:id="4058"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4059"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4060"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4061"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4062"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4063" w:author="JVET-M0453 CABAC engine" w:date="2019-03-06T17:53:00Z"/>
        </w:trPr>
        <w:tc>
          <w:tcPr>
            <w:tcW w:w="1635" w:type="dxa"/>
            <w:vMerge/>
          </w:tcPr>
          <w:p w14:paraId="2A6772B6" w14:textId="77777777" w:rsidR="00266033" w:rsidRPr="00DE0F0E" w:rsidRDefault="00266033" w:rsidP="00266033">
            <w:pPr>
              <w:pStyle w:val="TableText"/>
              <w:keepNext/>
              <w:jc w:val="left"/>
              <w:rPr>
                <w:ins w:id="4064"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4065" w:author="JVET-M0453 CABAC engine" w:date="2019-03-06T17:53:00Z"/>
                <w:noProof/>
                <w:sz w:val="16"/>
                <w:szCs w:val="16"/>
                <w:lang w:val="en-CA" w:eastAsia="ko-KR"/>
              </w:rPr>
            </w:pPr>
            <w:ins w:id="4066"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4067"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4068"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4069"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4070"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4071"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4072" w:author="JVET-M0453 CABAC engine" w:date="2019-03-06T17:53:00Z"/>
                <w:noProof/>
                <w:sz w:val="16"/>
                <w:szCs w:val="16"/>
                <w:lang w:val="en-CA" w:eastAsia="ko-KR"/>
              </w:rPr>
            </w:pPr>
            <w:ins w:id="4073"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4074" w:author="JVET-M0453 CABAC engine" w:date="2019-03-06T17:53:00Z"/>
                <w:noProof/>
                <w:sz w:val="16"/>
                <w:szCs w:val="16"/>
                <w:lang w:val="en-CA" w:eastAsia="ko-KR"/>
              </w:rPr>
            </w:pPr>
            <w:ins w:id="4075"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4076"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4077"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4078"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4079"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4080" w:author="JVET-M0453 CABAC engine" w:date="2019-03-06T17:53:00Z"/>
        </w:trPr>
        <w:tc>
          <w:tcPr>
            <w:tcW w:w="1635" w:type="dxa"/>
            <w:vMerge/>
          </w:tcPr>
          <w:p w14:paraId="0E92DC5E" w14:textId="77777777" w:rsidR="00266033" w:rsidRPr="00DE0F0E" w:rsidRDefault="00266033" w:rsidP="00266033">
            <w:pPr>
              <w:pStyle w:val="TableText"/>
              <w:keepNext/>
              <w:jc w:val="left"/>
              <w:rPr>
                <w:ins w:id="4081"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4082" w:author="JVET-M0453 CABAC engine" w:date="2019-03-06T17:53:00Z"/>
                <w:noProof/>
                <w:sz w:val="16"/>
                <w:szCs w:val="16"/>
                <w:lang w:val="en-CA" w:eastAsia="ko-KR"/>
              </w:rPr>
            </w:pPr>
            <w:ins w:id="4083"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4084"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4085"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4086"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4087"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4088"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4089" w:author="JVET-M0453 CABAC engine" w:date="2019-03-06T17:53:00Z"/>
                <w:noProof/>
                <w:sz w:val="16"/>
                <w:szCs w:val="16"/>
                <w:lang w:val="en-CA" w:eastAsia="ko-KR"/>
              </w:rPr>
            </w:pPr>
            <w:ins w:id="4090"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4091"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4092" w:author="JVET-M0453 CABAC engine" w:date="2019-03-06T17:53:00Z"/>
                <w:noProof/>
                <w:sz w:val="16"/>
                <w:szCs w:val="16"/>
                <w:lang w:val="en-CA" w:eastAsia="ko-KR"/>
              </w:rPr>
            </w:pPr>
            <w:ins w:id="4093"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4094"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4095"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4096"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4097"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4098" w:author="JVET-M0453 CABAC engine" w:date="2019-03-06T17:53:00Z"/>
        </w:trPr>
        <w:tc>
          <w:tcPr>
            <w:tcW w:w="1635" w:type="dxa"/>
            <w:vMerge/>
          </w:tcPr>
          <w:p w14:paraId="387F8B7E" w14:textId="77777777" w:rsidR="00266033" w:rsidRPr="00DE0F0E" w:rsidRDefault="00266033" w:rsidP="00266033">
            <w:pPr>
              <w:pStyle w:val="TableText"/>
              <w:keepNext/>
              <w:jc w:val="left"/>
              <w:rPr>
                <w:ins w:id="4099"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4100" w:author="JVET-M0453 CABAC engine" w:date="2019-03-06T17:53:00Z"/>
                <w:noProof/>
                <w:sz w:val="16"/>
                <w:szCs w:val="16"/>
                <w:lang w:val="en-CA" w:eastAsia="ko-KR"/>
              </w:rPr>
            </w:pPr>
            <w:ins w:id="4101"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4102"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4103"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4104"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4105"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4106" w:author="JVET-M0453 CABAC engine" w:date="2019-03-06T17:53:00Z"/>
        </w:trPr>
        <w:tc>
          <w:tcPr>
            <w:tcW w:w="1635" w:type="dxa"/>
            <w:vMerge/>
          </w:tcPr>
          <w:p w14:paraId="2C35296C" w14:textId="77777777" w:rsidR="00266033" w:rsidRPr="00DE0F0E" w:rsidRDefault="00266033" w:rsidP="00266033">
            <w:pPr>
              <w:pStyle w:val="TableText"/>
              <w:keepNext/>
              <w:jc w:val="left"/>
              <w:rPr>
                <w:ins w:id="4107"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4108" w:author="JVET-M0453 CABAC engine" w:date="2019-03-06T17:53:00Z"/>
                <w:noProof/>
                <w:sz w:val="16"/>
                <w:szCs w:val="16"/>
                <w:lang w:val="en-CA" w:eastAsia="ko-KR"/>
              </w:rPr>
            </w:pPr>
            <w:ins w:id="4109"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4110"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4111"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4112"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4113"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4114" w:author="JVET-M0453 CABAC engine" w:date="2019-03-06T17:53:00Z"/>
        </w:trPr>
        <w:tc>
          <w:tcPr>
            <w:tcW w:w="1635" w:type="dxa"/>
            <w:vMerge/>
          </w:tcPr>
          <w:p w14:paraId="2CAEF8C6" w14:textId="77777777" w:rsidR="00266033" w:rsidRPr="00DE0F0E" w:rsidRDefault="00266033" w:rsidP="00266033">
            <w:pPr>
              <w:pStyle w:val="TableText"/>
              <w:keepNext/>
              <w:jc w:val="left"/>
              <w:rPr>
                <w:ins w:id="4115"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4116" w:author="JVET-M0453 CABAC engine" w:date="2019-03-06T17:53:00Z"/>
                <w:noProof/>
                <w:sz w:val="16"/>
                <w:szCs w:val="16"/>
                <w:lang w:val="en-CA" w:eastAsia="ko-KR"/>
              </w:rPr>
            </w:pPr>
            <w:ins w:id="4117"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4118"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4119"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4120"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4121"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4122" w:author="JVET-M0453 CABAC engine" w:date="2019-03-06T17:53:00Z"/>
        </w:trPr>
        <w:tc>
          <w:tcPr>
            <w:tcW w:w="1635" w:type="dxa"/>
            <w:vMerge/>
          </w:tcPr>
          <w:p w14:paraId="12C2C40A" w14:textId="77777777" w:rsidR="00266033" w:rsidRPr="00DE0F0E" w:rsidRDefault="00266033" w:rsidP="00266033">
            <w:pPr>
              <w:pStyle w:val="TableText"/>
              <w:keepNext/>
              <w:jc w:val="left"/>
              <w:rPr>
                <w:ins w:id="4123"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4124" w:author="JVET-M0453 CABAC engine" w:date="2019-03-06T17:53:00Z"/>
                <w:noProof/>
                <w:sz w:val="16"/>
                <w:szCs w:val="16"/>
                <w:lang w:val="en-CA" w:eastAsia="ko-KR"/>
              </w:rPr>
            </w:pPr>
            <w:ins w:id="4125"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4126"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4127"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4128"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4129"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4130" w:author="JVET-M0453 CABAC engine" w:date="2019-03-06T17:53:00Z"/>
        </w:trPr>
        <w:tc>
          <w:tcPr>
            <w:tcW w:w="1635" w:type="dxa"/>
            <w:vMerge/>
          </w:tcPr>
          <w:p w14:paraId="2604BE1A" w14:textId="77777777" w:rsidR="00266033" w:rsidRPr="00DE0F0E" w:rsidRDefault="00266033" w:rsidP="00266033">
            <w:pPr>
              <w:pStyle w:val="TableText"/>
              <w:keepNext/>
              <w:jc w:val="left"/>
              <w:rPr>
                <w:ins w:id="4131"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4132" w:author="JVET-M0453 CABAC engine" w:date="2019-03-06T17:53:00Z"/>
                <w:noProof/>
                <w:sz w:val="16"/>
                <w:szCs w:val="16"/>
                <w:lang w:val="en-CA" w:eastAsia="ko-KR"/>
              </w:rPr>
            </w:pPr>
            <w:ins w:id="4133"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4134"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4135"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4136"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4137"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4138"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4139" w:author="JVET-M0453 CABAC engine" w:date="2019-03-06T17:53:00Z"/>
                <w:noProof/>
                <w:sz w:val="16"/>
                <w:szCs w:val="16"/>
                <w:lang w:val="en-CA" w:eastAsia="ko-KR"/>
              </w:rPr>
            </w:pPr>
            <w:ins w:id="4140"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4141" w:author="JVET-M0453 CABAC engine" w:date="2019-03-06T17:53:00Z"/>
                <w:noProof/>
                <w:sz w:val="16"/>
                <w:szCs w:val="16"/>
                <w:lang w:val="en-CA" w:eastAsia="ko-KR"/>
              </w:rPr>
            </w:pPr>
            <w:ins w:id="4142"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4143"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4144"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4145"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4146"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4147" w:author="JVET-M0453 CABAC engine" w:date="2019-03-06T17:53:00Z"/>
        </w:trPr>
        <w:tc>
          <w:tcPr>
            <w:tcW w:w="1635" w:type="dxa"/>
            <w:vMerge/>
          </w:tcPr>
          <w:p w14:paraId="41753A79" w14:textId="77777777" w:rsidR="00266033" w:rsidRPr="00DE0F0E" w:rsidRDefault="00266033" w:rsidP="00266033">
            <w:pPr>
              <w:pStyle w:val="TableText"/>
              <w:keepNext/>
              <w:jc w:val="left"/>
              <w:rPr>
                <w:ins w:id="4148"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4149" w:author="JVET-M0453 CABAC engine" w:date="2019-03-06T17:53:00Z"/>
                <w:noProof/>
                <w:sz w:val="16"/>
                <w:szCs w:val="16"/>
                <w:lang w:val="en-CA" w:eastAsia="ko-KR"/>
              </w:rPr>
            </w:pPr>
            <w:ins w:id="4150"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4151"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4152"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4153"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4154"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4155" w:author="JVET-M0453 CABAC engine" w:date="2019-03-06T17:53:00Z"/>
        </w:trPr>
        <w:tc>
          <w:tcPr>
            <w:tcW w:w="1635" w:type="dxa"/>
            <w:vMerge/>
          </w:tcPr>
          <w:p w14:paraId="25DA9B4D" w14:textId="77777777" w:rsidR="00266033" w:rsidRPr="00DE0F0E" w:rsidRDefault="00266033" w:rsidP="00266033">
            <w:pPr>
              <w:pStyle w:val="TableText"/>
              <w:keepNext/>
              <w:jc w:val="left"/>
              <w:rPr>
                <w:ins w:id="4156"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4157" w:author="JVET-M0453 CABAC engine" w:date="2019-03-06T17:53:00Z"/>
                <w:noProof/>
                <w:sz w:val="16"/>
                <w:szCs w:val="16"/>
                <w:lang w:val="en-CA" w:eastAsia="ko-KR"/>
              </w:rPr>
            </w:pPr>
            <w:ins w:id="4158"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4159"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4160"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4161"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4162"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4163" w:author="JVET-M0453 CABAC engine" w:date="2019-03-06T17:53:00Z"/>
        </w:trPr>
        <w:tc>
          <w:tcPr>
            <w:tcW w:w="1635" w:type="dxa"/>
            <w:vMerge/>
          </w:tcPr>
          <w:p w14:paraId="2A31876B" w14:textId="77777777" w:rsidR="00266033" w:rsidRPr="00DE0F0E" w:rsidRDefault="00266033" w:rsidP="00266033">
            <w:pPr>
              <w:pStyle w:val="TableText"/>
              <w:keepNext/>
              <w:jc w:val="left"/>
              <w:rPr>
                <w:ins w:id="4164"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4165" w:author="JVET-M0453 CABAC engine" w:date="2019-03-06T17:53:00Z"/>
                <w:noProof/>
                <w:sz w:val="16"/>
                <w:szCs w:val="16"/>
                <w:lang w:val="en-CA" w:eastAsia="ko-KR"/>
              </w:rPr>
            </w:pPr>
            <w:ins w:id="4166"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4167"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4168"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4169"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4170"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4171" w:author="JVET-M0453 CABAC engine" w:date="2019-03-06T17:53:00Z"/>
        </w:trPr>
        <w:tc>
          <w:tcPr>
            <w:tcW w:w="1635" w:type="dxa"/>
            <w:vMerge/>
          </w:tcPr>
          <w:p w14:paraId="1D7408C8" w14:textId="77777777" w:rsidR="00266033" w:rsidRPr="00DE0F0E" w:rsidRDefault="00266033" w:rsidP="00266033">
            <w:pPr>
              <w:pStyle w:val="TableText"/>
              <w:keepNext/>
              <w:jc w:val="left"/>
              <w:rPr>
                <w:ins w:id="4172"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4173" w:author="JVET-M0453 CABAC engine" w:date="2019-03-06T17:53:00Z"/>
                <w:noProof/>
                <w:sz w:val="16"/>
                <w:szCs w:val="16"/>
                <w:lang w:val="en-CA" w:eastAsia="ko-KR"/>
              </w:rPr>
            </w:pPr>
            <w:ins w:id="4174"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4175"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4176"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4177"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4178"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4179" w:author="JVET-M0453 CABAC engine" w:date="2019-03-06T17:53:00Z"/>
        </w:trPr>
        <w:tc>
          <w:tcPr>
            <w:tcW w:w="1635" w:type="dxa"/>
            <w:vMerge/>
          </w:tcPr>
          <w:p w14:paraId="2EA2DC04" w14:textId="77777777" w:rsidR="00266033" w:rsidRPr="00DE0F0E" w:rsidRDefault="00266033" w:rsidP="00266033">
            <w:pPr>
              <w:pStyle w:val="TableText"/>
              <w:keepNext/>
              <w:jc w:val="left"/>
              <w:rPr>
                <w:ins w:id="4180"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4181" w:author="JVET-M0453 CABAC engine" w:date="2019-03-06T17:53:00Z"/>
                <w:noProof/>
                <w:sz w:val="16"/>
                <w:szCs w:val="16"/>
                <w:lang w:val="en-CA" w:eastAsia="ko-KR"/>
              </w:rPr>
            </w:pPr>
            <w:ins w:id="4182"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4183"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4184"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4185"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4186"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4187" w:author="JVET-M0453 CABAC engine" w:date="2019-03-06T17:53:00Z"/>
        </w:trPr>
        <w:tc>
          <w:tcPr>
            <w:tcW w:w="1635" w:type="dxa"/>
            <w:vMerge/>
          </w:tcPr>
          <w:p w14:paraId="36DF988B" w14:textId="77777777" w:rsidR="00266033" w:rsidRPr="00DE0F0E" w:rsidRDefault="00266033" w:rsidP="00266033">
            <w:pPr>
              <w:pStyle w:val="TableText"/>
              <w:keepNext/>
              <w:jc w:val="left"/>
              <w:rPr>
                <w:ins w:id="4188"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4189" w:author="JVET-M0453 CABAC engine" w:date="2019-03-06T17:53:00Z"/>
                <w:noProof/>
                <w:sz w:val="16"/>
                <w:szCs w:val="16"/>
                <w:lang w:val="en-CA" w:eastAsia="ko-KR"/>
              </w:rPr>
            </w:pPr>
            <w:ins w:id="4190"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4191"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4192"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4193"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4194" w:author="JVET-M0453 CABAC engine" w:date="2019-03-06T17:53:00Z"/>
                <w:noProof/>
                <w:sz w:val="16"/>
                <w:szCs w:val="16"/>
                <w:lang w:val="en-CA" w:eastAsia="ko-KR"/>
              </w:rPr>
            </w:pPr>
          </w:p>
        </w:tc>
      </w:tr>
      <w:bookmarkEnd w:id="3632"/>
      <w:bookmarkEnd w:id="3633"/>
      <w:bookmarkEnd w:id="3634"/>
    </w:tbl>
    <w:p w14:paraId="66B0DB56" w14:textId="77777777" w:rsidR="005D5568" w:rsidRPr="00DE0F0E" w:rsidRDefault="005D5568" w:rsidP="005D5568">
      <w:pPr>
        <w:rPr>
          <w:ins w:id="4195" w:author="JVET-M0453 CABAC engine" w:date="2019-03-06T18:42:00Z"/>
          <w:noProof/>
          <w:lang w:val="en-CA"/>
        </w:rPr>
      </w:pPr>
    </w:p>
    <w:p w14:paraId="29DB54C6" w14:textId="68CFD07B" w:rsidR="005D5568" w:rsidRPr="003F3F11" w:rsidRDefault="005D5568" w:rsidP="005D5568">
      <w:pPr>
        <w:pStyle w:val="Caption"/>
        <w:rPr>
          <w:ins w:id="4196" w:author="JVET-M0453 CABAC engine" w:date="2019-03-06T18:42:00Z"/>
          <w:noProof/>
          <w:lang w:val="en-GB"/>
        </w:rPr>
      </w:pPr>
      <w:bookmarkStart w:id="4197" w:name="_Ref317087677"/>
      <w:bookmarkStart w:id="4198" w:name="_Toc415476461"/>
      <w:bookmarkStart w:id="4199" w:name="_Toc423602510"/>
      <w:bookmarkStart w:id="4200" w:name="_Toc423602684"/>
      <w:bookmarkStart w:id="4201" w:name="_Toc501130581"/>
      <w:bookmarkStart w:id="4202" w:name="_Toc510795506"/>
      <w:bookmarkStart w:id="4203" w:name="_Ref289954462"/>
      <w:ins w:id="4204"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205"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6</w:t>
      </w:r>
      <w:ins w:id="4206" w:author="JVET-M0453 CABAC engine" w:date="2019-03-06T18:42:00Z">
        <w:r w:rsidRPr="003F3F11">
          <w:rPr>
            <w:noProof/>
            <w:lang w:val="en-GB"/>
          </w:rPr>
          <w:fldChar w:fldCharType="end"/>
        </w:r>
        <w:bookmarkEnd w:id="419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198"/>
        <w:bookmarkEnd w:id="4199"/>
        <w:bookmarkEnd w:id="4200"/>
        <w:bookmarkEnd w:id="4201"/>
        <w:bookmarkEnd w:id="4202"/>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4207"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208" w:author="JVET-M0453 CABAC engine" w:date="2019-03-06T18:42:00Z"/>
                <w:b/>
                <w:noProof/>
                <w:kern w:val="2"/>
                <w:sz w:val="16"/>
                <w:szCs w:val="16"/>
              </w:rPr>
            </w:pPr>
            <w:ins w:id="4209"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4210" w:author="JVET-M0453 CABAC engine" w:date="2019-03-06T18:42:00Z"/>
                <w:b/>
                <w:bCs/>
                <w:noProof/>
                <w:kern w:val="2"/>
                <w:sz w:val="16"/>
                <w:szCs w:val="16"/>
              </w:rPr>
            </w:pPr>
            <w:ins w:id="4211"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4212" w:author="JVET-M0453 CABAC engine" w:date="2019-03-06T18:42:00Z"/>
                <w:b/>
                <w:bCs/>
                <w:noProof/>
                <w:kern w:val="2"/>
                <w:sz w:val="16"/>
                <w:szCs w:val="16"/>
              </w:rPr>
            </w:pPr>
            <w:ins w:id="4213"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4214"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215"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4216" w:author="JVET-M0453 CABAC engine" w:date="2019-03-06T18:42:00Z"/>
                <w:noProof/>
                <w:kern w:val="2"/>
                <w:sz w:val="16"/>
                <w:szCs w:val="16"/>
              </w:rPr>
            </w:pPr>
            <w:ins w:id="4217"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4218" w:author="JVET-M0453 CABAC engine" w:date="2019-03-06T18:42:00Z"/>
                <w:noProof/>
                <w:kern w:val="2"/>
                <w:sz w:val="16"/>
                <w:szCs w:val="16"/>
              </w:rPr>
            </w:pPr>
            <w:ins w:id="4219"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4220" w:author="JVET-M0453 CABAC engine" w:date="2019-03-06T18:42:00Z"/>
                <w:noProof/>
                <w:kern w:val="2"/>
                <w:sz w:val="16"/>
                <w:szCs w:val="16"/>
              </w:rPr>
            </w:pPr>
            <w:ins w:id="4221"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4222" w:author="JVET-M0453 CABAC engine" w:date="2019-03-06T18:42:00Z"/>
                <w:b/>
                <w:bCs/>
                <w:noProof/>
                <w:kern w:val="2"/>
                <w:sz w:val="16"/>
                <w:szCs w:val="16"/>
              </w:rPr>
            </w:pPr>
          </w:p>
        </w:tc>
      </w:tr>
      <w:tr w:rsidR="005D5568" w:rsidRPr="003F3F11" w14:paraId="7ECE0771" w14:textId="77777777" w:rsidTr="005D5568">
        <w:trPr>
          <w:cantSplit/>
          <w:jc w:val="center"/>
          <w:ins w:id="4223"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4224" w:author="JVET-M0453 CABAC engine" w:date="2019-03-06T18:42:00Z"/>
                <w:b/>
                <w:bCs/>
                <w:noProof/>
                <w:kern w:val="2"/>
                <w:sz w:val="16"/>
                <w:szCs w:val="16"/>
              </w:rPr>
            </w:pPr>
            <w:ins w:id="4225"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4226" w:author="JVET-M0453 CABAC engine" w:date="2019-03-06T18:42:00Z"/>
                <w:rFonts w:eastAsia="PMingLiU"/>
                <w:noProof/>
                <w:kern w:val="2"/>
                <w:sz w:val="16"/>
                <w:szCs w:val="16"/>
                <w:lang w:eastAsia="zh-TW"/>
              </w:rPr>
            </w:pPr>
            <w:ins w:id="4227"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4228" w:author="JVET-M0453 CABAC engine" w:date="2019-03-06T18:42:00Z"/>
                <w:rFonts w:eastAsia="PMingLiU"/>
                <w:noProof/>
                <w:kern w:val="2"/>
                <w:sz w:val="16"/>
                <w:szCs w:val="16"/>
                <w:lang w:eastAsia="zh-TW"/>
              </w:rPr>
            </w:pPr>
            <w:ins w:id="4229"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4230" w:author="JVET-M0453 CABAC engine" w:date="2019-03-06T18:42:00Z"/>
                <w:rFonts w:eastAsia="PMingLiU"/>
                <w:noProof/>
                <w:kern w:val="2"/>
                <w:sz w:val="16"/>
                <w:szCs w:val="16"/>
                <w:lang w:eastAsia="zh-TW"/>
              </w:rPr>
            </w:pPr>
            <w:ins w:id="4231"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4232" w:author="JVET-M0453 CABAC engine" w:date="2019-03-06T18:42:00Z"/>
                <w:rFonts w:eastAsia="PMingLiU"/>
                <w:noProof/>
                <w:kern w:val="2"/>
                <w:sz w:val="16"/>
                <w:szCs w:val="16"/>
                <w:lang w:eastAsia="zh-TW"/>
              </w:rPr>
            </w:pPr>
            <w:ins w:id="4233"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4234"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4235" w:author="JVET-M0453 CABAC engine" w:date="2019-03-06T18:42:00Z"/>
                <w:b/>
                <w:bCs/>
                <w:noProof/>
                <w:kern w:val="2"/>
                <w:sz w:val="16"/>
                <w:szCs w:val="16"/>
              </w:rPr>
            </w:pPr>
            <w:ins w:id="4236"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4237" w:author="JVET-M0453 CABAC engine" w:date="2019-03-06T18:42:00Z"/>
                <w:rFonts w:eastAsia="PMingLiU"/>
                <w:noProof/>
                <w:kern w:val="2"/>
                <w:sz w:val="16"/>
                <w:szCs w:val="16"/>
                <w:lang w:eastAsia="zh-TW"/>
              </w:rPr>
            </w:pPr>
            <w:ins w:id="4238"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4239" w:author="JVET-M0453 CABAC engine" w:date="2019-03-06T18:42:00Z"/>
                <w:rFonts w:eastAsia="PMingLiU"/>
                <w:noProof/>
                <w:kern w:val="2"/>
                <w:sz w:val="16"/>
                <w:szCs w:val="16"/>
                <w:lang w:eastAsia="zh-TW"/>
              </w:rPr>
            </w:pPr>
            <w:ins w:id="4240"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4241" w:author="JVET-M0453 CABAC engine" w:date="2019-03-06T18:42:00Z"/>
                <w:rFonts w:eastAsia="PMingLiU"/>
                <w:noProof/>
                <w:kern w:val="2"/>
                <w:sz w:val="16"/>
                <w:szCs w:val="16"/>
                <w:lang w:eastAsia="zh-TW"/>
              </w:rPr>
            </w:pPr>
            <w:ins w:id="4242"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4243" w:author="JVET-M0453 CABAC engine" w:date="2019-03-06T18:42:00Z"/>
                <w:rFonts w:eastAsia="PMingLiU"/>
                <w:noProof/>
                <w:kern w:val="2"/>
                <w:sz w:val="16"/>
                <w:szCs w:val="16"/>
                <w:lang w:eastAsia="zh-TW"/>
              </w:rPr>
            </w:pPr>
            <w:ins w:id="4244"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4245"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4246" w:author="JVET-M0453 CABAC engine" w:date="2019-03-06T18:42:00Z"/>
                <w:b/>
                <w:bCs/>
                <w:noProof/>
                <w:kern w:val="2"/>
                <w:sz w:val="16"/>
                <w:szCs w:val="16"/>
              </w:rPr>
            </w:pPr>
            <w:ins w:id="4247"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4248" w:author="JVET-M0453 CABAC engine" w:date="2019-03-06T18:42:00Z"/>
                <w:rFonts w:eastAsia="PMingLiU"/>
                <w:noProof/>
                <w:kern w:val="2"/>
                <w:sz w:val="16"/>
                <w:szCs w:val="16"/>
                <w:lang w:eastAsia="zh-TW"/>
              </w:rPr>
            </w:pPr>
            <w:ins w:id="4249"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4250" w:author="JVET-M0453 CABAC engine" w:date="2019-03-06T18:42:00Z"/>
                <w:rFonts w:eastAsia="PMingLiU"/>
                <w:noProof/>
                <w:kern w:val="2"/>
                <w:sz w:val="16"/>
                <w:szCs w:val="16"/>
                <w:lang w:eastAsia="zh-TW"/>
              </w:rPr>
            </w:pPr>
            <w:ins w:id="4251"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4252" w:author="JVET-M0453 CABAC engine" w:date="2019-03-06T18:42:00Z"/>
                <w:rFonts w:eastAsia="PMingLiU"/>
                <w:noProof/>
                <w:kern w:val="2"/>
                <w:sz w:val="16"/>
                <w:szCs w:val="16"/>
                <w:lang w:eastAsia="zh-TW"/>
              </w:rPr>
            </w:pPr>
            <w:ins w:id="4253"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4254" w:author="JVET-M0453 CABAC engine" w:date="2019-03-06T18:42:00Z"/>
                <w:rFonts w:eastAsia="PMingLiU"/>
                <w:noProof/>
                <w:kern w:val="2"/>
                <w:sz w:val="16"/>
                <w:szCs w:val="16"/>
                <w:lang w:eastAsia="zh-TW"/>
              </w:rPr>
            </w:pPr>
            <w:ins w:id="4255"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4256"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4257" w:author="JVET-M0453 CABAC engine" w:date="2019-03-06T18:42:00Z"/>
                <w:b/>
                <w:bCs/>
                <w:noProof/>
                <w:kern w:val="2"/>
                <w:sz w:val="16"/>
                <w:szCs w:val="16"/>
              </w:rPr>
            </w:pPr>
            <w:ins w:id="4258"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4259" w:author="JVET-M0453 CABAC engine" w:date="2019-03-06T18:42:00Z"/>
                <w:rFonts w:eastAsia="PMingLiU"/>
                <w:noProof/>
                <w:kern w:val="2"/>
                <w:sz w:val="16"/>
                <w:szCs w:val="16"/>
                <w:lang w:eastAsia="zh-TW"/>
              </w:rPr>
            </w:pPr>
            <w:ins w:id="4260"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4261" w:author="JVET-M0453 CABAC engine" w:date="2019-03-06T18:42:00Z"/>
                <w:rFonts w:eastAsia="PMingLiU"/>
                <w:noProof/>
                <w:kern w:val="2"/>
                <w:sz w:val="16"/>
                <w:szCs w:val="16"/>
                <w:lang w:eastAsia="zh-TW"/>
              </w:rPr>
            </w:pPr>
            <w:ins w:id="4262"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4263" w:author="JVET-M0453 CABAC engine" w:date="2019-03-06T18:42:00Z"/>
                <w:rFonts w:eastAsia="PMingLiU"/>
                <w:noProof/>
                <w:kern w:val="2"/>
                <w:sz w:val="16"/>
                <w:szCs w:val="16"/>
                <w:lang w:eastAsia="zh-TW"/>
              </w:rPr>
            </w:pPr>
            <w:ins w:id="4264"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4265" w:author="JVET-M0453 CABAC engine" w:date="2019-03-06T18:42:00Z"/>
                <w:rFonts w:eastAsia="PMingLiU"/>
                <w:noProof/>
                <w:kern w:val="2"/>
                <w:sz w:val="16"/>
                <w:szCs w:val="16"/>
                <w:lang w:eastAsia="zh-TW"/>
              </w:rPr>
            </w:pPr>
            <w:ins w:id="4266"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4267"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4268" w:author="JVET-M0453 CABAC engine" w:date="2019-03-06T18:42:00Z"/>
                <w:b/>
                <w:bCs/>
                <w:noProof/>
                <w:kern w:val="2"/>
                <w:sz w:val="16"/>
                <w:szCs w:val="16"/>
              </w:rPr>
            </w:pPr>
            <w:ins w:id="4269"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4270" w:author="JVET-M0453 CABAC engine" w:date="2019-03-06T18:42:00Z"/>
                <w:rFonts w:eastAsia="PMingLiU"/>
                <w:noProof/>
                <w:kern w:val="2"/>
                <w:sz w:val="16"/>
                <w:szCs w:val="16"/>
                <w:lang w:eastAsia="zh-TW"/>
              </w:rPr>
            </w:pPr>
            <w:ins w:id="4271"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4272" w:author="JVET-M0453 CABAC engine" w:date="2019-03-06T18:42:00Z"/>
                <w:rFonts w:eastAsia="PMingLiU"/>
                <w:noProof/>
                <w:kern w:val="2"/>
                <w:sz w:val="16"/>
                <w:szCs w:val="16"/>
                <w:lang w:eastAsia="zh-TW"/>
              </w:rPr>
            </w:pPr>
            <w:ins w:id="4273"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4274" w:author="JVET-M0453 CABAC engine" w:date="2019-03-06T18:42:00Z"/>
                <w:rFonts w:eastAsia="PMingLiU"/>
                <w:noProof/>
                <w:kern w:val="2"/>
                <w:sz w:val="16"/>
                <w:szCs w:val="16"/>
                <w:lang w:eastAsia="zh-TW"/>
              </w:rPr>
            </w:pPr>
            <w:ins w:id="4275"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4276" w:author="JVET-M0453 CABAC engine" w:date="2019-03-06T18:42:00Z"/>
                <w:rFonts w:eastAsia="PMingLiU"/>
                <w:noProof/>
                <w:kern w:val="2"/>
                <w:sz w:val="16"/>
                <w:szCs w:val="16"/>
                <w:lang w:eastAsia="zh-TW"/>
              </w:rPr>
            </w:pPr>
            <w:ins w:id="4277"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4278"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4279" w:author="JVET-M0453 CABAC engine" w:date="2019-03-06T18:42:00Z"/>
                <w:b/>
                <w:bCs/>
                <w:noProof/>
                <w:kern w:val="2"/>
                <w:sz w:val="16"/>
                <w:szCs w:val="16"/>
              </w:rPr>
            </w:pPr>
            <w:ins w:id="4280"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4281" w:author="JVET-M0453 CABAC engine" w:date="2019-03-06T18:42:00Z"/>
                <w:rFonts w:eastAsia="PMingLiU"/>
                <w:noProof/>
                <w:kern w:val="2"/>
                <w:sz w:val="16"/>
                <w:szCs w:val="16"/>
                <w:lang w:eastAsia="zh-TW"/>
              </w:rPr>
            </w:pPr>
            <w:ins w:id="4282"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4283" w:author="JVET-M0453 CABAC engine" w:date="2019-03-06T18:42:00Z"/>
                <w:rFonts w:eastAsia="PMingLiU"/>
                <w:noProof/>
                <w:kern w:val="2"/>
                <w:sz w:val="16"/>
                <w:szCs w:val="16"/>
                <w:lang w:eastAsia="zh-TW"/>
              </w:rPr>
            </w:pPr>
            <w:ins w:id="4284"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4285" w:author="JVET-M0453 CABAC engine" w:date="2019-03-06T18:42:00Z"/>
                <w:rFonts w:eastAsia="PMingLiU"/>
                <w:noProof/>
                <w:kern w:val="2"/>
                <w:sz w:val="16"/>
                <w:szCs w:val="16"/>
                <w:lang w:eastAsia="zh-TW"/>
              </w:rPr>
            </w:pPr>
            <w:ins w:id="4286"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4287" w:author="JVET-M0453 CABAC engine" w:date="2019-03-06T18:42:00Z"/>
                <w:rFonts w:eastAsia="PMingLiU"/>
                <w:noProof/>
                <w:kern w:val="2"/>
                <w:sz w:val="16"/>
                <w:szCs w:val="16"/>
                <w:lang w:eastAsia="zh-TW"/>
              </w:rPr>
            </w:pPr>
            <w:ins w:id="4288"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4289"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4290" w:author="JVET-M0453 CABAC engine" w:date="2019-03-06T18:42:00Z"/>
                <w:b/>
                <w:bCs/>
                <w:noProof/>
                <w:kern w:val="2"/>
                <w:sz w:val="16"/>
                <w:szCs w:val="16"/>
              </w:rPr>
            </w:pPr>
            <w:ins w:id="4291"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4292" w:author="JVET-M0453 CABAC engine" w:date="2019-03-06T18:42:00Z"/>
                <w:rFonts w:eastAsia="PMingLiU"/>
                <w:noProof/>
                <w:kern w:val="2"/>
                <w:sz w:val="16"/>
                <w:szCs w:val="16"/>
                <w:lang w:eastAsia="zh-TW"/>
              </w:rPr>
            </w:pPr>
            <w:ins w:id="4293"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4294" w:author="JVET-M0453 CABAC engine" w:date="2019-03-06T18:42:00Z"/>
                <w:rFonts w:eastAsia="PMingLiU"/>
                <w:noProof/>
                <w:kern w:val="2"/>
                <w:sz w:val="16"/>
                <w:szCs w:val="16"/>
                <w:lang w:eastAsia="zh-TW"/>
              </w:rPr>
            </w:pPr>
            <w:ins w:id="4295"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4296" w:author="JVET-M0453 CABAC engine" w:date="2019-03-06T18:42:00Z"/>
                <w:rFonts w:eastAsia="PMingLiU"/>
                <w:noProof/>
                <w:kern w:val="2"/>
                <w:sz w:val="16"/>
                <w:szCs w:val="16"/>
                <w:lang w:eastAsia="zh-TW"/>
              </w:rPr>
            </w:pPr>
            <w:ins w:id="4297"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4298" w:author="JVET-M0453 CABAC engine" w:date="2019-03-06T18:42:00Z"/>
                <w:rFonts w:eastAsia="PMingLiU"/>
                <w:noProof/>
                <w:kern w:val="2"/>
                <w:sz w:val="16"/>
                <w:szCs w:val="16"/>
                <w:lang w:eastAsia="zh-TW"/>
              </w:rPr>
            </w:pPr>
            <w:ins w:id="4299"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4300"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4301" w:author="JVET-M0453 CABAC engine" w:date="2019-03-06T18:42:00Z"/>
                <w:b/>
                <w:bCs/>
                <w:noProof/>
                <w:kern w:val="2"/>
                <w:sz w:val="16"/>
                <w:szCs w:val="16"/>
              </w:rPr>
            </w:pPr>
            <w:ins w:id="4302"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4303" w:author="JVET-M0453 CABAC engine" w:date="2019-03-06T18:42:00Z"/>
                <w:rFonts w:eastAsia="PMingLiU"/>
                <w:noProof/>
                <w:kern w:val="2"/>
                <w:sz w:val="16"/>
                <w:szCs w:val="16"/>
                <w:lang w:eastAsia="zh-TW"/>
              </w:rPr>
            </w:pPr>
            <w:ins w:id="4304"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4305" w:author="JVET-M0453 CABAC engine" w:date="2019-03-06T18:42:00Z"/>
                <w:rFonts w:eastAsia="PMingLiU"/>
                <w:noProof/>
                <w:kern w:val="2"/>
                <w:sz w:val="16"/>
                <w:szCs w:val="16"/>
                <w:lang w:eastAsia="zh-TW"/>
              </w:rPr>
            </w:pPr>
            <w:ins w:id="4306"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4307" w:author="JVET-M0453 CABAC engine" w:date="2019-03-06T18:42:00Z"/>
                <w:rFonts w:eastAsia="PMingLiU"/>
                <w:noProof/>
                <w:kern w:val="2"/>
                <w:sz w:val="16"/>
                <w:szCs w:val="16"/>
                <w:lang w:eastAsia="zh-TW"/>
              </w:rPr>
            </w:pPr>
            <w:ins w:id="4308"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4309" w:author="JVET-M0453 CABAC engine" w:date="2019-03-06T18:42:00Z"/>
                <w:rFonts w:eastAsia="PMingLiU"/>
                <w:noProof/>
                <w:kern w:val="2"/>
                <w:sz w:val="16"/>
                <w:szCs w:val="16"/>
                <w:lang w:eastAsia="zh-TW"/>
              </w:rPr>
            </w:pPr>
            <w:ins w:id="4310"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4311"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4312" w:author="JVET-M0453 CABAC engine" w:date="2019-03-06T18:42:00Z"/>
                <w:b/>
                <w:bCs/>
                <w:noProof/>
                <w:kern w:val="2"/>
                <w:sz w:val="16"/>
                <w:szCs w:val="16"/>
              </w:rPr>
            </w:pPr>
            <w:ins w:id="4313"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4314" w:author="JVET-M0453 CABAC engine" w:date="2019-03-06T18:42:00Z"/>
                <w:rFonts w:eastAsia="PMingLiU"/>
                <w:noProof/>
                <w:kern w:val="2"/>
                <w:sz w:val="16"/>
                <w:szCs w:val="16"/>
                <w:lang w:eastAsia="zh-TW"/>
              </w:rPr>
            </w:pPr>
            <w:ins w:id="4315"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4316" w:author="JVET-M0453 CABAC engine" w:date="2019-03-06T18:42:00Z"/>
                <w:rFonts w:eastAsia="PMingLiU"/>
                <w:noProof/>
                <w:kern w:val="2"/>
                <w:sz w:val="16"/>
                <w:szCs w:val="16"/>
                <w:lang w:eastAsia="zh-TW"/>
              </w:rPr>
            </w:pPr>
            <w:ins w:id="4317"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4318" w:author="JVET-M0453 CABAC engine" w:date="2019-03-06T18:42:00Z"/>
                <w:rFonts w:eastAsia="PMingLiU"/>
                <w:noProof/>
                <w:kern w:val="2"/>
                <w:sz w:val="16"/>
                <w:szCs w:val="16"/>
                <w:lang w:eastAsia="zh-TW"/>
              </w:rPr>
            </w:pPr>
            <w:ins w:id="4319"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4320" w:author="JVET-M0453 CABAC engine" w:date="2019-03-06T18:42:00Z"/>
                <w:rFonts w:eastAsia="PMingLiU"/>
                <w:noProof/>
                <w:kern w:val="2"/>
                <w:sz w:val="16"/>
                <w:szCs w:val="16"/>
                <w:lang w:eastAsia="zh-TW"/>
              </w:rPr>
            </w:pPr>
            <w:ins w:id="4321"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CommentText"/>
        <w:rPr>
          <w:ins w:id="4322" w:author="JVET-M0453 CABAC engine" w:date="2019-03-06T18:42:00Z"/>
          <w:noProof/>
        </w:rPr>
      </w:pPr>
    </w:p>
    <w:p w14:paraId="0D2C9A04" w14:textId="32199AD8" w:rsidR="005D5568" w:rsidRPr="003F3F11" w:rsidRDefault="005D5568" w:rsidP="005D5568">
      <w:pPr>
        <w:pStyle w:val="Caption"/>
        <w:rPr>
          <w:ins w:id="4323" w:author="JVET-M0453 CABAC engine" w:date="2019-03-06T18:42:00Z"/>
          <w:noProof/>
          <w:lang w:val="en-GB"/>
        </w:rPr>
      </w:pPr>
      <w:bookmarkStart w:id="4324" w:name="_Ref2785449"/>
      <w:bookmarkEnd w:id="4203"/>
      <w:ins w:id="4325" w:author="JVET-M0453 CABAC engine" w:date="2019-03-06T18:42: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326"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7</w:t>
      </w:r>
      <w:ins w:id="4327" w:author="JVET-M0453 CABAC engine" w:date="2019-03-06T18:42:00Z">
        <w:r w:rsidRPr="003F3F11">
          <w:rPr>
            <w:noProof/>
            <w:lang w:val="en-GB"/>
          </w:rPr>
          <w:fldChar w:fldCharType="end"/>
        </w:r>
        <w:bookmarkEnd w:id="432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4328"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329" w:author="JVET-M0453 CABAC engine" w:date="2019-03-06T18:42:00Z"/>
                <w:b/>
                <w:noProof/>
                <w:kern w:val="2"/>
                <w:sz w:val="16"/>
                <w:szCs w:val="16"/>
              </w:rPr>
            </w:pPr>
            <w:bookmarkStart w:id="4330" w:name="_Ref317087728"/>
            <w:bookmarkStart w:id="4331" w:name="_Toc415476462"/>
            <w:bookmarkStart w:id="4332" w:name="_Toc423602511"/>
            <w:bookmarkStart w:id="4333" w:name="_Toc423602685"/>
            <w:bookmarkStart w:id="4334" w:name="_Toc501130582"/>
            <w:bookmarkStart w:id="4335" w:name="_Toc510795507"/>
            <w:ins w:id="4336"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4337" w:author="JVET-M0453 CABAC engine" w:date="2019-03-06T18:42:00Z"/>
                <w:b/>
                <w:bCs/>
                <w:noProof/>
                <w:kern w:val="2"/>
                <w:sz w:val="16"/>
                <w:szCs w:val="16"/>
              </w:rPr>
            </w:pPr>
            <w:ins w:id="4338"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4339" w:author="JVET-M0453 CABAC engine" w:date="2019-03-06T18:42:00Z"/>
                <w:b/>
                <w:bCs/>
                <w:noProof/>
                <w:kern w:val="2"/>
                <w:sz w:val="16"/>
                <w:szCs w:val="16"/>
              </w:rPr>
            </w:pPr>
            <w:ins w:id="4340"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4341"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342"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4343" w:author="JVET-M0453 CABAC engine" w:date="2019-03-06T18:42:00Z"/>
                <w:noProof/>
                <w:kern w:val="2"/>
                <w:sz w:val="16"/>
                <w:szCs w:val="16"/>
              </w:rPr>
            </w:pPr>
            <w:ins w:id="4344"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4345" w:author="JVET-M0453 CABAC engine" w:date="2019-03-06T18:42:00Z"/>
                <w:noProof/>
                <w:kern w:val="2"/>
                <w:sz w:val="16"/>
                <w:szCs w:val="16"/>
              </w:rPr>
            </w:pPr>
            <w:ins w:id="4346"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4347" w:author="JVET-M0453 CABAC engine" w:date="2019-03-06T18:42:00Z"/>
                <w:noProof/>
                <w:kern w:val="2"/>
                <w:sz w:val="16"/>
                <w:szCs w:val="16"/>
              </w:rPr>
            </w:pPr>
            <w:ins w:id="4348"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4349" w:author="JVET-M0453 CABAC engine" w:date="2019-03-06T18:42:00Z"/>
                <w:b/>
                <w:bCs/>
                <w:noProof/>
                <w:kern w:val="2"/>
                <w:sz w:val="16"/>
                <w:szCs w:val="16"/>
              </w:rPr>
            </w:pPr>
          </w:p>
        </w:tc>
      </w:tr>
      <w:tr w:rsidR="005D5568" w:rsidRPr="003F3F11" w14:paraId="69E92FB0" w14:textId="77777777" w:rsidTr="005D5568">
        <w:trPr>
          <w:cantSplit/>
          <w:jc w:val="center"/>
          <w:ins w:id="4350"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4351" w:author="JVET-M0453 CABAC engine" w:date="2019-03-06T18:42:00Z"/>
                <w:b/>
                <w:bCs/>
                <w:noProof/>
                <w:kern w:val="2"/>
                <w:sz w:val="16"/>
                <w:szCs w:val="16"/>
              </w:rPr>
            </w:pPr>
            <w:ins w:id="4352"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4353" w:author="JVET-M0453 CABAC engine" w:date="2019-03-06T18:42:00Z"/>
                <w:rFonts w:eastAsia="PMingLiU"/>
                <w:noProof/>
                <w:kern w:val="2"/>
                <w:sz w:val="16"/>
                <w:szCs w:val="16"/>
                <w:lang w:eastAsia="zh-TW"/>
              </w:rPr>
            </w:pPr>
            <w:ins w:id="4354"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4355" w:author="JVET-M0453 CABAC engine" w:date="2019-03-06T18:42:00Z"/>
                <w:rFonts w:eastAsia="PMingLiU"/>
                <w:noProof/>
                <w:kern w:val="2"/>
                <w:sz w:val="16"/>
                <w:szCs w:val="16"/>
                <w:lang w:eastAsia="zh-TW"/>
              </w:rPr>
            </w:pPr>
            <w:ins w:id="4356"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4357" w:author="JVET-M0453 CABAC engine" w:date="2019-03-06T18:42:00Z"/>
                <w:rFonts w:eastAsia="PMingLiU"/>
                <w:noProof/>
                <w:kern w:val="2"/>
                <w:sz w:val="16"/>
                <w:szCs w:val="16"/>
                <w:lang w:eastAsia="zh-TW"/>
              </w:rPr>
            </w:pPr>
            <w:ins w:id="4358"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4359" w:author="JVET-M0453 CABAC engine" w:date="2019-03-06T18:42:00Z"/>
                <w:rFonts w:eastAsia="PMingLiU"/>
                <w:noProof/>
                <w:kern w:val="2"/>
                <w:sz w:val="16"/>
                <w:szCs w:val="16"/>
                <w:lang w:eastAsia="zh-TW"/>
              </w:rPr>
            </w:pPr>
            <w:ins w:id="4360"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CommentText"/>
        <w:rPr>
          <w:ins w:id="4361" w:author="JVET-M0453 CABAC engine" w:date="2019-03-06T18:42:00Z"/>
          <w:noProof/>
        </w:rPr>
      </w:pPr>
    </w:p>
    <w:p w14:paraId="2FB41169" w14:textId="714F15BE" w:rsidR="005D5568" w:rsidRPr="003F3F11" w:rsidRDefault="005D5568" w:rsidP="005D5568">
      <w:pPr>
        <w:pStyle w:val="Caption"/>
        <w:rPr>
          <w:ins w:id="4362" w:author="JVET-M0453 CABAC engine" w:date="2019-03-06T18:42:00Z"/>
          <w:noProof/>
          <w:lang w:val="en-GB"/>
        </w:rPr>
      </w:pPr>
      <w:ins w:id="4363"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364"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8</w:t>
      </w:r>
      <w:ins w:id="4365" w:author="JVET-M0453 CABAC engine" w:date="2019-03-06T18:42:00Z">
        <w:r w:rsidRPr="003F3F11">
          <w:rPr>
            <w:noProof/>
            <w:lang w:val="en-GB"/>
          </w:rPr>
          <w:fldChar w:fldCharType="end"/>
        </w:r>
        <w:bookmarkEnd w:id="4330"/>
        <w:r w:rsidRPr="003F3F11">
          <w:rPr>
            <w:rFonts w:eastAsia="PMingLiU"/>
            <w:noProof/>
            <w:lang w:val="en-GB" w:eastAsia="zh-TW"/>
          </w:rPr>
          <w:t xml:space="preserve"> </w:t>
        </w:r>
        <w:r w:rsidR="00931BCD">
          <w:rPr>
            <w:noProof/>
            <w:lang w:val="en-GB"/>
          </w:rPr>
          <w:t xml:space="preserve">– </w:t>
        </w:r>
      </w:ins>
      <w:ins w:id="4366" w:author="JVET-M0453 CABAC engine" w:date="2019-03-06T19:27:00Z">
        <w:r w:rsidR="00931BCD">
          <w:rPr>
            <w:noProof/>
            <w:lang w:val="en-GB"/>
          </w:rPr>
          <w:t>Specification of initValue and shiftIdx for ctxInc</w:t>
        </w:r>
      </w:ins>
      <w:ins w:id="4367"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4331"/>
        <w:bookmarkEnd w:id="4332"/>
        <w:bookmarkEnd w:id="4333"/>
        <w:bookmarkEnd w:id="4334"/>
        <w:bookmarkEnd w:id="433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4368"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369" w:author="JVET-M0453 CABAC engine" w:date="2019-03-06T18:42:00Z"/>
                <w:b/>
                <w:noProof/>
                <w:kern w:val="2"/>
                <w:sz w:val="16"/>
                <w:szCs w:val="16"/>
              </w:rPr>
            </w:pPr>
            <w:ins w:id="4370"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4371" w:author="JVET-M0453 CABAC engine" w:date="2019-03-06T18:42:00Z"/>
                <w:b/>
                <w:bCs/>
                <w:noProof/>
                <w:kern w:val="2"/>
                <w:sz w:val="16"/>
                <w:szCs w:val="16"/>
              </w:rPr>
            </w:pPr>
            <w:ins w:id="4372"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4373" w:author="JVET-M0453 CABAC engine" w:date="2019-03-06T18:42:00Z"/>
                <w:b/>
                <w:bCs/>
                <w:noProof/>
                <w:kern w:val="2"/>
                <w:sz w:val="16"/>
                <w:szCs w:val="16"/>
              </w:rPr>
            </w:pPr>
            <w:ins w:id="4374"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4375"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376"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4377" w:author="JVET-M0453 CABAC engine" w:date="2019-03-06T18:42:00Z"/>
                <w:noProof/>
                <w:kern w:val="2"/>
                <w:sz w:val="16"/>
                <w:szCs w:val="16"/>
              </w:rPr>
            </w:pPr>
            <w:ins w:id="4378"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4379" w:author="JVET-M0453 CABAC engine" w:date="2019-03-06T18:42:00Z"/>
                <w:noProof/>
                <w:kern w:val="2"/>
                <w:sz w:val="16"/>
                <w:szCs w:val="16"/>
              </w:rPr>
            </w:pPr>
            <w:ins w:id="4380"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4381" w:author="JVET-M0453 CABAC engine" w:date="2019-03-06T18:42:00Z"/>
                <w:noProof/>
                <w:kern w:val="2"/>
                <w:sz w:val="16"/>
                <w:szCs w:val="16"/>
              </w:rPr>
            </w:pPr>
            <w:ins w:id="4382"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4383" w:author="JVET-M0453 CABAC engine" w:date="2019-03-06T18:42:00Z"/>
                <w:b/>
                <w:bCs/>
                <w:noProof/>
                <w:kern w:val="2"/>
                <w:sz w:val="16"/>
                <w:szCs w:val="16"/>
              </w:rPr>
            </w:pPr>
          </w:p>
        </w:tc>
      </w:tr>
      <w:tr w:rsidR="005D5568" w:rsidRPr="003F3F11" w14:paraId="1D1CEA02" w14:textId="77777777" w:rsidTr="005D5568">
        <w:trPr>
          <w:cantSplit/>
          <w:jc w:val="center"/>
          <w:ins w:id="4384"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4385" w:author="JVET-M0453 CABAC engine" w:date="2019-03-06T18:42:00Z"/>
                <w:b/>
                <w:bCs/>
                <w:noProof/>
                <w:kern w:val="2"/>
                <w:sz w:val="16"/>
                <w:szCs w:val="16"/>
              </w:rPr>
            </w:pPr>
            <w:ins w:id="4386"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4387" w:author="JVET-M0453 CABAC engine" w:date="2019-03-06T18:42:00Z"/>
                <w:rFonts w:eastAsia="PMingLiU"/>
                <w:noProof/>
                <w:kern w:val="2"/>
                <w:sz w:val="16"/>
                <w:szCs w:val="16"/>
                <w:lang w:eastAsia="zh-TW"/>
              </w:rPr>
            </w:pPr>
            <w:ins w:id="4388"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4389" w:author="JVET-M0453 CABAC engine" w:date="2019-03-06T18:42:00Z"/>
                <w:rFonts w:eastAsia="PMingLiU"/>
                <w:noProof/>
                <w:kern w:val="2"/>
                <w:sz w:val="16"/>
                <w:szCs w:val="16"/>
                <w:lang w:eastAsia="zh-TW"/>
              </w:rPr>
            </w:pPr>
            <w:ins w:id="4390"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4391" w:author="JVET-M0453 CABAC engine" w:date="2019-03-06T18:42:00Z"/>
                <w:rFonts w:eastAsia="PMingLiU"/>
                <w:noProof/>
                <w:kern w:val="2"/>
                <w:sz w:val="16"/>
                <w:szCs w:val="16"/>
                <w:lang w:eastAsia="zh-TW"/>
              </w:rPr>
            </w:pPr>
            <w:ins w:id="4392"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4393" w:author="JVET-M0453 CABAC engine" w:date="2019-03-06T18:42:00Z"/>
                <w:rFonts w:eastAsia="PMingLiU"/>
                <w:noProof/>
                <w:kern w:val="2"/>
                <w:sz w:val="16"/>
                <w:szCs w:val="16"/>
                <w:lang w:eastAsia="zh-TW"/>
              </w:rPr>
            </w:pPr>
            <w:ins w:id="4394"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CommentText"/>
        <w:rPr>
          <w:ins w:id="4395" w:author="JVET-M0453 CABAC engine" w:date="2019-03-06T18:42:00Z"/>
          <w:noProof/>
        </w:rPr>
      </w:pPr>
    </w:p>
    <w:p w14:paraId="0B1F0642" w14:textId="2C119F36" w:rsidR="006E3006" w:rsidRPr="00943A5F" w:rsidRDefault="005D5568" w:rsidP="005D5568">
      <w:pPr>
        <w:pStyle w:val="Heading4"/>
        <w:rPr>
          <w:ins w:id="4396" w:author="JVET-M0453 CABAC engine" w:date="2019-03-06T17:30:00Z"/>
          <w:noProof/>
        </w:rPr>
      </w:pPr>
      <w:bookmarkStart w:id="4397" w:name="_Ref2813121"/>
      <w:ins w:id="4398" w:author="JVET-M0453 CABAC engine" w:date="2019-03-06T18:42:00Z">
        <w:r w:rsidRPr="004D389D">
          <w:t>Initialization</w:t>
        </w:r>
        <w:r w:rsidRPr="00943A5F">
          <w:rPr>
            <w:noProof/>
          </w:rPr>
          <w:t xml:space="preserve"> </w:t>
        </w:r>
      </w:ins>
      <w:ins w:id="4399" w:author="JVET-M0453 CABAC engine" w:date="2019-03-06T17:30:00Z">
        <w:r w:rsidR="006E3006" w:rsidRPr="00943A5F">
          <w:rPr>
            <w:noProof/>
          </w:rPr>
          <w:t>process for the arithmetic decoding engine</w:t>
        </w:r>
        <w:bookmarkEnd w:id="4397"/>
      </w:ins>
    </w:p>
    <w:p w14:paraId="403FCD3F" w14:textId="77777777" w:rsidR="006E3006" w:rsidRPr="00943A5F" w:rsidRDefault="006E3006" w:rsidP="006E3006">
      <w:pPr>
        <w:rPr>
          <w:ins w:id="4400" w:author="JVET-M0453 CABAC engine" w:date="2019-03-06T17:30:00Z"/>
          <w:noProof/>
        </w:rPr>
      </w:pPr>
      <w:ins w:id="4401"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4402" w:author="JVET-M0453 CABAC engine" w:date="2019-03-05T18:21:00Z"/>
          <w:noProof/>
        </w:rPr>
      </w:pPr>
      <w:ins w:id="4403"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4404" w:author="JVET-M0453 CABAC engine" w:date="2019-03-06T17:53:00Z"/>
          <w:noProof/>
        </w:rPr>
      </w:pPr>
      <w:ins w:id="4405"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4406" w:author="JVET-M0453 CABAC engine" w:date="2019-03-06T17:53:00Z"/>
          <w:noProof/>
        </w:rPr>
      </w:pPr>
      <w:ins w:id="4407"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4408" w:author="JVET-M0453 CABAC engine" w:date="2019-03-06T17:53:00Z">
        <w:r w:rsidRPr="00943A5F">
          <w:rPr>
            <w:noProof/>
          </w:rPr>
          <w:fldChar w:fldCharType="separate"/>
        </w:r>
      </w:ins>
      <w:r w:rsidR="006E1AA9">
        <w:rPr>
          <w:noProof/>
        </w:rPr>
        <w:t>9.5.4.3</w:t>
      </w:r>
      <w:ins w:id="4409"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4410" w:author="JVET-M0453 CABAC engine" w:date="2019-03-06T17:53:00Z">
        <w:r w:rsidRPr="00943A5F">
          <w:rPr>
            <w:noProof/>
          </w:rPr>
          <w:fldChar w:fldCharType="separate"/>
        </w:r>
      </w:ins>
      <w:r w:rsidR="006E1AA9">
        <w:rPr>
          <w:noProof/>
        </w:rPr>
        <w:t>9.5.4.3.2</w:t>
      </w:r>
      <w:ins w:id="4411"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4412" w:author="JVET-M0453 CABAC engine" w:date="2019-03-06T17:53:00Z">
        <w:r>
          <w:rPr>
            <w:noProof/>
          </w:rPr>
          <w:fldChar w:fldCharType="separate"/>
        </w:r>
      </w:ins>
      <w:r w:rsidR="006E1AA9">
        <w:rPr>
          <w:noProof/>
        </w:rPr>
        <w:t>9.5.4.3.5</w:t>
      </w:r>
      <w:ins w:id="4413"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4414" w:author="JVET-M0453 CABAC engine" w:date="2019-03-06T17:53:00Z">
        <w:r>
          <w:rPr>
            <w:noProof/>
          </w:rPr>
          <w:fldChar w:fldCharType="separate"/>
        </w:r>
      </w:ins>
      <w:r w:rsidR="006E1AA9">
        <w:rPr>
          <w:noProof/>
        </w:rPr>
        <w:t>9.5.4.3.4</w:t>
      </w:r>
      <w:ins w:id="4415"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4416" w:name="_Ref531794831"/>
      <w:bookmarkStart w:id="4417" w:name="_Toc2813003"/>
      <w:r w:rsidRPr="00DE0F0E">
        <w:rPr>
          <w:noProof/>
          <w:lang w:val="en-CA"/>
        </w:rPr>
        <w:t>Binarization process</w:t>
      </w:r>
      <w:bookmarkEnd w:id="4416"/>
      <w:bookmarkEnd w:id="441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4418" w:name="_Ref24979544"/>
      <w:bookmarkStart w:id="441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4420" w:name="_Ref348982529"/>
            <w:bookmarkStart w:id="4421" w:name="_Ref348982525"/>
            <w:bookmarkStart w:id="4422" w:name="_Toc415476494"/>
            <w:bookmarkStart w:id="4423" w:name="_Toc423602544"/>
            <w:bookmarkStart w:id="4424" w:name="_Toc423602718"/>
            <w:bookmarkStart w:id="4425" w:name="_Toc501130619"/>
            <w:bookmarkStart w:id="4426" w:name="_Toc503770627"/>
            <w:bookmarkStart w:id="4427" w:name="_Ref36263687"/>
            <w:bookmarkStart w:id="4428" w:name="_Ref36264235"/>
            <w:bookmarkStart w:id="4429" w:name="_Toc77680555"/>
            <w:bookmarkStart w:id="4430" w:name="_Toc226456744"/>
            <w:bookmarkStart w:id="4431" w:name="_Toc248045379"/>
            <w:bookmarkStart w:id="4432" w:name="_Toc259021489"/>
            <w:bookmarkStart w:id="4433" w:name="_Toc311219994"/>
            <w:bookmarkStart w:id="4434" w:name="_Toc317198839"/>
            <w:bookmarkStart w:id="4435" w:name="_Ref325473970"/>
            <w:bookmarkStart w:id="4436" w:name="_Ref328759133"/>
            <w:bookmarkEnd w:id="4418"/>
            <w:bookmarkEnd w:id="441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4420"/>
            <w:r w:rsidRPr="00DE0F0E">
              <w:rPr>
                <w:noProof/>
                <w:lang w:val="en-CA"/>
              </w:rPr>
              <w:t xml:space="preserve"> – Syntax elements and associated binarization</w:t>
            </w:r>
            <w:bookmarkEnd w:id="4421"/>
            <w:r w:rsidRPr="00DE0F0E">
              <w:rPr>
                <w:noProof/>
                <w:lang w:val="en-CA"/>
              </w:rPr>
              <w:t>s</w:t>
            </w:r>
            <w:bookmarkEnd w:id="4422"/>
            <w:bookmarkEnd w:id="4423"/>
            <w:bookmarkEnd w:id="4424"/>
            <w:bookmarkEnd w:id="4425"/>
            <w:bookmarkEnd w:id="442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4437"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4438"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4439" w:author="JVET-M0421 split first" w:date="2019-03-06T22:38:00Z"/>
        </w:trPr>
        <w:tc>
          <w:tcPr>
            <w:tcW w:w="1635" w:type="dxa"/>
          </w:tcPr>
          <w:p w14:paraId="386FB4AE" w14:textId="3D3FD7C8" w:rsidR="00170E99" w:rsidRPr="00DE0F0E" w:rsidDel="00BA508D" w:rsidRDefault="00170E99" w:rsidP="00170E99">
            <w:pPr>
              <w:pStyle w:val="TableText"/>
              <w:jc w:val="left"/>
              <w:rPr>
                <w:del w:id="4440" w:author="JVET-M0421 split first" w:date="2019-03-06T22:38:00Z"/>
                <w:bCs/>
                <w:noProof/>
                <w:sz w:val="16"/>
                <w:szCs w:val="16"/>
                <w:lang w:val="en-CA"/>
              </w:rPr>
            </w:pPr>
            <w:del w:id="4441"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4442" w:author="JVET-M0421 split first" w:date="2019-03-06T22:38:00Z"/>
                <w:bCs/>
                <w:noProof/>
                <w:sz w:val="16"/>
                <w:szCs w:val="16"/>
                <w:lang w:val="en-CA"/>
              </w:rPr>
            </w:pPr>
            <w:del w:id="4443"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4444" w:author="JVET-M0421 split first" w:date="2019-03-06T22:38:00Z"/>
                <w:bCs/>
                <w:noProof/>
                <w:sz w:val="16"/>
                <w:szCs w:val="16"/>
                <w:lang w:val="en-CA"/>
              </w:rPr>
            </w:pPr>
            <w:del w:id="4445"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4446" w:author="JVET-M0421 split first" w:date="2019-03-06T22:38:00Z"/>
                <w:bCs/>
                <w:noProof/>
                <w:sz w:val="16"/>
                <w:szCs w:val="16"/>
                <w:lang w:val="en-CA"/>
              </w:rPr>
            </w:pPr>
            <w:del w:id="4447"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4448" w:author="JVET-M0421 split first" w:date="2019-03-06T22:38:00Z">
              <w:r w:rsidRPr="00DE0F0E" w:rsidDel="00BA508D">
                <w:rPr>
                  <w:bCs/>
                  <w:noProof/>
                  <w:sz w:val="16"/>
                  <w:szCs w:val="16"/>
                  <w:lang w:val="en-CA"/>
                </w:rPr>
                <w:delText>multi_type</w:delText>
              </w:r>
            </w:del>
            <w:ins w:id="4449"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4450"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4451" w:author="JVET-M0421 split first" w:date="2019-03-06T22:38:00Z"/>
        </w:trPr>
        <w:tc>
          <w:tcPr>
            <w:tcW w:w="1635" w:type="dxa"/>
            <w:vMerge/>
          </w:tcPr>
          <w:p w14:paraId="6FA273E8" w14:textId="77777777" w:rsidR="00BA508D" w:rsidRPr="00DE0F0E" w:rsidRDefault="00BA508D" w:rsidP="00BA508D">
            <w:pPr>
              <w:pStyle w:val="TableText"/>
              <w:jc w:val="left"/>
              <w:rPr>
                <w:ins w:id="4452"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4453" w:author="JVET-M0421 split first" w:date="2019-03-06T22:38:00Z"/>
                <w:bCs/>
                <w:noProof/>
                <w:sz w:val="16"/>
                <w:szCs w:val="16"/>
                <w:lang w:val="en-CA"/>
              </w:rPr>
            </w:pPr>
            <w:ins w:id="4454"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4455" w:author="JVET-M0421 split first" w:date="2019-03-06T22:38:00Z"/>
                <w:noProof/>
                <w:sz w:val="16"/>
                <w:szCs w:val="16"/>
                <w:lang w:val="en-CA"/>
              </w:rPr>
            </w:pPr>
            <w:ins w:id="4456"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4457" w:author="JVET-M0421 split first" w:date="2019-03-06T22:38:00Z"/>
                <w:bCs/>
                <w:noProof/>
                <w:sz w:val="16"/>
                <w:szCs w:val="16"/>
                <w:lang w:val="en-CA"/>
              </w:rPr>
            </w:pPr>
            <w:ins w:id="4458"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459" w:name="_Ref521414586"/>
      <w:bookmarkStart w:id="4460" w:name="_Ref531785844"/>
      <w:bookmarkStart w:id="4461" w:name="_Ref288484869"/>
      <w:bookmarkStart w:id="4462" w:name="_Toc311219996"/>
      <w:bookmarkStart w:id="4463" w:name="_Toc317198841"/>
      <w:bookmarkStart w:id="4464" w:name="_Toc415475960"/>
      <w:bookmarkStart w:id="4465" w:name="_Toc423599235"/>
      <w:bookmarkStart w:id="4466" w:name="_Toc423601739"/>
      <w:bookmarkEnd w:id="4427"/>
      <w:bookmarkEnd w:id="4428"/>
      <w:bookmarkEnd w:id="4429"/>
      <w:bookmarkEnd w:id="4430"/>
      <w:bookmarkEnd w:id="4431"/>
      <w:bookmarkEnd w:id="4432"/>
      <w:bookmarkEnd w:id="4433"/>
      <w:bookmarkEnd w:id="4434"/>
      <w:bookmarkEnd w:id="4435"/>
      <w:bookmarkEnd w:id="4436"/>
      <w:r w:rsidRPr="00DE0F0E">
        <w:rPr>
          <w:noProof/>
          <w:lang w:val="en-CA"/>
        </w:rPr>
        <w:lastRenderedPageBreak/>
        <w:t xml:space="preserve">Rice parameter </w:t>
      </w:r>
      <w:bookmarkEnd w:id="445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46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4467"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32403C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ins w:id="4468" w:author="#147 fix" w:date="2019-03-06T19:56:00Z">
        <w:r w:rsidR="002B7A28" w:rsidRPr="00DE0F0E" w:rsidDel="002B7A28">
          <w:rPr>
            <w:noProof/>
            <w:lang w:val="en-CA" w:eastAsia="ko-KR"/>
          </w:rPr>
          <w:t xml:space="preserve"> </w:t>
        </w:r>
      </w:ins>
      <w:del w:id="4469"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4470" w:author="#147 fix" w:date="2019-03-06T19:56:00Z">
        <w:r w:rsidR="002B7A28" w:rsidRPr="00DE0F0E" w:rsidDel="002B7A28">
          <w:rPr>
            <w:noProof/>
            <w:lang w:val="en-CA" w:eastAsia="ko-KR"/>
          </w:rPr>
          <w:t xml:space="preserve"> </w:t>
        </w:r>
      </w:ins>
      <w:del w:id="4471"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4472"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4473" w:author="#147 fix" w:date="2019-03-06T19:56:00Z">
        <w:r w:rsidR="002B7A28" w:rsidRPr="00DE0F0E" w:rsidDel="002B7A28">
          <w:rPr>
            <w:noProof/>
            <w:lang w:val="en-CA" w:eastAsia="ko-KR"/>
          </w:rPr>
          <w:t xml:space="preserve"> </w:t>
        </w:r>
      </w:ins>
      <w:del w:id="4474"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4475" w:author="#147 fix" w:date="2019-03-06T19:56:00Z">
        <w:r w:rsidR="002B7A28" w:rsidRPr="00DE0F0E" w:rsidDel="002B7A28">
          <w:rPr>
            <w:noProof/>
            <w:lang w:val="en-CA" w:eastAsia="ko-KR"/>
          </w:rPr>
          <w:t xml:space="preserve"> </w:t>
        </w:r>
      </w:ins>
      <w:del w:id="4476"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447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447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478" w:name="_Ref521414246"/>
      <w:r w:rsidRPr="00DE0F0E">
        <w:rPr>
          <w:noProof/>
          <w:lang w:val="en-CA"/>
        </w:rPr>
        <w:t>Truncated Rice binarization process</w:t>
      </w:r>
      <w:bookmarkEnd w:id="4461"/>
      <w:bookmarkEnd w:id="4462"/>
      <w:bookmarkEnd w:id="4463"/>
      <w:bookmarkEnd w:id="4464"/>
      <w:bookmarkEnd w:id="4465"/>
      <w:bookmarkEnd w:id="4466"/>
      <w:bookmarkEnd w:id="447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4479" w:name="_Ref348966321"/>
      <w:bookmarkStart w:id="4480" w:name="_Toc415476495"/>
      <w:bookmarkStart w:id="4481" w:name="_Toc423602545"/>
      <w:bookmarkStart w:id="4482" w:name="_Toc423602719"/>
      <w:bookmarkStart w:id="4483" w:name="_Toc501130620"/>
      <w:bookmarkStart w:id="448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4479"/>
      <w:r w:rsidRPr="00DE0F0E">
        <w:rPr>
          <w:noProof/>
          <w:lang w:val="en-CA"/>
        </w:rPr>
        <w:t xml:space="preserve"> – Bin string of the unary binarization (informative)</w:t>
      </w:r>
      <w:bookmarkEnd w:id="4480"/>
      <w:bookmarkEnd w:id="4481"/>
      <w:bookmarkEnd w:id="4482"/>
      <w:bookmarkEnd w:id="4483"/>
      <w:bookmarkEnd w:id="4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485" w:name="_Ref290293381"/>
      <w:bookmarkStart w:id="4486" w:name="_Toc311219997"/>
      <w:bookmarkStart w:id="4487" w:name="_Toc317198842"/>
      <w:bookmarkStart w:id="4488" w:name="_Toc415475961"/>
      <w:bookmarkStart w:id="4489" w:name="_Toc423599236"/>
      <w:bookmarkStart w:id="4490" w:name="_Toc423601740"/>
      <w:bookmarkStart w:id="4491" w:name="_Ref289359037"/>
      <w:bookmarkStart w:id="4492" w:name="_Ref397945857"/>
      <w:bookmarkStart w:id="4493" w:name="_Toc415475963"/>
      <w:bookmarkStart w:id="4494" w:name="_Toc423599238"/>
      <w:bookmarkStart w:id="449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496" w:name="_Ref522203422"/>
      <w:r w:rsidRPr="00DE0F0E">
        <w:rPr>
          <w:noProof/>
          <w:lang w:val="en-CA"/>
        </w:rPr>
        <w:t>k-th order Exp-Golomb binarization process</w:t>
      </w:r>
      <w:bookmarkEnd w:id="4485"/>
      <w:bookmarkEnd w:id="4486"/>
      <w:bookmarkEnd w:id="4487"/>
      <w:bookmarkEnd w:id="4488"/>
      <w:bookmarkEnd w:id="4489"/>
      <w:bookmarkEnd w:id="4490"/>
      <w:bookmarkEnd w:id="449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4491"/>
    <w:p w14:paraId="335040B8" w14:textId="77777777" w:rsidR="00584A35" w:rsidRDefault="00584A35" w:rsidP="00584A35">
      <w:pPr>
        <w:rPr>
          <w:ins w:id="4497" w:author="JVET-M0470 limited EGk" w:date="2019-03-06T20:04:00Z"/>
          <w:noProof/>
          <w:lang w:val="en-CA"/>
        </w:rPr>
      </w:pPr>
    </w:p>
    <w:p w14:paraId="28CF948F" w14:textId="77777777" w:rsidR="00584A35" w:rsidRPr="00DE0F0E" w:rsidRDefault="00584A35" w:rsidP="00584A35">
      <w:pPr>
        <w:pStyle w:val="Heading4"/>
        <w:rPr>
          <w:ins w:id="4498" w:author="JVET-M0470 limited EGk" w:date="2019-03-06T20:04:00Z"/>
          <w:noProof/>
          <w:lang w:val="en-CA"/>
        </w:rPr>
      </w:pPr>
      <w:bookmarkStart w:id="4499" w:name="_Ref2795896"/>
      <w:ins w:id="4500" w:author="JVET-M0470 limited EGk" w:date="2019-03-06T20:04:00Z">
        <w:r>
          <w:rPr>
            <w:noProof/>
            <w:lang w:val="en-CA"/>
          </w:rPr>
          <w:t xml:space="preserve">Limited </w:t>
        </w:r>
        <w:r w:rsidRPr="00DE0F0E">
          <w:rPr>
            <w:noProof/>
            <w:lang w:val="en-CA"/>
          </w:rPr>
          <w:t>k-th order Exp-Golomb binarization process</w:t>
        </w:r>
        <w:bookmarkEnd w:id="4499"/>
      </w:ins>
    </w:p>
    <w:p w14:paraId="3E82F0E4" w14:textId="77777777" w:rsidR="00584A35" w:rsidRPr="00DE0F0E" w:rsidRDefault="00584A35" w:rsidP="00584A35">
      <w:pPr>
        <w:rPr>
          <w:ins w:id="4501" w:author="JVET-M0470 limited EGk" w:date="2019-03-06T20:04:00Z"/>
          <w:noProof/>
          <w:lang w:val="en-CA"/>
        </w:rPr>
      </w:pPr>
      <w:ins w:id="4502"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4503" w:author="JVET-M0470 limited EGk" w:date="2019-03-06T20:04:00Z"/>
          <w:noProof/>
          <w:lang w:val="en-CA"/>
        </w:rPr>
      </w:pPr>
      <w:ins w:id="4504"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4505" w:author="JVET-M0470 limited EGk" w:date="2019-03-06T20:04:00Z"/>
          <w:noProof/>
          <w:lang w:val="en-CA"/>
        </w:rPr>
      </w:pPr>
      <w:ins w:id="4506" w:author="JVET-M0470 limited EGk" w:date="2019-03-06T20:04:00Z">
        <w:r w:rsidRPr="00584A35">
          <w:rPr>
            <w:noProof/>
            <w:lang w:val="en-CA"/>
          </w:rPr>
          <w:t xml:space="preserve">The variables log2TransformRange and </w:t>
        </w:r>
      </w:ins>
      <w:ins w:id="4507"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508"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4509" w:author="JVET-M0470 limited EGk" w:date="2019-03-06T20:04:00Z"/>
          <w:noProof/>
          <w:lang w:val="en-CA"/>
        </w:rPr>
      </w:pPr>
      <w:ins w:id="4510"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511"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4512" w:author="JVET-M0470 limited EGk" w:date="2019-03-06T20:04:00Z">
        <w:r w:rsidRPr="00DE0F0E">
          <w:rPr>
            <w:noProof/>
            <w:lang w:val="en-CA"/>
          </w:rPr>
          <w:fldChar w:fldCharType="end"/>
        </w:r>
        <w:r w:rsidRPr="00DE0F0E">
          <w:rPr>
            <w:noProof/>
            <w:lang w:val="en-CA"/>
          </w:rPr>
          <w:t>)</w:t>
        </w:r>
      </w:ins>
    </w:p>
    <w:p w14:paraId="65C12F24" w14:textId="443BA59B" w:rsidR="00584A35" w:rsidRPr="00584A35" w:rsidRDefault="00584A35" w:rsidP="00584A35">
      <w:pPr>
        <w:pStyle w:val="Equation"/>
        <w:tabs>
          <w:tab w:val="left" w:pos="1170"/>
          <w:tab w:val="left" w:pos="1980"/>
          <w:tab w:val="left" w:pos="2340"/>
        </w:tabs>
        <w:ind w:left="794"/>
        <w:rPr>
          <w:ins w:id="4513" w:author="JVET-M0470 limited EGk" w:date="2019-03-06T20:04:00Z"/>
          <w:noProof/>
          <w:lang w:val="en-CA"/>
        </w:rPr>
      </w:pPr>
      <w:ins w:id="4514" w:author="JVET-M0470 limited EGk" w:date="2019-03-06T20:04:00Z">
        <w:r w:rsidRPr="00584A35">
          <w:rPr>
            <w:noProof/>
            <w:lang w:val="en-CA"/>
          </w:rPr>
          <w:t>maxPr</w:t>
        </w:r>
      </w:ins>
      <w:ins w:id="4515" w:author="JVET-M0470 limited EGk" w:date="2019-03-06T20:06:00Z">
        <w:r>
          <w:rPr>
            <w:noProof/>
            <w:lang w:val="en-CA"/>
          </w:rPr>
          <w:t>e</w:t>
        </w:r>
      </w:ins>
      <w:ins w:id="4516" w:author="JVET-M0470 limited EGk" w:date="2019-03-06T20:04:00Z">
        <w:r w:rsidRPr="00584A35">
          <w:rPr>
            <w:noProof/>
            <w:lang w:val="en-CA"/>
          </w:rPr>
          <w:t>ExtL</w:t>
        </w:r>
        <w:r>
          <w:rPr>
            <w:noProof/>
            <w:lang w:val="en-CA"/>
          </w:rPr>
          <w:t>en = 26 − log2TransformRange</w:t>
        </w:r>
      </w:ins>
      <w:ins w:id="4517" w:author="JVET-M0470 limited EGk" w:date="2019-03-06T20:06:00Z">
        <w:r>
          <w:rPr>
            <w:noProof/>
            <w:lang w:val="en-CA"/>
          </w:rPr>
          <w:tab/>
        </w:r>
      </w:ins>
      <w:ins w:id="4518"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519"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4520"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4521" w:author="JVET-M0470 limited EGk" w:date="2019-03-06T20:04:00Z"/>
          <w:noProof/>
          <w:lang w:val="en-CA"/>
        </w:rPr>
      </w:pPr>
      <w:ins w:id="4522"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034EE73D" w:rsidR="00584A35" w:rsidRDefault="00584A35" w:rsidP="00584A35">
      <w:pPr>
        <w:pStyle w:val="Equation"/>
        <w:tabs>
          <w:tab w:val="left" w:pos="1170"/>
          <w:tab w:val="left" w:pos="1980"/>
          <w:tab w:val="left" w:pos="2340"/>
        </w:tabs>
        <w:ind w:left="794"/>
        <w:rPr>
          <w:ins w:id="4523" w:author="JVET-M0470 limited EGk" w:date="2019-03-06T20:04:00Z"/>
          <w:noProof/>
          <w:lang w:val="en-CA"/>
        </w:rPr>
      </w:pPr>
      <w:ins w:id="4524" w:author="JVET-M0470 limited EGk" w:date="2019-03-06T20:04:00Z">
        <w:r w:rsidRPr="00584A35">
          <w:rPr>
            <w:noProof/>
            <w:lang w:val="en-CA"/>
          </w:rPr>
          <w:t>codeValue = symbolVal  &gt;&gt;  riceParam</w:t>
        </w:r>
        <w:r w:rsidRPr="00DE0F0E">
          <w:rPr>
            <w:noProof/>
            <w:lang w:val="en-CA"/>
          </w:rPr>
          <w:br/>
        </w:r>
      </w:ins>
      <w:ins w:id="4525" w:author="JVET-M0470 limited EGk" w:date="2019-03-06T20:06:00Z">
        <w:r>
          <w:rPr>
            <w:noProof/>
            <w:lang w:val="en-CA"/>
          </w:rPr>
          <w:t>p</w:t>
        </w:r>
      </w:ins>
      <w:ins w:id="4526"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4527"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528" w:author="JVET-M0470 limited EGk" w:date="2019-03-06T20:04:00Z">
        <w:r w:rsidRPr="00584A35">
          <w:rPr>
            <w:noProof/>
            <w:lang w:val="en-CA"/>
          </w:rPr>
          <w:t xml:space="preserve"> )  &amp;&amp;</w:t>
        </w:r>
      </w:ins>
      <w:ins w:id="4529" w:author="JVET-M0470 limited EGk" w:date="2019-03-06T20:07:00Z">
        <w:r>
          <w:rPr>
            <w:noProof/>
            <w:lang w:val="en-CA"/>
          </w:rPr>
          <w:t xml:space="preserve">  </w:t>
        </w:r>
      </w:ins>
      <w:ins w:id="4530" w:author="JVET-M0470 limited EGk" w:date="2019-03-06T20:04:00Z">
        <w:r>
          <w:rPr>
            <w:noProof/>
            <w:lang w:val="en-CA"/>
          </w:rPr>
          <w:t xml:space="preserve">( codeValue &gt; ( ( 2  &lt;&lt;  </w:t>
        </w:r>
      </w:ins>
      <w:ins w:id="4531"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4532" w:author="JVET-M0470 limited EGk" w:date="2019-03-06T20:04:00Z">
        <w:r w:rsidRPr="00584A35">
          <w:rPr>
            <w:noProof/>
            <w:lang w:val="en-CA"/>
          </w:rPr>
          <w:t xml:space="preserve"> ) − 2 ) ) ) {</w:t>
        </w:r>
        <w:r w:rsidRPr="00DE0F0E">
          <w:rPr>
            <w:noProof/>
            <w:lang w:val="en-CA"/>
          </w:rPr>
          <w:br/>
        </w:r>
        <w:r>
          <w:rPr>
            <w:noProof/>
            <w:lang w:val="en-CA"/>
          </w:rPr>
          <w:tab/>
        </w:r>
      </w:ins>
      <w:ins w:id="4533"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534" w:author="JVET-M0470 limited EGk" w:date="2019-03-06T20:04:00Z">
        <w:r w:rsidRPr="00584A35">
          <w:rPr>
            <w:noProof/>
            <w:lang w:val="en-CA"/>
          </w:rPr>
          <w:t>++</w:t>
        </w:r>
        <w:r w:rsidRPr="00DE0F0E">
          <w:rPr>
            <w:noProof/>
            <w:lang w:val="en-CA"/>
          </w:rPr>
          <w:br/>
        </w:r>
      </w:ins>
      <w:ins w:id="4535" w:author="JVET-M0470 limited EGk" w:date="2019-03-06T20:05:00Z">
        <w:r>
          <w:rPr>
            <w:noProof/>
            <w:lang w:val="en-CA"/>
          </w:rPr>
          <w:tab/>
        </w:r>
      </w:ins>
      <w:ins w:id="4536" w:author="JVET-M0470 limited EGk" w:date="2019-03-06T20:04:00Z">
        <w:r>
          <w:rPr>
            <w:noProof/>
            <w:lang w:val="en-CA"/>
          </w:rPr>
          <w:t>put(</w:t>
        </w:r>
      </w:ins>
      <w:ins w:id="4537" w:author="JVET-M0470 limited EGk" w:date="2019-03-06T20:05:00Z">
        <w:r>
          <w:rPr>
            <w:noProof/>
            <w:lang w:val="en-CA"/>
          </w:rPr>
          <w:t> </w:t>
        </w:r>
      </w:ins>
      <w:ins w:id="4538" w:author="JVET-M0470 limited EGk" w:date="2019-03-06T20:04:00Z">
        <w:r>
          <w:rPr>
            <w:noProof/>
            <w:lang w:val="en-CA"/>
          </w:rPr>
          <w:t>1</w:t>
        </w:r>
      </w:ins>
      <w:ins w:id="4539" w:author="JVET-M0470 limited EGk" w:date="2019-03-06T20:05:00Z">
        <w:r>
          <w:rPr>
            <w:noProof/>
            <w:lang w:val="en-CA"/>
          </w:rPr>
          <w:t> </w:t>
        </w:r>
      </w:ins>
      <w:ins w:id="4540"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4541"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542" w:author="JVET-M0470 limited EGk" w:date="2019-03-06T20:04:00Z">
        <w:r w:rsidR="00F72352">
          <w:rPr>
            <w:noProof/>
            <w:lang w:val="en-CA"/>
          </w:rPr>
          <w:t xml:space="preserve">  =</w:t>
        </w:r>
      </w:ins>
      <w:ins w:id="4543" w:author="JVET-M0470 limited EGk" w:date="2019-03-06T20:15:00Z">
        <w:r w:rsidR="00F72352">
          <w:rPr>
            <w:noProof/>
            <w:lang w:val="en-CA"/>
          </w:rPr>
          <w:t> </w:t>
        </w:r>
      </w:ins>
      <w:ins w:id="4544" w:author="JVET-M0470 limited EGk" w:date="2019-03-06T20:04:00Z">
        <w:r w:rsidRPr="00584A35">
          <w:rPr>
            <w:noProof/>
            <w:lang w:val="en-CA"/>
          </w:rPr>
          <w:t xml:space="preserve">=  </w:t>
        </w:r>
      </w:ins>
      <w:ins w:id="4545"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4546" w:author="JVET-M0470 limited EGk" w:date="2019-03-06T20:04:00Z">
        <w:r w:rsidRPr="00584A35">
          <w:rPr>
            <w:noProof/>
            <w:lang w:val="en-CA"/>
          </w:rPr>
          <w:t xml:space="preserve"> )</w:t>
        </w:r>
      </w:ins>
      <w:ins w:id="4547"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4548"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4549" w:author="JVET-M0470 limited EGk" w:date="2019-03-06T20:16:00Z">
        <w:r w:rsidR="00694F81" w:rsidRPr="00DE0F0E">
          <w:rPr>
            <w:noProof/>
            <w:lang w:val="en-CA"/>
          </w:rPr>
          <w:fldChar w:fldCharType="end"/>
        </w:r>
        <w:r w:rsidR="00694F81" w:rsidRPr="00DE0F0E">
          <w:rPr>
            <w:noProof/>
            <w:lang w:val="en-CA"/>
          </w:rPr>
          <w:t>)</w:t>
        </w:r>
      </w:ins>
      <w:ins w:id="4550" w:author="JVET-M0470 limited EGk" w:date="2019-03-06T20:04:00Z">
        <w:r w:rsidRPr="00DE0F0E">
          <w:rPr>
            <w:noProof/>
            <w:lang w:val="en-CA"/>
          </w:rPr>
          <w:br/>
        </w:r>
      </w:ins>
      <w:ins w:id="4551" w:author="JVET-M0470 limited EGk" w:date="2019-03-06T20:05:00Z">
        <w:r>
          <w:rPr>
            <w:noProof/>
            <w:lang w:val="en-CA"/>
          </w:rPr>
          <w:tab/>
        </w:r>
      </w:ins>
      <w:ins w:id="4552"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4553" w:author="JVET-M0470 limited EGk" w:date="2019-03-06T20:05:00Z">
        <w:r>
          <w:rPr>
            <w:noProof/>
            <w:lang w:val="en-CA"/>
          </w:rPr>
          <w:tab/>
        </w:r>
      </w:ins>
      <w:ins w:id="4554" w:author="JVET-M0470 limited EGk" w:date="2019-03-06T20:04:00Z">
        <w:r w:rsidRPr="00584A35">
          <w:rPr>
            <w:noProof/>
            <w:lang w:val="en-CA"/>
          </w:rPr>
          <w:t xml:space="preserve">escapeLength = </w:t>
        </w:r>
      </w:ins>
      <w:ins w:id="4555"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556" w:author="JVET-M0470 limited EGk" w:date="2019-03-06T20:04:00Z">
        <w:r w:rsidRPr="00584A35">
          <w:rPr>
            <w:noProof/>
            <w:lang w:val="en-CA"/>
          </w:rPr>
          <w:t xml:space="preserve"> + riceParam</w:t>
        </w:r>
        <w:r w:rsidRPr="00DE0F0E">
          <w:rPr>
            <w:noProof/>
            <w:lang w:val="en-CA"/>
          </w:rPr>
          <w:br/>
        </w:r>
      </w:ins>
      <w:ins w:id="4557" w:author="JVET-M0470 limited EGk" w:date="2019-03-06T20:05:00Z">
        <w:r>
          <w:rPr>
            <w:noProof/>
            <w:lang w:val="en-CA"/>
          </w:rPr>
          <w:tab/>
        </w:r>
      </w:ins>
      <w:ins w:id="4558" w:author="JVET-M0470 limited EGk" w:date="2019-03-06T20:04:00Z">
        <w:r w:rsidRPr="00584A35">
          <w:rPr>
            <w:noProof/>
            <w:lang w:val="en-CA"/>
          </w:rPr>
          <w:t>put(</w:t>
        </w:r>
      </w:ins>
      <w:ins w:id="4559" w:author="JVET-M0470 limited EGk" w:date="2019-03-06T20:05:00Z">
        <w:r>
          <w:rPr>
            <w:noProof/>
            <w:lang w:val="en-CA"/>
          </w:rPr>
          <w:t> </w:t>
        </w:r>
      </w:ins>
      <w:ins w:id="4560" w:author="JVET-M0470 limited EGk" w:date="2019-03-06T20:04:00Z">
        <w:r w:rsidRPr="00584A35">
          <w:rPr>
            <w:noProof/>
            <w:lang w:val="en-CA"/>
          </w:rPr>
          <w:t>0</w:t>
        </w:r>
      </w:ins>
      <w:ins w:id="4561" w:author="JVET-M0470 limited EGk" w:date="2019-03-06T20:05:00Z">
        <w:r>
          <w:rPr>
            <w:noProof/>
            <w:lang w:val="en-CA"/>
          </w:rPr>
          <w:t> </w:t>
        </w:r>
      </w:ins>
      <w:ins w:id="4562"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ins>
      <w:ins w:id="4563"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564" w:author="JVET-M0470 limited EGk" w:date="2019-03-06T20:04:00Z">
        <w:r w:rsidRPr="00584A35">
          <w:rPr>
            <w:noProof/>
            <w:lang w:val="en-CA"/>
          </w:rPr>
          <w:t xml:space="preserve"> ) − 1 )  &lt;&lt;  riceParam )</w:t>
        </w:r>
        <w:r w:rsidRPr="00DE0F0E">
          <w:rPr>
            <w:noProof/>
            <w:lang w:val="en-CA"/>
          </w:rPr>
          <w:br/>
        </w:r>
        <w:r>
          <w:rPr>
            <w:noProof/>
            <w:lang w:val="en-CA"/>
          </w:rPr>
          <w:t>while( ( escapeLength−</w:t>
        </w:r>
      </w:ins>
      <w:ins w:id="4565" w:author="JVET-M0470 limited EGk" w:date="2019-03-06T20:05:00Z">
        <w:r>
          <w:rPr>
            <w:noProof/>
            <w:lang w:val="en-CA"/>
          </w:rPr>
          <w:t> </w:t>
        </w:r>
      </w:ins>
      <w:ins w:id="4566" w:author="JVET-M0470 limited EGk" w:date="2019-03-06T20:04:00Z">
        <w:r w:rsidRPr="00584A35">
          <w:rPr>
            <w:noProof/>
            <w:lang w:val="en-CA"/>
          </w:rPr>
          <w:t>− ) &gt; 0 )</w:t>
        </w:r>
        <w:r w:rsidRPr="00DE0F0E">
          <w:rPr>
            <w:noProof/>
            <w:lang w:val="en-CA"/>
          </w:rPr>
          <w:br/>
        </w:r>
      </w:ins>
      <w:ins w:id="4567" w:author="JVET-M0470 limited EGk" w:date="2019-03-06T20:05:00Z">
        <w:r>
          <w:rPr>
            <w:noProof/>
            <w:lang w:val="en-CA"/>
          </w:rPr>
          <w:tab/>
        </w:r>
      </w:ins>
      <w:ins w:id="4568"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4569" w:name="_Ref521414259"/>
      <w:r w:rsidRPr="00DE0F0E">
        <w:rPr>
          <w:noProof/>
          <w:lang w:val="en-CA"/>
        </w:rPr>
        <w:t>Fixed-length binarization process</w:t>
      </w:r>
      <w:bookmarkEnd w:id="4492"/>
      <w:bookmarkEnd w:id="4493"/>
      <w:bookmarkEnd w:id="4494"/>
      <w:bookmarkEnd w:id="4495"/>
      <w:bookmarkEnd w:id="456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570" w:name="_Ref316563275"/>
      <w:bookmarkStart w:id="4571" w:name="_Toc317198847"/>
      <w:bookmarkStart w:id="4572" w:name="_Toc415475965"/>
      <w:bookmarkStart w:id="4573" w:name="_Toc423599240"/>
      <w:bookmarkStart w:id="4574" w:name="_Toc423601744"/>
      <w:r w:rsidRPr="00DE0F0E">
        <w:rPr>
          <w:noProof/>
          <w:lang w:val="en-CA"/>
        </w:rPr>
        <w:t>Binarization process for intra_chroma_pred_mode</w:t>
      </w:r>
      <w:bookmarkEnd w:id="4570"/>
      <w:bookmarkEnd w:id="4571"/>
      <w:bookmarkEnd w:id="4572"/>
      <w:bookmarkEnd w:id="4573"/>
      <w:bookmarkEnd w:id="457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4575" w:name="_Ref521660927"/>
      <w:bookmarkStart w:id="4576" w:name="_Toc415476497"/>
      <w:bookmarkStart w:id="4577" w:name="_Toc423602547"/>
      <w:bookmarkStart w:id="4578" w:name="_Toc423602721"/>
      <w:bookmarkStart w:id="457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457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576"/>
      <w:bookmarkEnd w:id="4577"/>
      <w:bookmarkEnd w:id="4578"/>
      <w:bookmarkEnd w:id="457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4580" w:name="_Ref523930842"/>
      <w:bookmarkStart w:id="458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4580"/>
      <w:r w:rsidRPr="00DE0F0E">
        <w:rPr>
          <w:noProof/>
          <w:lang w:val="en-CA"/>
        </w:rPr>
        <w:t xml:space="preserve"> – </w:t>
      </w:r>
      <w:bookmarkEnd w:id="458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582" w:name="_Ref329430368"/>
      <w:bookmarkStart w:id="4583" w:name="_Toc415475966"/>
      <w:bookmarkStart w:id="4584" w:name="_Toc423599241"/>
      <w:bookmarkStart w:id="4585" w:name="_Toc423601745"/>
      <w:bookmarkStart w:id="4586" w:name="_Ref349671779"/>
      <w:bookmarkStart w:id="4587" w:name="_Ref349671851"/>
      <w:bookmarkStart w:id="4588" w:name="_Ref414882139"/>
      <w:bookmarkStart w:id="4589" w:name="_Ref414882152"/>
      <w:bookmarkStart w:id="4590" w:name="_Toc415475968"/>
      <w:bookmarkStart w:id="4591" w:name="_Toc423599243"/>
      <w:bookmarkStart w:id="4592" w:name="_Toc423601747"/>
    </w:p>
    <w:p w14:paraId="7FC1CAD4" w14:textId="77777777" w:rsidR="000447F4" w:rsidRPr="00DE0F0E" w:rsidRDefault="000447F4" w:rsidP="000447F4">
      <w:pPr>
        <w:pStyle w:val="Heading4"/>
        <w:rPr>
          <w:noProof/>
          <w:lang w:val="en-CA"/>
        </w:rPr>
      </w:pPr>
      <w:bookmarkStart w:id="4593" w:name="_Ref523930566"/>
      <w:r w:rsidRPr="00DE0F0E">
        <w:rPr>
          <w:noProof/>
          <w:lang w:val="en-CA"/>
        </w:rPr>
        <w:t>Binarization process for inter_pred_idc</w:t>
      </w:r>
      <w:bookmarkEnd w:id="4582"/>
      <w:bookmarkEnd w:id="4583"/>
      <w:bookmarkEnd w:id="4584"/>
      <w:bookmarkEnd w:id="4585"/>
      <w:bookmarkEnd w:id="459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4594" w:name="_Ref329430266"/>
      <w:bookmarkStart w:id="4595" w:name="_Toc415476498"/>
      <w:bookmarkStart w:id="4596" w:name="_Toc423602548"/>
      <w:bookmarkStart w:id="4597" w:name="_Toc423602722"/>
      <w:bookmarkStart w:id="4598" w:name="_Toc501130623"/>
      <w:bookmarkStart w:id="459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4594"/>
      <w:r w:rsidRPr="00DE0F0E">
        <w:rPr>
          <w:noProof/>
          <w:lang w:val="en-CA"/>
        </w:rPr>
        <w:t xml:space="preserve"> – Binarization for inter_pred_idc</w:t>
      </w:r>
      <w:bookmarkEnd w:id="4595"/>
      <w:bookmarkEnd w:id="4596"/>
      <w:bookmarkEnd w:id="4597"/>
      <w:bookmarkEnd w:id="4598"/>
      <w:bookmarkEnd w:id="45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600" w:name="_Ref348967608"/>
      <w:bookmarkStart w:id="4601" w:name="_Toc415475967"/>
      <w:bookmarkStart w:id="4602" w:name="_Toc423599242"/>
      <w:bookmarkStart w:id="4603" w:name="_Toc423601746"/>
      <w:r w:rsidRPr="00DE0F0E">
        <w:rPr>
          <w:noProof/>
          <w:lang w:val="en-CA"/>
        </w:rPr>
        <w:t>Binarization process for cu_qp_delta_abs</w:t>
      </w:r>
      <w:bookmarkEnd w:id="4600"/>
      <w:bookmarkEnd w:id="4601"/>
      <w:bookmarkEnd w:id="4602"/>
      <w:bookmarkEnd w:id="460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604" w:name="_Ref522196437"/>
      <w:bookmarkEnd w:id="4586"/>
      <w:bookmarkEnd w:id="4587"/>
      <w:bookmarkEnd w:id="4588"/>
      <w:bookmarkEnd w:id="4589"/>
      <w:bookmarkEnd w:id="4590"/>
      <w:bookmarkEnd w:id="4591"/>
      <w:bookmarkEnd w:id="4592"/>
      <w:r w:rsidRPr="00DE0F0E">
        <w:rPr>
          <w:noProof/>
          <w:lang w:val="en-CA"/>
        </w:rPr>
        <w:t>Binarization process for abs_</w:t>
      </w:r>
      <w:r w:rsidRPr="00DE0F0E">
        <w:rPr>
          <w:rFonts w:eastAsia="MS Mincho"/>
          <w:noProof/>
          <w:lang w:val="en-CA"/>
        </w:rPr>
        <w:t>remainder[ ]</w:t>
      </w:r>
      <w:bookmarkEnd w:id="460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4605" w:author="JVET-M0470 limited EGk" w:date="2019-03-06T20:17:00Z">
        <w:r w:rsidRPr="00DE0F0E" w:rsidDel="00313505">
          <w:rPr>
            <w:noProof/>
            <w:lang w:val="en-CA"/>
          </w:rPr>
          <w:delText>( cRiceParam  = =  1  ?  6  :  7 )</w:delText>
        </w:r>
      </w:del>
      <w:ins w:id="4606"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4607" w:author="JVET-M0470 limited EGk" w:date="2019-03-06T20:17:00Z">
        <w:r w:rsidR="00313505">
          <w:rPr>
            <w:noProof/>
            <w:lang w:val="en-CA"/>
          </w:rPr>
          <w:t>6</w:t>
        </w:r>
      </w:ins>
      <w:del w:id="4608"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609" w:author="JVET-M0470 limited EGk" w:date="2019-03-06T20:17:00Z">
        <w:r w:rsidR="00313505">
          <w:rPr>
            <w:noProof/>
            <w:lang w:val="en-CA"/>
          </w:rPr>
          <w:t xml:space="preserve">limited </w:t>
        </w:r>
      </w:ins>
      <w:r w:rsidRPr="00DE0F0E">
        <w:rPr>
          <w:noProof/>
          <w:lang w:val="en-CA"/>
        </w:rPr>
        <w:t>k-th order EGk binarization process as specified in clause </w:t>
      </w:r>
      <w:ins w:id="4610"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4611" w:author="JVET-M0470 limited EGk" w:date="2019-03-06T20:18:00Z">
        <w:r w:rsidR="00313505">
          <w:rPr>
            <w:noProof/>
            <w:lang w:val="en-CA"/>
          </w:rPr>
          <w:fldChar w:fldCharType="end"/>
        </w:r>
      </w:ins>
      <w:del w:id="4612"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4613"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61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61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4615" w:author="JVET-M0470 limited EGk" w:date="2019-03-06T20:20:00Z">
        <w:r w:rsidRPr="00DE0F0E" w:rsidDel="00093B49">
          <w:rPr>
            <w:noProof/>
            <w:lang w:val="en-CA"/>
          </w:rPr>
          <w:delText>( cRiceParam  = =  1  ?  6  :  7 )</w:delText>
        </w:r>
      </w:del>
      <w:ins w:id="4616"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4617" w:author="JVET-M0470 limited EGk" w:date="2019-03-06T20:20:00Z">
        <w:r w:rsidRPr="00DE0F0E" w:rsidDel="00093B49">
          <w:rPr>
            <w:noProof/>
            <w:lang w:val="en-CA"/>
          </w:rPr>
          <w:delText xml:space="preserve">4 </w:delText>
        </w:r>
      </w:del>
      <w:ins w:id="4618"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619" w:author="JVET-M0470 limited EGk" w:date="2019-03-06T20:20:00Z">
        <w:r w:rsidR="00093B49">
          <w:rPr>
            <w:noProof/>
            <w:lang w:val="en-CA"/>
          </w:rPr>
          <w:t xml:space="preserve">limited </w:t>
        </w:r>
      </w:ins>
      <w:r w:rsidRPr="00DE0F0E">
        <w:rPr>
          <w:noProof/>
          <w:lang w:val="en-CA"/>
        </w:rPr>
        <w:t>k-th order EGk binarization process as specified in clause </w:t>
      </w:r>
      <w:ins w:id="4620"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4621" w:author="JVET-M0470 limited EGk" w:date="2019-03-06T20:21:00Z">
        <w:r w:rsidR="00093B49">
          <w:rPr>
            <w:noProof/>
            <w:lang w:val="en-CA"/>
          </w:rPr>
          <w:fldChar w:fldCharType="separate"/>
        </w:r>
      </w:ins>
      <w:r w:rsidR="006E1AA9">
        <w:rPr>
          <w:noProof/>
          <w:lang w:val="en-CA"/>
        </w:rPr>
        <w:t>9.5.3.6</w:t>
      </w:r>
      <w:ins w:id="4622" w:author="JVET-M0470 limited EGk" w:date="2019-03-06T20:21:00Z">
        <w:r w:rsidR="00093B49">
          <w:rPr>
            <w:noProof/>
            <w:lang w:val="en-CA"/>
          </w:rPr>
          <w:fldChar w:fldCharType="end"/>
        </w:r>
      </w:ins>
      <w:del w:id="4623"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4624" w:author="JVET-M0470 limited EGk" w:date="2019-03-06T20:21:00Z">
        <w:r w:rsidR="00093B49">
          <w:rPr>
            <w:noProof/>
            <w:lang w:val="en-CA"/>
          </w:rPr>
          <w:t xml:space="preserve"> and cRiceParam as input</w:t>
        </w:r>
      </w:ins>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625" w:name="_Ref2702112"/>
      <w:bookmarkStart w:id="4626" w:name="_Toc2813004"/>
      <w:r w:rsidRPr="00DE0F0E">
        <w:rPr>
          <w:noProof/>
          <w:lang w:val="en-CA"/>
        </w:rPr>
        <w:t>Decoding process flow</w:t>
      </w:r>
      <w:bookmarkEnd w:id="4625"/>
      <w:bookmarkEnd w:id="462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62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628" w:name="_Ref531947415"/>
      <w:r w:rsidRPr="00DE0F0E">
        <w:rPr>
          <w:noProof/>
          <w:lang w:val="en-CA"/>
        </w:rPr>
        <w:t>Derivation process for ctxTable, ctxIdx and bypassFlag</w:t>
      </w:r>
      <w:bookmarkEnd w:id="4627"/>
      <w:bookmarkEnd w:id="462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62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630" w:name="_Ref24886394"/>
      <w:bookmarkStart w:id="4631" w:name="_Ref24886390"/>
      <w:bookmarkStart w:id="4632" w:name="_Toc22893632"/>
    </w:p>
    <w:bookmarkEnd w:id="4630"/>
    <w:bookmarkEnd w:id="4631"/>
    <w:bookmarkEnd w:id="463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4633"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4634" w:author="JVET-M0453 CABAC engine" w:date="2019-03-06T17:53:00Z">
        <w:r w:rsidR="006E1AA9" w:rsidRPr="00DE0F0E">
          <w:rPr>
            <w:noProof/>
            <w:lang w:val="en-CA"/>
          </w:rPr>
          <w:t>Table </w:t>
        </w:r>
      </w:ins>
      <w:r w:rsidR="006E1AA9">
        <w:rPr>
          <w:noProof/>
          <w:lang w:val="en-CA"/>
        </w:rPr>
        <w:t>9</w:t>
      </w:r>
      <w:ins w:id="4635" w:author="JVET-M0453 CABAC engine" w:date="2019-03-06T17:53:00Z">
        <w:r w:rsidR="006E1AA9" w:rsidRPr="00DE0F0E">
          <w:rPr>
            <w:noProof/>
            <w:lang w:val="en-CA"/>
          </w:rPr>
          <w:noBreakHyphen/>
        </w:r>
      </w:ins>
      <w:r w:rsidR="006E1AA9">
        <w:rPr>
          <w:noProof/>
          <w:lang w:val="en-CA"/>
        </w:rPr>
        <w:t>5</w:t>
      </w:r>
      <w:ins w:id="4636" w:author="JVET-M0453 CABAC engine" w:date="2019-03-06T17:56:00Z">
        <w:r w:rsidR="00321437">
          <w:rPr>
            <w:noProof/>
            <w:highlight w:val="yellow"/>
            <w:lang w:val="en-CA"/>
          </w:rPr>
          <w:fldChar w:fldCharType="end"/>
        </w:r>
      </w:ins>
      <w:del w:id="4637"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4638"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4639"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4640" w:author="JVET-M0453 CABAC engine" w:date="2019-03-06T17:57:00Z">
        <w:r w:rsidR="004927C8">
          <w:rPr>
            <w:noProof/>
            <w:highlight w:val="yellow"/>
            <w:lang w:val="en-CA"/>
          </w:rPr>
          <w:fldChar w:fldCharType="separate"/>
        </w:r>
      </w:ins>
      <w:ins w:id="4641" w:author="JVET-M0453 CABAC engine" w:date="2019-03-06T17:53:00Z">
        <w:r w:rsidR="006E1AA9" w:rsidRPr="00DE0F0E">
          <w:rPr>
            <w:noProof/>
            <w:lang w:val="en-CA"/>
          </w:rPr>
          <w:t>Table </w:t>
        </w:r>
      </w:ins>
      <w:r w:rsidR="006E1AA9">
        <w:rPr>
          <w:noProof/>
          <w:lang w:val="en-CA"/>
        </w:rPr>
        <w:t>9</w:t>
      </w:r>
      <w:ins w:id="4642" w:author="JVET-M0453 CABAC engine" w:date="2019-03-06T17:53:00Z">
        <w:r w:rsidR="006E1AA9" w:rsidRPr="00DE0F0E">
          <w:rPr>
            <w:noProof/>
            <w:lang w:val="en-CA"/>
          </w:rPr>
          <w:noBreakHyphen/>
        </w:r>
      </w:ins>
      <w:r w:rsidR="006E1AA9">
        <w:rPr>
          <w:noProof/>
          <w:lang w:val="en-CA"/>
        </w:rPr>
        <w:t>5</w:t>
      </w:r>
      <w:ins w:id="4643" w:author="JVET-M0453 CABAC engine" w:date="2019-03-06T17:57:00Z">
        <w:r w:rsidR="004927C8">
          <w:rPr>
            <w:noProof/>
            <w:highlight w:val="yellow"/>
            <w:lang w:val="en-CA"/>
          </w:rPr>
          <w:fldChar w:fldCharType="end"/>
        </w:r>
      </w:ins>
      <w:del w:id="4644"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4645">
          <w:tblGrid>
            <w:gridCol w:w="40"/>
            <w:gridCol w:w="2727"/>
            <w:gridCol w:w="8"/>
            <w:gridCol w:w="1585"/>
            <w:gridCol w:w="852"/>
            <w:gridCol w:w="1008"/>
            <w:gridCol w:w="1008"/>
            <w:gridCol w:w="1008"/>
            <w:gridCol w:w="968"/>
            <w:gridCol w:w="4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4646" w:name="_Ref348982591"/>
            <w:bookmarkStart w:id="4647" w:name="_Toc415476499"/>
            <w:bookmarkStart w:id="4648" w:name="_Toc423602549"/>
            <w:bookmarkStart w:id="4649" w:name="_Toc423602723"/>
            <w:bookmarkStart w:id="4650" w:name="_Toc501130624"/>
            <w:bookmarkStart w:id="4651" w:name="_Toc510795549"/>
            <w:bookmarkStart w:id="46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646"/>
            <w:r w:rsidRPr="00DE0F0E">
              <w:rPr>
                <w:noProof/>
                <w:lang w:val="en-CA"/>
              </w:rPr>
              <w:t xml:space="preserve"> – Assignment of ctxInc to syntax elements with context coded bins</w:t>
            </w:r>
            <w:bookmarkEnd w:id="4647"/>
            <w:bookmarkEnd w:id="4648"/>
            <w:bookmarkEnd w:id="4649"/>
            <w:bookmarkEnd w:id="4650"/>
            <w:bookmarkEnd w:id="4651"/>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53"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654" w:author="JVET-M0421 split first" w:date="2019-03-06T22:42:00Z">
            <w:trPr>
              <w:gridBefore w:val="1"/>
              <w:tblHeader/>
              <w:jc w:val="center"/>
            </w:trPr>
          </w:trPrChange>
        </w:trPr>
        <w:tc>
          <w:tcPr>
            <w:tcW w:w="2340" w:type="dxa"/>
            <w:vMerge w:val="restart"/>
            <w:vAlign w:val="center"/>
            <w:tcPrChange w:id="4655" w:author="JVET-M0421 split first" w:date="2019-03-06T22:42:00Z">
              <w:tcPr>
                <w:tcW w:w="2727"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4656" w:author="JVET-M0421 split first" w:date="2019-03-06T22:42:00Z">
              <w:tcPr>
                <w:tcW w:w="6477" w:type="dxa"/>
                <w:gridSpan w:val="8"/>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5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658" w:author="JVET-M0421 split first" w:date="2019-03-06T22:44:00Z">
            <w:trPr>
              <w:gridBefore w:val="1"/>
              <w:tblHeader/>
              <w:jc w:val="center"/>
            </w:trPr>
          </w:trPrChange>
        </w:trPr>
        <w:tc>
          <w:tcPr>
            <w:tcW w:w="2340" w:type="dxa"/>
            <w:vMerge/>
            <w:tcPrChange w:id="4659" w:author="JVET-M0421 split first" w:date="2019-03-06T22:44:00Z">
              <w:tcPr>
                <w:tcW w:w="2727"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4660" w:author="JVET-M0421 split first" w:date="2019-03-06T22:44:00Z">
              <w:tcPr>
                <w:tcW w:w="1593" w:type="dxa"/>
                <w:gridSpan w:val="2"/>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4661"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4662" w:author="JVET-M0421 split first" w:date="2019-03-06T22:44:00Z">
              <w:tcPr>
                <w:tcW w:w="1008"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4663" w:author="JVET-M0421 split first" w:date="2019-03-06T22:44:00Z">
              <w:tcPr>
                <w:tcW w:w="1008"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4664" w:author="JVET-M0421 split first" w:date="2019-03-06T22:44:00Z">
              <w:tcPr>
                <w:tcW w:w="1008"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4665" w:author="JVET-M0421 split first" w:date="2019-03-06T22:44:00Z">
              <w:tcPr>
                <w:tcW w:w="1008"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67" w:author="JVET-M0421 split first" w:date="2019-03-06T22:44:00Z">
            <w:trPr>
              <w:gridBefore w:val="1"/>
              <w:cantSplit/>
              <w:jc w:val="center"/>
            </w:trPr>
          </w:trPrChange>
        </w:trPr>
        <w:tc>
          <w:tcPr>
            <w:tcW w:w="2340" w:type="dxa"/>
            <w:tcPrChange w:id="4668" w:author="JVET-M0421 split first" w:date="2019-03-06T22:44:00Z">
              <w:tcPr>
                <w:tcW w:w="2727" w:type="dxa"/>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4669"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4670" w:author="JVET-M0453 CABAC engine" w:date="2019-03-06T14:51:00Z">
              <w:r w:rsidR="009F4637">
                <w:rPr>
                  <w:rFonts w:eastAsia="PMingLiU"/>
                  <w:noProof/>
                  <w:kern w:val="2"/>
                  <w:sz w:val="16"/>
                  <w:szCs w:val="16"/>
                  <w:lang w:val="en-CA" w:eastAsia="zh-TW"/>
                </w:rPr>
                <w:t>one_bit</w:t>
              </w:r>
            </w:ins>
          </w:p>
        </w:tc>
        <w:tc>
          <w:tcPr>
            <w:tcW w:w="1980" w:type="dxa"/>
            <w:vAlign w:val="center"/>
            <w:tcPrChange w:id="4671" w:author="JVET-M0421 split first" w:date="2019-03-06T22:44:00Z">
              <w:tcPr>
                <w:tcW w:w="1593" w:type="dxa"/>
                <w:gridSpan w:val="2"/>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4672"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73" w:author="JVET-M0421 split first" w:date="2019-03-06T22:44:00Z">
              <w:tcPr>
                <w:tcW w:w="1008"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74" w:author="JVET-M0421 split first" w:date="2019-03-06T22:44:00Z">
              <w:tcPr>
                <w:tcW w:w="1008"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75" w:author="JVET-M0421 split first" w:date="2019-03-06T22:44:00Z">
              <w:tcPr>
                <w:tcW w:w="1008"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76" w:author="JVET-M0421 split first" w:date="2019-03-06T22:44:00Z">
              <w:tcPr>
                <w:tcW w:w="1008"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78" w:author="JVET-M0421 split first" w:date="2019-03-06T22:44:00Z">
            <w:trPr>
              <w:gridBefore w:val="1"/>
              <w:cantSplit/>
              <w:jc w:val="center"/>
            </w:trPr>
          </w:trPrChange>
        </w:trPr>
        <w:tc>
          <w:tcPr>
            <w:tcW w:w="2340" w:type="dxa"/>
            <w:tcPrChange w:id="4679" w:author="JVET-M0421 split first" w:date="2019-03-06T22:44:00Z">
              <w:tcPr>
                <w:tcW w:w="2727"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4680" w:author="JVET-M0421 split first" w:date="2019-03-06T22:44:00Z">
              <w:tcPr>
                <w:tcW w:w="1593" w:type="dxa"/>
                <w:gridSpan w:val="2"/>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681"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82" w:author="JVET-M0421 split first" w:date="2019-03-06T22:44:00Z">
              <w:tcPr>
                <w:tcW w:w="1008"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83" w:author="JVET-M0421 split first" w:date="2019-03-06T22:44:00Z">
              <w:tcPr>
                <w:tcW w:w="1008"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84" w:author="JVET-M0421 split first" w:date="2019-03-06T22:44:00Z">
              <w:tcPr>
                <w:tcW w:w="1008"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85" w:author="JVET-M0421 split first" w:date="2019-03-06T22:44:00Z">
              <w:tcPr>
                <w:tcW w:w="1008"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87" w:author="JVET-M0421 split first" w:date="2019-03-06T22:44:00Z">
            <w:trPr>
              <w:gridBefore w:val="1"/>
              <w:cantSplit/>
              <w:jc w:val="center"/>
            </w:trPr>
          </w:trPrChange>
        </w:trPr>
        <w:tc>
          <w:tcPr>
            <w:tcW w:w="2340" w:type="dxa"/>
            <w:tcPrChange w:id="4688" w:author="JVET-M0421 split first" w:date="2019-03-06T22:44:00Z">
              <w:tcPr>
                <w:tcW w:w="2727"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4689" w:author="JVET-M0421 split first" w:date="2019-03-06T22:44:00Z">
              <w:tcPr>
                <w:tcW w:w="1593" w:type="dxa"/>
                <w:gridSpan w:val="2"/>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4690"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91" w:author="JVET-M0421 split first" w:date="2019-03-06T22:44:00Z">
              <w:tcPr>
                <w:tcW w:w="1008"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92" w:author="JVET-M0421 split first" w:date="2019-03-06T22:44:00Z">
              <w:tcPr>
                <w:tcW w:w="1008"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93" w:author="JVET-M0421 split first" w:date="2019-03-06T22:44:00Z">
              <w:tcPr>
                <w:tcW w:w="1008"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94" w:author="JVET-M0421 split first" w:date="2019-03-06T22:44:00Z">
              <w:tcPr>
                <w:tcW w:w="1008"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96" w:author="JVET-M0421 split first" w:date="2019-03-06T22:44:00Z">
            <w:trPr>
              <w:gridBefore w:val="1"/>
              <w:cantSplit/>
              <w:jc w:val="center"/>
            </w:trPr>
          </w:trPrChange>
        </w:trPr>
        <w:tc>
          <w:tcPr>
            <w:tcW w:w="2340" w:type="dxa"/>
            <w:tcPrChange w:id="4697" w:author="JVET-M0421 split first" w:date="2019-03-06T22:44:00Z">
              <w:tcPr>
                <w:tcW w:w="2727"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4698" w:author="JVET-M0421 split first" w:date="2019-03-06T22:44:00Z">
              <w:tcPr>
                <w:tcW w:w="1593" w:type="dxa"/>
                <w:gridSpan w:val="2"/>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4699"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700" w:author="JVET-M0421 split first" w:date="2019-03-06T22:44:00Z">
              <w:tcPr>
                <w:tcW w:w="1008"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701" w:author="JVET-M0421 split first" w:date="2019-03-06T22:44:00Z">
              <w:tcPr>
                <w:tcW w:w="1008"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702" w:author="JVET-M0421 split first" w:date="2019-03-06T22:44:00Z">
              <w:tcPr>
                <w:tcW w:w="1008"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703" w:author="JVET-M0421 split first" w:date="2019-03-06T22:44:00Z">
              <w:tcPr>
                <w:tcW w:w="1008"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05" w:author="JVET-M0421 split first" w:date="2019-03-06T22:44:00Z">
            <w:trPr>
              <w:gridBefore w:val="1"/>
              <w:cantSplit/>
              <w:jc w:val="center"/>
            </w:trPr>
          </w:trPrChange>
        </w:trPr>
        <w:tc>
          <w:tcPr>
            <w:tcW w:w="2340" w:type="dxa"/>
            <w:tcPrChange w:id="4706" w:author="JVET-M0421 split first" w:date="2019-03-06T22:44:00Z">
              <w:tcPr>
                <w:tcW w:w="2727"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4707" w:author="JVET-M0421 split first" w:date="2019-03-06T22:44:00Z">
              <w:tcPr>
                <w:tcW w:w="1593" w:type="dxa"/>
                <w:gridSpan w:val="2"/>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4708"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709" w:author="JVET-M0421 split first" w:date="2019-03-06T22:44:00Z">
              <w:tcPr>
                <w:tcW w:w="1008"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4710" w:author="JVET-M0421 split first" w:date="2019-03-06T22:44:00Z">
              <w:tcPr>
                <w:tcW w:w="1008"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711" w:author="JVET-M0421 split first" w:date="2019-03-06T22:44:00Z">
              <w:tcPr>
                <w:tcW w:w="1008"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712" w:author="JVET-M0421 split first" w:date="2019-03-06T22:44:00Z">
              <w:tcPr>
                <w:tcW w:w="1008"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14" w:author="JVET-M0421 split first" w:date="2019-03-06T22:44:00Z">
            <w:trPr>
              <w:gridBefore w:val="1"/>
              <w:cantSplit/>
              <w:jc w:val="center"/>
            </w:trPr>
          </w:trPrChange>
        </w:trPr>
        <w:tc>
          <w:tcPr>
            <w:tcW w:w="2340" w:type="dxa"/>
            <w:tcPrChange w:id="4715" w:author="JVET-M0421 split first" w:date="2019-03-06T22:44:00Z">
              <w:tcPr>
                <w:tcW w:w="2727"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4716" w:author="JVET-M0421 split first" w:date="2019-03-06T22:44:00Z">
              <w:tcPr>
                <w:tcW w:w="1593" w:type="dxa"/>
                <w:gridSpan w:val="2"/>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717"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718" w:author="JVET-M0421 split first" w:date="2019-03-06T22:44:00Z">
              <w:tcPr>
                <w:tcW w:w="1008"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719" w:author="JVET-M0421 split first" w:date="2019-03-06T22:44:00Z">
              <w:tcPr>
                <w:tcW w:w="1008"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20" w:author="JVET-M0421 split first" w:date="2019-03-06T22:44:00Z">
              <w:tcPr>
                <w:tcW w:w="1008"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21" w:author="JVET-M0421 split first" w:date="2019-03-06T22:44:00Z">
              <w:tcPr>
                <w:tcW w:w="1008"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23" w:author="JVET-M0421 split first" w:date="2019-03-06T22:44:00Z">
            <w:trPr>
              <w:gridBefore w:val="1"/>
              <w:cantSplit/>
              <w:jc w:val="center"/>
            </w:trPr>
          </w:trPrChange>
        </w:trPr>
        <w:tc>
          <w:tcPr>
            <w:tcW w:w="2340" w:type="dxa"/>
            <w:tcPrChange w:id="4724" w:author="JVET-M0421 split first" w:date="2019-03-06T22:44:00Z">
              <w:tcPr>
                <w:tcW w:w="2727"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4725" w:author="JVET-M0421 split first" w:date="2019-03-06T22:44:00Z">
              <w:tcPr>
                <w:tcW w:w="1593" w:type="dxa"/>
                <w:gridSpan w:val="2"/>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726"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727" w:author="JVET-M0421 split first" w:date="2019-03-06T22:44:00Z">
              <w:tcPr>
                <w:tcW w:w="1008"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728" w:author="JVET-M0421 split first" w:date="2019-03-06T22:44:00Z">
              <w:tcPr>
                <w:tcW w:w="1008"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729" w:author="JVET-M0421 split first" w:date="2019-03-06T22:44:00Z">
              <w:tcPr>
                <w:tcW w:w="1008"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730" w:author="JVET-M0421 split first" w:date="2019-03-06T22:44:00Z">
              <w:tcPr>
                <w:tcW w:w="1008"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32" w:author="JVET-M0421 split first" w:date="2019-03-06T22:44:00Z">
            <w:trPr>
              <w:gridBefore w:val="1"/>
              <w:cantSplit/>
              <w:jc w:val="center"/>
            </w:trPr>
          </w:trPrChange>
        </w:trPr>
        <w:tc>
          <w:tcPr>
            <w:tcW w:w="2340" w:type="dxa"/>
            <w:tcPrChange w:id="4733" w:author="JVET-M0421 split first" w:date="2019-03-06T22:44:00Z">
              <w:tcPr>
                <w:tcW w:w="2727"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4734" w:author="JVET-M0421 split first" w:date="2019-03-06T22:44:00Z">
              <w:tcPr>
                <w:tcW w:w="1593" w:type="dxa"/>
                <w:gridSpan w:val="2"/>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735"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36" w:author="JVET-M0421 split first" w:date="2019-03-06T22:44:00Z">
              <w:tcPr>
                <w:tcW w:w="1008"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4737" w:author="JVET-M0421 split first" w:date="2019-03-06T22:44:00Z">
              <w:tcPr>
                <w:tcW w:w="1008"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738" w:author="JVET-M0421 split first" w:date="2019-03-06T22:44:00Z">
              <w:tcPr>
                <w:tcW w:w="1008"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739" w:author="JVET-M0421 split first" w:date="2019-03-06T22:44:00Z">
              <w:tcPr>
                <w:tcW w:w="1008"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41" w:author="JVET-M0421 split first" w:date="2019-03-06T22:44:00Z">
            <w:trPr>
              <w:gridBefore w:val="1"/>
              <w:cantSplit/>
              <w:jc w:val="center"/>
            </w:trPr>
          </w:trPrChange>
        </w:trPr>
        <w:tc>
          <w:tcPr>
            <w:tcW w:w="2340" w:type="dxa"/>
            <w:tcPrChange w:id="4742" w:author="JVET-M0421 split first" w:date="2019-03-06T22:44:00Z">
              <w:tcPr>
                <w:tcW w:w="2727"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4743" w:author="JVET-M0421 split first" w:date="2019-03-06T22:44:00Z">
              <w:tcPr>
                <w:tcW w:w="1593" w:type="dxa"/>
                <w:gridSpan w:val="2"/>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744"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745" w:author="JVET-M0421 split first" w:date="2019-03-06T22:44:00Z">
              <w:tcPr>
                <w:tcW w:w="1008"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746" w:author="JVET-M0421 split first" w:date="2019-03-06T22:44:00Z">
              <w:tcPr>
                <w:tcW w:w="1008"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747" w:author="JVET-M0421 split first" w:date="2019-03-06T22:44:00Z">
              <w:tcPr>
                <w:tcW w:w="1008"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748" w:author="JVET-M0421 split first" w:date="2019-03-06T22:44:00Z">
              <w:tcPr>
                <w:tcW w:w="1008"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50" w:author="JVET-M0421 split first" w:date="2019-03-06T22:44:00Z">
            <w:trPr>
              <w:gridBefore w:val="1"/>
              <w:cantSplit/>
              <w:jc w:val="center"/>
            </w:trPr>
          </w:trPrChange>
        </w:trPr>
        <w:tc>
          <w:tcPr>
            <w:tcW w:w="2340" w:type="dxa"/>
            <w:tcPrChange w:id="4751" w:author="JVET-M0421 split first" w:date="2019-03-06T22:44:00Z">
              <w:tcPr>
                <w:tcW w:w="2727"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4752" w:author="JVET-M0421 split first" w:date="2019-03-06T22:44:00Z">
              <w:tcPr>
                <w:tcW w:w="1593" w:type="dxa"/>
                <w:gridSpan w:val="2"/>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753"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754" w:author="JVET-M0421 split first" w:date="2019-03-06T22:44:00Z">
              <w:tcPr>
                <w:tcW w:w="1008"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755" w:author="JVET-M0421 split first" w:date="2019-03-06T22:44:00Z">
              <w:tcPr>
                <w:tcW w:w="1008"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56" w:author="JVET-M0421 split first" w:date="2019-03-06T22:44:00Z">
              <w:tcPr>
                <w:tcW w:w="1008"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57" w:author="JVET-M0421 split first" w:date="2019-03-06T22:44:00Z">
              <w:tcPr>
                <w:tcW w:w="1008"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59" w:author="JVET-M0421 split first" w:date="2019-03-06T22:44:00Z">
            <w:trPr>
              <w:gridBefore w:val="1"/>
              <w:cantSplit/>
              <w:jc w:val="center"/>
            </w:trPr>
          </w:trPrChange>
        </w:trPr>
        <w:tc>
          <w:tcPr>
            <w:tcW w:w="2340" w:type="dxa"/>
            <w:tcPrChange w:id="4760" w:author="JVET-M0421 split first" w:date="2019-03-06T22:44:00Z">
              <w:tcPr>
                <w:tcW w:w="2727"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4761" w:author="JVET-M0421 split first" w:date="2019-03-06T22:44:00Z">
              <w:tcPr>
                <w:tcW w:w="1593" w:type="dxa"/>
                <w:gridSpan w:val="2"/>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762"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763" w:author="JVET-M0421 split first" w:date="2019-03-06T22:44:00Z">
              <w:tcPr>
                <w:tcW w:w="1008"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764" w:author="JVET-M0421 split first" w:date="2019-03-06T22:44:00Z">
              <w:tcPr>
                <w:tcW w:w="1008"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65" w:author="JVET-M0421 split first" w:date="2019-03-06T22:44:00Z">
              <w:tcPr>
                <w:tcW w:w="1008"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766" w:author="JVET-M0421 split first" w:date="2019-03-06T22:44:00Z">
              <w:tcPr>
                <w:tcW w:w="1008"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768" w:author="JVET-M0421 split first" w:date="2019-03-06T22:39:00Z"/>
          <w:trPrChange w:id="4769" w:author="JVET-M0421 split first" w:date="2019-03-06T22:44:00Z">
            <w:trPr>
              <w:gridBefore w:val="1"/>
              <w:cantSplit/>
              <w:jc w:val="center"/>
            </w:trPr>
          </w:trPrChange>
        </w:trPr>
        <w:tc>
          <w:tcPr>
            <w:tcW w:w="2340" w:type="dxa"/>
            <w:tcPrChange w:id="4770" w:author="JVET-M0421 split first" w:date="2019-03-06T22:44:00Z">
              <w:tcPr>
                <w:tcW w:w="2727" w:type="dxa"/>
              </w:tcPr>
            </w:tcPrChange>
          </w:tcPr>
          <w:p w14:paraId="4EB17F00" w14:textId="6BD55414" w:rsidR="00545DCE" w:rsidRPr="00DE0F0E" w:rsidDel="00BA508D" w:rsidRDefault="00545DCE" w:rsidP="00FA7B58">
            <w:pPr>
              <w:jc w:val="left"/>
              <w:rPr>
                <w:del w:id="4771" w:author="JVET-M0421 split first" w:date="2019-03-06T22:39:00Z"/>
                <w:noProof/>
                <w:sz w:val="16"/>
                <w:szCs w:val="16"/>
                <w:lang w:val="en-CA"/>
              </w:rPr>
            </w:pPr>
            <w:del w:id="4772" w:author="JVET-M0421 split first" w:date="2019-03-06T22:39:00Z">
              <w:r w:rsidRPr="00DE0F0E" w:rsidDel="00BA508D">
                <w:rPr>
                  <w:bCs/>
                  <w:noProof/>
                  <w:sz w:val="16"/>
                  <w:szCs w:val="16"/>
                  <w:lang w:val="en-CA"/>
                </w:rPr>
                <w:delText>qt_split_cu_flag[ ][ ]</w:delText>
              </w:r>
            </w:del>
          </w:p>
        </w:tc>
        <w:tc>
          <w:tcPr>
            <w:tcW w:w="1980" w:type="dxa"/>
            <w:vAlign w:val="center"/>
            <w:tcPrChange w:id="4773" w:author="JVET-M0421 split first" w:date="2019-03-06T22:44:00Z">
              <w:tcPr>
                <w:tcW w:w="1593" w:type="dxa"/>
                <w:gridSpan w:val="2"/>
                <w:vAlign w:val="center"/>
              </w:tcPr>
            </w:tcPrChange>
          </w:tcPr>
          <w:p w14:paraId="0A6203BC" w14:textId="549DF796" w:rsidR="00545DCE" w:rsidRPr="00DE0F0E" w:rsidDel="00BA508D" w:rsidRDefault="00545DCE" w:rsidP="00FA7B58">
            <w:pPr>
              <w:jc w:val="center"/>
              <w:rPr>
                <w:del w:id="4774" w:author="JVET-M0421 split first" w:date="2019-03-06T22:39:00Z"/>
                <w:noProof/>
                <w:sz w:val="16"/>
                <w:szCs w:val="16"/>
                <w:lang w:val="en-CA"/>
              </w:rPr>
            </w:pPr>
            <w:del w:id="4775"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4776" w:author="JVET-M0421 split first" w:date="2019-03-06T22:44:00Z">
              <w:tcPr>
                <w:tcW w:w="852" w:type="dxa"/>
              </w:tcPr>
            </w:tcPrChange>
          </w:tcPr>
          <w:p w14:paraId="6D3609E0" w14:textId="4B30115B" w:rsidR="00545DCE" w:rsidRPr="00DE0F0E" w:rsidDel="00BA508D" w:rsidRDefault="00545DCE" w:rsidP="00FA7B58">
            <w:pPr>
              <w:jc w:val="center"/>
              <w:rPr>
                <w:del w:id="4777" w:author="JVET-M0421 split first" w:date="2019-03-06T22:39:00Z"/>
                <w:noProof/>
                <w:sz w:val="16"/>
                <w:szCs w:val="16"/>
                <w:lang w:val="en-CA"/>
              </w:rPr>
            </w:pPr>
            <w:del w:id="4778" w:author="JVET-M0421 split first" w:date="2019-03-06T22:39:00Z">
              <w:r w:rsidRPr="00DE0F0E" w:rsidDel="00BA508D">
                <w:rPr>
                  <w:noProof/>
                  <w:sz w:val="16"/>
                  <w:szCs w:val="16"/>
                  <w:lang w:val="en-CA"/>
                </w:rPr>
                <w:delText>na</w:delText>
              </w:r>
            </w:del>
          </w:p>
        </w:tc>
        <w:tc>
          <w:tcPr>
            <w:tcW w:w="977" w:type="dxa"/>
            <w:tcPrChange w:id="4779" w:author="JVET-M0421 split first" w:date="2019-03-06T22:44:00Z">
              <w:tcPr>
                <w:tcW w:w="1008" w:type="dxa"/>
              </w:tcPr>
            </w:tcPrChange>
          </w:tcPr>
          <w:p w14:paraId="4D25DA9F" w14:textId="0E169E10" w:rsidR="00545DCE" w:rsidRPr="00DE0F0E" w:rsidDel="00BA508D" w:rsidRDefault="00545DCE" w:rsidP="00FA7B58">
            <w:pPr>
              <w:jc w:val="center"/>
              <w:rPr>
                <w:del w:id="4780" w:author="JVET-M0421 split first" w:date="2019-03-06T22:39:00Z"/>
                <w:noProof/>
                <w:sz w:val="16"/>
                <w:szCs w:val="16"/>
                <w:lang w:val="en-CA"/>
              </w:rPr>
            </w:pPr>
            <w:del w:id="4781" w:author="JVET-M0421 split first" w:date="2019-03-06T22:39:00Z">
              <w:r w:rsidRPr="00DE0F0E" w:rsidDel="00BA508D">
                <w:rPr>
                  <w:noProof/>
                  <w:sz w:val="16"/>
                  <w:szCs w:val="16"/>
                  <w:lang w:val="en-CA"/>
                </w:rPr>
                <w:delText>na</w:delText>
              </w:r>
            </w:del>
          </w:p>
        </w:tc>
        <w:tc>
          <w:tcPr>
            <w:tcW w:w="977" w:type="dxa"/>
            <w:tcPrChange w:id="4782" w:author="JVET-M0421 split first" w:date="2019-03-06T22:44:00Z">
              <w:tcPr>
                <w:tcW w:w="1008" w:type="dxa"/>
              </w:tcPr>
            </w:tcPrChange>
          </w:tcPr>
          <w:p w14:paraId="4040F687" w14:textId="14BA82AA" w:rsidR="00545DCE" w:rsidRPr="00DE0F0E" w:rsidDel="00BA508D" w:rsidRDefault="00545DCE" w:rsidP="00FA7B58">
            <w:pPr>
              <w:jc w:val="center"/>
              <w:rPr>
                <w:del w:id="4783" w:author="JVET-M0421 split first" w:date="2019-03-06T22:39:00Z"/>
                <w:noProof/>
                <w:sz w:val="16"/>
                <w:szCs w:val="16"/>
                <w:lang w:val="en-CA"/>
              </w:rPr>
            </w:pPr>
            <w:del w:id="4784" w:author="JVET-M0421 split first" w:date="2019-03-06T22:39:00Z">
              <w:r w:rsidRPr="00DE0F0E" w:rsidDel="00BA508D">
                <w:rPr>
                  <w:noProof/>
                  <w:sz w:val="16"/>
                  <w:szCs w:val="16"/>
                  <w:lang w:val="en-CA"/>
                </w:rPr>
                <w:delText>na</w:delText>
              </w:r>
            </w:del>
          </w:p>
        </w:tc>
        <w:tc>
          <w:tcPr>
            <w:tcW w:w="977" w:type="dxa"/>
            <w:tcPrChange w:id="4785" w:author="JVET-M0421 split first" w:date="2019-03-06T22:44:00Z">
              <w:tcPr>
                <w:tcW w:w="1008" w:type="dxa"/>
              </w:tcPr>
            </w:tcPrChange>
          </w:tcPr>
          <w:p w14:paraId="173E810C" w14:textId="523365BC" w:rsidR="00545DCE" w:rsidRPr="00DE0F0E" w:rsidDel="00BA508D" w:rsidRDefault="00545DCE" w:rsidP="00FA7B58">
            <w:pPr>
              <w:jc w:val="center"/>
              <w:rPr>
                <w:del w:id="4786" w:author="JVET-M0421 split first" w:date="2019-03-06T22:39:00Z"/>
                <w:noProof/>
                <w:sz w:val="16"/>
                <w:szCs w:val="16"/>
                <w:lang w:val="en-CA"/>
              </w:rPr>
            </w:pPr>
            <w:del w:id="4787" w:author="JVET-M0421 split first" w:date="2019-03-06T22:39:00Z">
              <w:r w:rsidRPr="00DE0F0E" w:rsidDel="00BA508D">
                <w:rPr>
                  <w:noProof/>
                  <w:sz w:val="16"/>
                  <w:szCs w:val="16"/>
                  <w:lang w:val="en-CA"/>
                </w:rPr>
                <w:delText>na</w:delText>
              </w:r>
            </w:del>
          </w:p>
        </w:tc>
        <w:tc>
          <w:tcPr>
            <w:tcW w:w="977" w:type="dxa"/>
            <w:tcPrChange w:id="4788" w:author="JVET-M0421 split first" w:date="2019-03-06T22:44:00Z">
              <w:tcPr>
                <w:tcW w:w="1008" w:type="dxa"/>
                <w:gridSpan w:val="2"/>
              </w:tcPr>
            </w:tcPrChange>
          </w:tcPr>
          <w:p w14:paraId="53E96154" w14:textId="18D2BD0F" w:rsidR="00545DCE" w:rsidRPr="00DE0F0E" w:rsidDel="00BA508D" w:rsidRDefault="00545DCE" w:rsidP="00FA7B58">
            <w:pPr>
              <w:jc w:val="center"/>
              <w:rPr>
                <w:del w:id="4789" w:author="JVET-M0421 split first" w:date="2019-03-06T22:39:00Z"/>
                <w:noProof/>
                <w:sz w:val="16"/>
                <w:szCs w:val="16"/>
                <w:lang w:val="en-CA"/>
              </w:rPr>
            </w:pPr>
            <w:del w:id="4790"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92" w:author="JVET-M0421 split first" w:date="2019-03-06T22:44:00Z">
            <w:trPr>
              <w:gridBefore w:val="1"/>
              <w:cantSplit/>
              <w:jc w:val="center"/>
            </w:trPr>
          </w:trPrChange>
        </w:trPr>
        <w:tc>
          <w:tcPr>
            <w:tcW w:w="2340" w:type="dxa"/>
            <w:vAlign w:val="center"/>
            <w:tcPrChange w:id="4793" w:author="JVET-M0421 split first" w:date="2019-03-06T22:44:00Z">
              <w:tcPr>
                <w:tcW w:w="2727" w:type="dxa"/>
                <w:vAlign w:val="center"/>
              </w:tcPr>
            </w:tcPrChange>
          </w:tcPr>
          <w:p w14:paraId="4BC34056" w14:textId="3940A7BA" w:rsidR="00545DCE" w:rsidRPr="00DE0F0E" w:rsidRDefault="00545DCE" w:rsidP="00FA7B58">
            <w:pPr>
              <w:jc w:val="left"/>
              <w:rPr>
                <w:noProof/>
                <w:sz w:val="16"/>
                <w:szCs w:val="16"/>
                <w:lang w:val="en-CA"/>
              </w:rPr>
            </w:pPr>
            <w:del w:id="4794"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4795" w:author="JVET-M0421 split first" w:date="2019-03-06T22:44:00Z">
              <w:tcPr>
                <w:tcW w:w="1593" w:type="dxa"/>
                <w:gridSpan w:val="2"/>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4796" w:author="JVET-M0421 split first" w:date="2019-03-06T22:39:00Z">
              <w:r w:rsidR="00BA508D">
                <w:rPr>
                  <w:noProof/>
                  <w:sz w:val="16"/>
                  <w:szCs w:val="16"/>
                  <w:lang w:val="en-CA"/>
                </w:rPr>
                <w:t>8</w:t>
              </w:r>
            </w:ins>
            <w:del w:id="4797"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798"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99" w:author="JVET-M0421 split first" w:date="2019-03-06T22:44:00Z">
              <w:tcPr>
                <w:tcW w:w="1008"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800" w:author="JVET-M0421 split first" w:date="2019-03-06T22:44:00Z">
              <w:tcPr>
                <w:tcW w:w="1008"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801" w:author="JVET-M0421 split first" w:date="2019-03-06T22:44:00Z">
              <w:tcPr>
                <w:tcW w:w="1008"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802" w:author="JVET-M0421 split first" w:date="2019-03-06T22:44:00Z">
              <w:tcPr>
                <w:tcW w:w="1008"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0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804" w:author="JVET-M0421 split first" w:date="2019-03-06T22:38:00Z"/>
          <w:trPrChange w:id="4805" w:author="JVET-M0421 split first" w:date="2019-03-06T22:44:00Z">
            <w:trPr>
              <w:gridBefore w:val="1"/>
              <w:cantSplit/>
              <w:jc w:val="center"/>
            </w:trPr>
          </w:trPrChange>
        </w:trPr>
        <w:tc>
          <w:tcPr>
            <w:tcW w:w="2340" w:type="dxa"/>
            <w:tcPrChange w:id="4806" w:author="JVET-M0421 split first" w:date="2019-03-06T22:44:00Z">
              <w:tcPr>
                <w:tcW w:w="2727" w:type="dxa"/>
                <w:vAlign w:val="center"/>
              </w:tcPr>
            </w:tcPrChange>
          </w:tcPr>
          <w:p w14:paraId="21FC6B34" w14:textId="591363D4" w:rsidR="00BA508D" w:rsidRPr="00DE0F0E" w:rsidRDefault="00BA508D" w:rsidP="00BA508D">
            <w:pPr>
              <w:jc w:val="left"/>
              <w:rPr>
                <w:ins w:id="4807" w:author="JVET-M0421 split first" w:date="2019-03-06T22:38:00Z"/>
                <w:bCs/>
                <w:noProof/>
                <w:sz w:val="16"/>
                <w:szCs w:val="16"/>
                <w:lang w:val="en-CA"/>
              </w:rPr>
            </w:pPr>
            <w:ins w:id="4808"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4809" w:author="JVET-M0421 split first" w:date="2019-03-06T22:44:00Z">
              <w:tcPr>
                <w:tcW w:w="1593" w:type="dxa"/>
                <w:gridSpan w:val="2"/>
              </w:tcPr>
            </w:tcPrChange>
          </w:tcPr>
          <w:p w14:paraId="6BA96E99" w14:textId="3F0431DC" w:rsidR="00BA508D" w:rsidRPr="00DE0F0E" w:rsidRDefault="00BA508D" w:rsidP="00BA508D">
            <w:pPr>
              <w:jc w:val="center"/>
              <w:rPr>
                <w:ins w:id="4810" w:author="JVET-M0421 split first" w:date="2019-03-06T22:38:00Z"/>
                <w:noProof/>
                <w:sz w:val="16"/>
                <w:szCs w:val="16"/>
                <w:lang w:val="en-CA"/>
              </w:rPr>
            </w:pPr>
            <w:ins w:id="4811"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812"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4813"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4814" w:author="JVET-M0421 split first" w:date="2019-03-06T22:44:00Z">
              <w:tcPr>
                <w:tcW w:w="852" w:type="dxa"/>
              </w:tcPr>
            </w:tcPrChange>
          </w:tcPr>
          <w:p w14:paraId="5E04D313" w14:textId="60DE3C8D" w:rsidR="00BA508D" w:rsidRPr="00DE0F0E" w:rsidRDefault="00BA508D" w:rsidP="00BA508D">
            <w:pPr>
              <w:jc w:val="center"/>
              <w:rPr>
                <w:ins w:id="4815" w:author="JVET-M0421 split first" w:date="2019-03-06T22:38:00Z"/>
                <w:noProof/>
                <w:sz w:val="16"/>
                <w:szCs w:val="16"/>
                <w:lang w:val="en-CA"/>
              </w:rPr>
            </w:pPr>
            <w:ins w:id="4816" w:author="JVET-M0421 split first" w:date="2019-03-06T22:39:00Z">
              <w:r w:rsidRPr="00DE0F0E">
                <w:rPr>
                  <w:noProof/>
                  <w:sz w:val="16"/>
                  <w:szCs w:val="16"/>
                  <w:lang w:val="en-CA"/>
                </w:rPr>
                <w:t>na</w:t>
              </w:r>
            </w:ins>
          </w:p>
        </w:tc>
        <w:tc>
          <w:tcPr>
            <w:tcW w:w="977" w:type="dxa"/>
            <w:tcPrChange w:id="4817" w:author="JVET-M0421 split first" w:date="2019-03-06T22:44:00Z">
              <w:tcPr>
                <w:tcW w:w="1008" w:type="dxa"/>
              </w:tcPr>
            </w:tcPrChange>
          </w:tcPr>
          <w:p w14:paraId="7A226487" w14:textId="48C5CB42" w:rsidR="00BA508D" w:rsidRPr="00DE0F0E" w:rsidRDefault="00BA508D" w:rsidP="00BA508D">
            <w:pPr>
              <w:jc w:val="center"/>
              <w:rPr>
                <w:ins w:id="4818" w:author="JVET-M0421 split first" w:date="2019-03-06T22:38:00Z"/>
                <w:noProof/>
                <w:sz w:val="16"/>
                <w:szCs w:val="16"/>
                <w:lang w:val="en-CA"/>
              </w:rPr>
            </w:pPr>
            <w:ins w:id="4819" w:author="JVET-M0421 split first" w:date="2019-03-06T22:39:00Z">
              <w:r w:rsidRPr="00DE0F0E">
                <w:rPr>
                  <w:noProof/>
                  <w:sz w:val="16"/>
                  <w:szCs w:val="16"/>
                  <w:lang w:val="en-CA"/>
                </w:rPr>
                <w:t>na</w:t>
              </w:r>
            </w:ins>
          </w:p>
        </w:tc>
        <w:tc>
          <w:tcPr>
            <w:tcW w:w="977" w:type="dxa"/>
            <w:tcPrChange w:id="4820" w:author="JVET-M0421 split first" w:date="2019-03-06T22:44:00Z">
              <w:tcPr>
                <w:tcW w:w="1008" w:type="dxa"/>
              </w:tcPr>
            </w:tcPrChange>
          </w:tcPr>
          <w:p w14:paraId="14778D13" w14:textId="671386B4" w:rsidR="00BA508D" w:rsidRPr="00DE0F0E" w:rsidRDefault="00BA508D" w:rsidP="00BA508D">
            <w:pPr>
              <w:jc w:val="center"/>
              <w:rPr>
                <w:ins w:id="4821" w:author="JVET-M0421 split first" w:date="2019-03-06T22:38:00Z"/>
                <w:noProof/>
                <w:sz w:val="16"/>
                <w:szCs w:val="16"/>
                <w:lang w:val="en-CA"/>
              </w:rPr>
            </w:pPr>
            <w:ins w:id="4822" w:author="JVET-M0421 split first" w:date="2019-03-06T22:39:00Z">
              <w:r w:rsidRPr="00DE0F0E">
                <w:rPr>
                  <w:noProof/>
                  <w:sz w:val="16"/>
                  <w:szCs w:val="16"/>
                  <w:lang w:val="en-CA"/>
                </w:rPr>
                <w:t>na</w:t>
              </w:r>
            </w:ins>
          </w:p>
        </w:tc>
        <w:tc>
          <w:tcPr>
            <w:tcW w:w="977" w:type="dxa"/>
            <w:tcPrChange w:id="4823" w:author="JVET-M0421 split first" w:date="2019-03-06T22:44:00Z">
              <w:tcPr>
                <w:tcW w:w="1008" w:type="dxa"/>
              </w:tcPr>
            </w:tcPrChange>
          </w:tcPr>
          <w:p w14:paraId="496BD975" w14:textId="73239E86" w:rsidR="00BA508D" w:rsidRPr="00DE0F0E" w:rsidRDefault="00BA508D" w:rsidP="00BA508D">
            <w:pPr>
              <w:jc w:val="center"/>
              <w:rPr>
                <w:ins w:id="4824" w:author="JVET-M0421 split first" w:date="2019-03-06T22:38:00Z"/>
                <w:noProof/>
                <w:sz w:val="16"/>
                <w:szCs w:val="16"/>
                <w:lang w:val="en-CA"/>
              </w:rPr>
            </w:pPr>
            <w:ins w:id="4825" w:author="JVET-M0421 split first" w:date="2019-03-06T22:39:00Z">
              <w:r w:rsidRPr="00DE0F0E">
                <w:rPr>
                  <w:noProof/>
                  <w:sz w:val="16"/>
                  <w:szCs w:val="16"/>
                  <w:lang w:val="en-CA"/>
                </w:rPr>
                <w:t>na</w:t>
              </w:r>
            </w:ins>
          </w:p>
        </w:tc>
        <w:tc>
          <w:tcPr>
            <w:tcW w:w="977" w:type="dxa"/>
            <w:tcPrChange w:id="4826" w:author="JVET-M0421 split first" w:date="2019-03-06T22:44:00Z">
              <w:tcPr>
                <w:tcW w:w="1008" w:type="dxa"/>
                <w:gridSpan w:val="2"/>
              </w:tcPr>
            </w:tcPrChange>
          </w:tcPr>
          <w:p w14:paraId="49824940" w14:textId="3885738A" w:rsidR="00BA508D" w:rsidRPr="00DE0F0E" w:rsidRDefault="00BA508D" w:rsidP="00BA508D">
            <w:pPr>
              <w:jc w:val="center"/>
              <w:rPr>
                <w:ins w:id="4827" w:author="JVET-M0421 split first" w:date="2019-03-06T22:38:00Z"/>
                <w:noProof/>
                <w:sz w:val="16"/>
                <w:szCs w:val="16"/>
                <w:lang w:val="en-CA"/>
              </w:rPr>
            </w:pPr>
            <w:ins w:id="4828"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30" w:author="JVET-M0421 split first" w:date="2019-03-06T22:44:00Z">
            <w:trPr>
              <w:gridBefore w:val="1"/>
              <w:cantSplit/>
              <w:jc w:val="center"/>
            </w:trPr>
          </w:trPrChange>
        </w:trPr>
        <w:tc>
          <w:tcPr>
            <w:tcW w:w="2340" w:type="dxa"/>
            <w:vAlign w:val="center"/>
            <w:tcPrChange w:id="4831" w:author="JVET-M0421 split first" w:date="2019-03-06T22:44:00Z">
              <w:tcPr>
                <w:tcW w:w="2727"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4832" w:author="JVET-M0421 split first" w:date="2019-03-06T22:44:00Z">
              <w:tcPr>
                <w:tcW w:w="1593" w:type="dxa"/>
                <w:gridSpan w:val="2"/>
              </w:tcPr>
            </w:tcPrChange>
          </w:tcPr>
          <w:p w14:paraId="7105DDB3" w14:textId="6A32662A" w:rsidR="00BA508D" w:rsidRPr="00DE0F0E" w:rsidRDefault="00BA508D" w:rsidP="008514EA">
            <w:pPr>
              <w:jc w:val="center"/>
              <w:rPr>
                <w:noProof/>
                <w:sz w:val="16"/>
                <w:szCs w:val="16"/>
                <w:lang w:val="en-CA"/>
              </w:rPr>
            </w:pPr>
            <w:ins w:id="4833"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4834"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4835" w:author="JVET-M0421 split first" w:date="2019-03-06T23:36:00Z">
              <w:r w:rsidR="008514EA">
                <w:rPr>
                  <w:noProof/>
                  <w:sz w:val="16"/>
                  <w:szCs w:val="16"/>
                  <w:highlight w:val="yellow"/>
                  <w:lang w:val="en-CA"/>
                </w:rPr>
                <w:fldChar w:fldCharType="end"/>
              </w:r>
            </w:ins>
            <w:ins w:id="4836" w:author="JVET-M0421 split first" w:date="2019-03-06T22:40:00Z">
              <w:r w:rsidRPr="00DE0F0E">
                <w:rPr>
                  <w:noProof/>
                  <w:sz w:val="16"/>
                  <w:szCs w:val="16"/>
                  <w:lang w:val="en-CA"/>
                </w:rPr>
                <w:t>)</w:t>
              </w:r>
            </w:ins>
            <w:del w:id="4837"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4838"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39" w:author="JVET-M0421 split first" w:date="2019-03-06T22:44:00Z">
              <w:tcPr>
                <w:tcW w:w="1008"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40" w:author="JVET-M0421 split first" w:date="2019-03-06T22:44:00Z">
              <w:tcPr>
                <w:tcW w:w="1008"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41" w:author="JVET-M0421 split first" w:date="2019-03-06T22:44:00Z">
              <w:tcPr>
                <w:tcW w:w="1008"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42" w:author="JVET-M0421 split first" w:date="2019-03-06T22:44:00Z">
              <w:tcPr>
                <w:tcW w:w="1008"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4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44" w:author="JVET-M0421 split first" w:date="2019-03-06T22:44:00Z">
            <w:trPr>
              <w:gridBefore w:val="1"/>
              <w:cantSplit/>
              <w:jc w:val="center"/>
            </w:trPr>
          </w:trPrChange>
        </w:trPr>
        <w:tc>
          <w:tcPr>
            <w:tcW w:w="2340" w:type="dxa"/>
            <w:vAlign w:val="center"/>
            <w:tcPrChange w:id="4845" w:author="JVET-M0421 split first" w:date="2019-03-06T22:44:00Z">
              <w:tcPr>
                <w:tcW w:w="2727"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4846" w:author="JVET-M0421 split first" w:date="2019-03-06T22:44:00Z">
              <w:tcPr>
                <w:tcW w:w="1593" w:type="dxa"/>
                <w:gridSpan w:val="2"/>
              </w:tcPr>
            </w:tcPrChange>
          </w:tcPr>
          <w:p w14:paraId="5AB29FB4" w14:textId="220035F0" w:rsidR="00BA508D" w:rsidRPr="00DE0F0E" w:rsidRDefault="00BA508D" w:rsidP="00BA508D">
            <w:pPr>
              <w:jc w:val="center"/>
              <w:rPr>
                <w:noProof/>
                <w:sz w:val="16"/>
                <w:szCs w:val="16"/>
                <w:lang w:val="en-CA"/>
              </w:rPr>
            </w:pPr>
            <w:ins w:id="4847" w:author="JVET-M0421 split first" w:date="2019-03-06T22:41:00Z">
              <w:r>
                <w:rPr>
                  <w:rFonts w:eastAsia="PMingLiU"/>
                  <w:noProof/>
                  <w:sz w:val="16"/>
                  <w:szCs w:val="16"/>
                  <w:lang w:eastAsia="zh-TW"/>
                </w:rPr>
                <w:t>(</w:t>
              </w:r>
            </w:ins>
            <w:ins w:id="4848" w:author="JVET-M0421 split first" w:date="2019-03-06T22:43:00Z">
              <w:r>
                <w:rPr>
                  <w:rFonts w:eastAsia="PMingLiU"/>
                  <w:noProof/>
                  <w:sz w:val="16"/>
                  <w:szCs w:val="16"/>
                  <w:lang w:eastAsia="zh-TW"/>
                </w:rPr>
                <w:t> </w:t>
              </w:r>
            </w:ins>
            <w:ins w:id="4849" w:author="JVET-M0421 split first" w:date="2019-03-06T22:41:00Z">
              <w:r>
                <w:rPr>
                  <w:rFonts w:eastAsia="PMingLiU"/>
                  <w:noProof/>
                  <w:sz w:val="16"/>
                  <w:szCs w:val="16"/>
                  <w:lang w:eastAsia="zh-TW"/>
                </w:rPr>
                <w:t>2</w:t>
              </w:r>
            </w:ins>
            <w:ins w:id="4850" w:author="JVET-M0421 split first" w:date="2019-03-06T22:43:00Z">
              <w:r>
                <w:rPr>
                  <w:rFonts w:eastAsia="PMingLiU"/>
                  <w:noProof/>
                  <w:sz w:val="16"/>
                  <w:szCs w:val="16"/>
                  <w:lang w:eastAsia="zh-TW"/>
                </w:rPr>
                <w:t xml:space="preserve"> * </w:t>
              </w:r>
            </w:ins>
            <w:ins w:id="4851" w:author="JVET-M0421 split first" w:date="2019-03-06T22:41:00Z">
              <w:r>
                <w:rPr>
                  <w:rFonts w:eastAsia="PMingLiU"/>
                  <w:noProof/>
                  <w:sz w:val="16"/>
                  <w:szCs w:val="16"/>
                  <w:lang w:eastAsia="zh-TW"/>
                </w:rPr>
                <w:t>mtt_split_cu_vertical_flag</w:t>
              </w:r>
            </w:ins>
            <w:ins w:id="4852" w:author="JVET-M0421 split first" w:date="2019-03-06T22:43:00Z">
              <w:r>
                <w:rPr>
                  <w:rFonts w:eastAsia="PMingLiU"/>
                  <w:noProof/>
                  <w:sz w:val="16"/>
                  <w:szCs w:val="16"/>
                  <w:lang w:eastAsia="zh-TW"/>
                </w:rPr>
                <w:t> </w:t>
              </w:r>
            </w:ins>
            <w:ins w:id="4853" w:author="JVET-M0421 split first" w:date="2019-03-06T22:41:00Z">
              <w:r>
                <w:rPr>
                  <w:rFonts w:eastAsia="PMingLiU"/>
                  <w:noProof/>
                  <w:sz w:val="16"/>
                  <w:szCs w:val="16"/>
                  <w:lang w:eastAsia="zh-TW"/>
                </w:rPr>
                <w:t>) + ( mttDepth &lt; = 1 ? 1</w:t>
              </w:r>
            </w:ins>
            <w:ins w:id="4854" w:author="JVET-M0421 split first" w:date="2019-03-06T22:43:00Z">
              <w:r>
                <w:rPr>
                  <w:rFonts w:eastAsia="PMingLiU"/>
                  <w:noProof/>
                  <w:sz w:val="16"/>
                  <w:szCs w:val="16"/>
                  <w:lang w:eastAsia="zh-TW"/>
                </w:rPr>
                <w:t> : </w:t>
              </w:r>
            </w:ins>
            <w:ins w:id="4855" w:author="JVET-M0421 split first" w:date="2019-03-06T22:41:00Z">
              <w:r>
                <w:rPr>
                  <w:rFonts w:eastAsia="PMingLiU"/>
                  <w:noProof/>
                  <w:sz w:val="16"/>
                  <w:szCs w:val="16"/>
                  <w:lang w:eastAsia="zh-TW"/>
                </w:rPr>
                <w:t>0 )</w:t>
              </w:r>
            </w:ins>
            <w:del w:id="4856" w:author="JVET-M0421 split first" w:date="2019-03-06T22:41:00Z">
              <w:r w:rsidRPr="00DE0F0E" w:rsidDel="00BA508D">
                <w:rPr>
                  <w:rFonts w:eastAsia="PMingLiU"/>
                  <w:noProof/>
                  <w:sz w:val="16"/>
                  <w:szCs w:val="16"/>
                  <w:lang w:val="en-CA" w:eastAsia="zh-TW"/>
                </w:rPr>
                <w:delText>0</w:delText>
              </w:r>
            </w:del>
          </w:p>
        </w:tc>
        <w:tc>
          <w:tcPr>
            <w:tcW w:w="976" w:type="dxa"/>
            <w:tcPrChange w:id="4857"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58" w:author="JVET-M0421 split first" w:date="2019-03-06T22:44:00Z">
              <w:tcPr>
                <w:tcW w:w="1008"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59" w:author="JVET-M0421 split first" w:date="2019-03-06T22:44:00Z">
              <w:tcPr>
                <w:tcW w:w="1008"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60" w:author="JVET-M0421 split first" w:date="2019-03-06T22:44:00Z">
              <w:tcPr>
                <w:tcW w:w="1008"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61" w:author="JVET-M0421 split first" w:date="2019-03-06T22:44:00Z">
              <w:tcPr>
                <w:tcW w:w="1008"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3" w:author="JVET-M0421 split first" w:date="2019-03-06T22:44:00Z">
            <w:trPr>
              <w:gridBefore w:val="1"/>
              <w:cantSplit/>
              <w:jc w:val="center"/>
            </w:trPr>
          </w:trPrChange>
        </w:trPr>
        <w:tc>
          <w:tcPr>
            <w:tcW w:w="2340" w:type="dxa"/>
            <w:tcPrChange w:id="4864" w:author="JVET-M0421 split first" w:date="2019-03-06T22:44:00Z">
              <w:tcPr>
                <w:tcW w:w="2727"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Change w:id="4865" w:author="JVET-M0421 split first" w:date="2019-03-06T22:44:00Z">
              <w:tcPr>
                <w:tcW w:w="1593" w:type="dxa"/>
                <w:gridSpan w:val="2"/>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866"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67" w:author="JVET-M0421 split first" w:date="2019-03-06T22:44:00Z">
              <w:tcPr>
                <w:tcW w:w="1008"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68" w:author="JVET-M0421 split first" w:date="2019-03-06T22:44:00Z">
              <w:tcPr>
                <w:tcW w:w="1008"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69" w:author="JVET-M0421 split first" w:date="2019-03-06T22:44:00Z">
              <w:tcPr>
                <w:tcW w:w="1008"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70" w:author="JVET-M0421 split first" w:date="2019-03-06T22:44:00Z">
              <w:tcPr>
                <w:tcW w:w="1008"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7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2" w:author="JVET-M0421 split first" w:date="2019-03-06T22:44:00Z">
            <w:trPr>
              <w:gridBefore w:val="1"/>
              <w:cantSplit/>
              <w:jc w:val="center"/>
            </w:trPr>
          </w:trPrChange>
        </w:trPr>
        <w:tc>
          <w:tcPr>
            <w:tcW w:w="2340" w:type="dxa"/>
            <w:tcPrChange w:id="4873" w:author="JVET-M0421 split first" w:date="2019-03-06T22:44:00Z">
              <w:tcPr>
                <w:tcW w:w="2727"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4874" w:author="JVET-M0421 split first" w:date="2019-03-06T22:44:00Z">
              <w:tcPr>
                <w:tcW w:w="1593" w:type="dxa"/>
                <w:gridSpan w:val="2"/>
              </w:tcPr>
            </w:tcPrChange>
          </w:tcPr>
          <w:p w14:paraId="7AF1127F" w14:textId="668A0C1F" w:rsidR="00BA508D" w:rsidRPr="00DE0F0E" w:rsidRDefault="00BA508D" w:rsidP="00BA508D">
            <w:pPr>
              <w:jc w:val="center"/>
              <w:rPr>
                <w:noProof/>
                <w:sz w:val="16"/>
                <w:szCs w:val="16"/>
                <w:lang w:val="en-CA"/>
              </w:rPr>
            </w:pPr>
            <w:ins w:id="4875"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876"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4877"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4878" w:author="JVET-M0502 pred_mode_flag ctx" w:date="2019-03-05T17:05:00Z">
              <w:r w:rsidRPr="00DE0F0E" w:rsidDel="00E21F59">
                <w:rPr>
                  <w:noProof/>
                  <w:sz w:val="16"/>
                  <w:szCs w:val="16"/>
                  <w:lang w:val="en-CA"/>
                </w:rPr>
                <w:delText>0</w:delText>
              </w:r>
            </w:del>
          </w:p>
        </w:tc>
        <w:tc>
          <w:tcPr>
            <w:tcW w:w="976" w:type="dxa"/>
            <w:tcPrChange w:id="4879"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80" w:author="JVET-M0421 split first" w:date="2019-03-06T22:44:00Z">
              <w:tcPr>
                <w:tcW w:w="1008"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81" w:author="JVET-M0421 split first" w:date="2019-03-06T22:44:00Z">
              <w:tcPr>
                <w:tcW w:w="1008"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82" w:author="JVET-M0421 split first" w:date="2019-03-06T22:44:00Z">
              <w:tcPr>
                <w:tcW w:w="1008"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83" w:author="JVET-M0421 split first" w:date="2019-03-06T22:44:00Z">
              <w:tcPr>
                <w:tcW w:w="1008"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85" w:author="JVET-M0421 split first" w:date="2019-03-06T22:44:00Z">
            <w:trPr>
              <w:gridBefore w:val="1"/>
              <w:cantSplit/>
              <w:jc w:val="center"/>
            </w:trPr>
          </w:trPrChange>
        </w:trPr>
        <w:tc>
          <w:tcPr>
            <w:tcW w:w="2340" w:type="dxa"/>
            <w:tcPrChange w:id="4886" w:author="JVET-M0421 split first" w:date="2019-03-06T22:44:00Z">
              <w:tcPr>
                <w:tcW w:w="2727"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4887" w:author="JVET-M0421 split first" w:date="2019-03-06T22:44:00Z">
              <w:tcPr>
                <w:tcW w:w="1593" w:type="dxa"/>
                <w:gridSpan w:val="2"/>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888"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89" w:author="JVET-M0421 split first" w:date="2019-03-06T22:44:00Z">
              <w:tcPr>
                <w:tcW w:w="1008"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90" w:author="JVET-M0421 split first" w:date="2019-03-06T22:44:00Z">
              <w:tcPr>
                <w:tcW w:w="1008"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91" w:author="JVET-M0421 split first" w:date="2019-03-06T22:44:00Z">
              <w:tcPr>
                <w:tcW w:w="1008"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92" w:author="JVET-M0421 split first" w:date="2019-03-06T22:44:00Z">
              <w:tcPr>
                <w:tcW w:w="1008"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94" w:author="JVET-M0421 split first" w:date="2019-03-06T22:44:00Z">
            <w:trPr>
              <w:gridBefore w:val="1"/>
              <w:cantSplit/>
              <w:jc w:val="center"/>
            </w:trPr>
          </w:trPrChange>
        </w:trPr>
        <w:tc>
          <w:tcPr>
            <w:tcW w:w="2340" w:type="dxa"/>
            <w:tcPrChange w:id="4895" w:author="JVET-M0421 split first" w:date="2019-03-06T22:44:00Z">
              <w:tcPr>
                <w:tcW w:w="2727"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4896" w:author="JVET-M0421 split first" w:date="2019-03-06T22:44:00Z">
              <w:tcPr>
                <w:tcW w:w="1593" w:type="dxa"/>
                <w:gridSpan w:val="2"/>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4897"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98" w:author="JVET-M0421 split first" w:date="2019-03-06T22:44:00Z">
              <w:tcPr>
                <w:tcW w:w="1008"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4899" w:author="JVET-M0421 split first" w:date="2019-03-06T22:44:00Z">
              <w:tcPr>
                <w:tcW w:w="1008"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900" w:author="JVET-M0421 split first" w:date="2019-03-06T22:44:00Z">
              <w:tcPr>
                <w:tcW w:w="1008"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901" w:author="JVET-M0421 split first" w:date="2019-03-06T22:44:00Z">
              <w:tcPr>
                <w:tcW w:w="1008"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03" w:author="JVET-M0421 split first" w:date="2019-03-06T22:44:00Z">
            <w:trPr>
              <w:gridBefore w:val="1"/>
              <w:cantSplit/>
              <w:jc w:val="center"/>
            </w:trPr>
          </w:trPrChange>
        </w:trPr>
        <w:tc>
          <w:tcPr>
            <w:tcW w:w="2340" w:type="dxa"/>
            <w:tcPrChange w:id="4904" w:author="JVET-M0421 split first" w:date="2019-03-06T22:44:00Z">
              <w:tcPr>
                <w:tcW w:w="2727"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4905" w:author="JVET-M0421 split first" w:date="2019-03-06T22:44:00Z">
              <w:tcPr>
                <w:tcW w:w="1593" w:type="dxa"/>
                <w:gridSpan w:val="2"/>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906"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4907" w:author="JVET-M0421 split first" w:date="2019-03-06T22:44:00Z">
              <w:tcPr>
                <w:tcW w:w="1008"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908" w:author="JVET-M0421 split first" w:date="2019-03-06T22:44:00Z">
              <w:tcPr>
                <w:tcW w:w="1008"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909" w:author="JVET-M0421 split first" w:date="2019-03-06T22:44:00Z">
              <w:tcPr>
                <w:tcW w:w="1008"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910" w:author="JVET-M0421 split first" w:date="2019-03-06T22:44:00Z">
              <w:tcPr>
                <w:tcW w:w="1008"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12" w:author="JVET-M0421 split first" w:date="2019-03-06T22:44:00Z">
            <w:trPr>
              <w:gridBefore w:val="1"/>
              <w:cantSplit/>
              <w:jc w:val="center"/>
            </w:trPr>
          </w:trPrChange>
        </w:trPr>
        <w:tc>
          <w:tcPr>
            <w:tcW w:w="2340" w:type="dxa"/>
            <w:vAlign w:val="center"/>
            <w:tcPrChange w:id="4913" w:author="JVET-M0421 split first" w:date="2019-03-06T22:44:00Z">
              <w:tcPr>
                <w:tcW w:w="2727"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4914" w:author="JVET-M0421 split first" w:date="2019-03-06T22:44:00Z">
              <w:tcPr>
                <w:tcW w:w="1593" w:type="dxa"/>
                <w:gridSpan w:val="2"/>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15"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916" w:author="JVET-M0421 split first" w:date="2019-03-06T22:44:00Z">
              <w:tcPr>
                <w:tcW w:w="1008"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17" w:author="JVET-M0421 split first" w:date="2019-03-06T22:44:00Z">
              <w:tcPr>
                <w:tcW w:w="1008"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18" w:author="JVET-M0421 split first" w:date="2019-03-06T22:44:00Z">
              <w:tcPr>
                <w:tcW w:w="1008"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19" w:author="JVET-M0421 split first" w:date="2019-03-06T22:44:00Z">
              <w:tcPr>
                <w:tcW w:w="1008"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21" w:author="JVET-M0421 split first" w:date="2019-03-06T22:44:00Z">
            <w:trPr>
              <w:gridBefore w:val="1"/>
              <w:cantSplit/>
              <w:jc w:val="center"/>
            </w:trPr>
          </w:trPrChange>
        </w:trPr>
        <w:tc>
          <w:tcPr>
            <w:tcW w:w="2340" w:type="dxa"/>
            <w:vAlign w:val="center"/>
            <w:tcPrChange w:id="4922" w:author="JVET-M0421 split first" w:date="2019-03-06T22:44:00Z">
              <w:tcPr>
                <w:tcW w:w="2727"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4923" w:author="JVET-M0421 split first" w:date="2019-03-06T22:44:00Z">
              <w:tcPr>
                <w:tcW w:w="1593" w:type="dxa"/>
                <w:gridSpan w:val="2"/>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24"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925" w:author="JVET-M0421 split first" w:date="2019-03-06T22:44:00Z">
              <w:tcPr>
                <w:tcW w:w="1008"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26" w:author="JVET-M0421 split first" w:date="2019-03-06T22:44:00Z">
              <w:tcPr>
                <w:tcW w:w="1008"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27" w:author="JVET-M0421 split first" w:date="2019-03-06T22:44:00Z">
              <w:tcPr>
                <w:tcW w:w="1008"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928" w:author="JVET-M0421 split first" w:date="2019-03-06T22:44:00Z">
              <w:tcPr>
                <w:tcW w:w="1008"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30" w:author="JVET-M0421 split first" w:date="2019-03-06T22:44:00Z">
            <w:trPr>
              <w:gridBefore w:val="1"/>
              <w:cantSplit/>
              <w:jc w:val="center"/>
            </w:trPr>
          </w:trPrChange>
        </w:trPr>
        <w:tc>
          <w:tcPr>
            <w:tcW w:w="2340" w:type="dxa"/>
            <w:tcPrChange w:id="4931" w:author="JVET-M0421 split first" w:date="2019-03-06T22:44:00Z">
              <w:tcPr>
                <w:tcW w:w="2727"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4932" w:author="JVET-M0421 split first" w:date="2019-03-06T22:44:00Z">
              <w:tcPr>
                <w:tcW w:w="1593" w:type="dxa"/>
                <w:gridSpan w:val="2"/>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33"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934" w:author="JVET-M0421 split first" w:date="2019-03-06T22:44:00Z">
              <w:tcPr>
                <w:tcW w:w="1008"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4935" w:author="JVET-M0421 split first" w:date="2019-03-06T22:44:00Z">
              <w:tcPr>
                <w:tcW w:w="1008"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936" w:author="JVET-M0421 split first" w:date="2019-03-06T22:44:00Z">
              <w:tcPr>
                <w:tcW w:w="1008"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937" w:author="JVET-M0421 split first" w:date="2019-03-06T22:44:00Z">
              <w:tcPr>
                <w:tcW w:w="1008"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39" w:author="JVET-M0421 split first" w:date="2019-03-06T22:44:00Z">
            <w:trPr>
              <w:gridBefore w:val="1"/>
              <w:cantSplit/>
              <w:jc w:val="center"/>
            </w:trPr>
          </w:trPrChange>
        </w:trPr>
        <w:tc>
          <w:tcPr>
            <w:tcW w:w="2340" w:type="dxa"/>
            <w:tcPrChange w:id="4940" w:author="JVET-M0421 split first" w:date="2019-03-06T22:44:00Z">
              <w:tcPr>
                <w:tcW w:w="2727"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4941" w:author="JVET-M0421 split first" w:date="2019-03-06T22:44:00Z">
              <w:tcPr>
                <w:tcW w:w="1593" w:type="dxa"/>
                <w:gridSpan w:val="2"/>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942"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43" w:author="JVET-M0421 split first" w:date="2019-03-06T22:44:00Z">
              <w:tcPr>
                <w:tcW w:w="1008"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44" w:author="JVET-M0421 split first" w:date="2019-03-06T22:44:00Z">
              <w:tcPr>
                <w:tcW w:w="1008"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45" w:author="JVET-M0421 split first" w:date="2019-03-06T22:44:00Z">
              <w:tcPr>
                <w:tcW w:w="1008"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46" w:author="JVET-M0421 split first" w:date="2019-03-06T22:44:00Z">
              <w:tcPr>
                <w:tcW w:w="1008"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48" w:author="JVET-M0421 split first" w:date="2019-03-06T22:44:00Z">
            <w:trPr>
              <w:gridBefore w:val="1"/>
              <w:cantSplit/>
              <w:jc w:val="center"/>
            </w:trPr>
          </w:trPrChange>
        </w:trPr>
        <w:tc>
          <w:tcPr>
            <w:tcW w:w="2340" w:type="dxa"/>
            <w:tcPrChange w:id="4949" w:author="JVET-M0421 split first" w:date="2019-03-06T22:44:00Z">
              <w:tcPr>
                <w:tcW w:w="2727"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4950" w:author="JVET-M0421 split first" w:date="2019-03-06T22:44:00Z">
              <w:tcPr>
                <w:tcW w:w="1593" w:type="dxa"/>
                <w:gridSpan w:val="2"/>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951"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52" w:author="JVET-M0421 split first" w:date="2019-03-06T22:44:00Z">
              <w:tcPr>
                <w:tcW w:w="1008"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53" w:author="JVET-M0421 split first" w:date="2019-03-06T22:44:00Z">
              <w:tcPr>
                <w:tcW w:w="1008"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54" w:author="JVET-M0421 split first" w:date="2019-03-06T22:44:00Z">
              <w:tcPr>
                <w:tcW w:w="1008"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55" w:author="JVET-M0421 split first" w:date="2019-03-06T22:44:00Z">
              <w:tcPr>
                <w:tcW w:w="1008"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57" w:author="JVET-M0421 split first" w:date="2019-03-06T22:44:00Z">
            <w:trPr>
              <w:gridBefore w:val="1"/>
              <w:cantSplit/>
              <w:jc w:val="center"/>
            </w:trPr>
          </w:trPrChange>
        </w:trPr>
        <w:tc>
          <w:tcPr>
            <w:tcW w:w="2340" w:type="dxa"/>
            <w:tcPrChange w:id="4958" w:author="JVET-M0421 split first" w:date="2019-03-06T22:44:00Z">
              <w:tcPr>
                <w:tcW w:w="2727"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4959" w:author="JVET-M0421 split first" w:date="2019-03-06T22:44:00Z">
              <w:tcPr>
                <w:tcW w:w="1593" w:type="dxa"/>
                <w:gridSpan w:val="2"/>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60"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61" w:author="JVET-M0421 split first" w:date="2019-03-06T22:44:00Z">
              <w:tcPr>
                <w:tcW w:w="1008"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62" w:author="JVET-M0421 split first" w:date="2019-03-06T22:44:00Z">
              <w:tcPr>
                <w:tcW w:w="1008"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4963" w:author="JVET-M0421 split first" w:date="2019-03-06T22:44:00Z">
              <w:tcPr>
                <w:tcW w:w="1008"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4964" w:author="JVET-M0421 split first" w:date="2019-03-06T22:44:00Z">
              <w:tcPr>
                <w:tcW w:w="1008"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6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66" w:author="JVET-M0421 split first" w:date="2019-03-06T22:44:00Z">
            <w:trPr>
              <w:gridBefore w:val="1"/>
              <w:cantSplit/>
              <w:jc w:val="center"/>
            </w:trPr>
          </w:trPrChange>
        </w:trPr>
        <w:tc>
          <w:tcPr>
            <w:tcW w:w="2340" w:type="dxa"/>
            <w:tcPrChange w:id="4967" w:author="JVET-M0421 split first" w:date="2019-03-06T22:44:00Z">
              <w:tcPr>
                <w:tcW w:w="2727"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4968" w:author="JVET-M0421 split first" w:date="2019-03-06T22:44:00Z">
              <w:tcPr>
                <w:tcW w:w="1593" w:type="dxa"/>
                <w:gridSpan w:val="2"/>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969"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970" w:author="JVET-M0421 split first" w:date="2019-03-06T22:44:00Z">
              <w:tcPr>
                <w:tcW w:w="1008"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971" w:author="JVET-M0421 split first" w:date="2019-03-06T22:44:00Z">
              <w:tcPr>
                <w:tcW w:w="1008"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972" w:author="JVET-M0421 split first" w:date="2019-03-06T22:44:00Z">
              <w:tcPr>
                <w:tcW w:w="1008"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973" w:author="JVET-M0421 split first" w:date="2019-03-06T22:44:00Z">
              <w:tcPr>
                <w:tcW w:w="1008"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7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75" w:author="JVET-M0421 split first" w:date="2019-03-06T22:44:00Z">
            <w:trPr>
              <w:gridBefore w:val="1"/>
              <w:cantSplit/>
              <w:jc w:val="center"/>
            </w:trPr>
          </w:trPrChange>
        </w:trPr>
        <w:tc>
          <w:tcPr>
            <w:tcW w:w="2340" w:type="dxa"/>
            <w:tcPrChange w:id="4976" w:author="JVET-M0421 split first" w:date="2019-03-06T22:44:00Z">
              <w:tcPr>
                <w:tcW w:w="2727"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4977" w:author="JVET-M0421 split first" w:date="2019-03-06T22:44:00Z">
              <w:tcPr>
                <w:tcW w:w="1593" w:type="dxa"/>
                <w:gridSpan w:val="2"/>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978"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979" w:author="JVET-M0421 split first" w:date="2019-03-06T22:44:00Z">
              <w:tcPr>
                <w:tcW w:w="1008"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980" w:author="JVET-M0421 split first" w:date="2019-03-06T22:44:00Z">
              <w:tcPr>
                <w:tcW w:w="1008"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4981" w:author="JVET-M0421 split first" w:date="2019-03-06T22:44:00Z">
              <w:tcPr>
                <w:tcW w:w="1008"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4982" w:author="JVET-M0421 split first" w:date="2019-03-06T22:44:00Z">
              <w:tcPr>
                <w:tcW w:w="1008"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8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84" w:author="JVET-M0421 split first" w:date="2019-03-06T22:44:00Z">
            <w:trPr>
              <w:gridBefore w:val="1"/>
              <w:cantSplit/>
              <w:jc w:val="center"/>
            </w:trPr>
          </w:trPrChange>
        </w:trPr>
        <w:tc>
          <w:tcPr>
            <w:tcW w:w="2340" w:type="dxa"/>
            <w:tcPrChange w:id="4985" w:author="JVET-M0421 split first" w:date="2019-03-06T22:44:00Z">
              <w:tcPr>
                <w:tcW w:w="2727"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4986" w:author="JVET-M0421 split first" w:date="2019-03-06T22:44:00Z">
              <w:tcPr>
                <w:tcW w:w="1593" w:type="dxa"/>
                <w:gridSpan w:val="2"/>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987"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88" w:author="JVET-M0421 split first" w:date="2019-03-06T22:44:00Z">
              <w:tcPr>
                <w:tcW w:w="1008"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89" w:author="JVET-M0421 split first" w:date="2019-03-06T22:44:00Z">
              <w:tcPr>
                <w:tcW w:w="1008"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90" w:author="JVET-M0421 split first" w:date="2019-03-06T22:44:00Z">
              <w:tcPr>
                <w:tcW w:w="1008"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1" w:author="JVET-M0421 split first" w:date="2019-03-06T22:44:00Z">
              <w:tcPr>
                <w:tcW w:w="1008"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9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93" w:author="JVET-M0421 split first" w:date="2019-03-06T22:44:00Z">
            <w:trPr>
              <w:gridBefore w:val="1"/>
              <w:cantSplit/>
              <w:jc w:val="center"/>
            </w:trPr>
          </w:trPrChange>
        </w:trPr>
        <w:tc>
          <w:tcPr>
            <w:tcW w:w="2340" w:type="dxa"/>
            <w:tcPrChange w:id="4994" w:author="JVET-M0421 split first" w:date="2019-03-06T22:44:00Z">
              <w:tcPr>
                <w:tcW w:w="2727" w:type="dxa"/>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4995"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4996" w:author="JVET-M0421 split first" w:date="2019-03-06T22:44:00Z">
              <w:tcPr>
                <w:tcW w:w="1593" w:type="dxa"/>
                <w:gridSpan w:val="2"/>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97"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98" w:author="JVET-M0421 split first" w:date="2019-03-06T22:44:00Z">
              <w:tcPr>
                <w:tcW w:w="1008"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99" w:author="JVET-M0421 split first" w:date="2019-03-06T22:44:00Z">
              <w:tcPr>
                <w:tcW w:w="1008"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00" w:author="JVET-M0421 split first" w:date="2019-03-06T22:44:00Z">
              <w:tcPr>
                <w:tcW w:w="1008"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001" w:author="JVET-M0421 split first" w:date="2019-03-06T22:44:00Z">
              <w:tcPr>
                <w:tcW w:w="1008" w:type="dxa"/>
                <w:gridSpan w:val="2"/>
              </w:tcPr>
            </w:tcPrChange>
          </w:tcPr>
          <w:p w14:paraId="606C3BB1" w14:textId="5CFDE04F" w:rsidR="00BA508D" w:rsidRPr="00DE0F0E" w:rsidRDefault="00BA508D" w:rsidP="00BA508D">
            <w:pPr>
              <w:jc w:val="center"/>
              <w:rPr>
                <w:noProof/>
                <w:sz w:val="16"/>
                <w:szCs w:val="16"/>
                <w:lang w:val="en-CA"/>
              </w:rPr>
            </w:pPr>
            <w:del w:id="5002" w:author="JVET-M0381 merge idx ctx" w:date="2019-03-05T16:15:00Z">
              <w:r w:rsidRPr="00DE0F0E" w:rsidDel="00623CA1">
                <w:rPr>
                  <w:rFonts w:eastAsia="PMingLiU"/>
                  <w:noProof/>
                  <w:sz w:val="16"/>
                  <w:szCs w:val="16"/>
                  <w:lang w:val="en-CA" w:eastAsia="zh-TW"/>
                </w:rPr>
                <w:delText>bypass</w:delText>
              </w:r>
            </w:del>
            <w:ins w:id="5003"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5005" w:author="JVET-M0381 merge idx ctx" w:date="2019-03-05T16:13:00Z"/>
          <w:trPrChange w:id="5006" w:author="JVET-M0421 split first" w:date="2019-03-06T22:44:00Z">
            <w:trPr>
              <w:gridBefore w:val="1"/>
              <w:cantSplit/>
              <w:jc w:val="center"/>
            </w:trPr>
          </w:trPrChange>
        </w:trPr>
        <w:tc>
          <w:tcPr>
            <w:tcW w:w="2340" w:type="dxa"/>
            <w:tcPrChange w:id="5007" w:author="JVET-M0421 split first" w:date="2019-03-06T22:44:00Z">
              <w:tcPr>
                <w:tcW w:w="2727" w:type="dxa"/>
              </w:tcPr>
            </w:tcPrChange>
          </w:tcPr>
          <w:p w14:paraId="76599982" w14:textId="1C20A088" w:rsidR="00BA508D" w:rsidRPr="00DE0F0E" w:rsidDel="00623CA1" w:rsidRDefault="00BA508D" w:rsidP="00BA508D">
            <w:pPr>
              <w:jc w:val="left"/>
              <w:rPr>
                <w:del w:id="5008" w:author="JVET-M0381 merge idx ctx" w:date="2019-03-05T16:13:00Z"/>
                <w:noProof/>
                <w:sz w:val="16"/>
                <w:szCs w:val="16"/>
                <w:lang w:val="en-CA" w:eastAsia="ko-KR"/>
              </w:rPr>
            </w:pPr>
            <w:del w:id="5009"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5010" w:author="JVET-M0421 split first" w:date="2019-03-06T22:44:00Z">
              <w:tcPr>
                <w:tcW w:w="1593" w:type="dxa"/>
                <w:gridSpan w:val="2"/>
              </w:tcPr>
            </w:tcPrChange>
          </w:tcPr>
          <w:p w14:paraId="66630D5B" w14:textId="6B41AFC3" w:rsidR="00BA508D" w:rsidRPr="00DE0F0E" w:rsidDel="00623CA1" w:rsidRDefault="00BA508D" w:rsidP="00BA508D">
            <w:pPr>
              <w:jc w:val="center"/>
              <w:rPr>
                <w:del w:id="5011" w:author="JVET-M0381 merge idx ctx" w:date="2019-03-05T16:13:00Z"/>
                <w:noProof/>
                <w:sz w:val="16"/>
                <w:szCs w:val="16"/>
                <w:lang w:val="en-CA"/>
              </w:rPr>
            </w:pPr>
            <w:del w:id="5012" w:author="JVET-M0381 merge idx ctx" w:date="2019-03-05T16:13:00Z">
              <w:r w:rsidRPr="00DE0F0E" w:rsidDel="00623CA1">
                <w:rPr>
                  <w:noProof/>
                  <w:sz w:val="16"/>
                  <w:szCs w:val="16"/>
                  <w:lang w:val="en-CA"/>
                </w:rPr>
                <w:delText>0</w:delText>
              </w:r>
            </w:del>
          </w:p>
        </w:tc>
        <w:tc>
          <w:tcPr>
            <w:tcW w:w="976" w:type="dxa"/>
            <w:tcPrChange w:id="5013" w:author="JVET-M0421 split first" w:date="2019-03-06T22:44:00Z">
              <w:tcPr>
                <w:tcW w:w="852" w:type="dxa"/>
              </w:tcPr>
            </w:tcPrChange>
          </w:tcPr>
          <w:p w14:paraId="01044317" w14:textId="01A98A4E" w:rsidR="00BA508D" w:rsidRPr="00DE0F0E" w:rsidDel="00623CA1" w:rsidRDefault="00BA508D" w:rsidP="00BA508D">
            <w:pPr>
              <w:jc w:val="center"/>
              <w:rPr>
                <w:del w:id="5014" w:author="JVET-M0381 merge idx ctx" w:date="2019-03-05T16:13:00Z"/>
                <w:rFonts w:eastAsia="PMingLiU"/>
                <w:noProof/>
                <w:sz w:val="16"/>
                <w:szCs w:val="16"/>
                <w:lang w:val="en-CA" w:eastAsia="zh-TW"/>
              </w:rPr>
            </w:pPr>
            <w:del w:id="5015" w:author="JVET-M0381 merge idx ctx" w:date="2019-03-05T16:13:00Z">
              <w:r w:rsidRPr="00DE0F0E" w:rsidDel="00623CA1">
                <w:rPr>
                  <w:noProof/>
                  <w:sz w:val="16"/>
                  <w:szCs w:val="16"/>
                  <w:lang w:val="en-CA"/>
                </w:rPr>
                <w:delText>1</w:delText>
              </w:r>
            </w:del>
          </w:p>
        </w:tc>
        <w:tc>
          <w:tcPr>
            <w:tcW w:w="977" w:type="dxa"/>
            <w:tcPrChange w:id="5016" w:author="JVET-M0421 split first" w:date="2019-03-06T22:44:00Z">
              <w:tcPr>
                <w:tcW w:w="1008" w:type="dxa"/>
              </w:tcPr>
            </w:tcPrChange>
          </w:tcPr>
          <w:p w14:paraId="1B8E7378" w14:textId="7F7FFC54" w:rsidR="00BA508D" w:rsidRPr="00DE0F0E" w:rsidDel="00623CA1" w:rsidRDefault="00BA508D" w:rsidP="00BA508D">
            <w:pPr>
              <w:jc w:val="center"/>
              <w:rPr>
                <w:del w:id="5017" w:author="JVET-M0381 merge idx ctx" w:date="2019-03-05T16:13:00Z"/>
                <w:noProof/>
                <w:sz w:val="16"/>
                <w:szCs w:val="16"/>
                <w:lang w:val="en-CA"/>
              </w:rPr>
            </w:pPr>
            <w:del w:id="5018" w:author="JVET-M0381 merge idx ctx" w:date="2019-03-05T16:13:00Z">
              <w:r w:rsidRPr="00DE0F0E" w:rsidDel="00623CA1">
                <w:rPr>
                  <w:noProof/>
                  <w:kern w:val="2"/>
                  <w:sz w:val="16"/>
                  <w:szCs w:val="16"/>
                  <w:lang w:val="en-CA"/>
                </w:rPr>
                <w:delText>2</w:delText>
              </w:r>
            </w:del>
          </w:p>
        </w:tc>
        <w:tc>
          <w:tcPr>
            <w:tcW w:w="977" w:type="dxa"/>
            <w:tcPrChange w:id="5019" w:author="JVET-M0421 split first" w:date="2019-03-06T22:44:00Z">
              <w:tcPr>
                <w:tcW w:w="1008" w:type="dxa"/>
              </w:tcPr>
            </w:tcPrChange>
          </w:tcPr>
          <w:p w14:paraId="42F07938" w14:textId="5C3AFED9" w:rsidR="00BA508D" w:rsidRPr="00DE0F0E" w:rsidDel="00623CA1" w:rsidRDefault="00BA508D" w:rsidP="00BA508D">
            <w:pPr>
              <w:jc w:val="center"/>
              <w:rPr>
                <w:del w:id="5020" w:author="JVET-M0381 merge idx ctx" w:date="2019-03-05T16:13:00Z"/>
                <w:rFonts w:eastAsia="PMingLiU"/>
                <w:noProof/>
                <w:sz w:val="16"/>
                <w:szCs w:val="16"/>
                <w:lang w:val="en-CA" w:eastAsia="zh-TW"/>
              </w:rPr>
            </w:pPr>
            <w:del w:id="5021" w:author="JVET-M0381 merge idx ctx" w:date="2019-03-05T16:13:00Z">
              <w:r w:rsidRPr="00DE0F0E" w:rsidDel="00623CA1">
                <w:rPr>
                  <w:noProof/>
                  <w:sz w:val="16"/>
                  <w:szCs w:val="16"/>
                  <w:lang w:val="en-CA"/>
                </w:rPr>
                <w:delText>3</w:delText>
              </w:r>
            </w:del>
          </w:p>
        </w:tc>
        <w:tc>
          <w:tcPr>
            <w:tcW w:w="977" w:type="dxa"/>
            <w:tcPrChange w:id="5022" w:author="JVET-M0421 split first" w:date="2019-03-06T22:44:00Z">
              <w:tcPr>
                <w:tcW w:w="1008" w:type="dxa"/>
              </w:tcPr>
            </w:tcPrChange>
          </w:tcPr>
          <w:p w14:paraId="1E672848" w14:textId="32A6528D" w:rsidR="00BA508D" w:rsidRPr="00DE0F0E" w:rsidDel="00623CA1" w:rsidRDefault="00BA508D" w:rsidP="00BA508D">
            <w:pPr>
              <w:jc w:val="center"/>
              <w:rPr>
                <w:del w:id="5023" w:author="JVET-M0381 merge idx ctx" w:date="2019-03-05T16:13:00Z"/>
                <w:noProof/>
                <w:sz w:val="16"/>
                <w:szCs w:val="16"/>
                <w:lang w:val="en-CA"/>
              </w:rPr>
            </w:pPr>
            <w:del w:id="5024" w:author="JVET-M0381 merge idx ctx" w:date="2019-03-05T16:13:00Z">
              <w:r w:rsidRPr="00DE0F0E" w:rsidDel="00623CA1">
                <w:rPr>
                  <w:rFonts w:eastAsia="PMingLiU"/>
                  <w:noProof/>
                  <w:kern w:val="2"/>
                  <w:sz w:val="16"/>
                  <w:szCs w:val="16"/>
                  <w:lang w:val="en-CA" w:eastAsia="zh-TW"/>
                </w:rPr>
                <w:delText>4</w:delText>
              </w:r>
            </w:del>
          </w:p>
        </w:tc>
        <w:tc>
          <w:tcPr>
            <w:tcW w:w="977" w:type="dxa"/>
            <w:tcPrChange w:id="5025" w:author="JVET-M0421 split first" w:date="2019-03-06T22:44:00Z">
              <w:tcPr>
                <w:tcW w:w="1008" w:type="dxa"/>
                <w:gridSpan w:val="2"/>
              </w:tcPr>
            </w:tcPrChange>
          </w:tcPr>
          <w:p w14:paraId="76812686" w14:textId="3D2BDB1C" w:rsidR="00BA508D" w:rsidRPr="00DE0F0E" w:rsidDel="00623CA1" w:rsidRDefault="00BA508D" w:rsidP="00BA508D">
            <w:pPr>
              <w:jc w:val="center"/>
              <w:rPr>
                <w:del w:id="5026" w:author="JVET-M0381 merge idx ctx" w:date="2019-03-05T16:13:00Z"/>
                <w:rFonts w:eastAsia="PMingLiU"/>
                <w:noProof/>
                <w:sz w:val="16"/>
                <w:szCs w:val="16"/>
                <w:lang w:val="en-CA" w:eastAsia="zh-TW"/>
              </w:rPr>
            </w:pPr>
            <w:del w:id="5027"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29" w:author="JVET-M0421 split first" w:date="2019-03-06T22:44:00Z">
            <w:trPr>
              <w:gridBefore w:val="1"/>
              <w:cantSplit/>
              <w:jc w:val="center"/>
            </w:trPr>
          </w:trPrChange>
        </w:trPr>
        <w:tc>
          <w:tcPr>
            <w:tcW w:w="2340" w:type="dxa"/>
            <w:tcPrChange w:id="5030" w:author="JVET-M0421 split first" w:date="2019-03-06T22:44:00Z">
              <w:tcPr>
                <w:tcW w:w="2727"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5031" w:author="JVET-M0421 split first" w:date="2019-03-06T22:44:00Z">
              <w:tcPr>
                <w:tcW w:w="1593" w:type="dxa"/>
                <w:gridSpan w:val="2"/>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32"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3" w:author="JVET-M0421 split first" w:date="2019-03-06T22:44:00Z">
              <w:tcPr>
                <w:tcW w:w="1008"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4" w:author="JVET-M0421 split first" w:date="2019-03-06T22:44:00Z">
              <w:tcPr>
                <w:tcW w:w="1008"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5" w:author="JVET-M0421 split first" w:date="2019-03-06T22:44:00Z">
              <w:tcPr>
                <w:tcW w:w="1008"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6" w:author="JVET-M0421 split first" w:date="2019-03-06T22:44:00Z">
              <w:tcPr>
                <w:tcW w:w="1008"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38" w:author="JVET-M0421 split first" w:date="2019-03-06T22:44:00Z">
            <w:trPr>
              <w:gridBefore w:val="1"/>
              <w:cantSplit/>
              <w:jc w:val="center"/>
            </w:trPr>
          </w:trPrChange>
        </w:trPr>
        <w:tc>
          <w:tcPr>
            <w:tcW w:w="2340" w:type="dxa"/>
            <w:vAlign w:val="center"/>
            <w:tcPrChange w:id="5039" w:author="JVET-M0421 split first" w:date="2019-03-06T22:44:00Z">
              <w:tcPr>
                <w:tcW w:w="2727"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5040" w:author="JVET-M0421 split first" w:date="2019-03-06T22:44:00Z">
              <w:tcPr>
                <w:tcW w:w="1593" w:type="dxa"/>
                <w:gridSpan w:val="2"/>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41"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2" w:author="JVET-M0421 split first" w:date="2019-03-06T22:44:00Z">
              <w:tcPr>
                <w:tcW w:w="1008"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3" w:author="JVET-M0421 split first" w:date="2019-03-06T22:44:00Z">
              <w:tcPr>
                <w:tcW w:w="1008"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4" w:author="JVET-M0421 split first" w:date="2019-03-06T22:44:00Z">
              <w:tcPr>
                <w:tcW w:w="1008"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5" w:author="JVET-M0421 split first" w:date="2019-03-06T22:44:00Z">
              <w:tcPr>
                <w:tcW w:w="1008"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47" w:author="JVET-M0421 split first" w:date="2019-03-06T22:44:00Z">
            <w:trPr>
              <w:gridBefore w:val="1"/>
              <w:cantSplit/>
              <w:jc w:val="center"/>
            </w:trPr>
          </w:trPrChange>
        </w:trPr>
        <w:tc>
          <w:tcPr>
            <w:tcW w:w="2340" w:type="dxa"/>
            <w:vAlign w:val="center"/>
            <w:tcPrChange w:id="5048" w:author="JVET-M0421 split first" w:date="2019-03-06T22:44:00Z">
              <w:tcPr>
                <w:tcW w:w="2727"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5049" w:author="JVET-M0421 split first" w:date="2019-03-06T22:44:00Z">
              <w:tcPr>
                <w:tcW w:w="1593" w:type="dxa"/>
                <w:gridSpan w:val="2"/>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50"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1" w:author="JVET-M0421 split first" w:date="2019-03-06T22:44:00Z">
              <w:tcPr>
                <w:tcW w:w="1008"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2" w:author="JVET-M0421 split first" w:date="2019-03-06T22:44:00Z">
              <w:tcPr>
                <w:tcW w:w="1008"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3" w:author="JVET-M0421 split first" w:date="2019-03-06T22:44:00Z">
              <w:tcPr>
                <w:tcW w:w="1008"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4" w:author="JVET-M0421 split first" w:date="2019-03-06T22:44:00Z">
              <w:tcPr>
                <w:tcW w:w="1008"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6" w:author="JVET-M0421 split first" w:date="2019-03-06T22:44:00Z">
            <w:trPr>
              <w:gridBefore w:val="1"/>
              <w:cantSplit/>
              <w:jc w:val="center"/>
            </w:trPr>
          </w:trPrChange>
        </w:trPr>
        <w:tc>
          <w:tcPr>
            <w:tcW w:w="2340" w:type="dxa"/>
            <w:vAlign w:val="center"/>
            <w:tcPrChange w:id="5057" w:author="JVET-M0421 split first" w:date="2019-03-06T22:44:00Z">
              <w:tcPr>
                <w:tcW w:w="2727"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5058" w:author="JVET-M0421 split first" w:date="2019-03-06T22:44:00Z">
              <w:tcPr>
                <w:tcW w:w="1593" w:type="dxa"/>
                <w:gridSpan w:val="2"/>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059"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60" w:author="JVET-M0421 split first" w:date="2019-03-06T22:44:00Z">
              <w:tcPr>
                <w:tcW w:w="1008"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061" w:author="JVET-M0421 split first" w:date="2019-03-06T22:44:00Z">
              <w:tcPr>
                <w:tcW w:w="1008"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62" w:author="JVET-M0421 split first" w:date="2019-03-06T22:44:00Z">
              <w:tcPr>
                <w:tcW w:w="1008"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063" w:author="JVET-M0421 split first" w:date="2019-03-06T22:44:00Z">
              <w:tcPr>
                <w:tcW w:w="1008"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65" w:author="JVET-M0421 split first" w:date="2019-03-06T22:44:00Z">
            <w:trPr>
              <w:gridBefore w:val="1"/>
              <w:cantSplit/>
              <w:jc w:val="center"/>
            </w:trPr>
          </w:trPrChange>
        </w:trPr>
        <w:tc>
          <w:tcPr>
            <w:tcW w:w="2340" w:type="dxa"/>
            <w:vAlign w:val="center"/>
            <w:tcPrChange w:id="5066" w:author="JVET-M0421 split first" w:date="2019-03-06T22:44:00Z">
              <w:tcPr>
                <w:tcW w:w="2727"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5067" w:author="JVET-M0421 split first" w:date="2019-03-06T22:44:00Z">
              <w:tcPr>
                <w:tcW w:w="1593" w:type="dxa"/>
                <w:gridSpan w:val="2"/>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068"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5069" w:author="JVET-M0421 split first" w:date="2019-03-06T22:44:00Z">
              <w:tcPr>
                <w:tcW w:w="1008"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0" w:author="JVET-M0421 split first" w:date="2019-03-06T22:44:00Z">
              <w:tcPr>
                <w:tcW w:w="1008"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1" w:author="JVET-M0421 split first" w:date="2019-03-06T22:44:00Z">
              <w:tcPr>
                <w:tcW w:w="1008"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2" w:author="JVET-M0421 split first" w:date="2019-03-06T22:44:00Z">
              <w:tcPr>
                <w:tcW w:w="1008"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74" w:author="JVET-M0421 split first" w:date="2019-03-06T22:44:00Z">
            <w:trPr>
              <w:gridBefore w:val="1"/>
              <w:cantSplit/>
              <w:jc w:val="center"/>
            </w:trPr>
          </w:trPrChange>
        </w:trPr>
        <w:tc>
          <w:tcPr>
            <w:tcW w:w="2340" w:type="dxa"/>
            <w:vAlign w:val="center"/>
            <w:tcPrChange w:id="5075" w:author="JVET-M0421 split first" w:date="2019-03-06T22:44:00Z">
              <w:tcPr>
                <w:tcW w:w="2727"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5076" w:author="JVET-M0421 split first" w:date="2019-03-06T22:44:00Z">
              <w:tcPr>
                <w:tcW w:w="1593" w:type="dxa"/>
                <w:gridSpan w:val="2"/>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077"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8" w:author="JVET-M0421 split first" w:date="2019-03-06T22:44:00Z">
              <w:tcPr>
                <w:tcW w:w="1008"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9" w:author="JVET-M0421 split first" w:date="2019-03-06T22:44:00Z">
              <w:tcPr>
                <w:tcW w:w="1008"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0" w:author="JVET-M0421 split first" w:date="2019-03-06T22:44:00Z">
              <w:tcPr>
                <w:tcW w:w="1008"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1" w:author="JVET-M0421 split first" w:date="2019-03-06T22:44:00Z">
              <w:tcPr>
                <w:tcW w:w="1008"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83" w:author="JVET-M0421 split first" w:date="2019-03-06T22:44:00Z">
            <w:trPr>
              <w:gridBefore w:val="1"/>
              <w:cantSplit/>
              <w:jc w:val="center"/>
            </w:trPr>
          </w:trPrChange>
        </w:trPr>
        <w:tc>
          <w:tcPr>
            <w:tcW w:w="2340" w:type="dxa"/>
            <w:vAlign w:val="center"/>
            <w:tcPrChange w:id="5084" w:author="JVET-M0421 split first" w:date="2019-03-06T22:44:00Z">
              <w:tcPr>
                <w:tcW w:w="2727"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5085" w:author="JVET-M0421 split first" w:date="2019-03-06T22:44:00Z">
              <w:tcPr>
                <w:tcW w:w="1593" w:type="dxa"/>
                <w:gridSpan w:val="2"/>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086"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87" w:author="JVET-M0421 split first" w:date="2019-03-06T22:44:00Z">
              <w:tcPr>
                <w:tcW w:w="1008"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88" w:author="JVET-M0421 split first" w:date="2019-03-06T22:44:00Z">
              <w:tcPr>
                <w:tcW w:w="1008"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89" w:author="JVET-M0421 split first" w:date="2019-03-06T22:44:00Z">
              <w:tcPr>
                <w:tcW w:w="1008"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90" w:author="JVET-M0421 split first" w:date="2019-03-06T22:44:00Z">
              <w:tcPr>
                <w:tcW w:w="1008"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2" w:author="JVET-M0421 split first" w:date="2019-03-06T22:44:00Z">
            <w:trPr>
              <w:gridBefore w:val="1"/>
              <w:cantSplit/>
              <w:jc w:val="center"/>
            </w:trPr>
          </w:trPrChange>
        </w:trPr>
        <w:tc>
          <w:tcPr>
            <w:tcW w:w="2340" w:type="dxa"/>
            <w:vAlign w:val="center"/>
            <w:tcPrChange w:id="5093" w:author="JVET-M0421 split first" w:date="2019-03-06T22:44:00Z">
              <w:tcPr>
                <w:tcW w:w="2727"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5094" w:author="JVET-M0421 split first" w:date="2019-03-06T22:44:00Z">
              <w:tcPr>
                <w:tcW w:w="1593" w:type="dxa"/>
                <w:gridSpan w:val="2"/>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5095"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96" w:author="JVET-M0421 split first" w:date="2019-03-06T22:44:00Z">
              <w:tcPr>
                <w:tcW w:w="1008"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97" w:author="JVET-M0421 split first" w:date="2019-03-06T22:44:00Z">
              <w:tcPr>
                <w:tcW w:w="1008"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98" w:author="JVET-M0421 split first" w:date="2019-03-06T22:44:00Z">
              <w:tcPr>
                <w:tcW w:w="1008"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99" w:author="JVET-M0421 split first" w:date="2019-03-06T22:44:00Z">
              <w:tcPr>
                <w:tcW w:w="1008"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01" w:author="JVET-M0421 split first" w:date="2019-03-06T22:44:00Z">
            <w:trPr>
              <w:gridBefore w:val="1"/>
              <w:cantSplit/>
              <w:jc w:val="center"/>
            </w:trPr>
          </w:trPrChange>
        </w:trPr>
        <w:tc>
          <w:tcPr>
            <w:tcW w:w="2340" w:type="dxa"/>
            <w:vAlign w:val="center"/>
            <w:tcPrChange w:id="5102" w:author="JVET-M0421 split first" w:date="2019-03-06T22:44:00Z">
              <w:tcPr>
                <w:tcW w:w="2727"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5103" w:author="JVET-M0421 split first" w:date="2019-03-06T22:44:00Z">
              <w:tcPr>
                <w:tcW w:w="1593" w:type="dxa"/>
                <w:gridSpan w:val="2"/>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5104"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05" w:author="JVET-M0421 split first" w:date="2019-03-06T22:44:00Z">
              <w:tcPr>
                <w:tcW w:w="1008"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06" w:author="JVET-M0421 split first" w:date="2019-03-06T22:44:00Z">
              <w:tcPr>
                <w:tcW w:w="1008"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07" w:author="JVET-M0421 split first" w:date="2019-03-06T22:44:00Z">
              <w:tcPr>
                <w:tcW w:w="1008"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08" w:author="JVET-M0421 split first" w:date="2019-03-06T22:44:00Z">
              <w:tcPr>
                <w:tcW w:w="1008"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0" w:author="JVET-M0421 split first" w:date="2019-03-06T22:44:00Z">
            <w:trPr>
              <w:gridBefore w:val="1"/>
              <w:cantSplit/>
              <w:jc w:val="center"/>
            </w:trPr>
          </w:trPrChange>
        </w:trPr>
        <w:tc>
          <w:tcPr>
            <w:tcW w:w="2340" w:type="dxa"/>
            <w:tcPrChange w:id="5111" w:author="JVET-M0421 split first" w:date="2019-03-06T22:44:00Z">
              <w:tcPr>
                <w:tcW w:w="2727"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5112" w:author="JVET-M0421 split first" w:date="2019-03-06T22:44:00Z">
              <w:tcPr>
                <w:tcW w:w="1593" w:type="dxa"/>
                <w:gridSpan w:val="2"/>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5113"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14" w:author="JVET-M0421 split first" w:date="2019-03-06T22:44:00Z">
              <w:tcPr>
                <w:tcW w:w="1008"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5" w:author="JVET-M0421 split first" w:date="2019-03-06T22:44:00Z">
              <w:tcPr>
                <w:tcW w:w="1008"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16" w:author="JVET-M0421 split first" w:date="2019-03-06T22:44:00Z">
              <w:tcPr>
                <w:tcW w:w="1008"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7" w:author="JVET-M0421 split first" w:date="2019-03-06T22:44:00Z">
              <w:tcPr>
                <w:tcW w:w="1008"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9" w:author="JVET-M0421 split first" w:date="2019-03-06T22:44:00Z">
            <w:trPr>
              <w:gridBefore w:val="1"/>
              <w:cantSplit/>
              <w:jc w:val="center"/>
            </w:trPr>
          </w:trPrChange>
        </w:trPr>
        <w:tc>
          <w:tcPr>
            <w:tcW w:w="2340" w:type="dxa"/>
            <w:vAlign w:val="center"/>
            <w:tcPrChange w:id="5120" w:author="JVET-M0421 split first" w:date="2019-03-06T22:44:00Z">
              <w:tcPr>
                <w:tcW w:w="2727"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5121" w:author="JVET-M0421 split first" w:date="2019-03-06T22:44:00Z">
              <w:tcPr>
                <w:tcW w:w="1593" w:type="dxa"/>
                <w:gridSpan w:val="2"/>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122"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123" w:author="JVET-M0421 split first" w:date="2019-03-06T22:44:00Z">
              <w:tcPr>
                <w:tcW w:w="1008"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24" w:author="JVET-M0421 split first" w:date="2019-03-06T22:44:00Z">
              <w:tcPr>
                <w:tcW w:w="1008"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125" w:author="JVET-M0421 split first" w:date="2019-03-06T22:44:00Z">
              <w:tcPr>
                <w:tcW w:w="1008"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26" w:author="JVET-M0421 split first" w:date="2019-03-06T22:44:00Z">
              <w:tcPr>
                <w:tcW w:w="1008"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28" w:author="JVET-M0421 split first" w:date="2019-03-06T22:44:00Z">
            <w:trPr>
              <w:gridBefore w:val="1"/>
              <w:cantSplit/>
              <w:jc w:val="center"/>
            </w:trPr>
          </w:trPrChange>
        </w:trPr>
        <w:tc>
          <w:tcPr>
            <w:tcW w:w="2340" w:type="dxa"/>
            <w:vAlign w:val="center"/>
            <w:tcPrChange w:id="5129" w:author="JVET-M0421 split first" w:date="2019-03-06T22:44:00Z">
              <w:tcPr>
                <w:tcW w:w="2727"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5130" w:author="JVET-M0421 split first" w:date="2019-03-06T22:44:00Z">
              <w:tcPr>
                <w:tcW w:w="1593" w:type="dxa"/>
                <w:gridSpan w:val="2"/>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131"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132" w:author="JVET-M0421 split first" w:date="2019-03-06T22:44:00Z">
              <w:tcPr>
                <w:tcW w:w="1008"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3" w:author="JVET-M0421 split first" w:date="2019-03-06T22:44:00Z">
              <w:tcPr>
                <w:tcW w:w="1008"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134" w:author="JVET-M0421 split first" w:date="2019-03-06T22:44:00Z">
              <w:tcPr>
                <w:tcW w:w="1008"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5" w:author="JVET-M0421 split first" w:date="2019-03-06T22:44:00Z">
              <w:tcPr>
                <w:tcW w:w="1008"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7" w:author="JVET-M0421 split first" w:date="2019-03-06T22:44:00Z">
            <w:trPr>
              <w:gridBefore w:val="1"/>
              <w:cantSplit/>
              <w:jc w:val="center"/>
            </w:trPr>
          </w:trPrChange>
        </w:trPr>
        <w:tc>
          <w:tcPr>
            <w:tcW w:w="2340" w:type="dxa"/>
            <w:vAlign w:val="center"/>
            <w:tcPrChange w:id="5138" w:author="JVET-M0421 split first" w:date="2019-03-06T22:44:00Z">
              <w:tcPr>
                <w:tcW w:w="2727"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5139" w:author="JVET-M0421 split first" w:date="2019-03-06T22:44:00Z">
              <w:tcPr>
                <w:tcW w:w="1593" w:type="dxa"/>
                <w:gridSpan w:val="2"/>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5140"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5141" w:author="JVET-M0421 split first" w:date="2019-03-06T22:44:00Z">
              <w:tcPr>
                <w:tcW w:w="1008"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42" w:author="JVET-M0421 split first" w:date="2019-03-06T22:44:00Z">
              <w:tcPr>
                <w:tcW w:w="1008"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143" w:author="JVET-M0421 split first" w:date="2019-03-06T22:44:00Z">
              <w:tcPr>
                <w:tcW w:w="1008"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44" w:author="JVET-M0421 split first" w:date="2019-03-06T22:44:00Z">
              <w:tcPr>
                <w:tcW w:w="1008"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46" w:author="JVET-M0421 split first" w:date="2019-03-06T22:44:00Z">
            <w:trPr>
              <w:gridBefore w:val="1"/>
              <w:cantSplit/>
              <w:jc w:val="center"/>
            </w:trPr>
          </w:trPrChange>
        </w:trPr>
        <w:tc>
          <w:tcPr>
            <w:tcW w:w="2340" w:type="dxa"/>
            <w:vAlign w:val="center"/>
            <w:tcPrChange w:id="5147" w:author="JVET-M0421 split first" w:date="2019-03-06T22:44:00Z">
              <w:tcPr>
                <w:tcW w:w="2727" w:type="dxa"/>
              </w:tcPr>
            </w:tcPrChange>
          </w:tcPr>
          <w:p w14:paraId="702AAAA9" w14:textId="77777777" w:rsidR="00BA508D" w:rsidRPr="00DE0F0E" w:rsidRDefault="00BA508D">
            <w:pPr>
              <w:jc w:val="right"/>
              <w:rPr>
                <w:noProof/>
                <w:sz w:val="16"/>
                <w:szCs w:val="16"/>
                <w:lang w:val="en-CA"/>
              </w:rPr>
              <w:pPrChange w:id="5148"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5149" w:author="JVET-M0421 split first" w:date="2019-03-06T22:44:00Z">
              <w:tcPr>
                <w:tcW w:w="1593" w:type="dxa"/>
                <w:gridSpan w:val="2"/>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5150"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5151" w:author="JVET-M0421 split first" w:date="2019-03-06T22:44:00Z">
              <w:tcPr>
                <w:tcW w:w="1008"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52" w:author="JVET-M0421 split first" w:date="2019-03-06T22:44:00Z">
              <w:tcPr>
                <w:tcW w:w="1008"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53" w:author="JVET-M0421 split first" w:date="2019-03-06T22:44:00Z">
              <w:tcPr>
                <w:tcW w:w="1008"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54" w:author="JVET-M0421 split first" w:date="2019-03-06T22:44:00Z">
              <w:tcPr>
                <w:tcW w:w="1008"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6" w:author="JVET-M0421 split first" w:date="2019-03-06T22:44:00Z">
            <w:trPr>
              <w:gridBefore w:val="1"/>
              <w:cantSplit/>
              <w:jc w:val="center"/>
            </w:trPr>
          </w:trPrChange>
        </w:trPr>
        <w:tc>
          <w:tcPr>
            <w:tcW w:w="2340" w:type="dxa"/>
            <w:vAlign w:val="center"/>
            <w:tcPrChange w:id="5157" w:author="JVET-M0421 split first" w:date="2019-03-06T22:44:00Z">
              <w:tcPr>
                <w:tcW w:w="2727"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5158" w:author="JVET-M0421 split first" w:date="2019-03-06T22:44:00Z">
              <w:tcPr>
                <w:tcW w:w="1593" w:type="dxa"/>
                <w:gridSpan w:val="2"/>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159"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0" w:author="JVET-M0421 split first" w:date="2019-03-06T22:44:00Z">
              <w:tcPr>
                <w:tcW w:w="1008"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1" w:author="JVET-M0421 split first" w:date="2019-03-06T22:44:00Z">
              <w:tcPr>
                <w:tcW w:w="1008"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2" w:author="JVET-M0421 split first" w:date="2019-03-06T22:44:00Z">
              <w:tcPr>
                <w:tcW w:w="1008"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3" w:author="JVET-M0421 split first" w:date="2019-03-06T22:44:00Z">
              <w:tcPr>
                <w:tcW w:w="1008"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65" w:author="JVET-M0421 split first" w:date="2019-03-06T22:44:00Z">
            <w:trPr>
              <w:gridBefore w:val="1"/>
              <w:cantSplit/>
              <w:jc w:val="center"/>
            </w:trPr>
          </w:trPrChange>
        </w:trPr>
        <w:tc>
          <w:tcPr>
            <w:tcW w:w="2340" w:type="dxa"/>
            <w:vAlign w:val="center"/>
            <w:tcPrChange w:id="5166" w:author="JVET-M0421 split first" w:date="2019-03-06T22:44:00Z">
              <w:tcPr>
                <w:tcW w:w="2727"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5167" w:author="JVET-M0421 split first" w:date="2019-03-06T22:44:00Z">
              <w:tcPr>
                <w:tcW w:w="1593" w:type="dxa"/>
                <w:gridSpan w:val="2"/>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68"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9" w:author="JVET-M0421 split first" w:date="2019-03-06T22:44:00Z">
              <w:tcPr>
                <w:tcW w:w="1008"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0" w:author="JVET-M0421 split first" w:date="2019-03-06T22:44:00Z">
              <w:tcPr>
                <w:tcW w:w="1008"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1" w:author="JVET-M0421 split first" w:date="2019-03-06T22:44:00Z">
              <w:tcPr>
                <w:tcW w:w="1008"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2" w:author="JVET-M0421 split first" w:date="2019-03-06T22:44:00Z">
              <w:tcPr>
                <w:tcW w:w="1008"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74" w:author="JVET-M0421 split first" w:date="2019-03-06T22:44:00Z">
            <w:trPr>
              <w:gridBefore w:val="1"/>
              <w:cantSplit/>
              <w:jc w:val="center"/>
            </w:trPr>
          </w:trPrChange>
        </w:trPr>
        <w:tc>
          <w:tcPr>
            <w:tcW w:w="2340" w:type="dxa"/>
            <w:tcPrChange w:id="5175" w:author="JVET-M0421 split first" w:date="2019-03-06T22:44:00Z">
              <w:tcPr>
                <w:tcW w:w="2727"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5176" w:author="JVET-M0421 split first" w:date="2019-03-06T22:44:00Z">
              <w:tcPr>
                <w:tcW w:w="1593" w:type="dxa"/>
                <w:gridSpan w:val="2"/>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77"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178" w:author="JVET-M0421 split first" w:date="2019-03-06T22:44:00Z">
              <w:tcPr>
                <w:tcW w:w="1008"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79" w:author="JVET-M0421 split first" w:date="2019-03-06T22:44:00Z">
              <w:tcPr>
                <w:tcW w:w="1008"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80" w:author="JVET-M0421 split first" w:date="2019-03-06T22:44:00Z">
              <w:tcPr>
                <w:tcW w:w="1008"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81" w:author="JVET-M0421 split first" w:date="2019-03-06T22:44:00Z">
              <w:tcPr>
                <w:tcW w:w="1008"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83" w:author="JVET-M0421 split first" w:date="2019-03-06T22:44:00Z">
            <w:trPr>
              <w:gridBefore w:val="1"/>
              <w:cantSplit/>
              <w:jc w:val="center"/>
            </w:trPr>
          </w:trPrChange>
        </w:trPr>
        <w:tc>
          <w:tcPr>
            <w:tcW w:w="2340" w:type="dxa"/>
            <w:tcPrChange w:id="5184" w:author="JVET-M0421 split first" w:date="2019-03-06T22:44:00Z">
              <w:tcPr>
                <w:tcW w:w="2727"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Change w:id="5185" w:author="JVET-M0421 split first" w:date="2019-03-06T22:44:00Z">
              <w:tcPr>
                <w:tcW w:w="1593" w:type="dxa"/>
                <w:gridSpan w:val="2"/>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86"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187" w:author="JVET-M0421 split first" w:date="2019-03-06T22:44:00Z">
              <w:tcPr>
                <w:tcW w:w="1008"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88" w:author="JVET-M0421 split first" w:date="2019-03-06T22:44:00Z">
              <w:tcPr>
                <w:tcW w:w="1008"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89" w:author="JVET-M0421 split first" w:date="2019-03-06T22:44:00Z">
              <w:tcPr>
                <w:tcW w:w="1008"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90" w:author="JVET-M0421 split first" w:date="2019-03-06T22:44:00Z">
              <w:tcPr>
                <w:tcW w:w="1008"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92" w:author="JVET-M0421 split first" w:date="2019-03-06T22:44:00Z">
            <w:trPr>
              <w:gridBefore w:val="1"/>
              <w:cantSplit/>
              <w:jc w:val="center"/>
            </w:trPr>
          </w:trPrChange>
        </w:trPr>
        <w:tc>
          <w:tcPr>
            <w:tcW w:w="2340" w:type="dxa"/>
            <w:tcPrChange w:id="5193" w:author="JVET-M0421 split first" w:date="2019-03-06T22:44:00Z">
              <w:tcPr>
                <w:tcW w:w="2727"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5194" w:author="JVET-M0421 split first" w:date="2019-03-06T22:44:00Z">
              <w:tcPr>
                <w:tcW w:w="1593" w:type="dxa"/>
                <w:gridSpan w:val="2"/>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95"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96" w:author="JVET-M0421 split first" w:date="2019-03-06T22:44:00Z">
              <w:tcPr>
                <w:tcW w:w="1008"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97" w:author="JVET-M0421 split first" w:date="2019-03-06T22:44:00Z">
              <w:tcPr>
                <w:tcW w:w="1008"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98" w:author="JVET-M0421 split first" w:date="2019-03-06T22:44:00Z">
              <w:tcPr>
                <w:tcW w:w="1008"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99" w:author="JVET-M0421 split first" w:date="2019-03-06T22:44:00Z">
              <w:tcPr>
                <w:tcW w:w="1008"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01" w:author="JVET-M0421 split first" w:date="2019-03-06T22:44:00Z">
            <w:trPr>
              <w:gridBefore w:val="1"/>
              <w:cantSplit/>
              <w:jc w:val="center"/>
            </w:trPr>
          </w:trPrChange>
        </w:trPr>
        <w:tc>
          <w:tcPr>
            <w:tcW w:w="2340" w:type="dxa"/>
            <w:tcPrChange w:id="5202" w:author="JVET-M0421 split first" w:date="2019-03-06T22:44:00Z">
              <w:tcPr>
                <w:tcW w:w="2727"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5203" w:author="JVET-M0421 split first" w:date="2019-03-06T22:44:00Z">
              <w:tcPr>
                <w:tcW w:w="1593" w:type="dxa"/>
                <w:gridSpan w:val="2"/>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04"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205" w:author="JVET-M0421 split first" w:date="2019-03-06T22:44:00Z">
              <w:tcPr>
                <w:tcW w:w="1008"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206" w:author="JVET-M0421 split first" w:date="2019-03-06T22:44:00Z">
              <w:tcPr>
                <w:tcW w:w="1008"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207" w:author="JVET-M0421 split first" w:date="2019-03-06T22:44:00Z">
              <w:tcPr>
                <w:tcW w:w="1008"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208" w:author="JVET-M0421 split first" w:date="2019-03-06T22:44:00Z">
              <w:tcPr>
                <w:tcW w:w="1008"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10" w:author="JVET-M0421 split first" w:date="2019-03-06T22:44:00Z">
            <w:trPr>
              <w:gridBefore w:val="1"/>
              <w:cantSplit/>
              <w:jc w:val="center"/>
            </w:trPr>
          </w:trPrChange>
        </w:trPr>
        <w:tc>
          <w:tcPr>
            <w:tcW w:w="2340" w:type="dxa"/>
            <w:vAlign w:val="center"/>
            <w:tcPrChange w:id="5211" w:author="JVET-M0421 split first" w:date="2019-03-06T22:44:00Z">
              <w:tcPr>
                <w:tcW w:w="2727"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5212" w:author="JVET-M0421 split first" w:date="2019-03-06T22:44:00Z">
              <w:tcPr>
                <w:tcW w:w="1593" w:type="dxa"/>
                <w:gridSpan w:val="2"/>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5213"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214" w:author="JVET-M0421 split first" w:date="2019-03-06T22:44:00Z">
              <w:tcPr>
                <w:tcW w:w="1008"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215" w:author="JVET-M0421 split first" w:date="2019-03-06T22:44:00Z">
              <w:tcPr>
                <w:tcW w:w="1008"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216" w:author="JVET-M0421 split first" w:date="2019-03-06T22:44:00Z">
              <w:tcPr>
                <w:tcW w:w="1008"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217" w:author="JVET-M0421 split first" w:date="2019-03-06T22:44:00Z">
              <w:tcPr>
                <w:tcW w:w="1008"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19" w:author="JVET-M0421 split first" w:date="2019-03-06T22:44:00Z">
            <w:trPr>
              <w:gridBefore w:val="1"/>
              <w:cantSplit/>
              <w:jc w:val="center"/>
            </w:trPr>
          </w:trPrChange>
        </w:trPr>
        <w:tc>
          <w:tcPr>
            <w:tcW w:w="2340" w:type="dxa"/>
            <w:vAlign w:val="center"/>
            <w:tcPrChange w:id="5220" w:author="JVET-M0421 split first" w:date="2019-03-06T22:44:00Z">
              <w:tcPr>
                <w:tcW w:w="2727"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5221" w:author="JVET-M0421 split first" w:date="2019-03-06T22:44:00Z">
              <w:tcPr>
                <w:tcW w:w="1593" w:type="dxa"/>
                <w:gridSpan w:val="2"/>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22"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3" w:author="JVET-M0421 split first" w:date="2019-03-06T22:44:00Z">
              <w:tcPr>
                <w:tcW w:w="1008"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4" w:author="JVET-M0421 split first" w:date="2019-03-06T22:44:00Z">
              <w:tcPr>
                <w:tcW w:w="1008"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5" w:author="JVET-M0421 split first" w:date="2019-03-06T22:44:00Z">
              <w:tcPr>
                <w:tcW w:w="1008"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6" w:author="JVET-M0421 split first" w:date="2019-03-06T22:44:00Z">
              <w:tcPr>
                <w:tcW w:w="1008"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28" w:author="JVET-M0421 split first" w:date="2019-03-06T22:44:00Z">
            <w:trPr>
              <w:gridBefore w:val="1"/>
              <w:cantSplit/>
              <w:jc w:val="center"/>
            </w:trPr>
          </w:trPrChange>
        </w:trPr>
        <w:tc>
          <w:tcPr>
            <w:tcW w:w="2340" w:type="dxa"/>
            <w:vAlign w:val="center"/>
            <w:tcPrChange w:id="5229" w:author="JVET-M0421 split first" w:date="2019-03-06T22:44:00Z">
              <w:tcPr>
                <w:tcW w:w="2727"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5230" w:author="JVET-M0421 split first" w:date="2019-03-06T22:44:00Z">
              <w:tcPr>
                <w:tcW w:w="1593" w:type="dxa"/>
                <w:gridSpan w:val="2"/>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31"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32" w:author="JVET-M0421 split first" w:date="2019-03-06T22:44:00Z">
              <w:tcPr>
                <w:tcW w:w="1008"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3" w:author="JVET-M0421 split first" w:date="2019-03-06T22:44:00Z">
              <w:tcPr>
                <w:tcW w:w="1008"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4" w:author="JVET-M0421 split first" w:date="2019-03-06T22:44:00Z">
              <w:tcPr>
                <w:tcW w:w="1008"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5" w:author="JVET-M0421 split first" w:date="2019-03-06T22:44:00Z">
              <w:tcPr>
                <w:tcW w:w="1008"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37" w:author="JVET-M0421 split first" w:date="2019-03-06T22:44:00Z">
            <w:trPr>
              <w:gridBefore w:val="1"/>
              <w:cantSplit/>
              <w:jc w:val="center"/>
            </w:trPr>
          </w:trPrChange>
        </w:trPr>
        <w:tc>
          <w:tcPr>
            <w:tcW w:w="2340" w:type="dxa"/>
            <w:vAlign w:val="center"/>
            <w:tcPrChange w:id="5238" w:author="JVET-M0421 split first" w:date="2019-03-06T22:44:00Z">
              <w:tcPr>
                <w:tcW w:w="2727"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5239" w:author="JVET-M0421 split first" w:date="2019-03-06T22:44:00Z">
              <w:tcPr>
                <w:tcW w:w="1593" w:type="dxa"/>
                <w:gridSpan w:val="2"/>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40"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41" w:author="JVET-M0421 split first" w:date="2019-03-06T22:44:00Z">
              <w:tcPr>
                <w:tcW w:w="1008"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5242" w:author="JVET-M0421 split first" w:date="2019-03-06T22:44:00Z">
              <w:tcPr>
                <w:tcW w:w="1008"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5243" w:author="JVET-M0421 split first" w:date="2019-03-06T22:44:00Z">
              <w:tcPr>
                <w:tcW w:w="1008"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4" w:author="JVET-M0421 split first" w:date="2019-03-06T22:44:00Z">
              <w:tcPr>
                <w:tcW w:w="1008"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46" w:author="JVET-M0421 split first" w:date="2019-03-06T22:44:00Z">
            <w:trPr>
              <w:gridBefore w:val="1"/>
              <w:cantSplit/>
              <w:jc w:val="center"/>
            </w:trPr>
          </w:trPrChange>
        </w:trPr>
        <w:tc>
          <w:tcPr>
            <w:tcW w:w="2340" w:type="dxa"/>
            <w:tcPrChange w:id="5247" w:author="JVET-M0421 split first" w:date="2019-03-06T22:44:00Z">
              <w:tcPr>
                <w:tcW w:w="2727"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5248" w:author="JVET-M0421 split first" w:date="2019-03-06T22:44:00Z">
              <w:tcPr>
                <w:tcW w:w="1593" w:type="dxa"/>
                <w:gridSpan w:val="2"/>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49"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0" w:author="JVET-M0421 split first" w:date="2019-03-06T22:44:00Z">
              <w:tcPr>
                <w:tcW w:w="1008"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1" w:author="JVET-M0421 split first" w:date="2019-03-06T22:44:00Z">
              <w:tcPr>
                <w:tcW w:w="1008"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2" w:author="JVET-M0421 split first" w:date="2019-03-06T22:44:00Z">
              <w:tcPr>
                <w:tcW w:w="1008"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3" w:author="JVET-M0421 split first" w:date="2019-03-06T22:44:00Z">
              <w:tcPr>
                <w:tcW w:w="1008"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55" w:author="JVET-M0421 split first" w:date="2019-03-06T22:44:00Z">
            <w:trPr>
              <w:gridBefore w:val="1"/>
              <w:cantSplit/>
              <w:jc w:val="center"/>
            </w:trPr>
          </w:trPrChange>
        </w:trPr>
        <w:tc>
          <w:tcPr>
            <w:tcW w:w="2340" w:type="dxa"/>
            <w:vAlign w:val="center"/>
            <w:tcPrChange w:id="5256" w:author="JVET-M0421 split first" w:date="2019-03-06T22:44:00Z">
              <w:tcPr>
                <w:tcW w:w="2727"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5257" w:author="JVET-M0421 split first" w:date="2019-03-06T22:44:00Z">
              <w:tcPr>
                <w:tcW w:w="1593" w:type="dxa"/>
                <w:gridSpan w:val="2"/>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5258"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9" w:author="JVET-M0421 split first" w:date="2019-03-06T22:44:00Z">
              <w:tcPr>
                <w:tcW w:w="1008"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0" w:author="JVET-M0421 split first" w:date="2019-03-06T22:44:00Z">
              <w:tcPr>
                <w:tcW w:w="1008"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1" w:author="JVET-M0421 split first" w:date="2019-03-06T22:44:00Z">
              <w:tcPr>
                <w:tcW w:w="1008"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2" w:author="JVET-M0421 split first" w:date="2019-03-06T22:44:00Z">
              <w:tcPr>
                <w:tcW w:w="1008"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64" w:author="JVET-M0421 split first" w:date="2019-03-06T22:44:00Z">
            <w:trPr>
              <w:gridBefore w:val="1"/>
              <w:cantSplit/>
              <w:jc w:val="center"/>
            </w:trPr>
          </w:trPrChange>
        </w:trPr>
        <w:tc>
          <w:tcPr>
            <w:tcW w:w="2340" w:type="dxa"/>
            <w:vAlign w:val="center"/>
            <w:tcPrChange w:id="5265" w:author="JVET-M0421 split first" w:date="2019-03-06T22:44:00Z">
              <w:tcPr>
                <w:tcW w:w="2727"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5266" w:author="JVET-M0421 split first" w:date="2019-03-06T22:44:00Z">
              <w:tcPr>
                <w:tcW w:w="1593" w:type="dxa"/>
                <w:gridSpan w:val="2"/>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267"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8" w:author="JVET-M0421 split first" w:date="2019-03-06T22:44:00Z">
              <w:tcPr>
                <w:tcW w:w="1008"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9" w:author="JVET-M0421 split first" w:date="2019-03-06T22:44:00Z">
              <w:tcPr>
                <w:tcW w:w="1008"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0" w:author="JVET-M0421 split first" w:date="2019-03-06T22:44:00Z">
              <w:tcPr>
                <w:tcW w:w="1008"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1" w:author="JVET-M0421 split first" w:date="2019-03-06T22:44:00Z">
              <w:tcPr>
                <w:tcW w:w="1008"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7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73" w:author="JVET-M0421 split first" w:date="2019-03-06T22:44:00Z">
            <w:trPr>
              <w:gridBefore w:val="1"/>
              <w:cantSplit/>
              <w:jc w:val="center"/>
            </w:trPr>
          </w:trPrChange>
        </w:trPr>
        <w:tc>
          <w:tcPr>
            <w:tcW w:w="2340" w:type="dxa"/>
            <w:vAlign w:val="center"/>
            <w:tcPrChange w:id="5274" w:author="JVET-M0421 split first" w:date="2019-03-06T22:44:00Z">
              <w:tcPr>
                <w:tcW w:w="2727"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5275" w:author="JVET-M0421 split first" w:date="2019-03-06T22:44:00Z">
              <w:tcPr>
                <w:tcW w:w="1593" w:type="dxa"/>
                <w:gridSpan w:val="2"/>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5276"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7" w:author="JVET-M0421 split first" w:date="2019-03-06T22:44:00Z">
              <w:tcPr>
                <w:tcW w:w="1008"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8" w:author="JVET-M0421 split first" w:date="2019-03-06T22:44:00Z">
              <w:tcPr>
                <w:tcW w:w="1008"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9" w:author="JVET-M0421 split first" w:date="2019-03-06T22:44:00Z">
              <w:tcPr>
                <w:tcW w:w="1008"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0" w:author="JVET-M0421 split first" w:date="2019-03-06T22:44:00Z">
              <w:tcPr>
                <w:tcW w:w="1008"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8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82" w:author="JVET-M0421 split first" w:date="2019-03-06T22:44:00Z">
            <w:trPr>
              <w:gridBefore w:val="1"/>
              <w:cantSplit/>
              <w:jc w:val="center"/>
            </w:trPr>
          </w:trPrChange>
        </w:trPr>
        <w:tc>
          <w:tcPr>
            <w:tcW w:w="2340" w:type="dxa"/>
            <w:vAlign w:val="center"/>
            <w:tcPrChange w:id="5283" w:author="JVET-M0421 split first" w:date="2019-03-06T22:44:00Z">
              <w:tcPr>
                <w:tcW w:w="2727"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5284" w:author="JVET-M0421 split first" w:date="2019-03-06T22:44:00Z">
              <w:tcPr>
                <w:tcW w:w="1593" w:type="dxa"/>
                <w:gridSpan w:val="2"/>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285"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6" w:author="JVET-M0421 split first" w:date="2019-03-06T22:44:00Z">
              <w:tcPr>
                <w:tcW w:w="1008"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7" w:author="JVET-M0421 split first" w:date="2019-03-06T22:44:00Z">
              <w:tcPr>
                <w:tcW w:w="1008"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8" w:author="JVET-M0421 split first" w:date="2019-03-06T22:44:00Z">
              <w:tcPr>
                <w:tcW w:w="1008"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9" w:author="JVET-M0421 split first" w:date="2019-03-06T22:44:00Z">
              <w:tcPr>
                <w:tcW w:w="1008"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91" w:author="JVET-M0421 split first" w:date="2019-03-06T22:44:00Z">
            <w:trPr>
              <w:gridBefore w:val="1"/>
              <w:cantSplit/>
              <w:jc w:val="center"/>
            </w:trPr>
          </w:trPrChange>
        </w:trPr>
        <w:tc>
          <w:tcPr>
            <w:tcW w:w="2340" w:type="dxa"/>
            <w:tcPrChange w:id="5292" w:author="JVET-M0421 split first" w:date="2019-03-06T22:44:00Z">
              <w:tcPr>
                <w:tcW w:w="2727"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5293" w:author="JVET-M0421 split first" w:date="2019-03-06T22:44:00Z">
              <w:tcPr>
                <w:tcW w:w="1593" w:type="dxa"/>
                <w:gridSpan w:val="2"/>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94"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5" w:author="JVET-M0421 split first" w:date="2019-03-06T22:44:00Z">
              <w:tcPr>
                <w:tcW w:w="1008"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6" w:author="JVET-M0421 split first" w:date="2019-03-06T22:44:00Z">
              <w:tcPr>
                <w:tcW w:w="1008"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7" w:author="JVET-M0421 split first" w:date="2019-03-06T22:44:00Z">
              <w:tcPr>
                <w:tcW w:w="1008"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8" w:author="JVET-M0421 split first" w:date="2019-03-06T22:44:00Z">
              <w:tcPr>
                <w:tcW w:w="1008"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0" w:author="JVET-M0421 split first" w:date="2019-03-06T22:44:00Z">
            <w:trPr>
              <w:gridBefore w:val="1"/>
              <w:cantSplit/>
              <w:jc w:val="center"/>
            </w:trPr>
          </w:trPrChange>
        </w:trPr>
        <w:tc>
          <w:tcPr>
            <w:tcW w:w="2340" w:type="dxa"/>
            <w:tcPrChange w:id="5301" w:author="JVET-M0421 split first" w:date="2019-03-06T22:44:00Z">
              <w:tcPr>
                <w:tcW w:w="2727"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5302" w:author="JVET-M0421 split first" w:date="2019-03-06T22:44:00Z">
              <w:tcPr>
                <w:tcW w:w="1593" w:type="dxa"/>
                <w:gridSpan w:val="2"/>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03"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4" w:author="JVET-M0421 split first" w:date="2019-03-06T22:44:00Z">
              <w:tcPr>
                <w:tcW w:w="1008"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5" w:author="JVET-M0421 split first" w:date="2019-03-06T22:44:00Z">
              <w:tcPr>
                <w:tcW w:w="1008"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6" w:author="JVET-M0421 split first" w:date="2019-03-06T22:44:00Z">
              <w:tcPr>
                <w:tcW w:w="1008"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7" w:author="JVET-M0421 split first" w:date="2019-03-06T22:44:00Z">
              <w:tcPr>
                <w:tcW w:w="1008"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9" w:author="JVET-M0421 split first" w:date="2019-03-06T22:44:00Z">
            <w:trPr>
              <w:gridBefore w:val="1"/>
              <w:cantSplit/>
              <w:jc w:val="center"/>
            </w:trPr>
          </w:trPrChange>
        </w:trPr>
        <w:tc>
          <w:tcPr>
            <w:tcW w:w="2340" w:type="dxa"/>
            <w:tcPrChange w:id="5310" w:author="JVET-M0421 split first" w:date="2019-03-06T22:44:00Z">
              <w:tcPr>
                <w:tcW w:w="2727"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5311" w:author="JVET-M0421 split first" w:date="2019-03-06T22:44:00Z">
              <w:tcPr>
                <w:tcW w:w="1593" w:type="dxa"/>
                <w:gridSpan w:val="2"/>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12"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3" w:author="JVET-M0421 split first" w:date="2019-03-06T22:44:00Z">
              <w:tcPr>
                <w:tcW w:w="1008"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4" w:author="JVET-M0421 split first" w:date="2019-03-06T22:44:00Z">
              <w:tcPr>
                <w:tcW w:w="1008"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5" w:author="JVET-M0421 split first" w:date="2019-03-06T22:44:00Z">
              <w:tcPr>
                <w:tcW w:w="1008"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6" w:author="JVET-M0421 split first" w:date="2019-03-06T22:44:00Z">
              <w:tcPr>
                <w:tcW w:w="1008"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18" w:author="JVET-M0421 split first" w:date="2019-03-06T22:44:00Z">
            <w:trPr>
              <w:gridBefore w:val="1"/>
              <w:cantSplit/>
              <w:jc w:val="center"/>
            </w:trPr>
          </w:trPrChange>
        </w:trPr>
        <w:tc>
          <w:tcPr>
            <w:tcW w:w="2340" w:type="dxa"/>
            <w:tcPrChange w:id="5319" w:author="JVET-M0421 split first" w:date="2019-03-06T22:44:00Z">
              <w:tcPr>
                <w:tcW w:w="2727"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5320" w:author="JVET-M0421 split first" w:date="2019-03-06T22:44:00Z">
              <w:tcPr>
                <w:tcW w:w="1593" w:type="dxa"/>
                <w:gridSpan w:val="2"/>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21"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2" w:author="JVET-M0421 split first" w:date="2019-03-06T22:44:00Z">
              <w:tcPr>
                <w:tcW w:w="1008"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3" w:author="JVET-M0421 split first" w:date="2019-03-06T22:44:00Z">
              <w:tcPr>
                <w:tcW w:w="1008"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4" w:author="JVET-M0421 split first" w:date="2019-03-06T22:44:00Z">
              <w:tcPr>
                <w:tcW w:w="1008"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5" w:author="JVET-M0421 split first" w:date="2019-03-06T22:44:00Z">
              <w:tcPr>
                <w:tcW w:w="1008"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7" w:author="JVET-M0421 split first" w:date="2019-03-06T22:44:00Z">
            <w:trPr>
              <w:gridBefore w:val="1"/>
              <w:cantSplit/>
              <w:jc w:val="center"/>
            </w:trPr>
          </w:trPrChange>
        </w:trPr>
        <w:tc>
          <w:tcPr>
            <w:tcW w:w="2340" w:type="dxa"/>
            <w:vAlign w:val="center"/>
            <w:tcPrChange w:id="5328" w:author="JVET-M0421 split first" w:date="2019-03-06T22:44:00Z">
              <w:tcPr>
                <w:tcW w:w="2727"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5329" w:author="JVET-M0421 split first" w:date="2019-03-06T22:44:00Z">
              <w:tcPr>
                <w:tcW w:w="1593" w:type="dxa"/>
                <w:gridSpan w:val="2"/>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330"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1" w:author="JVET-M0421 split first" w:date="2019-03-06T22:44:00Z">
              <w:tcPr>
                <w:tcW w:w="1008"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2" w:author="JVET-M0421 split first" w:date="2019-03-06T22:44:00Z">
              <w:tcPr>
                <w:tcW w:w="1008"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3" w:author="JVET-M0421 split first" w:date="2019-03-06T22:44:00Z">
              <w:tcPr>
                <w:tcW w:w="1008"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4" w:author="JVET-M0421 split first" w:date="2019-03-06T22:44:00Z">
              <w:tcPr>
                <w:tcW w:w="1008"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3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36" w:author="JVET-M0421 split first" w:date="2019-03-06T22:44:00Z">
            <w:trPr>
              <w:gridBefore w:val="1"/>
              <w:cantSplit/>
              <w:jc w:val="center"/>
            </w:trPr>
          </w:trPrChange>
        </w:trPr>
        <w:tc>
          <w:tcPr>
            <w:tcW w:w="2340" w:type="dxa"/>
            <w:vAlign w:val="center"/>
            <w:tcPrChange w:id="5337" w:author="JVET-M0421 split first" w:date="2019-03-06T22:44:00Z">
              <w:tcPr>
                <w:tcW w:w="2727"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5338" w:author="JVET-M0421 split first" w:date="2019-03-06T22:44:00Z">
              <w:tcPr>
                <w:tcW w:w="1593" w:type="dxa"/>
                <w:gridSpan w:val="2"/>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5339"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0" w:author="JVET-M0421 split first" w:date="2019-03-06T22:44:00Z">
              <w:tcPr>
                <w:tcW w:w="1008"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1" w:author="JVET-M0421 split first" w:date="2019-03-06T22:44:00Z">
              <w:tcPr>
                <w:tcW w:w="1008"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2" w:author="JVET-M0421 split first" w:date="2019-03-06T22:44:00Z">
              <w:tcPr>
                <w:tcW w:w="1008"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3" w:author="JVET-M0421 split first" w:date="2019-03-06T22:44:00Z">
              <w:tcPr>
                <w:tcW w:w="1008"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4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45" w:author="JVET-M0421 split first" w:date="2019-03-06T22:44:00Z">
            <w:trPr>
              <w:gridBefore w:val="1"/>
              <w:cantSplit/>
              <w:jc w:val="center"/>
            </w:trPr>
          </w:trPrChange>
        </w:trPr>
        <w:tc>
          <w:tcPr>
            <w:tcW w:w="2340" w:type="dxa"/>
            <w:vAlign w:val="center"/>
            <w:tcPrChange w:id="5346" w:author="JVET-M0421 split first" w:date="2019-03-06T22:44:00Z">
              <w:tcPr>
                <w:tcW w:w="2727"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5347" w:author="JVET-M0421 split first" w:date="2019-03-06T22:44:00Z">
              <w:tcPr>
                <w:tcW w:w="1593" w:type="dxa"/>
                <w:gridSpan w:val="2"/>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5348"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9" w:author="JVET-M0421 split first" w:date="2019-03-06T22:44:00Z">
              <w:tcPr>
                <w:tcW w:w="1008"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0" w:author="JVET-M0421 split first" w:date="2019-03-06T22:44:00Z">
              <w:tcPr>
                <w:tcW w:w="1008"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1" w:author="JVET-M0421 split first" w:date="2019-03-06T22:44:00Z">
              <w:tcPr>
                <w:tcW w:w="1008"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2" w:author="JVET-M0421 split first" w:date="2019-03-06T22:44:00Z">
              <w:tcPr>
                <w:tcW w:w="1008"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5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54" w:author="JVET-M0421 split first" w:date="2019-03-06T22:44:00Z">
            <w:trPr>
              <w:gridBefore w:val="1"/>
              <w:cantSplit/>
              <w:jc w:val="center"/>
            </w:trPr>
          </w:trPrChange>
        </w:trPr>
        <w:tc>
          <w:tcPr>
            <w:tcW w:w="2340" w:type="dxa"/>
            <w:tcPrChange w:id="5355" w:author="JVET-M0421 split first" w:date="2019-03-06T22:44:00Z">
              <w:tcPr>
                <w:tcW w:w="2727"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5356" w:author="JVET-M0421 split first" w:date="2019-03-06T22:44:00Z">
              <w:tcPr>
                <w:tcW w:w="1593" w:type="dxa"/>
                <w:gridSpan w:val="2"/>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57"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358" w:author="JVET-M0421 split first" w:date="2019-03-06T22:44:00Z">
              <w:tcPr>
                <w:tcW w:w="1008"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359" w:author="JVET-M0421 split first" w:date="2019-03-06T22:44:00Z">
              <w:tcPr>
                <w:tcW w:w="1008"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360" w:author="JVET-M0421 split first" w:date="2019-03-06T22:44:00Z">
              <w:tcPr>
                <w:tcW w:w="1008"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361" w:author="JVET-M0421 split first" w:date="2019-03-06T22:44:00Z">
              <w:tcPr>
                <w:tcW w:w="1008"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6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63" w:author="JVET-M0421 split first" w:date="2019-03-06T22:44:00Z">
            <w:trPr>
              <w:gridBefore w:val="1"/>
              <w:cantSplit/>
              <w:jc w:val="center"/>
            </w:trPr>
          </w:trPrChange>
        </w:trPr>
        <w:tc>
          <w:tcPr>
            <w:tcW w:w="2340" w:type="dxa"/>
            <w:tcPrChange w:id="5364" w:author="JVET-M0421 split first" w:date="2019-03-06T22:44:00Z">
              <w:tcPr>
                <w:tcW w:w="2727"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5365" w:author="JVET-M0421 split first" w:date="2019-03-06T22:44:00Z">
              <w:tcPr>
                <w:tcW w:w="1593" w:type="dxa"/>
                <w:gridSpan w:val="2"/>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66"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7" w:author="JVET-M0421 split first" w:date="2019-03-06T22:44:00Z">
              <w:tcPr>
                <w:tcW w:w="1008"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8" w:author="JVET-M0421 split first" w:date="2019-03-06T22:44:00Z">
              <w:tcPr>
                <w:tcW w:w="1008"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9" w:author="JVET-M0421 split first" w:date="2019-03-06T22:44:00Z">
              <w:tcPr>
                <w:tcW w:w="1008"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0" w:author="JVET-M0421 split first" w:date="2019-03-06T22:44:00Z">
              <w:tcPr>
                <w:tcW w:w="1008"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7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72" w:author="JVET-M0421 split first" w:date="2019-03-06T22:44:00Z">
            <w:trPr>
              <w:gridBefore w:val="1"/>
              <w:cantSplit/>
              <w:jc w:val="center"/>
            </w:trPr>
          </w:trPrChange>
        </w:trPr>
        <w:tc>
          <w:tcPr>
            <w:tcW w:w="2340" w:type="dxa"/>
            <w:tcPrChange w:id="5373" w:author="JVET-M0421 split first" w:date="2019-03-06T22:44:00Z">
              <w:tcPr>
                <w:tcW w:w="2727"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5374" w:author="JVET-M0421 split first" w:date="2019-03-06T22:44:00Z">
              <w:tcPr>
                <w:tcW w:w="1593" w:type="dxa"/>
                <w:gridSpan w:val="2"/>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5375"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6" w:author="JVET-M0421 split first" w:date="2019-03-06T22:44:00Z">
              <w:tcPr>
                <w:tcW w:w="1008"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7" w:author="JVET-M0421 split first" w:date="2019-03-06T22:44:00Z">
              <w:tcPr>
                <w:tcW w:w="1008"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8" w:author="JVET-M0421 split first" w:date="2019-03-06T22:44:00Z">
              <w:tcPr>
                <w:tcW w:w="1008"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9" w:author="JVET-M0421 split first" w:date="2019-03-06T22:44:00Z">
              <w:tcPr>
                <w:tcW w:w="1008"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8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81" w:author="JVET-M0421 split first" w:date="2019-03-06T22:44:00Z">
            <w:trPr>
              <w:gridBefore w:val="1"/>
              <w:cantSplit/>
              <w:jc w:val="center"/>
            </w:trPr>
          </w:trPrChange>
        </w:trPr>
        <w:tc>
          <w:tcPr>
            <w:tcW w:w="2340" w:type="dxa"/>
            <w:vAlign w:val="center"/>
            <w:tcPrChange w:id="5382" w:author="JVET-M0421 split first" w:date="2019-03-06T22:44:00Z">
              <w:tcPr>
                <w:tcW w:w="2727"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5383" w:author="JVET-M0421 split first" w:date="2019-03-06T22:44:00Z">
              <w:tcPr>
                <w:tcW w:w="1593" w:type="dxa"/>
                <w:gridSpan w:val="2"/>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5384"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5385" w:author="JVET-M0421 split first" w:date="2019-03-06T22:44:00Z">
              <w:tcPr>
                <w:tcW w:w="1008" w:type="dxa"/>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5386" w:author="JVET-M0421 split first" w:date="2019-03-06T22:44:00Z">
              <w:tcPr>
                <w:tcW w:w="1008" w:type="dxa"/>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5387" w:author="JVET-M0421 split first" w:date="2019-03-06T22:44:00Z">
              <w:tcPr>
                <w:tcW w:w="1008"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88" w:author="JVET-M0421 split first" w:date="2019-03-06T22:44:00Z">
              <w:tcPr>
                <w:tcW w:w="1008"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89"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0" w:author="JVET-M0421 split first" w:date="2019-03-06T22:42:00Z">
            <w:trPr>
              <w:gridBefore w:val="1"/>
              <w:cantSplit/>
              <w:jc w:val="center"/>
            </w:trPr>
          </w:trPrChange>
        </w:trPr>
        <w:tc>
          <w:tcPr>
            <w:tcW w:w="2340" w:type="dxa"/>
            <w:tcPrChange w:id="5391" w:author="JVET-M0421 split first" w:date="2019-03-06T22:42:00Z">
              <w:tcPr>
                <w:tcW w:w="2727"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5392" w:author="JVET-M0421 split first" w:date="2019-03-06T22:42:00Z">
              <w:tcPr>
                <w:tcW w:w="6477" w:type="dxa"/>
                <w:gridSpan w:val="8"/>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93"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4" w:author="JVET-M0421 split first" w:date="2019-03-06T22:42:00Z">
            <w:trPr>
              <w:gridBefore w:val="1"/>
              <w:cantSplit/>
              <w:jc w:val="center"/>
            </w:trPr>
          </w:trPrChange>
        </w:trPr>
        <w:tc>
          <w:tcPr>
            <w:tcW w:w="2340" w:type="dxa"/>
            <w:tcPrChange w:id="5395" w:author="JVET-M0421 split first" w:date="2019-03-06T22:42:00Z">
              <w:tcPr>
                <w:tcW w:w="2727"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5396" w:author="JVET-M0421 split first" w:date="2019-03-06T22:42:00Z">
              <w:tcPr>
                <w:tcW w:w="6477" w:type="dxa"/>
                <w:gridSpan w:val="8"/>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8" w:author="JVET-M0421 split first" w:date="2019-03-06T22:44:00Z">
            <w:trPr>
              <w:gridBefore w:val="1"/>
              <w:cantSplit/>
              <w:jc w:val="center"/>
            </w:trPr>
          </w:trPrChange>
        </w:trPr>
        <w:tc>
          <w:tcPr>
            <w:tcW w:w="2340" w:type="dxa"/>
            <w:tcPrChange w:id="5399" w:author="JVET-M0421 split first" w:date="2019-03-06T22:44:00Z">
              <w:tcPr>
                <w:tcW w:w="2727"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5400" w:author="JVET-M0421 split first" w:date="2019-03-06T22:44:00Z">
              <w:tcPr>
                <w:tcW w:w="1593" w:type="dxa"/>
                <w:gridSpan w:val="2"/>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01"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02" w:author="JVET-M0421 split first" w:date="2019-03-06T22:44:00Z">
              <w:tcPr>
                <w:tcW w:w="1008"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03" w:author="JVET-M0421 split first" w:date="2019-03-06T22:44:00Z">
              <w:tcPr>
                <w:tcW w:w="1008"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04" w:author="JVET-M0421 split first" w:date="2019-03-06T22:44:00Z">
              <w:tcPr>
                <w:tcW w:w="1008"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05" w:author="JVET-M0421 split first" w:date="2019-03-06T22:44:00Z">
              <w:tcPr>
                <w:tcW w:w="1008"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07" w:author="JVET-M0421 split first" w:date="2019-03-06T22:44:00Z">
            <w:trPr>
              <w:gridBefore w:val="1"/>
              <w:cantSplit/>
              <w:jc w:val="center"/>
            </w:trPr>
          </w:trPrChange>
        </w:trPr>
        <w:tc>
          <w:tcPr>
            <w:tcW w:w="2340" w:type="dxa"/>
            <w:tcPrChange w:id="5408" w:author="JVET-M0421 split first" w:date="2019-03-06T22:44:00Z">
              <w:tcPr>
                <w:tcW w:w="2727"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5409" w:author="JVET-M0421 split first" w:date="2019-03-06T22:44:00Z">
              <w:tcPr>
                <w:tcW w:w="1593" w:type="dxa"/>
                <w:gridSpan w:val="2"/>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10"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11" w:author="JVET-M0421 split first" w:date="2019-03-06T22:44:00Z">
              <w:tcPr>
                <w:tcW w:w="1008"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12" w:author="JVET-M0421 split first" w:date="2019-03-06T22:44:00Z">
              <w:tcPr>
                <w:tcW w:w="1008"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13" w:author="JVET-M0421 split first" w:date="2019-03-06T22:44:00Z">
              <w:tcPr>
                <w:tcW w:w="1008"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14" w:author="JVET-M0421 split first" w:date="2019-03-06T22:44:00Z">
              <w:tcPr>
                <w:tcW w:w="1008"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16" w:author="JVET-M0421 split first" w:date="2019-03-06T22:44:00Z">
            <w:trPr>
              <w:gridBefore w:val="1"/>
              <w:cantSplit/>
              <w:jc w:val="center"/>
            </w:trPr>
          </w:trPrChange>
        </w:trPr>
        <w:tc>
          <w:tcPr>
            <w:tcW w:w="2340" w:type="dxa"/>
            <w:tcPrChange w:id="5417" w:author="JVET-M0421 split first" w:date="2019-03-06T22:44:00Z">
              <w:tcPr>
                <w:tcW w:w="2727"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5418" w:author="JVET-M0421 split first" w:date="2019-03-06T22:44:00Z">
              <w:tcPr>
                <w:tcW w:w="1593" w:type="dxa"/>
                <w:gridSpan w:val="2"/>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5419"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420" w:author="JVET-M0421 split first" w:date="2019-03-06T22:44:00Z">
              <w:tcPr>
                <w:tcW w:w="1008"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421" w:author="JVET-M0421 split first" w:date="2019-03-06T22:44:00Z">
              <w:tcPr>
                <w:tcW w:w="1008"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422" w:author="JVET-M0421 split first" w:date="2019-03-06T22:44:00Z">
              <w:tcPr>
                <w:tcW w:w="1008"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423" w:author="JVET-M0421 split first" w:date="2019-03-06T22:44:00Z">
              <w:tcPr>
                <w:tcW w:w="1008"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25" w:author="JVET-M0421 split first" w:date="2019-03-06T22:44:00Z">
            <w:trPr>
              <w:gridBefore w:val="1"/>
              <w:cantSplit/>
              <w:jc w:val="center"/>
            </w:trPr>
          </w:trPrChange>
        </w:trPr>
        <w:tc>
          <w:tcPr>
            <w:tcW w:w="2340" w:type="dxa"/>
            <w:tcPrChange w:id="5426" w:author="JVET-M0421 split first" w:date="2019-03-06T22:44:00Z">
              <w:tcPr>
                <w:tcW w:w="2727"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5427" w:author="JVET-M0421 split first" w:date="2019-03-06T22:44:00Z">
              <w:tcPr>
                <w:tcW w:w="1593" w:type="dxa"/>
                <w:gridSpan w:val="2"/>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5428"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429" w:author="JVET-M0421 split first" w:date="2019-03-06T22:44:00Z">
              <w:tcPr>
                <w:tcW w:w="1008"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430" w:author="JVET-M0421 split first" w:date="2019-03-06T22:44:00Z">
              <w:tcPr>
                <w:tcW w:w="1008"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431" w:author="JVET-M0421 split first" w:date="2019-03-06T22:44:00Z">
              <w:tcPr>
                <w:tcW w:w="1008"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432" w:author="JVET-M0421 split first" w:date="2019-03-06T22:44:00Z">
              <w:tcPr>
                <w:tcW w:w="1008"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34" w:author="JVET-M0421 split first" w:date="2019-03-06T22:44:00Z">
            <w:trPr>
              <w:gridBefore w:val="1"/>
              <w:cantSplit/>
              <w:jc w:val="center"/>
            </w:trPr>
          </w:trPrChange>
        </w:trPr>
        <w:tc>
          <w:tcPr>
            <w:tcW w:w="2340" w:type="dxa"/>
            <w:vAlign w:val="center"/>
            <w:tcPrChange w:id="5435" w:author="JVET-M0421 split first" w:date="2019-03-06T22:44:00Z">
              <w:tcPr>
                <w:tcW w:w="2727"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5436" w:author="JVET-M0421 split first" w:date="2019-03-06T22:44:00Z">
              <w:tcPr>
                <w:tcW w:w="1593" w:type="dxa"/>
                <w:gridSpan w:val="2"/>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437"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8" w:author="JVET-M0421 split first" w:date="2019-03-06T22:44:00Z">
              <w:tcPr>
                <w:tcW w:w="1008"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9" w:author="JVET-M0421 split first" w:date="2019-03-06T22:44:00Z">
              <w:tcPr>
                <w:tcW w:w="1008"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0" w:author="JVET-M0421 split first" w:date="2019-03-06T22:44:00Z">
              <w:tcPr>
                <w:tcW w:w="1008"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1" w:author="JVET-M0421 split first" w:date="2019-03-06T22:44:00Z">
              <w:tcPr>
                <w:tcW w:w="1008"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43" w:author="JVET-M0421 split first" w:date="2019-03-06T22:44:00Z">
            <w:trPr>
              <w:gridBefore w:val="1"/>
              <w:cantSplit/>
              <w:jc w:val="center"/>
            </w:trPr>
          </w:trPrChange>
        </w:trPr>
        <w:tc>
          <w:tcPr>
            <w:tcW w:w="2340" w:type="dxa"/>
            <w:vAlign w:val="center"/>
            <w:tcPrChange w:id="5444" w:author="JVET-M0421 split first" w:date="2019-03-06T22:44:00Z">
              <w:tcPr>
                <w:tcW w:w="2727"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5445" w:author="JVET-M0421 split first" w:date="2019-03-06T22:44:00Z">
              <w:tcPr>
                <w:tcW w:w="1593" w:type="dxa"/>
                <w:gridSpan w:val="2"/>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446"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7" w:author="JVET-M0421 split first" w:date="2019-03-06T22:44:00Z">
              <w:tcPr>
                <w:tcW w:w="1008"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8" w:author="JVET-M0421 split first" w:date="2019-03-06T22:44:00Z">
              <w:tcPr>
                <w:tcW w:w="1008"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9" w:author="JVET-M0421 split first" w:date="2019-03-06T22:44:00Z">
              <w:tcPr>
                <w:tcW w:w="1008"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0" w:author="JVET-M0421 split first" w:date="2019-03-06T22:44:00Z">
              <w:tcPr>
                <w:tcW w:w="1008"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52" w:author="JVET-M0421 split first" w:date="2019-03-06T22:44:00Z">
            <w:trPr>
              <w:gridBefore w:val="1"/>
              <w:cantSplit/>
              <w:jc w:val="center"/>
            </w:trPr>
          </w:trPrChange>
        </w:trPr>
        <w:tc>
          <w:tcPr>
            <w:tcW w:w="2340" w:type="dxa"/>
            <w:vAlign w:val="center"/>
            <w:tcPrChange w:id="5453" w:author="JVET-M0421 split first" w:date="2019-03-06T22:44:00Z">
              <w:tcPr>
                <w:tcW w:w="2727"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5454" w:author="JVET-M0421 split first" w:date="2019-03-06T22:44:00Z">
              <w:tcPr>
                <w:tcW w:w="1593" w:type="dxa"/>
                <w:gridSpan w:val="2"/>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455"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6" w:author="JVET-M0421 split first" w:date="2019-03-06T22:44:00Z">
              <w:tcPr>
                <w:tcW w:w="1008"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7" w:author="JVET-M0421 split first" w:date="2019-03-06T22:44:00Z">
              <w:tcPr>
                <w:tcW w:w="1008"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8" w:author="JVET-M0421 split first" w:date="2019-03-06T22:44:00Z">
              <w:tcPr>
                <w:tcW w:w="1008"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9" w:author="JVET-M0421 split first" w:date="2019-03-06T22:44:00Z">
              <w:tcPr>
                <w:tcW w:w="1008"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61" w:author="JVET-M0421 split first" w:date="2019-03-06T22:44:00Z">
            <w:trPr>
              <w:gridBefore w:val="1"/>
              <w:cantSplit/>
              <w:jc w:val="center"/>
            </w:trPr>
          </w:trPrChange>
        </w:trPr>
        <w:tc>
          <w:tcPr>
            <w:tcW w:w="2340" w:type="dxa"/>
            <w:vAlign w:val="center"/>
            <w:tcPrChange w:id="5462" w:author="JVET-M0421 split first" w:date="2019-03-06T22:44:00Z">
              <w:tcPr>
                <w:tcW w:w="2727"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Change w:id="5463" w:author="JVET-M0421 split first" w:date="2019-03-06T22:44:00Z">
              <w:tcPr>
                <w:tcW w:w="1593" w:type="dxa"/>
                <w:gridSpan w:val="2"/>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64"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65" w:author="JVET-M0421 split first" w:date="2019-03-06T22:44:00Z">
              <w:tcPr>
                <w:tcW w:w="1008"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66" w:author="JVET-M0421 split first" w:date="2019-03-06T22:44:00Z">
              <w:tcPr>
                <w:tcW w:w="1008"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67" w:author="JVET-M0421 split first" w:date="2019-03-06T22:44:00Z">
              <w:tcPr>
                <w:tcW w:w="1008"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68" w:author="JVET-M0421 split first" w:date="2019-03-06T22:44:00Z">
              <w:tcPr>
                <w:tcW w:w="1008"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70" w:author="JVET-M0421 split first" w:date="2019-03-06T22:44:00Z">
            <w:trPr>
              <w:gridBefore w:val="1"/>
              <w:cantSplit/>
              <w:jc w:val="center"/>
            </w:trPr>
          </w:trPrChange>
        </w:trPr>
        <w:tc>
          <w:tcPr>
            <w:tcW w:w="2340" w:type="dxa"/>
            <w:vAlign w:val="center"/>
            <w:tcPrChange w:id="5471" w:author="JVET-M0421 split first" w:date="2019-03-06T22:44:00Z">
              <w:tcPr>
                <w:tcW w:w="2727"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5472" w:author="JVET-M0421 split first" w:date="2019-03-06T22:44:00Z">
              <w:tcPr>
                <w:tcW w:w="1593" w:type="dxa"/>
                <w:gridSpan w:val="2"/>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73"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4" w:author="JVET-M0421 split first" w:date="2019-03-06T22:44:00Z">
              <w:tcPr>
                <w:tcW w:w="1008"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5" w:author="JVET-M0421 split first" w:date="2019-03-06T22:44:00Z">
              <w:tcPr>
                <w:tcW w:w="1008"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6" w:author="JVET-M0421 split first" w:date="2019-03-06T22:44:00Z">
              <w:tcPr>
                <w:tcW w:w="1008"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7" w:author="JVET-M0421 split first" w:date="2019-03-06T22:44:00Z">
              <w:tcPr>
                <w:tcW w:w="1008"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79"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5480" w:author="JVET-M0421 split first" w:date="2019-03-06T22:44:00Z">
              <w:tcPr>
                <w:tcW w:w="2735" w:type="dxa"/>
                <w:gridSpan w:val="2"/>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5481" w:author="JVET-M0421 split first" w:date="2019-03-06T22:44:00Z">
              <w:tcPr>
                <w:tcW w:w="1585"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5482"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483"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484"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485"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486"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5487" w:name="_Ref531882307"/>
      <w:r w:rsidRPr="00DE0F0E">
        <w:rPr>
          <w:noProof/>
          <w:lang w:val="en-CA"/>
        </w:rPr>
        <w:t>Derivation process of ctxInc using left and above syntax elements</w:t>
      </w:r>
      <w:bookmarkEnd w:id="4629"/>
      <w:bookmarkEnd w:id="4652"/>
      <w:bookmarkEnd w:id="5487"/>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5488"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5489" w:author="JVET-M0421 split first" w:date="2019-03-06T23:13:00Z">
        <w:r w:rsidR="00815215">
          <w:rPr>
            <w:noProof/>
            <w:lang w:val="en-CA"/>
          </w:rPr>
          <w:t>, and the varia</w:t>
        </w:r>
      </w:ins>
      <w:ins w:id="5490" w:author="JVET-M0421 split first" w:date="2019-03-06T23:14:00Z">
        <w:r w:rsidR="00815215">
          <w:rPr>
            <w:noProof/>
            <w:lang w:val="en-CA"/>
          </w:rPr>
          <w:t>b</w:t>
        </w:r>
      </w:ins>
      <w:ins w:id="5491" w:author="JVET-M0421 split first" w:date="2019-03-06T23:13:00Z">
        <w:r w:rsidR="00815215">
          <w:rPr>
            <w:noProof/>
            <w:lang w:val="en-CA"/>
          </w:rPr>
          <w:t>le</w:t>
        </w:r>
      </w:ins>
      <w:ins w:id="5492" w:author="JVET-M0421 split first" w:date="2019-03-06T23:14:00Z">
        <w:r w:rsidR="00815215">
          <w:rPr>
            <w:noProof/>
            <w:lang w:val="en-CA"/>
          </w:rPr>
          <w:t>s</w:t>
        </w:r>
      </w:ins>
      <w:ins w:id="5493" w:author="JVET-M0421 split first" w:date="2019-03-06T23:13:00Z">
        <w:r w:rsidR="00815215">
          <w:rPr>
            <w:noProof/>
            <w:lang w:val="en-CA"/>
          </w:rPr>
          <w:t xml:space="preserve"> </w:t>
        </w:r>
      </w:ins>
      <w:ins w:id="5494" w:author="JVET-M0421 split first" w:date="2019-03-06T23:14:00Z">
        <w:r w:rsidR="00815215">
          <w:rPr>
            <w:noProof/>
            <w:lang w:val="en-CA"/>
          </w:rPr>
          <w:t xml:space="preserve">allowSplitBtVer, allowSplitBtHor, allowSplitTtVer, allowSplitTtHor, and allowSplitQt as derived in the coding tree </w:t>
        </w:r>
      </w:ins>
      <w:ins w:id="5495"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5496"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5497" w:author="JVET-M0421 split first" w:date="2019-03-06T22:57:00Z"/>
          <w:noProof/>
          <w:lang w:val="en-CA"/>
        </w:rPr>
      </w:pPr>
      <w:del w:id="5498"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499" w:author="JVET-M0421 split first" w:date="2019-03-06T22:57:00Z"/>
          <w:noProof/>
          <w:lang w:val="en-CA"/>
        </w:rPr>
      </w:pPr>
      <w:del w:id="5500"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501" w:author="JVET-M0421 split first" w:date="2019-03-06T22:57:00Z"/>
          <w:noProof/>
          <w:lang w:val="en-CA"/>
        </w:rPr>
      </w:pPr>
      <w:del w:id="5502"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503" w:author="JVET-M0421 split first" w:date="2019-03-06T22:57:00Z"/>
          <w:noProof/>
          <w:lang w:val="en-CA"/>
        </w:rPr>
      </w:pPr>
      <w:del w:id="5504"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5505" w:author="JVET-M0502 pred_mode_flag ctx" w:date="2019-03-05T17:42:00Z"/>
          <w:noProof/>
          <w:lang w:val="en-CA"/>
        </w:rPr>
      </w:pPr>
      <w:r w:rsidRPr="00DE0F0E">
        <w:rPr>
          <w:noProof/>
          <w:lang w:val="en-CA"/>
        </w:rPr>
        <w:t xml:space="preserve">The assignment of ctxInc is specified as follows with condL and condA </w:t>
      </w:r>
      <w:ins w:id="5506"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5507"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5508" w:author="JVET-M0502 pred_mode_flag ctx" w:date="2019-03-05T17:42:00Z"/>
          <w:noProof/>
          <w:lang w:val="en-CA" w:eastAsia="ko-KR"/>
        </w:rPr>
      </w:pPr>
      <w:ins w:id="5509" w:author="JVET-M0502 pred_mode_flag ctx" w:date="2019-03-05T17:42:00Z">
        <w:r w:rsidRPr="00DE0F0E">
          <w:rPr>
            <w:noProof/>
            <w:lang w:val="en-CA" w:eastAsia="ko-KR"/>
          </w:rPr>
          <w:t xml:space="preserve">ctxInc = </w:t>
        </w:r>
        <w:r w:rsidRPr="00DE0F0E">
          <w:rPr>
            <w:noProof/>
            <w:lang w:val="en-CA"/>
          </w:rPr>
          <w:t xml:space="preserve">( condL  &amp;&amp;  availableL ) </w:t>
        </w:r>
      </w:ins>
      <w:ins w:id="5510" w:author="JVET-M0502 pred_mode_flag ctx" w:date="2019-03-05T17:43:00Z">
        <w:r>
          <w:rPr>
            <w:noProof/>
            <w:lang w:val="en-CA"/>
          </w:rPr>
          <w:t>| |</w:t>
        </w:r>
      </w:ins>
      <w:ins w:id="5511"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5512" w:author="JVET-M0502 pred_mode_flag ctx" w:date="2019-03-05T17:42:00Z">
        <w:r w:rsidRPr="00DE0F0E">
          <w:rPr>
            <w:noProof/>
            <w:lang w:val="en-CA"/>
          </w:rPr>
          <w:noBreakHyphen/>
        </w:r>
      </w:ins>
      <w:r>
        <w:rPr>
          <w:noProof/>
          <w:lang w:val="en-CA"/>
        </w:rPr>
        <w:t>28</w:t>
      </w:r>
      <w:ins w:id="5513" w:author="JVET-M0502 pred_mode_flag ctx" w:date="2019-03-05T17:42:00Z">
        <w:r w:rsidRPr="00DE0F0E">
          <w:rPr>
            <w:noProof/>
            <w:lang w:val="en-CA"/>
          </w:rPr>
          <w:t>)</w:t>
        </w:r>
      </w:ins>
    </w:p>
    <w:p w14:paraId="414B6842" w14:textId="0D897E35" w:rsidR="0089209D" w:rsidRDefault="006E1AA9" w:rsidP="00D80695">
      <w:pPr>
        <w:rPr>
          <w:ins w:id="5514"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5515"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5516" w:author="JVET-M0502 pred_mode_flag ctx" w:date="2019-03-05T17:42:00Z">
          <w:pPr/>
        </w:pPrChange>
      </w:pPr>
      <w:ins w:id="5517" w:author="JVET-M0502 pred_mode_flag ctx" w:date="2019-03-05T17:42:00Z">
        <w:r>
          <w:rPr>
            <w:noProof/>
            <w:lang w:val="en-CA"/>
          </w:rPr>
          <w:t>F</w:t>
        </w:r>
      </w:ins>
      <w:del w:id="5518"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5519" w:author="JVET-M0421 split first" w:date="2019-03-06T23:13:00Z">
        <w:r w:rsidR="000757BA" w:rsidRPr="00DE0F0E" w:rsidDel="00815215">
          <w:rPr>
            <w:noProof/>
            <w:lang w:val="en-CA"/>
          </w:rPr>
          <w:delText>qt_</w:delText>
        </w:r>
      </w:del>
      <w:r w:rsidR="000757BA" w:rsidRPr="00DE0F0E">
        <w:rPr>
          <w:noProof/>
          <w:lang w:val="en-CA"/>
        </w:rPr>
        <w:t>split_</w:t>
      </w:r>
      <w:del w:id="5520" w:author="JVET-M0421 split first" w:date="2019-03-06T23:13:00Z">
        <w:r w:rsidR="000757BA" w:rsidRPr="00DE0F0E" w:rsidDel="00815215">
          <w:rPr>
            <w:noProof/>
            <w:lang w:val="en-CA"/>
          </w:rPr>
          <w:delText>cu</w:delText>
        </w:r>
      </w:del>
      <w:ins w:id="5521" w:author="JVET-M0421 split first" w:date="2019-03-06T23:13:00Z">
        <w:r w:rsidR="00815215">
          <w:rPr>
            <w:noProof/>
            <w:lang w:val="en-CA"/>
          </w:rPr>
          <w:t>qt</w:t>
        </w:r>
      </w:ins>
      <w:r w:rsidR="000757BA" w:rsidRPr="00DE0F0E">
        <w:rPr>
          <w:noProof/>
          <w:lang w:val="en-CA"/>
        </w:rPr>
        <w:t>_flag</w:t>
      </w:r>
      <w:del w:id="5522" w:author="JVET-M0421 split first" w:date="2019-03-06T23:13:00Z">
        <w:r w:rsidR="000757BA" w:rsidRPr="00DE0F0E" w:rsidDel="00815215">
          <w:rPr>
            <w:noProof/>
            <w:lang w:val="en-CA"/>
          </w:rPr>
          <w:delText>[ x0 ][ y0]</w:delText>
        </w:r>
      </w:del>
      <w:r w:rsidR="000757BA" w:rsidRPr="00DE0F0E">
        <w:rPr>
          <w:noProof/>
          <w:lang w:val="en-CA"/>
        </w:rPr>
        <w:t>,</w:t>
      </w:r>
      <w:ins w:id="5523" w:author="JVET-M0421 split first" w:date="2019-03-06T23:13:00Z">
        <w:r w:rsidR="00815215">
          <w:rPr>
            <w:noProof/>
            <w:lang w:val="en-CA"/>
          </w:rPr>
          <w:t xml:space="preserve"> </w:t>
        </w:r>
      </w:ins>
      <w:del w:id="5524"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5525"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5526"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5527" w:author="JVET-M0502 pred_mode_flag ctx" w:date="2019-03-05T17:42:00Z"/>
          <w:noProof/>
          <w:lang w:val="en-CA"/>
        </w:rPr>
      </w:pPr>
      <w:bookmarkStart w:id="5528" w:name="_Ref307236174"/>
      <w:bookmarkStart w:id="5529" w:name="_Ref291609253"/>
      <w:bookmarkStart w:id="5530" w:name="_Toc353881873"/>
      <w:ins w:id="5531"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5532" w:author="JVET-M0502 pred_mode_flag ctx" w:date="2019-03-05T17:42:00Z"/>
          <w:noProof/>
          <w:lang w:val="en-CA" w:eastAsia="ko-KR"/>
        </w:rPr>
      </w:pPr>
      <w:ins w:id="5533" w:author="JVET-M0502 pred_mode_flag ctx" w:date="2019-03-05T17:42:00Z">
        <w:r w:rsidRPr="00DE0F0E">
          <w:rPr>
            <w:noProof/>
            <w:lang w:val="en-CA" w:eastAsia="ko-KR"/>
          </w:rPr>
          <w:t xml:space="preserve">ctxInc = </w:t>
        </w:r>
        <w:r w:rsidRPr="00DE0F0E">
          <w:rPr>
            <w:noProof/>
            <w:lang w:val="en-CA"/>
          </w:rPr>
          <w:t xml:space="preserve">( condL  &amp;&amp;  availableL ) </w:t>
        </w:r>
      </w:ins>
      <w:ins w:id="5534" w:author="JVET-M0502 pred_mode_flag ctx" w:date="2019-03-05T17:43:00Z">
        <w:r>
          <w:rPr>
            <w:noProof/>
            <w:lang w:val="en-CA"/>
          </w:rPr>
          <w:t>| |</w:t>
        </w:r>
      </w:ins>
      <w:ins w:id="5535"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536"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5537" w:author="JVET-M0502 pred_mode_flag ctx" w:date="2019-03-05T17:42:00Z">
        <w:r w:rsidRPr="00DE0F0E">
          <w:rPr>
            <w:noProof/>
            <w:lang w:val="en-CA"/>
          </w:rPr>
          <w:fldChar w:fldCharType="end"/>
        </w:r>
        <w:r w:rsidRPr="00DE0F0E">
          <w:rPr>
            <w:noProof/>
            <w:lang w:val="en-CA"/>
          </w:rPr>
          <w:t>)</w:t>
        </w:r>
      </w:ins>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5528"/>
      <w:r w:rsidRPr="00DE0F0E">
        <w:rPr>
          <w:noProof/>
          <w:lang w:val="en-CA"/>
        </w:rPr>
        <w:t xml:space="preserve"> – Specification of ctxInc using left and above syntax elements</w:t>
      </w:r>
      <w:bookmarkEnd w:id="5529"/>
      <w:bookmarkEnd w:id="553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5538"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5539" w:author="JVET-M0421 split first" w:date="2019-03-06T22:57:00Z">
              <w:r w:rsidR="00433E35">
                <w:rPr>
                  <w:bCs/>
                  <w:noProof/>
                  <w:sz w:val="16"/>
                  <w:szCs w:val="16"/>
                  <w:lang w:val="en-CA"/>
                </w:rPr>
                <w:t>qt</w:t>
              </w:r>
            </w:ins>
            <w:del w:id="5540"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5541"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5542"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5543" w:author="JVET-M0421 split first" w:date="2019-03-06T23:30:00Z">
              <w:r>
                <w:rPr>
                  <w:noProof/>
                  <w:sz w:val="16"/>
                  <w:szCs w:val="16"/>
                  <w:lang w:val="en-CA"/>
                </w:rPr>
                <w:t>C</w:t>
              </w:r>
            </w:ins>
            <w:del w:id="5544"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5545" w:author="JVET-M0421 split first" w:date="2019-03-06T23:30:00Z">
              <w:r>
                <w:rPr>
                  <w:noProof/>
                  <w:sz w:val="16"/>
                  <w:szCs w:val="16"/>
                  <w:lang w:val="en-CA"/>
                </w:rPr>
                <w:t>C</w:t>
              </w:r>
            </w:ins>
            <w:del w:id="5546"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5547" w:author="JVET-M0421 split first" w:date="2019-03-06T23:00:00Z">
              <w:r w:rsidR="00302C31">
                <w:rPr>
                  <w:noProof/>
                  <w:sz w:val="16"/>
                  <w:szCs w:val="16"/>
                  <w:lang w:val="en-CA"/>
                </w:rPr>
                <w:t>Width</w:t>
              </w:r>
            </w:ins>
            <w:del w:id="5548"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5549" w:author="JVET-M0421 split first" w:date="2019-03-06T23:11:00Z">
                <w:pPr/>
              </w:pPrChange>
            </w:pPr>
            <w:ins w:id="5550" w:author="JVET-M0421 split first" w:date="2019-03-06T23:10:00Z">
              <w:r w:rsidRPr="00C10DF4">
                <w:rPr>
                  <w:noProof/>
                  <w:sz w:val="16"/>
                  <w:szCs w:val="16"/>
                  <w:lang w:val="en-CA"/>
                </w:rPr>
                <w:t xml:space="preserve">( allowSplitBtVer + </w:t>
              </w:r>
            </w:ins>
            <w:ins w:id="5551" w:author="JVET-M0421 split first" w:date="2019-03-06T23:11:00Z">
              <w:r w:rsidRPr="00DE0F0E">
                <w:rPr>
                  <w:noProof/>
                  <w:sz w:val="16"/>
                  <w:szCs w:val="16"/>
                  <w:lang w:val="en-CA"/>
                </w:rPr>
                <w:br/>
              </w:r>
              <w:r>
                <w:rPr>
                  <w:noProof/>
                  <w:sz w:val="16"/>
                  <w:szCs w:val="16"/>
                  <w:lang w:val="en-CA"/>
                </w:rPr>
                <w:t xml:space="preserve">  </w:t>
              </w:r>
            </w:ins>
            <w:ins w:id="5552" w:author="JVET-M0421 split first" w:date="2019-03-06T23:10:00Z">
              <w:r w:rsidRPr="00C10DF4">
                <w:rPr>
                  <w:noProof/>
                  <w:sz w:val="16"/>
                  <w:szCs w:val="16"/>
                  <w:lang w:val="en-CA"/>
                </w:rPr>
                <w:t xml:space="preserve">allowSplitBtHor + </w:t>
              </w:r>
            </w:ins>
            <w:ins w:id="5553" w:author="JVET-M0421 split first" w:date="2019-03-06T23:11:00Z">
              <w:r w:rsidRPr="00DE0F0E">
                <w:rPr>
                  <w:noProof/>
                  <w:sz w:val="16"/>
                  <w:szCs w:val="16"/>
                  <w:lang w:val="en-CA"/>
                </w:rPr>
                <w:br/>
              </w:r>
              <w:r>
                <w:rPr>
                  <w:noProof/>
                  <w:sz w:val="16"/>
                  <w:szCs w:val="16"/>
                  <w:lang w:val="en-CA"/>
                </w:rPr>
                <w:t xml:space="preserve">  </w:t>
              </w:r>
            </w:ins>
            <w:ins w:id="5554" w:author="JVET-M0421 split first" w:date="2019-03-06T23:10:00Z">
              <w:r w:rsidRPr="00C10DF4">
                <w:rPr>
                  <w:noProof/>
                  <w:sz w:val="16"/>
                  <w:szCs w:val="16"/>
                  <w:lang w:val="en-CA"/>
                </w:rPr>
                <w:t xml:space="preserve">allowSplitTtVer + </w:t>
              </w:r>
            </w:ins>
            <w:ins w:id="5555" w:author="JVET-M0421 split first" w:date="2019-03-06T23:11:00Z">
              <w:r w:rsidRPr="00DE0F0E">
                <w:rPr>
                  <w:noProof/>
                  <w:sz w:val="16"/>
                  <w:szCs w:val="16"/>
                  <w:lang w:val="en-CA"/>
                </w:rPr>
                <w:br/>
              </w:r>
              <w:r>
                <w:rPr>
                  <w:noProof/>
                  <w:sz w:val="16"/>
                  <w:szCs w:val="16"/>
                  <w:lang w:val="en-CA"/>
                </w:rPr>
                <w:t xml:space="preserve">  </w:t>
              </w:r>
            </w:ins>
            <w:ins w:id="5556" w:author="JVET-M0421 split first" w:date="2019-03-06T23:10:00Z">
              <w:r w:rsidRPr="00C10DF4">
                <w:rPr>
                  <w:noProof/>
                  <w:sz w:val="16"/>
                  <w:szCs w:val="16"/>
                  <w:lang w:val="en-CA"/>
                </w:rPr>
                <w:t xml:space="preserve">allowSplitTtHor + </w:t>
              </w:r>
            </w:ins>
            <w:ins w:id="5557" w:author="JVET-M0421 split first" w:date="2019-03-06T23:11:00Z">
              <w:r w:rsidRPr="00DE0F0E">
                <w:rPr>
                  <w:noProof/>
                  <w:sz w:val="16"/>
                  <w:szCs w:val="16"/>
                  <w:lang w:val="en-CA"/>
                </w:rPr>
                <w:br/>
              </w:r>
            </w:ins>
            <w:ins w:id="5558" w:author="JVET-M0421 split first" w:date="2019-03-06T23:12:00Z">
              <w:r>
                <w:rPr>
                  <w:noProof/>
                  <w:sz w:val="16"/>
                  <w:szCs w:val="16"/>
                  <w:lang w:val="en-CA"/>
                </w:rPr>
                <w:t xml:space="preserve">  </w:t>
              </w:r>
            </w:ins>
            <w:ins w:id="5559" w:author="JVET-M0421 split first" w:date="2019-03-06T23:10:00Z">
              <w:r>
                <w:rPr>
                  <w:noProof/>
                  <w:sz w:val="16"/>
                  <w:szCs w:val="16"/>
                  <w:lang w:val="en-CA"/>
                </w:rPr>
                <w:t>2 * allowSplitQt</w:t>
              </w:r>
            </w:ins>
            <w:ins w:id="5560"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5561" w:author="JVET-M0421 split first" w:date="2019-03-06T23:10:00Z">
              <w:r w:rsidRPr="00C10DF4">
                <w:rPr>
                  <w:noProof/>
                  <w:sz w:val="16"/>
                  <w:szCs w:val="16"/>
                  <w:lang w:val="en-CA"/>
                </w:rPr>
                <w:t>)</w:t>
              </w:r>
            </w:ins>
            <w:ins w:id="5562"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5563"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5564" w:author="JVET-M0421 split first" w:date="2019-03-06T22:57:00Z"/>
                <w:bCs/>
                <w:noProof/>
                <w:sz w:val="16"/>
                <w:szCs w:val="16"/>
                <w:lang w:val="en-CA"/>
              </w:rPr>
            </w:pPr>
            <w:del w:id="5565"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5566" w:author="JVET-M0421 split first" w:date="2019-03-06T22:57:00Z"/>
                <w:noProof/>
                <w:sz w:val="16"/>
                <w:szCs w:val="16"/>
                <w:lang w:val="en-CA"/>
              </w:rPr>
            </w:pPr>
            <w:del w:id="5567"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5568" w:author="JVET-M0421 split first" w:date="2019-03-06T22:57:00Z"/>
                <w:noProof/>
                <w:sz w:val="16"/>
                <w:szCs w:val="16"/>
                <w:lang w:val="en-CA"/>
              </w:rPr>
            </w:pPr>
            <w:del w:id="5569"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5570" w:author="JVET-M0421 split first" w:date="2019-03-06T22:57:00Z"/>
                <w:noProof/>
                <w:sz w:val="16"/>
                <w:szCs w:val="16"/>
                <w:lang w:val="en-CA"/>
              </w:rPr>
            </w:pPr>
            <w:del w:id="5571"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5572"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5573" w:author="JVET-M0502 pred_mode_flag ctx" w:date="2019-03-05T17:05:00Z"/>
                <w:bCs/>
                <w:noProof/>
                <w:sz w:val="16"/>
                <w:szCs w:val="16"/>
                <w:lang w:val="en-CA"/>
              </w:rPr>
            </w:pPr>
            <w:ins w:id="5574" w:author="JVET-M0502 pred_mode_flag ctx" w:date="2019-03-05T17:10:00Z">
              <w:r>
                <w:rPr>
                  <w:bCs/>
                  <w:noProof/>
                  <w:sz w:val="16"/>
                  <w:szCs w:val="16"/>
                  <w:lang w:val="en-CA"/>
                </w:rPr>
                <w:lastRenderedPageBreak/>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5575" w:author="JVET-M0502 pred_mode_flag ctx" w:date="2019-03-05T17:05:00Z"/>
                <w:noProof/>
                <w:sz w:val="16"/>
                <w:szCs w:val="16"/>
                <w:lang w:val="en-CA"/>
              </w:rPr>
            </w:pPr>
            <w:ins w:id="5576"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5577" w:author="JVET-M0502 pred_mode_flag ctx" w:date="2019-03-05T17:05:00Z"/>
                <w:noProof/>
                <w:sz w:val="16"/>
                <w:szCs w:val="16"/>
                <w:lang w:val="en-CA"/>
              </w:rPr>
            </w:pPr>
            <w:ins w:id="5578"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5579" w:author="JVET-M0502 pred_mode_flag ctx" w:date="2019-03-05T17:05:00Z"/>
                <w:noProof/>
                <w:sz w:val="16"/>
                <w:szCs w:val="16"/>
                <w:lang w:val="en-CA"/>
              </w:rPr>
            </w:pPr>
            <w:ins w:id="5580"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5581" w:author="JVET-M0421 split first" w:date="2019-03-06T23:35:00Z"/>
          <w:noProof/>
          <w:lang w:val="en-CA"/>
        </w:rPr>
      </w:pPr>
      <w:bookmarkStart w:id="5582" w:name="_Ref292721074"/>
      <w:bookmarkStart w:id="5583" w:name="_Ref291600518"/>
    </w:p>
    <w:p w14:paraId="4E6CE729" w14:textId="77777777" w:rsidR="008514EA" w:rsidRPr="00DE0F0E" w:rsidRDefault="008514EA" w:rsidP="008514EA">
      <w:pPr>
        <w:pStyle w:val="Heading5"/>
        <w:rPr>
          <w:ins w:id="5584" w:author="JVET-M0421 split first" w:date="2019-03-06T23:35:00Z"/>
          <w:noProof/>
          <w:lang w:val="en-CA"/>
        </w:rPr>
      </w:pPr>
      <w:bookmarkStart w:id="5585" w:name="_Ref2807800"/>
      <w:ins w:id="5586"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585"/>
      </w:ins>
    </w:p>
    <w:p w14:paraId="42ECF9D8" w14:textId="131639BB" w:rsidR="008514EA" w:rsidRPr="00DE0F0E" w:rsidRDefault="008514EA" w:rsidP="008514EA">
      <w:pPr>
        <w:keepNext/>
        <w:rPr>
          <w:ins w:id="5587" w:author="JVET-M0421 split first" w:date="2019-03-06T23:35:00Z"/>
          <w:noProof/>
          <w:lang w:val="en-CA" w:eastAsia="ko-KR"/>
        </w:rPr>
      </w:pPr>
      <w:ins w:id="5588"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5589" w:author="JVET-M0421 split first" w:date="2019-03-06T23:35:00Z">
        <w:r>
          <w:rPr>
            <w:noProof/>
            <w:lang w:val="en-CA"/>
          </w:rPr>
          <w:fldChar w:fldCharType="separate"/>
        </w:r>
      </w:ins>
      <w:r w:rsidR="006E1AA9">
        <w:rPr>
          <w:noProof/>
          <w:lang w:val="en-CA"/>
        </w:rPr>
        <w:t>7.4.7.4</w:t>
      </w:r>
      <w:ins w:id="5590"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5591" w:author="JVET-M0421 split first" w:date="2019-03-06T23:35:00Z"/>
          <w:noProof/>
          <w:lang w:val="en-CA"/>
        </w:rPr>
      </w:pPr>
      <w:ins w:id="5592"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5593" w:author="JVET-M0421 split first" w:date="2019-03-06T23:35:00Z"/>
          <w:noProof/>
          <w:lang w:val="en-CA" w:eastAsia="ko-KR"/>
        </w:rPr>
      </w:pPr>
      <w:ins w:id="5594"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5595" w:author="JVET-M0421 split first" w:date="2019-03-06T23:35:00Z"/>
          <w:noProof/>
          <w:lang w:val="en-CA" w:eastAsia="ko-KR"/>
        </w:rPr>
      </w:pPr>
      <w:ins w:id="5596"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5597" w:author="JVET-M0421 split first" w:date="2019-03-06T23:35:00Z"/>
          <w:noProof/>
          <w:lang w:val="en-CA"/>
        </w:rPr>
      </w:pPr>
      <w:ins w:id="5598"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5599" w:author="JVET-M0421 split first" w:date="2019-03-06T23:35:00Z"/>
          <w:noProof/>
          <w:lang w:val="en-CA"/>
        </w:rPr>
      </w:pPr>
      <w:ins w:id="5600"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5601" w:author="JVET-M0421 split first" w:date="2019-03-06T23:35:00Z"/>
          <w:noProof/>
          <w:lang w:val="en-CA"/>
        </w:rPr>
      </w:pPr>
      <w:ins w:id="5602" w:author="JVET-M0421 split first" w:date="2019-03-06T23:35:00Z">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5603" w:author="JVET-M0421 split first" w:date="2019-03-06T23:35:00Z"/>
          <w:noProof/>
          <w:lang w:val="en-CA"/>
        </w:rPr>
      </w:pPr>
      <w:ins w:id="5604"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5605" w:author="JVET-M0421 split first" w:date="2019-03-06T23:35:00Z"/>
          <w:noProof/>
          <w:lang w:val="en-CA"/>
        </w:rPr>
      </w:pPr>
      <w:ins w:id="5606"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607" w:author="JVET-M0421 split first" w:date="2019-03-06T23:35:00Z"/>
          <w:noProof/>
          <w:lang w:val="en-CA" w:eastAsia="ko-KR"/>
        </w:rPr>
      </w:pPr>
      <w:ins w:id="5608"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609"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5610"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611" w:author="JVET-M0421 split first" w:date="2019-03-06T23:35:00Z"/>
          <w:noProof/>
          <w:lang w:val="en-CA" w:eastAsia="ko-KR"/>
        </w:rPr>
      </w:pPr>
      <w:ins w:id="5612"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613"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5614"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5615" w:author="JVET-M0421 split first" w:date="2019-03-06T23:35:00Z"/>
          <w:noProof/>
          <w:lang w:val="en-CA"/>
        </w:rPr>
      </w:pPr>
      <w:ins w:id="5616"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5617" w:author="JVET-M0421 split first" w:date="2019-03-06T23:35:00Z"/>
          <w:noProof/>
          <w:lang w:val="en-CA"/>
        </w:rPr>
      </w:pPr>
      <w:ins w:id="5618"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5619" w:author="JVET-M0421 split first" w:date="2019-03-06T23:35:00Z"/>
          <w:noProof/>
          <w:lang w:val="en-CA"/>
        </w:rPr>
      </w:pPr>
      <w:ins w:id="5620"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5621" w:author="JVET-M0421 split first" w:date="2019-03-06T23:35:00Z"/>
          <w:noProof/>
          <w:lang w:val="en-CA"/>
        </w:rPr>
      </w:pPr>
      <w:ins w:id="5622"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5623" w:author="JVET-M0421 split first" w:date="2019-03-06T23:35:00Z"/>
          <w:noProof/>
          <w:lang w:val="en-CA"/>
        </w:rPr>
      </w:pPr>
      <w:ins w:id="5624"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5625" w:author="JVET-M0421 split first" w:date="2019-03-06T23:35:00Z"/>
          <w:noProof/>
          <w:lang w:val="en-CA"/>
        </w:rPr>
      </w:pPr>
      <w:ins w:id="5626"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5627" w:name="_Ref342575447"/>
      <w:r w:rsidRPr="00DE0F0E">
        <w:rPr>
          <w:noProof/>
          <w:lang w:val="en-CA"/>
        </w:rPr>
        <w:t>Derivation process of ctxInc for the syntax elements last_sig_coeff_x_prefix and last_sig_coeff_y</w:t>
      </w:r>
      <w:bookmarkEnd w:id="5582"/>
      <w:r w:rsidRPr="00DE0F0E">
        <w:rPr>
          <w:noProof/>
          <w:lang w:val="en-CA"/>
        </w:rPr>
        <w:t>_prefix</w:t>
      </w:r>
      <w:bookmarkEnd w:id="562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62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62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558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5629" w:name="_Ref535333514"/>
      <w:r w:rsidRPr="00DE0F0E">
        <w:rPr>
          <w:noProof/>
          <w:lang w:val="en-CA"/>
        </w:rPr>
        <w:t>Derivation process of ctxInc for the syntax element tu_cbf_luma</w:t>
      </w:r>
      <w:bookmarkEnd w:id="562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5630" w:name="_Ref314514016"/>
      <w:bookmarkStart w:id="5631" w:name="_Ref414882176"/>
      <w:r w:rsidRPr="00DE0F0E">
        <w:rPr>
          <w:noProof/>
          <w:lang w:val="en-CA"/>
        </w:rPr>
        <w:t xml:space="preserve">Derivation process of ctxInc for the syntax element </w:t>
      </w:r>
      <w:bookmarkEnd w:id="5630"/>
      <w:r w:rsidRPr="00DE0F0E">
        <w:rPr>
          <w:noProof/>
          <w:lang w:val="en-CA"/>
        </w:rPr>
        <w:t>coded_sub_block_flag</w:t>
      </w:r>
      <w:bookmarkEnd w:id="563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5632" w:name="_Ref519514137"/>
      <w:r w:rsidRPr="00DE0F0E">
        <w:rPr>
          <w:noProof/>
          <w:lang w:val="en-CA"/>
        </w:rPr>
        <w:t>Derivation process for the variables locNumSig, locSumAbsPass1</w:t>
      </w:r>
      <w:bookmarkEnd w:id="563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5633" w:name="_Ref531876091"/>
      <w:r w:rsidRPr="00DE0F0E">
        <w:rPr>
          <w:noProof/>
          <w:lang w:val="en-CA"/>
        </w:rPr>
        <w:t>Derivation process of ctxInc for the syntax element sig_coeff_flag</w:t>
      </w:r>
      <w:bookmarkEnd w:id="563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563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63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5635" w:name="_Ref24877878"/>
      <w:bookmarkStart w:id="5636" w:name="_Toc77680576"/>
      <w:bookmarkStart w:id="5637" w:name="_Toc226456766"/>
      <w:bookmarkStart w:id="5638" w:name="_Toc248045388"/>
      <w:bookmarkStart w:id="5639" w:name="_Toc287363858"/>
      <w:bookmarkStart w:id="5640" w:name="_Toc311220006"/>
      <w:bookmarkStart w:id="5641" w:name="_Toc317198850"/>
      <w:bookmarkStart w:id="5642" w:name="_Toc415475972"/>
      <w:bookmarkStart w:id="5643" w:name="_Toc423599247"/>
      <w:bookmarkStart w:id="5644" w:name="_Toc423601751"/>
      <w:r w:rsidRPr="00DE0F0E">
        <w:rPr>
          <w:noProof/>
          <w:lang w:val="en-CA"/>
        </w:rPr>
        <w:t>Arithmetic decoding process</w:t>
      </w:r>
      <w:bookmarkEnd w:id="5635"/>
      <w:bookmarkEnd w:id="5636"/>
      <w:bookmarkEnd w:id="5637"/>
      <w:bookmarkEnd w:id="5638"/>
      <w:bookmarkEnd w:id="5639"/>
      <w:bookmarkEnd w:id="5640"/>
      <w:bookmarkEnd w:id="5641"/>
      <w:bookmarkEnd w:id="5642"/>
      <w:bookmarkEnd w:id="5643"/>
      <w:bookmarkEnd w:id="564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ins w:id="5645" w:author="JVET-M0453 CABAC engine" w:date="2019-03-06T14:11:00Z"/>
          <w:noProof/>
        </w:rPr>
      </w:pPr>
      <w:ins w:id="5646"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5647"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5648" w:author="JVET-M0453 CABAC engine" w:date="2019-03-06T15:09:00Z">
        <w:r w:rsidR="00125211">
          <w:rPr>
            <w:noProof/>
          </w:rPr>
          <w:fldChar w:fldCharType="end"/>
        </w:r>
      </w:ins>
      <w:ins w:id="5649"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5650" w:author="JVET-M0453 CABAC engine" w:date="2019-03-06T14:11:00Z"/>
          <w:noProof/>
        </w:rPr>
      </w:pPr>
      <w:ins w:id="5651" w:author="JVET-M0453 CABAC engine" w:date="2019-03-06T14:11:00Z">
        <w:r w:rsidRPr="00943A5F">
          <w:rPr>
            <w:noProof/>
          </w:rPr>
          <w:lastRenderedPageBreak/>
          <w:t>Output of this process is the value of the bin.</w:t>
        </w:r>
      </w:ins>
    </w:p>
    <w:p w14:paraId="1064C41F" w14:textId="2EC82A9F" w:rsidR="009848DB" w:rsidRPr="00943A5F" w:rsidRDefault="009848DB" w:rsidP="009848DB">
      <w:pPr>
        <w:rPr>
          <w:ins w:id="5652" w:author="JVET-M0453 CABAC engine" w:date="2019-03-06T14:11:00Z"/>
          <w:noProof/>
        </w:rPr>
      </w:pPr>
      <w:ins w:id="5653"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5654" w:author="JVET-M0453 CABAC engine" w:date="2019-03-06T14:11:00Z">
        <w:r w:rsidRPr="00943A5F">
          <w:rPr>
            <w:noProof/>
          </w:rPr>
          <w:fldChar w:fldCharType="separate"/>
        </w:r>
        <w:r w:rsidR="006E1AA9" w:rsidRPr="00943A5F">
          <w:rPr>
            <w:noProof/>
          </w:rPr>
          <w:t>Figure </w:t>
        </w:r>
      </w:ins>
      <w:r w:rsidR="006E1AA9">
        <w:rPr>
          <w:noProof/>
        </w:rPr>
        <w:t>9</w:t>
      </w:r>
      <w:ins w:id="5655" w:author="JVET-M0453 CABAC engine" w:date="2019-03-06T14:11:00Z">
        <w:r w:rsidR="006E1AA9" w:rsidRPr="00943A5F">
          <w:rPr>
            <w:noProof/>
          </w:rPr>
          <w:noBreakHyphen/>
        </w:r>
      </w:ins>
      <w:r w:rsidR="006E1AA9">
        <w:rPr>
          <w:noProof/>
        </w:rPr>
        <w:t>3</w:t>
      </w:r>
      <w:ins w:id="5656"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5657" w:author="JVET-M0453 CABAC engine" w:date="2019-03-06T15:09:00Z">
        <w:r w:rsidR="00125211">
          <w:rPr>
            <w:noProof/>
          </w:rPr>
          <w:t xml:space="preserve">, </w:t>
        </w:r>
      </w:ins>
      <w:ins w:id="5658" w:author="JVET-M0453 CABAC engine" w:date="2019-03-06T14:11:00Z">
        <w:r w:rsidRPr="00943A5F">
          <w:rPr>
            <w:noProof/>
          </w:rPr>
          <w:t xml:space="preserve">the ctxIdx </w:t>
        </w:r>
      </w:ins>
      <w:ins w:id="5659" w:author="JVET-M0453 CABAC engine" w:date="2019-03-06T15:09:00Z">
        <w:r w:rsidR="00125211">
          <w:rPr>
            <w:noProof/>
          </w:rPr>
          <w:t>and the by</w:t>
        </w:r>
      </w:ins>
      <w:ins w:id="5660" w:author="JVET-M0453 CABAC engine" w:date="2019-03-06T15:10:00Z">
        <w:r w:rsidR="00125211">
          <w:rPr>
            <w:noProof/>
          </w:rPr>
          <w:t xml:space="preserve">passFlag </w:t>
        </w:r>
      </w:ins>
      <w:ins w:id="5661"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5662" w:author="JVET-M0453 CABAC engine" w:date="2019-03-06T15:10:00Z">
        <w:r w:rsidR="00125211">
          <w:rPr>
            <w:noProof/>
          </w:rPr>
          <w:t> </w:t>
        </w:r>
      </w:ins>
      <w:ins w:id="5663" w:author="JVET-M0453 CABAC engine" w:date="2019-03-06T14:11:00Z">
        <w:r w:rsidRPr="00943A5F">
          <w:rPr>
            <w:noProof/>
          </w:rPr>
          <w:t>ctxIdx</w:t>
        </w:r>
      </w:ins>
      <w:ins w:id="5664" w:author="JVET-M0453 CABAC engine" w:date="2019-03-06T15:10:00Z">
        <w:r w:rsidR="00125211">
          <w:rPr>
            <w:noProof/>
          </w:rPr>
          <w:t>, bypassFlag</w:t>
        </w:r>
      </w:ins>
      <w:ins w:id="5665"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5666" w:author="JVET-M0453 CABAC engine" w:date="2019-03-06T14:11:00Z"/>
          <w:noProof/>
        </w:rPr>
      </w:pPr>
      <w:ins w:id="5667"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5668" w:author="JVET-M0453 CABAC engine" w:date="2019-03-06T14:11:00Z">
        <w:r>
          <w:rPr>
            <w:noProof/>
          </w:rPr>
          <w:fldChar w:fldCharType="separate"/>
        </w:r>
      </w:ins>
      <w:r w:rsidR="006E1AA9">
        <w:rPr>
          <w:noProof/>
        </w:rPr>
        <w:t>9.5.4.3.4</w:t>
      </w:r>
      <w:ins w:id="5669"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5670" w:author="JVET-M0453 CABAC engine" w:date="2019-03-06T14:11:00Z"/>
          <w:noProof/>
        </w:rPr>
      </w:pPr>
      <w:ins w:id="5671"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5672" w:author="JVET-M0453 CABAC engine" w:date="2019-03-06T14:11:00Z">
        <w:r>
          <w:rPr>
            <w:noProof/>
          </w:rPr>
          <w:fldChar w:fldCharType="separate"/>
        </w:r>
      </w:ins>
      <w:r w:rsidR="006E1AA9">
        <w:rPr>
          <w:noProof/>
        </w:rPr>
        <w:t>9.5.4.3.5</w:t>
      </w:r>
      <w:ins w:id="5673"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5674" w:author="JVET-M0453 CABAC engine" w:date="2019-03-06T14:11:00Z"/>
          <w:noProof/>
        </w:rPr>
      </w:pPr>
      <w:ins w:id="5675"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5676" w:author="JVET-M0453 CABAC engine" w:date="2019-03-06T15:11:00Z">
        <w:r w:rsidR="00125211">
          <w:rPr>
            <w:noProof/>
          </w:rPr>
          <w:t>ctxTable, ctxIdx </w:t>
        </w:r>
      </w:ins>
      <w:ins w:id="5677"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5678" w:author="JVET-M0453 CABAC engine" w:date="2019-03-06T14:11:00Z">
        <w:r w:rsidRPr="00943A5F">
          <w:rPr>
            <w:noProof/>
          </w:rPr>
          <w:fldChar w:fldCharType="separate"/>
        </w:r>
      </w:ins>
      <w:r w:rsidR="006E1AA9">
        <w:rPr>
          <w:noProof/>
        </w:rPr>
        <w:t>9.5.4.3.2</w:t>
      </w:r>
      <w:ins w:id="5679"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5680" w:author="JVET-M0453 CABAC engine" w:date="2019-03-06T14:11:00Z"/>
          <w:noProof/>
        </w:rPr>
      </w:pPr>
      <w:ins w:id="5681" w:author="JVET-M0453 CABAC engine" w:date="2019-03-06T15:08:00Z">
        <w:r>
          <w:object w:dxaOrig="7276" w:dyaOrig="5596" w14:anchorId="0A37FEF5">
            <v:shape id="_x0000_i1028" type="#_x0000_t75" style="width:364.5pt;height:279.75pt" o:ole="">
              <v:imagedata r:id="rId52" o:title=""/>
            </v:shape>
            <o:OLEObject Type="Embed" ProgID="Visio.Drawing.15" ShapeID="_x0000_i1028" DrawAspect="Content" ObjectID="_1614758701" r:id="rId53"/>
          </w:object>
        </w:r>
      </w:ins>
    </w:p>
    <w:p w14:paraId="282A38C3" w14:textId="178D08AF" w:rsidR="009848DB" w:rsidRPr="00943A5F" w:rsidRDefault="009848DB" w:rsidP="009848DB">
      <w:pPr>
        <w:pStyle w:val="Caption"/>
        <w:rPr>
          <w:ins w:id="5682" w:author="JVET-M0453 CABAC engine" w:date="2019-03-06T14:11:00Z"/>
          <w:noProof/>
          <w:lang w:val="en-GB"/>
        </w:rPr>
      </w:pPr>
      <w:bookmarkStart w:id="5683" w:name="_Ref33101622"/>
      <w:bookmarkStart w:id="5684" w:name="_Toc77680700"/>
      <w:bookmarkStart w:id="5685" w:name="_Toc118289167"/>
      <w:bookmarkStart w:id="5686" w:name="_Toc246350656"/>
      <w:bookmarkStart w:id="5687" w:name="_Toc287363903"/>
      <w:bookmarkStart w:id="5688" w:name="_Toc317198630"/>
      <w:bookmarkStart w:id="5689" w:name="_Toc351408980"/>
      <w:ins w:id="5690"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691"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5692" w:author="JVET-M0453 CABAC engine" w:date="2019-03-06T14:11:00Z">
        <w:r w:rsidRPr="00943A5F">
          <w:rPr>
            <w:noProof/>
            <w:lang w:val="en-GB"/>
          </w:rPr>
          <w:fldChar w:fldCharType="end"/>
        </w:r>
        <w:bookmarkEnd w:id="5683"/>
        <w:r w:rsidRPr="00943A5F">
          <w:rPr>
            <w:noProof/>
            <w:lang w:val="en-GB"/>
          </w:rPr>
          <w:t xml:space="preserve"> – Overview of the arithmetic decoding process for a single bin (informative)</w:t>
        </w:r>
        <w:bookmarkEnd w:id="5684"/>
        <w:bookmarkEnd w:id="5685"/>
        <w:bookmarkEnd w:id="5686"/>
        <w:bookmarkEnd w:id="5687"/>
        <w:bookmarkEnd w:id="5688"/>
        <w:bookmarkEnd w:id="5689"/>
      </w:ins>
    </w:p>
    <w:p w14:paraId="76D05FBC" w14:textId="77777777" w:rsidR="009848DB" w:rsidRPr="00943A5F" w:rsidRDefault="009848DB" w:rsidP="009848DB">
      <w:pPr>
        <w:rPr>
          <w:ins w:id="5693" w:author="JVET-M0453 CABAC engine" w:date="2019-03-06T14:11:00Z"/>
          <w:noProof/>
          <w:lang w:eastAsia="ko-KR"/>
        </w:rPr>
      </w:pPr>
    </w:p>
    <w:p w14:paraId="32F5B9C4" w14:textId="77777777" w:rsidR="009848DB" w:rsidRPr="00943A5F" w:rsidRDefault="009848DB" w:rsidP="009848DB">
      <w:pPr>
        <w:pStyle w:val="Note1"/>
        <w:rPr>
          <w:ins w:id="5694" w:author="JVET-M0453 CABAC engine" w:date="2019-03-06T14:11:00Z"/>
          <w:noProof/>
        </w:rPr>
      </w:pPr>
      <w:ins w:id="5695"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5696" w:author="JVET-M0453 CABAC engine" w:date="2019-03-06T14:11:00Z"/>
          <w:noProof/>
        </w:rPr>
      </w:pPr>
      <w:ins w:id="5697"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5698" w:author="JVET-M0453 CABAC engine" w:date="2019-03-06T14:11:00Z"/>
          <w:noProof/>
        </w:rPr>
      </w:pPr>
      <w:ins w:id="5699"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5700" w:author="JVET-M0453 CABAC engine" w:date="2019-03-06T14:11:00Z"/>
          <w:noProof/>
        </w:rPr>
      </w:pPr>
      <w:ins w:id="5701"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5702" w:name="_Ref33021086"/>
      <w:bookmarkStart w:id="5703" w:name="_Toc77680577"/>
      <w:bookmarkStart w:id="5704" w:name="_Toc226456767"/>
      <w:r w:rsidRPr="00DE0F0E">
        <w:rPr>
          <w:noProof/>
          <w:lang w:val="en-CA"/>
        </w:rPr>
        <w:t>Arithmetic decoding process for a binary decision</w:t>
      </w:r>
      <w:bookmarkEnd w:id="5702"/>
      <w:bookmarkEnd w:id="5703"/>
      <w:bookmarkEnd w:id="570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ins w:id="5705" w:author="JVET-M0453 CABAC engine" w:date="2019-03-06T15:12:00Z"/>
          <w:noProof/>
        </w:rPr>
      </w:pPr>
      <w:ins w:id="5706"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5707" w:author="JVET-M0453 CABAC engine" w:date="2019-03-06T15:12:00Z"/>
          <w:noProof/>
        </w:rPr>
      </w:pPr>
      <w:ins w:id="5708" w:author="JVET-M0453 CABAC engine" w:date="2019-03-06T15:12:00Z">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5709" w:author="JVET-M0453 CABAC engine" w:date="2019-03-06T15:12:00Z"/>
          <w:noProof/>
        </w:rPr>
      </w:pPr>
      <w:ins w:id="5710"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5711" w:author="JVET-M0453 CABAC engine" w:date="2019-03-06T15:12:00Z">
        <w:r w:rsidRPr="00943A5F">
          <w:rPr>
            <w:noProof/>
          </w:rPr>
          <w:fldChar w:fldCharType="separate"/>
        </w:r>
      </w:ins>
      <w:ins w:id="5712" w:author="JVET-M0453 CABAC engine" w:date="2019-03-06T14:12:00Z">
        <w:r w:rsidR="006E1AA9" w:rsidRPr="00943A5F">
          <w:rPr>
            <w:noProof/>
          </w:rPr>
          <w:t>Figure </w:t>
        </w:r>
      </w:ins>
      <w:r w:rsidR="006E1AA9">
        <w:rPr>
          <w:noProof/>
        </w:rPr>
        <w:t>9</w:t>
      </w:r>
      <w:ins w:id="5713" w:author="JVET-M0453 CABAC engine" w:date="2019-03-06T14:12:00Z">
        <w:r w:rsidR="006E1AA9" w:rsidRPr="00943A5F">
          <w:rPr>
            <w:noProof/>
          </w:rPr>
          <w:noBreakHyphen/>
        </w:r>
      </w:ins>
      <w:r w:rsidR="006E1AA9">
        <w:rPr>
          <w:noProof/>
        </w:rPr>
        <w:t>4</w:t>
      </w:r>
      <w:ins w:id="5714"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5715" w:author="JVET-M0453 CABAC engine" w:date="2019-03-06T15:12:00Z"/>
          <w:noProof/>
        </w:rPr>
      </w:pPr>
      <w:ins w:id="5716"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5717" w:author="JVET-M0453 CABAC engine" w:date="2019-03-06T15:12:00Z"/>
          <w:noProof/>
        </w:rPr>
      </w:pPr>
      <w:ins w:id="5718"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5719" w:author="JVET-M0453 CABAC engine" w:date="2019-03-06T15:12:00Z"/>
          <w:noProof/>
        </w:rPr>
      </w:pPr>
      <w:bookmarkStart w:id="5720" w:name="_Ref33030453"/>
      <w:ins w:id="5721"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722"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723"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5724" w:author="JVET-M0453 CABAC engine" w:date="2019-03-06T15:12:00Z">
        <w:r w:rsidRPr="00943A5F">
          <w:rPr>
            <w:noProof/>
          </w:rPr>
          <w:fldChar w:fldCharType="end"/>
        </w:r>
        <w:bookmarkEnd w:id="5720"/>
        <w:bookmarkEnd w:id="5722"/>
        <w:r w:rsidRPr="00943A5F">
          <w:rPr>
            <w:noProof/>
          </w:rPr>
          <w:t>)</w:t>
        </w:r>
      </w:ins>
    </w:p>
    <w:p w14:paraId="5CDBCD24" w14:textId="77777777" w:rsidR="00125211" w:rsidRPr="00943A5F" w:rsidRDefault="00125211" w:rsidP="00125211">
      <w:pPr>
        <w:tabs>
          <w:tab w:val="clear" w:pos="794"/>
          <w:tab w:val="left" w:pos="1000"/>
        </w:tabs>
        <w:ind w:left="1000" w:hanging="400"/>
        <w:rPr>
          <w:ins w:id="5725" w:author="JVET-M0453 CABAC engine" w:date="2019-03-06T15:12:00Z"/>
          <w:i/>
          <w:iCs/>
          <w:noProof/>
        </w:rPr>
      </w:pPr>
      <w:ins w:id="5726"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5727" w:author="JVET-M0453 CABAC engine" w:date="2019-03-06T15:12:00Z"/>
          <w:noProof/>
        </w:rPr>
      </w:pPr>
      <w:ins w:id="5728" w:author="JVET-M0453 CABAC engine" w:date="2019-03-06T15:12:00Z">
        <w:r>
          <w:rPr>
            <w:noProof/>
          </w:rPr>
          <w:t>pState = pState</w:t>
        </w:r>
      </w:ins>
      <w:ins w:id="5729" w:author="JVET-M0453 CABAC engine" w:date="2019-03-06T15:20:00Z">
        <w:r w:rsidR="00446AB2">
          <w:rPr>
            <w:noProof/>
          </w:rPr>
          <w:t>Idx</w:t>
        </w:r>
      </w:ins>
      <w:ins w:id="5730" w:author="JVET-M0453 CABAC engine" w:date="2019-03-06T15:12:00Z">
        <w:r>
          <w:rPr>
            <w:noProof/>
          </w:rPr>
          <w:t>1 + 16 * pState</w:t>
        </w:r>
      </w:ins>
      <w:ins w:id="5731" w:author="JVET-M0453 CABAC engine" w:date="2019-03-06T15:20:00Z">
        <w:r w:rsidR="00446AB2">
          <w:rPr>
            <w:noProof/>
          </w:rPr>
          <w:t>Idx</w:t>
        </w:r>
      </w:ins>
      <w:ins w:id="5732"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5733" w:author="JVET-M0453 CABAC engine" w:date="2019-03-06T15:16:00Z">
        <w:r w:rsidRPr="00943A5F">
          <w:rPr>
            <w:noProof/>
          </w:rPr>
          <w:t>−</w:t>
        </w:r>
      </w:ins>
      <w:ins w:id="5734"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735"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5736"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5737" w:author="JVET-M0453 CABAC engine" w:date="2019-03-06T15:12:00Z"/>
          <w:iCs/>
          <w:noProof/>
        </w:rPr>
      </w:pPr>
      <w:ins w:id="5738"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5739" w:author="JVET-M0453 CABAC engine" w:date="2019-03-06T15:12:00Z"/>
          <w:iCs/>
          <w:noProof/>
        </w:rPr>
      </w:pPr>
      <w:ins w:id="5740"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5741" w:author="JVET-M0453 CABAC engine" w:date="2019-03-06T15:12:00Z"/>
          <w:iCs/>
          <w:noProof/>
        </w:rPr>
      </w:pPr>
      <w:ins w:id="5742"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5743" w:author="JVET-M0453 CABAC engine" w:date="2019-03-06T15:12:00Z"/>
          <w:noProof/>
        </w:rPr>
      </w:pPr>
      <w:ins w:id="5744"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5745" w:author="JVET-M0453 CABAC engine" w:date="2019-03-06T15:12:00Z">
        <w:r w:rsidRPr="00943A5F">
          <w:rPr>
            <w:noProof/>
          </w:rPr>
          <w:fldChar w:fldCharType="separate"/>
        </w:r>
      </w:ins>
      <w:r w:rsidR="006E1AA9">
        <w:rPr>
          <w:noProof/>
        </w:rPr>
        <w:t>9.5.4.3.2.2</w:t>
      </w:r>
      <w:ins w:id="5746"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747" w:author="JVET-M0453 CABAC engine" w:date="2019-03-06T15:12:00Z">
        <w:r w:rsidRPr="00943A5F">
          <w:rPr>
            <w:noProof/>
          </w:rPr>
          <w:fldChar w:fldCharType="separate"/>
        </w:r>
      </w:ins>
      <w:r w:rsidR="006E1AA9">
        <w:rPr>
          <w:noProof/>
        </w:rPr>
        <w:t>9.5.4.3.3</w:t>
      </w:r>
      <w:ins w:id="5748"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5749" w:author="JVET-M0453 CABAC engine" w:date="2019-03-06T15:12:00Z"/>
          <w:noProof/>
          <w:lang w:val="en-CA"/>
        </w:rPr>
      </w:pPr>
    </w:p>
    <w:p w14:paraId="0DA2A143" w14:textId="77777777" w:rsidR="00125211" w:rsidRPr="00943A5F" w:rsidRDefault="00125211" w:rsidP="00125211">
      <w:pPr>
        <w:pStyle w:val="Heading6"/>
        <w:rPr>
          <w:ins w:id="5750" w:author="JVET-M0453 CABAC engine" w:date="2019-03-06T15:12:00Z"/>
          <w:noProof/>
        </w:rPr>
      </w:pPr>
      <w:bookmarkStart w:id="5751" w:name="_Ref34033801"/>
      <w:bookmarkStart w:id="5752" w:name="_Toc77680578"/>
      <w:bookmarkStart w:id="5753" w:name="_Toc226456768"/>
      <w:ins w:id="5754" w:author="JVET-M0453 CABAC engine" w:date="2019-03-06T15:12:00Z">
        <w:r w:rsidRPr="00943A5F">
          <w:rPr>
            <w:noProof/>
          </w:rPr>
          <w:t xml:space="preserve">State </w:t>
        </w:r>
        <w:r w:rsidRPr="004D389D">
          <w:t>transition</w:t>
        </w:r>
        <w:r w:rsidRPr="00943A5F">
          <w:rPr>
            <w:noProof/>
          </w:rPr>
          <w:t xml:space="preserve"> process</w:t>
        </w:r>
        <w:bookmarkEnd w:id="5751"/>
        <w:bookmarkEnd w:id="5752"/>
        <w:bookmarkEnd w:id="5753"/>
      </w:ins>
    </w:p>
    <w:p w14:paraId="33113858" w14:textId="77777777" w:rsidR="00125211" w:rsidRPr="00943A5F" w:rsidRDefault="00125211" w:rsidP="00125211">
      <w:pPr>
        <w:rPr>
          <w:ins w:id="5755" w:author="JVET-M0453 CABAC engine" w:date="2019-03-06T15:12:00Z"/>
          <w:noProof/>
        </w:rPr>
      </w:pPr>
      <w:ins w:id="5756"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5757" w:author="JVET-M0453 CABAC engine" w:date="2019-03-06T15:12:00Z"/>
          <w:noProof/>
        </w:rPr>
      </w:pPr>
      <w:ins w:id="5758"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5759" w:author="JVET-M0453 CABAC engine" w:date="2019-03-06T19:22:00Z"/>
          <w:noProof/>
        </w:rPr>
      </w:pPr>
      <w:ins w:id="5760" w:author="JVET-M0453 CABAC engine" w:date="2019-03-06T19:22:00Z">
        <w:r>
          <w:rPr>
            <w:noProof/>
          </w:rPr>
          <w:t>The varia</w:t>
        </w:r>
      </w:ins>
      <w:ins w:id="5761" w:author="JVET-M0453 CABAC engine" w:date="2019-03-06T19:23:00Z">
        <w:r>
          <w:rPr>
            <w:noProof/>
          </w:rPr>
          <w:t>b</w:t>
        </w:r>
      </w:ins>
      <w:ins w:id="5762"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5763" w:author="JVET-M0453 CABAC engine" w:date="2019-03-06T19:22:00Z">
        <w:r>
          <w:rPr>
            <w:noProof/>
            <w:highlight w:val="yellow"/>
            <w:lang w:val="en-CA"/>
          </w:rPr>
          <w:fldChar w:fldCharType="separate"/>
        </w:r>
      </w:ins>
      <w:ins w:id="5764" w:author="JVET-M0453 CABAC engine" w:date="2019-03-06T17:53:00Z">
        <w:r w:rsidR="006E1AA9" w:rsidRPr="00DE0F0E">
          <w:rPr>
            <w:noProof/>
            <w:lang w:val="en-CA"/>
          </w:rPr>
          <w:t>Table </w:t>
        </w:r>
      </w:ins>
      <w:r w:rsidR="006E1AA9">
        <w:rPr>
          <w:noProof/>
          <w:lang w:val="en-CA"/>
        </w:rPr>
        <w:t>9</w:t>
      </w:r>
      <w:ins w:id="5765" w:author="JVET-M0453 CABAC engine" w:date="2019-03-06T17:53:00Z">
        <w:r w:rsidR="006E1AA9" w:rsidRPr="00DE0F0E">
          <w:rPr>
            <w:noProof/>
            <w:lang w:val="en-CA"/>
          </w:rPr>
          <w:noBreakHyphen/>
        </w:r>
      </w:ins>
      <w:r w:rsidR="006E1AA9">
        <w:rPr>
          <w:noProof/>
          <w:lang w:val="en-CA"/>
        </w:rPr>
        <w:t>5</w:t>
      </w:r>
      <w:ins w:id="5766"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5767" w:author="JVET-M0453 CABAC engine" w:date="2019-03-06T19:24:00Z">
        <w:r>
          <w:rPr>
            <w:noProof/>
          </w:rPr>
          <w:t xml:space="preserve">and </w:t>
        </w:r>
      </w:ins>
      <w:ins w:id="5768" w:author="JVET-M0453 CABAC engine" w:date="2019-03-06T19:22:00Z">
        <w:r>
          <w:rPr>
            <w:noProof/>
          </w:rPr>
          <w:t>ctxInc set e</w:t>
        </w:r>
      </w:ins>
      <w:ins w:id="5769"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5770" w:author="JVET-M0453 CABAC engine" w:date="2019-03-06T19:39:00Z"/>
          <w:noProof/>
        </w:rPr>
      </w:pPr>
      <w:ins w:id="5771"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5772" w:author="JVET-M0453 CABAC engine" w:date="2019-03-06T19:39:00Z">
        <w:r>
          <w:rPr>
            <w:noProof/>
          </w:rPr>
          <w:fldChar w:fldCharType="separate"/>
        </w:r>
      </w:ins>
      <w:r w:rsidR="006E1AA9">
        <w:rPr>
          <w:noProof/>
        </w:rPr>
        <w:t>9.5.2.2</w:t>
      </w:r>
      <w:ins w:id="5773"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5774" w:author="JVET-M0453 CABAC engine" w:date="2019-03-06T19:39:00Z"/>
          <w:noProof/>
        </w:rPr>
      </w:pPr>
      <w:ins w:id="5775"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776"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5777"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5778" w:author="JVET-M0453 CABAC engine" w:date="2019-03-06T19:39:00Z"/>
          <w:noProof/>
        </w:rPr>
      </w:pPr>
      <w:ins w:id="5779"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5780" w:author="JVET-M0453 CABAC engine" w:date="2019-03-06T19:39:00Z"/>
          <w:noProof/>
        </w:rPr>
      </w:pPr>
      <w:ins w:id="5781"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782"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5783"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5784" w:author="JVET-M0453 CABAC engine" w:date="2019-03-06T14:12:00Z"/>
          <w:noProof/>
        </w:rPr>
      </w:pPr>
      <w:ins w:id="5785" w:author="JVET-M0453 CABAC engine" w:date="2019-03-06T19:39:00Z">
        <w:r>
          <w:object w:dxaOrig="6616" w:dyaOrig="7216" w14:anchorId="0319AA7E">
            <v:shape id="_x0000_i1029" type="#_x0000_t75" style="width:331.15pt;height:361.15pt" o:ole="">
              <v:imagedata r:id="rId54" o:title=""/>
            </v:shape>
            <o:OLEObject Type="Embed" ProgID="Visio.Drawing.15" ShapeID="_x0000_i1029" DrawAspect="Content" ObjectID="_1614758702" r:id="rId55"/>
          </w:object>
        </w:r>
      </w:ins>
    </w:p>
    <w:p w14:paraId="38BFD769" w14:textId="10B6C36A" w:rsidR="009848DB" w:rsidRPr="00943A5F" w:rsidRDefault="009848DB" w:rsidP="009848DB">
      <w:pPr>
        <w:pStyle w:val="Caption"/>
        <w:rPr>
          <w:ins w:id="5786" w:author="JVET-M0453 CABAC engine" w:date="2019-03-06T14:12:00Z"/>
          <w:noProof/>
          <w:lang w:val="en-GB"/>
        </w:rPr>
      </w:pPr>
      <w:bookmarkStart w:id="5787" w:name="_Ref33101676"/>
      <w:bookmarkStart w:id="5788" w:name="_Toc77680701"/>
      <w:bookmarkStart w:id="5789" w:name="_Toc118289168"/>
      <w:bookmarkStart w:id="5790" w:name="_Toc246350657"/>
      <w:bookmarkStart w:id="5791" w:name="_Toc287363904"/>
      <w:bookmarkStart w:id="5792" w:name="_Toc317198631"/>
      <w:bookmarkStart w:id="5793" w:name="_Toc351408981"/>
      <w:ins w:id="5794"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795"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5796" w:author="JVET-M0453 CABAC engine" w:date="2019-03-06T14:12:00Z">
        <w:r w:rsidRPr="00943A5F">
          <w:rPr>
            <w:noProof/>
            <w:lang w:val="en-GB"/>
          </w:rPr>
          <w:fldChar w:fldCharType="end"/>
        </w:r>
        <w:bookmarkEnd w:id="5787"/>
        <w:r w:rsidRPr="00943A5F">
          <w:rPr>
            <w:noProof/>
            <w:lang w:val="en-GB"/>
          </w:rPr>
          <w:t xml:space="preserve"> – Flowchart for decoding a decision</w:t>
        </w:r>
        <w:bookmarkEnd w:id="5788"/>
        <w:bookmarkEnd w:id="5789"/>
        <w:bookmarkEnd w:id="5790"/>
        <w:bookmarkEnd w:id="5791"/>
        <w:bookmarkEnd w:id="5792"/>
        <w:bookmarkEnd w:id="5793"/>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5797" w:name="_Ref34033995"/>
      <w:bookmarkStart w:id="5798" w:name="_Toc77680579"/>
      <w:bookmarkStart w:id="5799" w:name="_Toc226456769"/>
      <w:r w:rsidRPr="00DE0F0E">
        <w:rPr>
          <w:noProof/>
          <w:lang w:val="en-CA"/>
        </w:rPr>
        <w:t>Renormalization process in the arithmetic decoding engine</w:t>
      </w:r>
      <w:bookmarkEnd w:id="5797"/>
      <w:bookmarkEnd w:id="5798"/>
      <w:bookmarkEnd w:id="5799"/>
      <w:r w:rsidRPr="00DE0F0E">
        <w:rPr>
          <w:noProof/>
          <w:lang w:val="en-CA"/>
        </w:rPr>
        <w:t xml:space="preserve"> </w:t>
      </w:r>
    </w:p>
    <w:p w14:paraId="69583A38" w14:textId="51DCD87A" w:rsidR="009848DB" w:rsidRPr="00943A5F" w:rsidRDefault="009848DB" w:rsidP="009848DB">
      <w:pPr>
        <w:rPr>
          <w:ins w:id="5800" w:author="JVET-M0453 CABAC engine" w:date="2019-03-06T14:15:00Z"/>
          <w:noProof/>
        </w:rPr>
      </w:pPr>
      <w:ins w:id="5801" w:author="JVET-M0453 CABAC engine" w:date="2019-03-06T14:15:00Z">
        <w:r w:rsidRPr="00943A5F">
          <w:rPr>
            <w:noProof/>
          </w:rPr>
          <w:t xml:space="preserve">Inputs to this process are bits from </w:t>
        </w:r>
      </w:ins>
      <w:ins w:id="5802" w:author="JVET-M0453 CABAC engine" w:date="2019-03-06T19:29:00Z">
        <w:r w:rsidR="00931BCD">
          <w:rPr>
            <w:noProof/>
          </w:rPr>
          <w:t>tile group</w:t>
        </w:r>
      </w:ins>
      <w:ins w:id="5803"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5804" w:author="JVET-M0453 CABAC engine" w:date="2019-03-06T14:15:00Z"/>
          <w:noProof/>
        </w:rPr>
      </w:pPr>
      <w:ins w:id="5805"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5806" w:author="JVET-M0453 CABAC engine" w:date="2019-03-06T14:15:00Z"/>
          <w:noProof/>
        </w:rPr>
      </w:pPr>
      <w:ins w:id="5807"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5808" w:author="JVET-M0453 CABAC engine" w:date="2019-03-06T14:15:00Z">
        <w:r w:rsidRPr="00943A5F">
          <w:rPr>
            <w:noProof/>
          </w:rPr>
          <w:fldChar w:fldCharType="separate"/>
        </w:r>
        <w:r w:rsidR="006E1AA9" w:rsidRPr="00943A5F">
          <w:rPr>
            <w:noProof/>
          </w:rPr>
          <w:t>Figure </w:t>
        </w:r>
      </w:ins>
      <w:r w:rsidR="006E1AA9">
        <w:rPr>
          <w:noProof/>
        </w:rPr>
        <w:t>9</w:t>
      </w:r>
      <w:ins w:id="5809" w:author="JVET-M0453 CABAC engine" w:date="2019-03-06T14:15:00Z">
        <w:r w:rsidR="006E1AA9" w:rsidRPr="00943A5F">
          <w:rPr>
            <w:noProof/>
          </w:rPr>
          <w:noBreakHyphen/>
        </w:r>
      </w:ins>
      <w:r w:rsidR="006E1AA9">
        <w:rPr>
          <w:noProof/>
        </w:rPr>
        <w:t>5</w:t>
      </w:r>
      <w:ins w:id="5810"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5811" w:author="JVET-M0453 CABAC engine" w:date="2019-03-06T14:15:00Z"/>
          <w:noProof/>
        </w:rPr>
      </w:pPr>
      <w:ins w:id="5812"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5813" w:author="JVET-M0453 CABAC engine" w:date="2019-03-06T14:15:00Z"/>
          <w:noProof/>
        </w:rPr>
      </w:pPr>
      <w:ins w:id="5814"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5815" w:author="JVET-M0453 CABAC engine" w:date="2019-03-06T19:40:00Z">
        <w:r w:rsidR="00C33E62">
          <w:rPr>
            <w:noProof/>
          </w:rPr>
          <w:t> </w:t>
        </w:r>
      </w:ins>
      <w:ins w:id="5816" w:author="JVET-M0453 CABAC engine" w:date="2019-03-06T14:15:00Z">
        <w:r w:rsidR="00C33E62">
          <w:rPr>
            <w:noProof/>
          </w:rPr>
          <w:t>1</w:t>
        </w:r>
      </w:ins>
      <w:ins w:id="5817" w:author="JVET-M0453 CABAC engine" w:date="2019-03-06T19:40:00Z">
        <w:r w:rsidR="00C33E62">
          <w:rPr>
            <w:noProof/>
          </w:rPr>
          <w:t> </w:t>
        </w:r>
      </w:ins>
      <w:ins w:id="5818" w:author="JVET-M0453 CABAC engine" w:date="2019-03-06T14:15:00Z">
        <w:r w:rsidRPr="00943A5F">
          <w:rPr>
            <w:noProof/>
          </w:rPr>
          <w:t>).</w:t>
        </w:r>
      </w:ins>
    </w:p>
    <w:p w14:paraId="68E49258" w14:textId="77777777" w:rsidR="009848DB" w:rsidRPr="00943A5F" w:rsidRDefault="009848DB" w:rsidP="009848DB">
      <w:pPr>
        <w:rPr>
          <w:ins w:id="5819" w:author="JVET-M0453 CABAC engine" w:date="2019-03-06T14:15:00Z"/>
          <w:noProof/>
        </w:rPr>
      </w:pPr>
      <w:ins w:id="5820"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5821" w:author="JVET-M0453 CABAC engine" w:date="2019-03-06T14:15:00Z"/>
          <w:noProof/>
        </w:rPr>
      </w:pPr>
      <w:ins w:id="5822" w:author="JVET-M0453 CABAC engine" w:date="2019-03-06T14:15:00Z">
        <w:r>
          <w:object w:dxaOrig="3785" w:dyaOrig="3807" w14:anchorId="069A5269">
            <v:shape id="_x0000_i1030" type="#_x0000_t75" style="width:189pt;height:190.5pt" o:ole="">
              <v:imagedata r:id="rId56" o:title=""/>
            </v:shape>
            <o:OLEObject Type="Embed" ProgID="Visio.Drawing.11" ShapeID="_x0000_i1030" DrawAspect="Content" ObjectID="_1614758703" r:id="rId57"/>
          </w:object>
        </w:r>
      </w:ins>
    </w:p>
    <w:p w14:paraId="5D933733" w14:textId="56D6CFC0" w:rsidR="009848DB" w:rsidRPr="00943A5F" w:rsidRDefault="009848DB" w:rsidP="009848DB">
      <w:pPr>
        <w:pStyle w:val="Caption"/>
        <w:rPr>
          <w:ins w:id="5823" w:author="JVET-M0453 CABAC engine" w:date="2019-03-06T14:15:00Z"/>
          <w:noProof/>
          <w:lang w:val="en-GB"/>
        </w:rPr>
      </w:pPr>
      <w:bookmarkStart w:id="5824" w:name="_Ref24992828"/>
      <w:bookmarkStart w:id="5825" w:name="_Toc22893568"/>
      <w:bookmarkStart w:id="5826" w:name="_Toc77680702"/>
      <w:bookmarkStart w:id="5827" w:name="_Toc118289170"/>
      <w:bookmarkStart w:id="5828" w:name="_Toc246350658"/>
      <w:bookmarkStart w:id="5829" w:name="_Toc287363905"/>
      <w:bookmarkStart w:id="5830" w:name="_Toc317198632"/>
      <w:bookmarkStart w:id="5831" w:name="_Toc351408982"/>
      <w:ins w:id="5832"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833"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5834" w:author="JVET-M0453 CABAC engine" w:date="2019-03-06T14:15:00Z">
        <w:r w:rsidRPr="00943A5F">
          <w:rPr>
            <w:noProof/>
            <w:lang w:val="en-GB"/>
          </w:rPr>
          <w:fldChar w:fldCharType="end"/>
        </w:r>
        <w:bookmarkEnd w:id="5824"/>
        <w:r w:rsidRPr="00943A5F">
          <w:rPr>
            <w:noProof/>
            <w:lang w:val="en-GB"/>
          </w:rPr>
          <w:t xml:space="preserve"> – Flowchart of renormalization</w:t>
        </w:r>
        <w:bookmarkEnd w:id="5825"/>
        <w:bookmarkEnd w:id="5826"/>
        <w:bookmarkEnd w:id="5827"/>
        <w:bookmarkEnd w:id="5828"/>
        <w:bookmarkEnd w:id="5829"/>
        <w:bookmarkEnd w:id="5830"/>
        <w:bookmarkEnd w:id="5831"/>
      </w:ins>
    </w:p>
    <w:p w14:paraId="1E17E460" w14:textId="77777777" w:rsidR="005819EC" w:rsidRPr="00DE0F0E" w:rsidRDefault="005819EC" w:rsidP="005819EC">
      <w:pPr>
        <w:rPr>
          <w:noProof/>
          <w:lang w:val="en-CA"/>
        </w:rPr>
      </w:pPr>
      <w:bookmarkStart w:id="5835" w:name="_Toc33078912"/>
      <w:bookmarkEnd w:id="5835"/>
    </w:p>
    <w:p w14:paraId="15A0ECFA" w14:textId="77777777" w:rsidR="005819EC" w:rsidRPr="00DE0F0E" w:rsidRDefault="005819EC" w:rsidP="005819EC">
      <w:pPr>
        <w:pStyle w:val="Heading5"/>
        <w:rPr>
          <w:noProof/>
          <w:lang w:val="en-CA"/>
        </w:rPr>
      </w:pPr>
      <w:bookmarkStart w:id="5836" w:name="_Ref350088480"/>
      <w:r w:rsidRPr="00DE0F0E">
        <w:rPr>
          <w:noProof/>
          <w:lang w:val="en-CA"/>
        </w:rPr>
        <w:t>Bypass decoding process for binary decisions</w:t>
      </w:r>
      <w:bookmarkEnd w:id="5836"/>
    </w:p>
    <w:p w14:paraId="6F42E4D0" w14:textId="33F0585C" w:rsidR="009848DB" w:rsidRPr="00943A5F" w:rsidRDefault="009848DB" w:rsidP="009848DB">
      <w:pPr>
        <w:rPr>
          <w:ins w:id="5837" w:author="JVET-M0453 CABAC engine" w:date="2019-03-06T14:15:00Z"/>
          <w:noProof/>
        </w:rPr>
      </w:pPr>
      <w:ins w:id="5838" w:author="JVET-M0453 CABAC engine" w:date="2019-03-06T14:15:00Z">
        <w:r w:rsidRPr="00943A5F">
          <w:rPr>
            <w:noProof/>
          </w:rPr>
          <w:t xml:space="preserve">Inputs to this process are bits from </w:t>
        </w:r>
      </w:ins>
      <w:ins w:id="5839" w:author="JVET-M0453 CABAC engine" w:date="2019-03-06T19:29:00Z">
        <w:r w:rsidR="00931BCD">
          <w:rPr>
            <w:noProof/>
          </w:rPr>
          <w:t>tile group</w:t>
        </w:r>
      </w:ins>
      <w:ins w:id="5840"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5841" w:author="JVET-M0453 CABAC engine" w:date="2019-03-06T14:15:00Z"/>
          <w:noProof/>
        </w:rPr>
      </w:pPr>
      <w:ins w:id="5842"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5843" w:author="JVET-M0453 CABAC engine" w:date="2019-03-06T14:15:00Z"/>
          <w:noProof/>
        </w:rPr>
      </w:pPr>
      <w:ins w:id="5844"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5845" w:author="JVET-M0453 CABAC engine" w:date="2019-03-06T14:15:00Z">
        <w:r w:rsidRPr="00943A5F">
          <w:rPr>
            <w:noProof/>
          </w:rPr>
          <w:fldChar w:fldCharType="separate"/>
        </w:r>
        <w:r w:rsidR="006E1AA9" w:rsidRPr="00943A5F">
          <w:rPr>
            <w:noProof/>
          </w:rPr>
          <w:t>Figure </w:t>
        </w:r>
      </w:ins>
      <w:r w:rsidR="006E1AA9">
        <w:rPr>
          <w:noProof/>
        </w:rPr>
        <w:t>9</w:t>
      </w:r>
      <w:ins w:id="5846" w:author="JVET-M0453 CABAC engine" w:date="2019-03-06T14:15:00Z">
        <w:r w:rsidR="006E1AA9" w:rsidRPr="00943A5F">
          <w:rPr>
            <w:noProof/>
          </w:rPr>
          <w:noBreakHyphen/>
        </w:r>
      </w:ins>
      <w:r w:rsidR="006E1AA9">
        <w:rPr>
          <w:noProof/>
        </w:rPr>
        <w:t>6</w:t>
      </w:r>
      <w:ins w:id="5847"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5848" w:author="JVET-M0453 CABAC engine" w:date="2019-03-06T14:15:00Z"/>
          <w:noProof/>
        </w:rPr>
      </w:pPr>
      <w:ins w:id="5849"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5850" w:author="JVET-M0453 CABAC engine" w:date="2019-03-06T14:15:00Z"/>
          <w:iCs/>
          <w:noProof/>
        </w:rPr>
      </w:pPr>
      <w:ins w:id="5851"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5852" w:author="JVET-M0453 CABAC engine" w:date="2019-03-06T14:15:00Z"/>
          <w:noProof/>
        </w:rPr>
      </w:pPr>
      <w:ins w:id="5853"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5854" w:author="JVET-M0453 CABAC engine" w:date="2019-03-06T14:15:00Z"/>
          <w:noProof/>
        </w:rPr>
      </w:pPr>
      <w:ins w:id="5855"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5856" w:author="JVET-M0453 CABAC engine" w:date="2019-03-06T14:15:00Z"/>
          <w:noProof/>
        </w:rPr>
      </w:pPr>
      <w:ins w:id="5857" w:author="JVET-M0453 CABAC engine" w:date="2019-03-06T14:15:00Z">
        <w:r>
          <w:object w:dxaOrig="6217" w:dyaOrig="3751" w14:anchorId="2E398227">
            <v:shape id="_x0000_i1031" type="#_x0000_t75" style="width:311.25pt;height:187.9pt" o:ole="">
              <v:imagedata r:id="rId58" o:title=""/>
            </v:shape>
            <o:OLEObject Type="Embed" ProgID="Visio.Drawing.11" ShapeID="_x0000_i1031" DrawAspect="Content" ObjectID="_1614758704" r:id="rId59"/>
          </w:object>
        </w:r>
      </w:ins>
    </w:p>
    <w:p w14:paraId="32F4E233" w14:textId="4D6EFE9B" w:rsidR="009848DB" w:rsidRPr="00943A5F" w:rsidRDefault="009848DB" w:rsidP="009848DB">
      <w:pPr>
        <w:pStyle w:val="Caption"/>
        <w:rPr>
          <w:ins w:id="5858" w:author="JVET-M0453 CABAC engine" w:date="2019-03-06T14:15:00Z"/>
          <w:noProof/>
          <w:lang w:val="en-GB"/>
        </w:rPr>
      </w:pPr>
      <w:bookmarkStart w:id="5859" w:name="_Ref30325108"/>
      <w:bookmarkStart w:id="5860" w:name="_Toc27218280"/>
      <w:bookmarkStart w:id="5861" w:name="_Toc77680703"/>
      <w:bookmarkStart w:id="5862" w:name="_Toc118289171"/>
      <w:bookmarkStart w:id="5863" w:name="_Toc246350659"/>
      <w:bookmarkStart w:id="5864" w:name="_Toc287363906"/>
      <w:bookmarkStart w:id="5865" w:name="_Toc317198633"/>
      <w:bookmarkStart w:id="5866" w:name="_Toc351408983"/>
      <w:ins w:id="5867"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868"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5869" w:author="JVET-M0453 CABAC engine" w:date="2019-03-06T14:15:00Z">
        <w:r w:rsidRPr="00943A5F">
          <w:rPr>
            <w:noProof/>
            <w:lang w:val="en-GB"/>
          </w:rPr>
          <w:fldChar w:fldCharType="end"/>
        </w:r>
        <w:bookmarkEnd w:id="5859"/>
        <w:r w:rsidRPr="00943A5F">
          <w:rPr>
            <w:noProof/>
            <w:lang w:val="en-GB"/>
          </w:rPr>
          <w:t xml:space="preserve"> – Flowchart of bypass decoding process</w:t>
        </w:r>
        <w:bookmarkEnd w:id="5860"/>
        <w:bookmarkEnd w:id="5861"/>
        <w:bookmarkEnd w:id="5862"/>
        <w:bookmarkEnd w:id="5863"/>
        <w:bookmarkEnd w:id="5864"/>
        <w:bookmarkEnd w:id="5865"/>
        <w:bookmarkEnd w:id="5866"/>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5870" w:name="_Ref350088372"/>
      <w:r w:rsidRPr="00DE0F0E">
        <w:rPr>
          <w:noProof/>
          <w:lang w:val="en-CA"/>
        </w:rPr>
        <w:t>Decoding process for binary decisions before termination</w:t>
      </w:r>
      <w:bookmarkEnd w:id="5870"/>
    </w:p>
    <w:p w14:paraId="682C85D5" w14:textId="0A33F5F8" w:rsidR="009848DB" w:rsidRPr="00943A5F" w:rsidRDefault="009848DB" w:rsidP="009848DB">
      <w:pPr>
        <w:rPr>
          <w:ins w:id="5871" w:author="JVET-M0453 CABAC engine" w:date="2019-03-06T14:15:00Z"/>
          <w:noProof/>
        </w:rPr>
      </w:pPr>
      <w:ins w:id="5872" w:author="JVET-M0453 CABAC engine" w:date="2019-03-06T14:15:00Z">
        <w:r w:rsidRPr="00943A5F">
          <w:rPr>
            <w:noProof/>
          </w:rPr>
          <w:t xml:space="preserve">Inputs to this process are bits from </w:t>
        </w:r>
      </w:ins>
      <w:ins w:id="5873" w:author="JVET-M0453 CABAC engine" w:date="2019-03-06T19:29:00Z">
        <w:r w:rsidR="00931BCD">
          <w:rPr>
            <w:noProof/>
          </w:rPr>
          <w:t>tile group</w:t>
        </w:r>
      </w:ins>
      <w:ins w:id="5874"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5875" w:author="JVET-M0453 CABAC engine" w:date="2019-03-06T14:15:00Z"/>
          <w:noProof/>
        </w:rPr>
      </w:pPr>
      <w:ins w:id="5876"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5877" w:author="JVET-M0453 CABAC engine" w:date="2019-03-06T14:15:00Z"/>
          <w:noProof/>
        </w:rPr>
      </w:pPr>
      <w:ins w:id="5878" w:author="JVET-M0453 CABAC engine" w:date="2019-03-06T14:15:00Z">
        <w:r w:rsidRPr="00943A5F">
          <w:rPr>
            <w:noProof/>
          </w:rPr>
          <w:lastRenderedPageBreak/>
          <w:t xml:space="preserve">This decoding </w:t>
        </w:r>
        <w:r>
          <w:rPr>
            <w:noProof/>
          </w:rPr>
          <w:t>process</w:t>
        </w:r>
        <w:r w:rsidRPr="00943A5F">
          <w:rPr>
            <w:noProof/>
          </w:rPr>
          <w:t xml:space="preserve"> applies to decoding of end_of_</w:t>
        </w:r>
      </w:ins>
      <w:ins w:id="5879" w:author="JVET-M0453 CABAC engine" w:date="2019-03-06T19:30:00Z">
        <w:r w:rsidR="00931BCD">
          <w:rPr>
            <w:noProof/>
          </w:rPr>
          <w:t>tile</w:t>
        </w:r>
      </w:ins>
      <w:ins w:id="5880" w:author="JVET-M0453 CABAC engine" w:date="2019-03-06T19:32:00Z">
        <w:r w:rsidR="00381A0A">
          <w:rPr>
            <w:noProof/>
          </w:rPr>
          <w:t xml:space="preserve"> </w:t>
        </w:r>
      </w:ins>
      <w:ins w:id="5881" w:author="JVET-M0453 CABAC engine" w:date="2019-03-06T19:30:00Z">
        <w:r w:rsidR="00931BCD">
          <w:rPr>
            <w:noProof/>
          </w:rPr>
          <w:t>_one_bit</w:t>
        </w:r>
      </w:ins>
      <w:ins w:id="5882"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5883" w:author="JVET-M0453 CABAC engine" w:date="2019-03-06T14:15:00Z">
        <w:r w:rsidRPr="00943A5F">
          <w:rPr>
            <w:noProof/>
          </w:rPr>
          <w:fldChar w:fldCharType="separate"/>
        </w:r>
        <w:r w:rsidR="006E1AA9" w:rsidRPr="00943A5F">
          <w:rPr>
            <w:noProof/>
          </w:rPr>
          <w:t>Figure </w:t>
        </w:r>
      </w:ins>
      <w:r w:rsidR="006E1AA9">
        <w:rPr>
          <w:noProof/>
        </w:rPr>
        <w:t>9</w:t>
      </w:r>
      <w:ins w:id="5884" w:author="JVET-M0453 CABAC engine" w:date="2019-03-06T14:15:00Z">
        <w:r w:rsidR="006E1AA9" w:rsidRPr="00943A5F">
          <w:rPr>
            <w:noProof/>
          </w:rPr>
          <w:noBreakHyphen/>
        </w:r>
      </w:ins>
      <w:r w:rsidR="006E1AA9">
        <w:rPr>
          <w:noProof/>
        </w:rPr>
        <w:t>7</w:t>
      </w:r>
      <w:ins w:id="5885"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5886" w:author="JVET-M0453 CABAC engine" w:date="2019-03-06T14:15:00Z"/>
          <w:noProof/>
        </w:rPr>
      </w:pPr>
      <w:ins w:id="5887"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5888" w:author="JVET-M0453 CABAC engine" w:date="2019-03-06T14:15:00Z"/>
          <w:noProof/>
        </w:rPr>
      </w:pPr>
      <w:ins w:id="5889"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5890" w:author="JVET-M0453 CABAC engine" w:date="2019-03-06T19:30:00Z">
        <w:r w:rsidR="00931BCD">
          <w:rPr>
            <w:noProof/>
          </w:rPr>
          <w:t>tile</w:t>
        </w:r>
      </w:ins>
      <w:ins w:id="5891" w:author="JVET-M0453 CABAC engine" w:date="2019-03-06T19:32:00Z">
        <w:r w:rsidR="00381A0A">
          <w:rPr>
            <w:noProof/>
          </w:rPr>
          <w:t xml:space="preserve"> </w:t>
        </w:r>
      </w:ins>
      <w:ins w:id="5892" w:author="JVET-M0453 CABAC engine" w:date="2019-03-06T19:30:00Z">
        <w:r w:rsidR="00931BCD">
          <w:rPr>
            <w:noProof/>
          </w:rPr>
          <w:t>_one_bit</w:t>
        </w:r>
      </w:ins>
      <w:ins w:id="5893"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5894" w:author="JVET-M0453 CABAC engine" w:date="2019-03-06T14:15:00Z"/>
          <w:noProof/>
        </w:rPr>
      </w:pPr>
      <w:ins w:id="5895"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896" w:author="JVET-M0453 CABAC engine" w:date="2019-03-06T14:15:00Z">
        <w:r w:rsidRPr="00943A5F">
          <w:rPr>
            <w:noProof/>
          </w:rPr>
          <w:fldChar w:fldCharType="separate"/>
        </w:r>
      </w:ins>
      <w:r w:rsidR="006E1AA9">
        <w:rPr>
          <w:noProof/>
        </w:rPr>
        <w:t>9.5.4.3.3</w:t>
      </w:r>
      <w:ins w:id="5897"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5898" w:author="JVET-M0453 CABAC engine" w:date="2019-03-06T14:15:00Z"/>
          <w:noProof/>
        </w:rPr>
      </w:pPr>
      <w:ins w:id="5899"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5900" w:author="JVET-M0453 CABAC engine" w:date="2019-03-06T14:15:00Z"/>
          <w:noProof/>
        </w:rPr>
      </w:pPr>
      <w:ins w:id="5901" w:author="JVET-M0453 CABAC engine" w:date="2019-03-06T14:15:00Z">
        <w:r>
          <w:object w:dxaOrig="6018" w:dyaOrig="4289" w14:anchorId="4965F9CA">
            <v:shape id="_x0000_i1032" type="#_x0000_t75" style="width:301.15pt;height:213.75pt" o:ole="">
              <v:imagedata r:id="rId60" o:title=""/>
            </v:shape>
            <o:OLEObject Type="Embed" ProgID="Visio.Drawing.11" ShapeID="_x0000_i1032" DrawAspect="Content" ObjectID="_1614758705" r:id="rId61"/>
          </w:object>
        </w:r>
      </w:ins>
    </w:p>
    <w:p w14:paraId="384B9AF6" w14:textId="11D93456" w:rsidR="009848DB" w:rsidRPr="00943A5F" w:rsidRDefault="009848DB" w:rsidP="009848DB">
      <w:pPr>
        <w:pStyle w:val="Caption"/>
        <w:rPr>
          <w:ins w:id="5902" w:author="JVET-M0453 CABAC engine" w:date="2019-03-06T14:15:00Z"/>
          <w:noProof/>
          <w:lang w:val="en-GB"/>
        </w:rPr>
      </w:pPr>
      <w:bookmarkStart w:id="5903" w:name="_Ref30325200"/>
      <w:bookmarkStart w:id="5904" w:name="_Toc27218281"/>
      <w:bookmarkStart w:id="5905" w:name="_Toc77680704"/>
      <w:bookmarkStart w:id="5906" w:name="_Toc118289172"/>
      <w:bookmarkStart w:id="5907" w:name="_Toc246350660"/>
      <w:bookmarkStart w:id="5908" w:name="_Toc287363907"/>
      <w:bookmarkStart w:id="5909" w:name="_Toc317198634"/>
      <w:bookmarkStart w:id="5910" w:name="_Toc351408984"/>
      <w:ins w:id="5911"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912"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5913" w:author="JVET-M0453 CABAC engine" w:date="2019-03-06T14:15:00Z">
        <w:r w:rsidRPr="00943A5F">
          <w:rPr>
            <w:noProof/>
            <w:lang w:val="en-GB"/>
          </w:rPr>
          <w:fldChar w:fldCharType="end"/>
        </w:r>
        <w:bookmarkEnd w:id="5903"/>
        <w:r w:rsidRPr="00943A5F">
          <w:rPr>
            <w:noProof/>
            <w:lang w:val="en-GB"/>
          </w:rPr>
          <w:t xml:space="preserve"> – Flowchart of decoding a decision before termination</w:t>
        </w:r>
        <w:bookmarkEnd w:id="5904"/>
        <w:bookmarkEnd w:id="5905"/>
        <w:bookmarkEnd w:id="5906"/>
        <w:bookmarkEnd w:id="5907"/>
        <w:bookmarkEnd w:id="5908"/>
        <w:bookmarkEnd w:id="5909"/>
        <w:bookmarkEnd w:id="5910"/>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5914" w:name="_Ref1753193"/>
      <w:bookmarkStart w:id="5915" w:name="_Toc2813005"/>
      <w:r w:rsidRPr="00AC7D56">
        <w:rPr>
          <w:noProof/>
          <w:lang w:val="en-CA"/>
        </w:rPr>
        <w:t>Sub-bitstream extraction process</w:t>
      </w:r>
      <w:bookmarkEnd w:id="5914"/>
      <w:bookmarkEnd w:id="591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544C6A" w14:textId="77777777" w:rsidR="00C203E7" w:rsidRDefault="00C203E7" w:rsidP="00D909B6">
      <w:pPr>
        <w:spacing w:before="0"/>
      </w:pPr>
      <w:r>
        <w:separator/>
      </w:r>
    </w:p>
  </w:endnote>
  <w:endnote w:type="continuationSeparator" w:id="0">
    <w:p w14:paraId="3D4BA7B5" w14:textId="77777777" w:rsidR="00C203E7" w:rsidRDefault="00C203E7" w:rsidP="00D909B6">
      <w:pPr>
        <w:spacing w:before="0"/>
      </w:pPr>
      <w:r>
        <w:continuationSeparator/>
      </w:r>
    </w:p>
  </w:endnote>
  <w:endnote w:type="continuationNotice" w:id="1">
    <w:p w14:paraId="7B1F4F16" w14:textId="77777777" w:rsidR="00C203E7" w:rsidRDefault="00C203E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altName w:val="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085CBEC" w:rsidR="005D6177" w:rsidRPr="00F44891" w:rsidRDefault="005D6177">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D1DB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1D186BD" w:rsidR="005D6177" w:rsidRDefault="005D6177">
    <w:pPr>
      <w:pStyle w:val="Footer"/>
    </w:pPr>
    <w:r>
      <w:tab/>
    </w:r>
    <w:r>
      <w:tab/>
    </w:r>
    <w:r>
      <w:tab/>
    </w:r>
    <w:r>
      <w:fldChar w:fldCharType="begin"/>
    </w:r>
    <w:r>
      <w:instrText>styleref foot</w:instrText>
    </w:r>
    <w:r>
      <w:fldChar w:fldCharType="separate"/>
    </w:r>
    <w:r w:rsidR="00ED1DB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B71E2FB" w:rsidR="005D6177" w:rsidRDefault="005D6177">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D414B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A0ADC1C" w:rsidR="005D6177" w:rsidRDefault="005D6177">
    <w:pPr>
      <w:pStyle w:val="Footer"/>
    </w:pPr>
    <w:r>
      <w:tab/>
    </w:r>
    <w:r>
      <w:tab/>
    </w:r>
    <w:r>
      <w:tab/>
    </w:r>
    <w:r>
      <w:fldChar w:fldCharType="begin"/>
    </w:r>
    <w:r>
      <w:instrText>styleref foot</w:instrText>
    </w:r>
    <w:r>
      <w:fldChar w:fldCharType="separate"/>
    </w:r>
    <w:r w:rsidR="00D414B8">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CF1648" w14:textId="77777777" w:rsidR="00C203E7" w:rsidRDefault="00C203E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02DACAF" w14:textId="77777777" w:rsidR="00C203E7" w:rsidRDefault="00C203E7" w:rsidP="00D909B6">
      <w:pPr>
        <w:spacing w:before="0"/>
      </w:pPr>
      <w:r>
        <w:continuationSeparator/>
      </w:r>
    </w:p>
  </w:footnote>
  <w:footnote w:type="continuationNotice" w:id="1">
    <w:p w14:paraId="0FDCC207" w14:textId="77777777" w:rsidR="00C203E7" w:rsidRDefault="00C203E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D6177" w:rsidRDefault="005D617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0F9796F" w:rsidR="005D6177" w:rsidRDefault="005D6177">
    <w:pPr>
      <w:pStyle w:val="Header"/>
    </w:pPr>
    <w:r>
      <w:rPr>
        <w:b/>
      </w:rPr>
      <w:tab/>
    </w:r>
    <w:r>
      <w:rPr>
        <w:b/>
      </w:rPr>
      <w:tab/>
    </w:r>
    <w:r>
      <w:rPr>
        <w:b/>
      </w:rPr>
      <w:tab/>
    </w:r>
    <w:r>
      <w:rPr>
        <w:b/>
      </w:rPr>
      <w:fldChar w:fldCharType="begin"/>
    </w:r>
    <w:r>
      <w:rPr>
        <w:b/>
      </w:rPr>
      <w:instrText>styleref head</w:instrText>
    </w:r>
    <w:r>
      <w:rPr>
        <w:b/>
      </w:rPr>
      <w:fldChar w:fldCharType="separate"/>
    </w:r>
    <w:r w:rsidR="00D414B8">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D6177" w:rsidRDefault="005D617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5D6177" w:rsidRDefault="005D617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5D6177" w:rsidRDefault="005D617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D6177" w:rsidRDefault="005D617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D6177" w:rsidRDefault="005D617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D6177" w:rsidRPr="00F670C9" w:rsidRDefault="005D617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D6177" w:rsidRDefault="005D617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46FD94C" w:rsidR="005D6177" w:rsidRDefault="005D6177">
    <w:pPr>
      <w:pStyle w:val="Header"/>
    </w:pPr>
    <w:r>
      <w:rPr>
        <w:b/>
      </w:rPr>
      <w:fldChar w:fldCharType="begin"/>
    </w:r>
    <w:r>
      <w:rPr>
        <w:b/>
      </w:rPr>
      <w:instrText>styleref head</w:instrText>
    </w:r>
    <w:r>
      <w:rPr>
        <w:b/>
      </w:rPr>
      <w:fldChar w:fldCharType="separate"/>
    </w:r>
    <w:r w:rsidR="00D414B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00458A"/>
    <w:multiLevelType w:val="hybridMultilevel"/>
    <w:tmpl w:val="BA6E998A"/>
    <w:lvl w:ilvl="0" w:tplc="281C10E6">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3"/>
  </w:num>
  <w:num w:numId="8">
    <w:abstractNumId w:val="391"/>
  </w:num>
  <w:num w:numId="9">
    <w:abstractNumId w:val="490"/>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4"/>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2"/>
  </w:num>
  <w:num w:numId="23">
    <w:abstractNumId w:val="330"/>
  </w:num>
  <w:num w:numId="24">
    <w:abstractNumId w:val="429"/>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8"/>
  </w:num>
  <w:num w:numId="43">
    <w:abstractNumId w:val="345"/>
  </w:num>
  <w:num w:numId="44">
    <w:abstractNumId w:val="347"/>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3"/>
  </w:num>
  <w:num w:numId="55">
    <w:abstractNumId w:val="261"/>
  </w:num>
  <w:num w:numId="56">
    <w:abstractNumId w:val="39"/>
  </w:num>
  <w:num w:numId="57">
    <w:abstractNumId w:val="53"/>
  </w:num>
  <w:num w:numId="58">
    <w:abstractNumId w:val="252"/>
  </w:num>
  <w:num w:numId="59">
    <w:abstractNumId w:val="454"/>
  </w:num>
  <w:num w:numId="60">
    <w:abstractNumId w:val="348"/>
  </w:num>
  <w:num w:numId="61">
    <w:abstractNumId w:val="435"/>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40"/>
  </w:num>
  <w:num w:numId="69">
    <w:abstractNumId w:val="477"/>
  </w:num>
  <w:num w:numId="70">
    <w:abstractNumId w:val="371"/>
  </w:num>
  <w:num w:numId="71">
    <w:abstractNumId w:val="415"/>
  </w:num>
  <w:num w:numId="72">
    <w:abstractNumId w:val="246"/>
  </w:num>
  <w:num w:numId="73">
    <w:abstractNumId w:val="94"/>
  </w:num>
  <w:num w:numId="74">
    <w:abstractNumId w:val="459"/>
  </w:num>
  <w:num w:numId="75">
    <w:abstractNumId w:val="329"/>
  </w:num>
  <w:num w:numId="76">
    <w:abstractNumId w:val="199"/>
  </w:num>
  <w:num w:numId="77">
    <w:abstractNumId w:val="316"/>
  </w:num>
  <w:num w:numId="78">
    <w:abstractNumId w:val="422"/>
  </w:num>
  <w:num w:numId="79">
    <w:abstractNumId w:val="486"/>
  </w:num>
  <w:num w:numId="80">
    <w:abstractNumId w:val="113"/>
  </w:num>
  <w:num w:numId="81">
    <w:abstractNumId w:val="407"/>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9"/>
  </w:num>
  <w:num w:numId="94">
    <w:abstractNumId w:val="215"/>
  </w:num>
  <w:num w:numId="95">
    <w:abstractNumId w:val="357"/>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0"/>
  </w:num>
  <w:num w:numId="106">
    <w:abstractNumId w:val="227"/>
  </w:num>
  <w:num w:numId="107">
    <w:abstractNumId w:val="383"/>
  </w:num>
  <w:num w:numId="108">
    <w:abstractNumId w:val="64"/>
  </w:num>
  <w:num w:numId="109">
    <w:abstractNumId w:val="99"/>
  </w:num>
  <w:num w:numId="110">
    <w:abstractNumId w:val="389"/>
  </w:num>
  <w:num w:numId="111">
    <w:abstractNumId w:val="265"/>
  </w:num>
  <w:num w:numId="112">
    <w:abstractNumId w:val="368"/>
  </w:num>
  <w:num w:numId="113">
    <w:abstractNumId w:val="175"/>
  </w:num>
  <w:num w:numId="114">
    <w:abstractNumId w:val="270"/>
  </w:num>
  <w:num w:numId="115">
    <w:abstractNumId w:val="412"/>
  </w:num>
  <w:num w:numId="116">
    <w:abstractNumId w:val="352"/>
  </w:num>
  <w:num w:numId="117">
    <w:abstractNumId w:val="341"/>
  </w:num>
  <w:num w:numId="118">
    <w:abstractNumId w:val="142"/>
  </w:num>
  <w:num w:numId="119">
    <w:abstractNumId w:val="208"/>
  </w:num>
  <w:num w:numId="120">
    <w:abstractNumId w:val="263"/>
  </w:num>
  <w:num w:numId="121">
    <w:abstractNumId w:val="392"/>
  </w:num>
  <w:num w:numId="122">
    <w:abstractNumId w:val="319"/>
  </w:num>
  <w:num w:numId="123">
    <w:abstractNumId w:val="198"/>
  </w:num>
  <w:num w:numId="124">
    <w:abstractNumId w:val="440"/>
  </w:num>
  <w:num w:numId="125">
    <w:abstractNumId w:val="277"/>
  </w:num>
  <w:num w:numId="126">
    <w:abstractNumId w:val="436"/>
  </w:num>
  <w:num w:numId="127">
    <w:abstractNumId w:val="396"/>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1"/>
  </w:num>
  <w:num w:numId="148">
    <w:abstractNumId w:val="197"/>
  </w:num>
  <w:num w:numId="149">
    <w:abstractNumId w:val="467"/>
  </w:num>
  <w:num w:numId="150">
    <w:abstractNumId w:val="403"/>
  </w:num>
  <w:num w:numId="151">
    <w:abstractNumId w:val="256"/>
  </w:num>
  <w:num w:numId="152">
    <w:abstractNumId w:val="293"/>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8"/>
  </w:num>
  <w:num w:numId="181">
    <w:abstractNumId w:val="443"/>
  </w:num>
  <w:num w:numId="182">
    <w:abstractNumId w:val="299"/>
  </w:num>
  <w:num w:numId="183">
    <w:abstractNumId w:val="421"/>
  </w:num>
  <w:num w:numId="184">
    <w:abstractNumId w:val="445"/>
  </w:num>
  <w:num w:numId="185">
    <w:abstractNumId w:val="312"/>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1"/>
  </w:num>
  <w:num w:numId="200">
    <w:abstractNumId w:val="361"/>
  </w:num>
  <w:num w:numId="201">
    <w:abstractNumId w:val="405"/>
  </w:num>
  <w:num w:numId="202">
    <w:abstractNumId w:val="351"/>
  </w:num>
  <w:num w:numId="203">
    <w:abstractNumId w:val="307"/>
  </w:num>
  <w:num w:numId="204">
    <w:abstractNumId w:val="442"/>
  </w:num>
  <w:num w:numId="205">
    <w:abstractNumId w:val="51"/>
  </w:num>
  <w:num w:numId="206">
    <w:abstractNumId w:val="285"/>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8"/>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2"/>
  </w:num>
  <w:num w:numId="235">
    <w:abstractNumId w:val="431"/>
  </w:num>
  <w:num w:numId="236">
    <w:abstractNumId w:val="159"/>
  </w:num>
  <w:num w:numId="237">
    <w:abstractNumId w:val="314"/>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1"/>
  </w:num>
  <w:num w:numId="255">
    <w:abstractNumId w:val="0"/>
  </w:num>
  <w:num w:numId="256">
    <w:abstractNumId w:val="322"/>
  </w:num>
  <w:num w:numId="257">
    <w:abstractNumId w:val="358"/>
  </w:num>
  <w:num w:numId="258">
    <w:abstractNumId w:val="425"/>
  </w:num>
  <w:num w:numId="259">
    <w:abstractNumId w:val="393"/>
  </w:num>
  <w:num w:numId="260">
    <w:abstractNumId w:val="381"/>
  </w:num>
  <w:num w:numId="261">
    <w:abstractNumId w:val="346"/>
  </w:num>
  <w:num w:numId="262">
    <w:abstractNumId w:val="194"/>
  </w:num>
  <w:num w:numId="263">
    <w:abstractNumId w:val="349"/>
  </w:num>
  <w:num w:numId="264">
    <w:abstractNumId w:val="60"/>
  </w:num>
  <w:num w:numId="265">
    <w:abstractNumId w:val="297"/>
  </w:num>
  <w:num w:numId="266">
    <w:abstractNumId w:val="238"/>
  </w:num>
  <w:num w:numId="267">
    <w:abstractNumId w:val="14"/>
  </w:num>
  <w:num w:numId="268">
    <w:abstractNumId w:val="242"/>
  </w:num>
  <w:num w:numId="269">
    <w:abstractNumId w:val="447"/>
  </w:num>
  <w:num w:numId="270">
    <w:abstractNumId w:val="305"/>
  </w:num>
  <w:num w:numId="271">
    <w:abstractNumId w:val="310"/>
  </w:num>
  <w:num w:numId="272">
    <w:abstractNumId w:val="448"/>
  </w:num>
  <w:num w:numId="273">
    <w:abstractNumId w:val="97"/>
  </w:num>
  <w:num w:numId="274">
    <w:abstractNumId w:val="503"/>
  </w:num>
  <w:num w:numId="275">
    <w:abstractNumId w:val="369"/>
  </w:num>
  <w:num w:numId="276">
    <w:abstractNumId w:val="123"/>
  </w:num>
  <w:num w:numId="277">
    <w:abstractNumId w:val="395"/>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5"/>
  </w:num>
  <w:num w:numId="287">
    <w:abstractNumId w:val="419"/>
  </w:num>
  <w:num w:numId="288">
    <w:abstractNumId w:val="255"/>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70"/>
  </w:num>
  <w:num w:numId="303">
    <w:abstractNumId w:val="88"/>
  </w:num>
  <w:num w:numId="304">
    <w:abstractNumId w:val="295"/>
  </w:num>
  <w:num w:numId="305">
    <w:abstractNumId w:val="207"/>
  </w:num>
  <w:num w:numId="306">
    <w:abstractNumId w:val="363"/>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80"/>
  </w:num>
  <w:num w:numId="313">
    <w:abstractNumId w:val="192"/>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4"/>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4"/>
  </w:num>
  <w:num w:numId="352">
    <w:abstractNumId w:val="158"/>
  </w:num>
  <w:num w:numId="353">
    <w:abstractNumId w:val="76"/>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2"/>
  </w:num>
  <w:num w:numId="365">
    <w:abstractNumId w:val="308"/>
  </w:num>
  <w:num w:numId="366">
    <w:abstractNumId w:val="110"/>
  </w:num>
  <w:num w:numId="367">
    <w:abstractNumId w:val="55"/>
  </w:num>
  <w:num w:numId="368">
    <w:abstractNumId w:val="184"/>
  </w:num>
  <w:num w:numId="369">
    <w:abstractNumId w:val="426"/>
  </w:num>
  <w:num w:numId="370">
    <w:abstractNumId w:val="433"/>
  </w:num>
  <w:num w:numId="371">
    <w:abstractNumId w:val="334"/>
  </w:num>
  <w:num w:numId="372">
    <w:abstractNumId w:val="292"/>
  </w:num>
  <w:num w:numId="373">
    <w:abstractNumId w:val="259"/>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1"/>
  </w:num>
  <w:num w:numId="470">
    <w:abstractNumId w:val="401"/>
  </w:num>
  <w:num w:numId="471">
    <w:abstractNumId w:val="114"/>
  </w:num>
  <w:num w:numId="472">
    <w:abstractNumId w:val="232"/>
  </w:num>
  <w:num w:numId="473">
    <w:abstractNumId w:val="154"/>
  </w:num>
  <w:num w:numId="474">
    <w:abstractNumId w:val="212"/>
  </w:num>
  <w:num w:numId="475">
    <w:abstractNumId w:val="350"/>
  </w:num>
  <w:num w:numId="476">
    <w:abstractNumId w:val="382"/>
  </w:num>
  <w:num w:numId="477">
    <w:abstractNumId w:val="350"/>
  </w:num>
  <w:num w:numId="478">
    <w:abstractNumId w:val="150"/>
  </w:num>
  <w:num w:numId="479">
    <w:abstractNumId w:val="444"/>
  </w:num>
  <w:num w:numId="480">
    <w:abstractNumId w:val="495"/>
  </w:num>
  <w:num w:numId="481">
    <w:abstractNumId w:val="350"/>
  </w:num>
  <w:num w:numId="482">
    <w:abstractNumId w:val="350"/>
  </w:num>
  <w:num w:numId="483">
    <w:abstractNumId w:val="276"/>
  </w:num>
  <w:num w:numId="484">
    <w:abstractNumId w:val="350"/>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50"/>
  </w:num>
  <w:num w:numId="494">
    <w:abstractNumId w:val="350"/>
  </w:num>
  <w:num w:numId="495">
    <w:abstractNumId w:val="156"/>
  </w:num>
  <w:num w:numId="496">
    <w:abstractNumId w:val="272"/>
  </w:num>
  <w:num w:numId="497">
    <w:abstractNumId w:val="193"/>
  </w:num>
  <w:num w:numId="498">
    <w:abstractNumId w:val="362"/>
  </w:num>
  <w:num w:numId="499">
    <w:abstractNumId w:val="377"/>
  </w:num>
  <w:num w:numId="500">
    <w:abstractNumId w:val="350"/>
  </w:num>
  <w:num w:numId="501">
    <w:abstractNumId w:val="350"/>
  </w:num>
  <w:num w:numId="502">
    <w:abstractNumId w:val="350"/>
  </w:num>
  <w:num w:numId="503">
    <w:abstractNumId w:val="221"/>
  </w:num>
  <w:num w:numId="504">
    <w:abstractNumId w:val="476"/>
  </w:num>
  <w:num w:numId="505">
    <w:abstractNumId w:val="228"/>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5"/>
  </w:num>
  <w:num w:numId="514">
    <w:abstractNumId w:val="339"/>
  </w:num>
  <w:num w:numId="515">
    <w:abstractNumId w:val="386"/>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1"/>
  </w:num>
  <w:num w:numId="533">
    <w:abstractNumId w:val="360"/>
  </w:num>
  <w:num w:numId="534">
    <w:abstractNumId w:val="100"/>
  </w:num>
  <w:num w:numId="535">
    <w:abstractNumId w:val="62"/>
  </w:num>
  <w:num w:numId="536">
    <w:abstractNumId w:val="498"/>
  </w:num>
  <w:num w:numId="537">
    <w:abstractNumId w:val="145"/>
  </w:num>
  <w:num w:numId="538">
    <w:abstractNumId w:val="301"/>
  </w:num>
  <w:num w:numId="539">
    <w:abstractNumId w:val="350"/>
  </w:num>
  <w:num w:numId="540">
    <w:abstractNumId w:val="236"/>
  </w:num>
  <w:num w:numId="541">
    <w:abstractNumId w:val="63"/>
  </w:num>
  <w:num w:numId="542">
    <w:abstractNumId w:val="245"/>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3"/>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79"/>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89"/>
  </w:num>
  <w:num w:numId="573">
    <w:abstractNumId w:val="430"/>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5"/>
  </w:num>
  <w:num w:numId="589">
    <w:abstractNumId w:val="434"/>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89"/>
  </w:num>
  <w:num w:numId="600">
    <w:abstractNumId w:val="149"/>
  </w:num>
  <w:num w:numId="601">
    <w:abstractNumId w:val="111"/>
  </w:num>
  <w:num w:numId="602">
    <w:abstractNumId w:val="350"/>
  </w:num>
  <w:num w:numId="603">
    <w:abstractNumId w:val="121"/>
  </w:num>
  <w:num w:numId="604">
    <w:abstractNumId w:val="262"/>
  </w:num>
  <w:num w:numId="605">
    <w:abstractNumId w:val="217"/>
  </w:num>
  <w:num w:numId="606">
    <w:abstractNumId w:val="181"/>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32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bdchoi(ByeongdooChoi)">
    <w15:presenceInfo w15:providerId="AD" w15:userId="S-1-5-21-1333135361-625243220-14044502-756513"/>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2D5"/>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A88"/>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37"/>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73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0D7"/>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3C16"/>
    <w:rsid w:val="00154230"/>
    <w:rsid w:val="00154E2B"/>
    <w:rsid w:val="001554A2"/>
    <w:rsid w:val="001567F1"/>
    <w:rsid w:val="00156D3B"/>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15"/>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746"/>
    <w:rsid w:val="00180800"/>
    <w:rsid w:val="00180801"/>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0DE6"/>
    <w:rsid w:val="001A0F9B"/>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DAC"/>
    <w:rsid w:val="001D3FFF"/>
    <w:rsid w:val="001D44B7"/>
    <w:rsid w:val="001D4655"/>
    <w:rsid w:val="001D4750"/>
    <w:rsid w:val="001D4752"/>
    <w:rsid w:val="001D4BAB"/>
    <w:rsid w:val="001D51B1"/>
    <w:rsid w:val="001D56C2"/>
    <w:rsid w:val="001D5851"/>
    <w:rsid w:val="001D5DB7"/>
    <w:rsid w:val="001D670E"/>
    <w:rsid w:val="001D6BE2"/>
    <w:rsid w:val="001D7A03"/>
    <w:rsid w:val="001D7A34"/>
    <w:rsid w:val="001D7F20"/>
    <w:rsid w:val="001E0ADF"/>
    <w:rsid w:val="001E0CFA"/>
    <w:rsid w:val="001E14DC"/>
    <w:rsid w:val="001E1603"/>
    <w:rsid w:val="001E18AB"/>
    <w:rsid w:val="001E1C0E"/>
    <w:rsid w:val="001E1FF7"/>
    <w:rsid w:val="001E2C10"/>
    <w:rsid w:val="001E2D04"/>
    <w:rsid w:val="001E300B"/>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0F2"/>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E9E"/>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7AD"/>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42D"/>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72E"/>
    <w:rsid w:val="002A2945"/>
    <w:rsid w:val="002A2A93"/>
    <w:rsid w:val="002A3FA6"/>
    <w:rsid w:val="002A4A84"/>
    <w:rsid w:val="002A4FC6"/>
    <w:rsid w:val="002A52F0"/>
    <w:rsid w:val="002A654C"/>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2DA"/>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10"/>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C8E"/>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6BD"/>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373"/>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D9C"/>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E6A"/>
    <w:rsid w:val="003D3F12"/>
    <w:rsid w:val="003D3FB6"/>
    <w:rsid w:val="003D4B42"/>
    <w:rsid w:val="003D5C62"/>
    <w:rsid w:val="003D5FA7"/>
    <w:rsid w:val="003D658E"/>
    <w:rsid w:val="003D6AF5"/>
    <w:rsid w:val="003D7A11"/>
    <w:rsid w:val="003D7CFA"/>
    <w:rsid w:val="003D7DA3"/>
    <w:rsid w:val="003E0B6F"/>
    <w:rsid w:val="003E1629"/>
    <w:rsid w:val="003E1680"/>
    <w:rsid w:val="003E17B8"/>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A4"/>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1AFE"/>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B2"/>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2D5"/>
    <w:rsid w:val="00463328"/>
    <w:rsid w:val="00463E81"/>
    <w:rsid w:val="0046412E"/>
    <w:rsid w:val="00464D7D"/>
    <w:rsid w:val="004654DB"/>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6E7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7AE"/>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84"/>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5F8F"/>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EBB"/>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A11"/>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118"/>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743"/>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7C2"/>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177"/>
    <w:rsid w:val="005D643C"/>
    <w:rsid w:val="005D6485"/>
    <w:rsid w:val="005D68EB"/>
    <w:rsid w:val="005D6E4C"/>
    <w:rsid w:val="005D6F97"/>
    <w:rsid w:val="005D7041"/>
    <w:rsid w:val="005D79E1"/>
    <w:rsid w:val="005D7B96"/>
    <w:rsid w:val="005E06D8"/>
    <w:rsid w:val="005E133C"/>
    <w:rsid w:val="005E1348"/>
    <w:rsid w:val="005E1523"/>
    <w:rsid w:val="005E1B54"/>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909"/>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3F09"/>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1D7"/>
    <w:rsid w:val="0066094F"/>
    <w:rsid w:val="00660AD6"/>
    <w:rsid w:val="00660FC7"/>
    <w:rsid w:val="006611B3"/>
    <w:rsid w:val="0066168E"/>
    <w:rsid w:val="00661BEF"/>
    <w:rsid w:val="00662039"/>
    <w:rsid w:val="00662501"/>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4C5"/>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C2C"/>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5E3"/>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7C7"/>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752"/>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6EE9"/>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5E58"/>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140"/>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6954"/>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0FD6"/>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53"/>
    <w:rsid w:val="008A6174"/>
    <w:rsid w:val="008A6288"/>
    <w:rsid w:val="008A645F"/>
    <w:rsid w:val="008A69A6"/>
    <w:rsid w:val="008A6B0C"/>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8FC"/>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75D"/>
    <w:rsid w:val="00912D25"/>
    <w:rsid w:val="00912FA9"/>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BE4"/>
    <w:rsid w:val="00922E4D"/>
    <w:rsid w:val="00923403"/>
    <w:rsid w:val="00924E31"/>
    <w:rsid w:val="009251B9"/>
    <w:rsid w:val="00925382"/>
    <w:rsid w:val="00925403"/>
    <w:rsid w:val="009255A7"/>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1F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87BB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948"/>
    <w:rsid w:val="009A5812"/>
    <w:rsid w:val="009A5ACD"/>
    <w:rsid w:val="009A6066"/>
    <w:rsid w:val="009A68B3"/>
    <w:rsid w:val="009A6B45"/>
    <w:rsid w:val="009A735B"/>
    <w:rsid w:val="009B02DC"/>
    <w:rsid w:val="009B1A1C"/>
    <w:rsid w:val="009B27E1"/>
    <w:rsid w:val="009B2DA0"/>
    <w:rsid w:val="009B3055"/>
    <w:rsid w:val="009B3FB3"/>
    <w:rsid w:val="009B44CF"/>
    <w:rsid w:val="009B49F5"/>
    <w:rsid w:val="009B4A98"/>
    <w:rsid w:val="009B4E68"/>
    <w:rsid w:val="009B5614"/>
    <w:rsid w:val="009B5958"/>
    <w:rsid w:val="009B5EFD"/>
    <w:rsid w:val="009B6ACB"/>
    <w:rsid w:val="009B7D6A"/>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1A3"/>
    <w:rsid w:val="009E0349"/>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D24"/>
    <w:rsid w:val="00A1754D"/>
    <w:rsid w:val="00A20006"/>
    <w:rsid w:val="00A20011"/>
    <w:rsid w:val="00A202B5"/>
    <w:rsid w:val="00A20467"/>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93A"/>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57D"/>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3FE"/>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A8E"/>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5AD3"/>
    <w:rsid w:val="00AE6138"/>
    <w:rsid w:val="00AE6C78"/>
    <w:rsid w:val="00AE6CDC"/>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6ED"/>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57A"/>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5CA3"/>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503"/>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C34"/>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31A0"/>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6FF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76F42"/>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6DDB"/>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30F"/>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1F38"/>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3E7"/>
    <w:rsid w:val="00C20692"/>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C79"/>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18FC"/>
    <w:rsid w:val="00D02716"/>
    <w:rsid w:val="00D027FA"/>
    <w:rsid w:val="00D02BDD"/>
    <w:rsid w:val="00D02D35"/>
    <w:rsid w:val="00D03036"/>
    <w:rsid w:val="00D03DE3"/>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1F4"/>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2BB"/>
    <w:rsid w:val="00D30458"/>
    <w:rsid w:val="00D304C9"/>
    <w:rsid w:val="00D309E5"/>
    <w:rsid w:val="00D30D2E"/>
    <w:rsid w:val="00D30EDD"/>
    <w:rsid w:val="00D312E3"/>
    <w:rsid w:val="00D316A1"/>
    <w:rsid w:val="00D31A1F"/>
    <w:rsid w:val="00D31A86"/>
    <w:rsid w:val="00D31ABB"/>
    <w:rsid w:val="00D31BD3"/>
    <w:rsid w:val="00D3269D"/>
    <w:rsid w:val="00D3330A"/>
    <w:rsid w:val="00D33950"/>
    <w:rsid w:val="00D342FB"/>
    <w:rsid w:val="00D3507C"/>
    <w:rsid w:val="00D35902"/>
    <w:rsid w:val="00D36099"/>
    <w:rsid w:val="00D362E5"/>
    <w:rsid w:val="00D36886"/>
    <w:rsid w:val="00D36F50"/>
    <w:rsid w:val="00D40332"/>
    <w:rsid w:val="00D411EB"/>
    <w:rsid w:val="00D413FC"/>
    <w:rsid w:val="00D414B8"/>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8BD"/>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5A1"/>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167"/>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D01"/>
    <w:rsid w:val="00DC2A5B"/>
    <w:rsid w:val="00DC2D98"/>
    <w:rsid w:val="00DC30E2"/>
    <w:rsid w:val="00DC331A"/>
    <w:rsid w:val="00DC35D1"/>
    <w:rsid w:val="00DC35DF"/>
    <w:rsid w:val="00DC3726"/>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8A0"/>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ADC"/>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42E"/>
    <w:rsid w:val="00E257D6"/>
    <w:rsid w:val="00E26A87"/>
    <w:rsid w:val="00E27600"/>
    <w:rsid w:val="00E27671"/>
    <w:rsid w:val="00E2771F"/>
    <w:rsid w:val="00E27984"/>
    <w:rsid w:val="00E279C7"/>
    <w:rsid w:val="00E309DB"/>
    <w:rsid w:val="00E3143C"/>
    <w:rsid w:val="00E31BCD"/>
    <w:rsid w:val="00E3264F"/>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3854"/>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47F18"/>
    <w:rsid w:val="00E502CE"/>
    <w:rsid w:val="00E50BDB"/>
    <w:rsid w:val="00E50CF4"/>
    <w:rsid w:val="00E51BE3"/>
    <w:rsid w:val="00E51C9E"/>
    <w:rsid w:val="00E53402"/>
    <w:rsid w:val="00E53664"/>
    <w:rsid w:val="00E53AFC"/>
    <w:rsid w:val="00E546BC"/>
    <w:rsid w:val="00E54FA9"/>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548"/>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9E8"/>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1DBC"/>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1BAE"/>
    <w:rsid w:val="00EF1EF0"/>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426"/>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2D82"/>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4974"/>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
    <w:name w:val="확인되지 않은 멘션1"/>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 w:type="paragraph" w:customStyle="1" w:styleId="Default">
    <w:name w:val="Default"/>
    <w:rsid w:val="00062A88"/>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Microsoft_Visio_2003-2010_Drawing1.vsd"/><Relationship Id="rId61" Type="http://schemas.openxmlformats.org/officeDocument/2006/relationships/oleObject" Target="embeddings/Microsoft_Visio_2003-2010_Drawing3.vsd"/><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Microsoft_Visio_2003-2010_Drawing2.vsd"/><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D6156A-ED2A-4B83-A95F-FC5D930D0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37</TotalTime>
  <Pages>295</Pages>
  <Words>143738</Words>
  <Characters>819309</Characters>
  <Application>Microsoft Office Word</Application>
  <DocSecurity>0</DocSecurity>
  <Lines>6827</Lines>
  <Paragraphs>1922</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961125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bdchoi(ByeongdooChoi)</cp:lastModifiedBy>
  <cp:revision>41</cp:revision>
  <cp:lastPrinted>2018-08-10T01:41:00Z</cp:lastPrinted>
  <dcterms:created xsi:type="dcterms:W3CDTF">2019-03-14T23:06:00Z</dcterms:created>
  <dcterms:modified xsi:type="dcterms:W3CDTF">2019-03-22T19:17:00Z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