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EBE15AE" w:rsidR="006C5D39" w:rsidRPr="005B217D" w:rsidRDefault="0070189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410AC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1869B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9D9C0B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5430504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D7815CF" w:rsidR="00E61DAC" w:rsidRPr="005B217D" w:rsidRDefault="000F52D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42038BF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3227C">
              <w:rPr>
                <w:lang w:val="en-CA"/>
              </w:rPr>
              <w:t>N0058</w:t>
            </w:r>
            <w:ins w:id="0" w:author="bdchoi(ByeongdooChoi)" w:date="2019-03-19T21:44:00Z">
              <w:r w:rsidR="00A325FA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75574C3" w:rsidR="00E61DAC" w:rsidRPr="005B217D" w:rsidRDefault="0061671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735DF">
              <w:rPr>
                <w:b/>
                <w:bCs/>
                <w:lang w:val="en-CA"/>
              </w:rPr>
              <w:t xml:space="preserve">AHG17: </w:t>
            </w:r>
            <w:r w:rsidR="00882FB7">
              <w:rPr>
                <w:b/>
                <w:bCs/>
                <w:lang w:val="en-CA"/>
              </w:rPr>
              <w:t xml:space="preserve">On </w:t>
            </w:r>
            <w:r w:rsidR="00AF70CA">
              <w:rPr>
                <w:b/>
                <w:bCs/>
                <w:lang w:val="en-CA"/>
              </w:rPr>
              <w:t>decoded picture buffer management</w:t>
            </w:r>
            <w:r w:rsidR="00CA11BC">
              <w:rPr>
                <w:b/>
                <w:bCs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C48AF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085147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686E3CC" w:rsidR="00E61DAC" w:rsidRPr="005B217D" w:rsidRDefault="00C278C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Byeongdoo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Stephan Wenger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D80A7E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53A3B" w:rsidRPr="008D0A6C">
                <w:rPr>
                  <w:rStyle w:val="Hyperlink"/>
                  <w:szCs w:val="22"/>
                  <w:lang w:val="en-CA"/>
                </w:rPr>
                <w:t>bdchoi@tencent.com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697477E" w:rsidR="00E61DAC" w:rsidRPr="005B217D" w:rsidRDefault="00C27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25E41B" w14:textId="73289BF1" w:rsidR="0060255C" w:rsidRDefault="0060255C" w:rsidP="00116A66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he contribution proposes the following items to improve the decoded picture buffer management, by </w:t>
      </w:r>
      <w:r w:rsidR="00D27BF5">
        <w:rPr>
          <w:rFonts w:hint="eastAsia"/>
          <w:lang w:val="en-CA" w:eastAsia="ko-KR"/>
        </w:rPr>
        <w:t>a</w:t>
      </w:r>
      <w:r w:rsidR="00D27BF5">
        <w:rPr>
          <w:lang w:val="en-CA" w:eastAsia="ko-KR"/>
        </w:rPr>
        <w:t>ddressing</w:t>
      </w:r>
      <w:r w:rsidR="001752EE">
        <w:rPr>
          <w:lang w:val="en-CA" w:eastAsia="ko-KR"/>
        </w:rPr>
        <w:t xml:space="preserve"> the</w:t>
      </w:r>
      <w:r w:rsidR="00D27BF5">
        <w:rPr>
          <w:lang w:val="en-CA" w:eastAsia="ko-KR"/>
        </w:rPr>
        <w:t xml:space="preserve"> </w:t>
      </w:r>
      <w:r>
        <w:rPr>
          <w:lang w:val="en-CA" w:eastAsia="ko-KR"/>
        </w:rPr>
        <w:t>temporal sub-layer adaptation:</w:t>
      </w:r>
    </w:p>
    <w:p w14:paraId="3B00755F" w14:textId="3D5EBCAA" w:rsidR="0060255C" w:rsidRDefault="0060255C" w:rsidP="00116A66">
      <w:pPr>
        <w:rPr>
          <w:lang w:val="en-CA" w:eastAsia="ko-KR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 xml:space="preserve">roposal 1: TRAIL_NUT, STSA_NUT, RASL_NUT and RADL_NUT are </w:t>
      </w:r>
      <w:del w:id="1" w:author="bdchoi(ByeongdooChoi)" w:date="2019-03-19T21:49:00Z">
        <w:r w:rsidR="0019656D" w:rsidDel="00967F11">
          <w:rPr>
            <w:lang w:val="en-CA" w:eastAsia="ko-KR"/>
          </w:rPr>
          <w:delText>re-specified</w:delText>
        </w:r>
        <w:r w:rsidDel="00967F11">
          <w:rPr>
            <w:lang w:val="en-CA" w:eastAsia="ko-KR"/>
          </w:rPr>
          <w:delText xml:space="preserve"> as</w:delText>
        </w:r>
      </w:del>
      <w:ins w:id="2" w:author="bdchoi(ByeongdooChoi)" w:date="2019-03-19T21:49:00Z">
        <w:r w:rsidR="00967F11">
          <w:rPr>
            <w:lang w:val="en-CA" w:eastAsia="ko-KR"/>
          </w:rPr>
          <w:t>split to</w:t>
        </w:r>
      </w:ins>
      <w:r>
        <w:rPr>
          <w:lang w:val="en-CA" w:eastAsia="ko-KR"/>
        </w:rPr>
        <w:t xml:space="preserve"> (TRAIL_N, TRAIL_R), (STSA_N, STSA _R), (RASL_N, RASL_R)</w:t>
      </w:r>
      <w:r w:rsidR="0019656D">
        <w:rPr>
          <w:lang w:val="en-CA" w:eastAsia="ko-KR"/>
        </w:rPr>
        <w:t xml:space="preserve"> and</w:t>
      </w:r>
      <w:r>
        <w:rPr>
          <w:lang w:val="en-CA" w:eastAsia="ko-KR"/>
        </w:rPr>
        <w:t xml:space="preserve"> (RADL_N, RASL_R)</w:t>
      </w:r>
      <w:r w:rsidR="0019656D">
        <w:rPr>
          <w:lang w:val="en-CA" w:eastAsia="ko-KR"/>
        </w:rPr>
        <w:t xml:space="preserve"> </w:t>
      </w:r>
      <w:r w:rsidR="00EE24E1">
        <w:rPr>
          <w:lang w:val="en-CA" w:eastAsia="ko-KR"/>
        </w:rPr>
        <w:t xml:space="preserve">to indicate </w:t>
      </w:r>
      <w:ins w:id="3" w:author="bdchoi(ByeongdooChoi)" w:date="2019-03-19T21:49:00Z">
        <w:r w:rsidR="00D73A53">
          <w:rPr>
            <w:lang w:val="en-CA" w:eastAsia="ko-KR"/>
          </w:rPr>
          <w:t>reference/</w:t>
        </w:r>
      </w:ins>
      <w:r w:rsidR="00EE24E1">
        <w:rPr>
          <w:lang w:val="en-CA" w:eastAsia="ko-KR"/>
        </w:rPr>
        <w:t>non-referenced pictures in the same</w:t>
      </w:r>
      <w:ins w:id="4" w:author="bdchoi(ByeongdooChoi)" w:date="2019-03-19T22:15:00Z">
        <w:r w:rsidR="00CB1187">
          <w:rPr>
            <w:lang w:val="en-CA" w:eastAsia="ko-KR"/>
          </w:rPr>
          <w:t xml:space="preserve"> </w:t>
        </w:r>
        <w:r w:rsidR="00806B93">
          <w:rPr>
            <w:lang w:val="en-CA" w:eastAsia="ko-KR"/>
          </w:rPr>
          <w:t>or</w:t>
        </w:r>
        <w:r w:rsidR="00CB1187">
          <w:rPr>
            <w:lang w:val="en-CA" w:eastAsia="ko-KR"/>
          </w:rPr>
          <w:t xml:space="preserve"> </w:t>
        </w:r>
        <w:r w:rsidR="004911AB">
          <w:rPr>
            <w:lang w:val="en-CA" w:eastAsia="ko-KR"/>
          </w:rPr>
          <w:t xml:space="preserve">a </w:t>
        </w:r>
        <w:r w:rsidR="00CB1187">
          <w:rPr>
            <w:lang w:val="en-CA" w:eastAsia="ko-KR"/>
          </w:rPr>
          <w:t>higher</w:t>
        </w:r>
      </w:ins>
      <w:r w:rsidR="00EE24E1">
        <w:rPr>
          <w:lang w:val="en-CA" w:eastAsia="ko-KR"/>
        </w:rPr>
        <w:t xml:space="preserve"> sub-layer. Accordingly, non-referenced pictures having the temporal ID equal to that of the current picture are </w:t>
      </w:r>
      <w:ins w:id="5" w:author="bdchoi(ByeongdooChoi)" w:date="2019-03-19T21:44:00Z">
        <w:r w:rsidR="006D3925">
          <w:rPr>
            <w:lang w:val="en-CA" w:eastAsia="ko-KR"/>
          </w:rPr>
          <w:t xml:space="preserve">not </w:t>
        </w:r>
      </w:ins>
      <w:r w:rsidR="00EE24E1">
        <w:rPr>
          <w:lang w:val="en-CA" w:eastAsia="ko-KR"/>
        </w:rPr>
        <w:t xml:space="preserve">included in the </w:t>
      </w:r>
      <w:r w:rsidR="00EE24E1" w:rsidRPr="00A10FE8">
        <w:rPr>
          <w:noProof/>
        </w:rPr>
        <w:t>RefPicList[ i ]</w:t>
      </w:r>
      <w:r w:rsidR="00181EAA" w:rsidRPr="00A10FE8">
        <w:rPr>
          <w:noProof/>
        </w:rPr>
        <w:t>.</w:t>
      </w:r>
      <w:r w:rsidR="00181EAA">
        <w:rPr>
          <w:noProof/>
        </w:rPr>
        <w:t xml:space="preserve"> </w:t>
      </w:r>
    </w:p>
    <w:p w14:paraId="7D089DA6" w14:textId="77777777" w:rsidR="00CD72A6" w:rsidRDefault="00704E03" w:rsidP="00CD72A6">
      <w:pPr>
        <w:rPr>
          <w:noProof/>
          <w:lang w:eastAsia="ko-KR"/>
        </w:rPr>
      </w:pPr>
      <w:r>
        <w:rPr>
          <w:rFonts w:hint="eastAsia"/>
          <w:szCs w:val="22"/>
          <w:lang w:val="en-CA" w:eastAsia="ko-KR"/>
        </w:rPr>
        <w:t>P</w:t>
      </w:r>
      <w:r>
        <w:rPr>
          <w:szCs w:val="22"/>
          <w:lang w:val="en-CA" w:eastAsia="ko-KR"/>
        </w:rPr>
        <w:t xml:space="preserve">roposal 2: </w:t>
      </w:r>
      <w:r w:rsidR="00CD72A6" w:rsidRPr="00A10FE8">
        <w:rPr>
          <w:noProof/>
        </w:rPr>
        <w:t>sps_max_dec_pic_buffering_minus1</w:t>
      </w:r>
      <w:r w:rsidR="00CD72A6" w:rsidRPr="00E12586">
        <w:rPr>
          <w:b/>
          <w:noProof/>
        </w:rPr>
        <w:t xml:space="preserve"> </w:t>
      </w:r>
      <w:r w:rsidR="00CD72A6" w:rsidRPr="00E12586">
        <w:rPr>
          <w:rFonts w:hint="eastAsia"/>
          <w:noProof/>
          <w:lang w:eastAsia="ko-KR"/>
        </w:rPr>
        <w:t>is</w:t>
      </w:r>
      <w:r w:rsidR="00CD72A6" w:rsidRPr="00E12586">
        <w:rPr>
          <w:noProof/>
          <w:lang w:eastAsia="ko-KR"/>
        </w:rPr>
        <w:t xml:space="preserve"> signaled for each</w:t>
      </w:r>
      <w:r w:rsidR="00CD72A6">
        <w:rPr>
          <w:noProof/>
          <w:lang w:eastAsia="ko-KR"/>
        </w:rPr>
        <w:t xml:space="preserve"> highest temporal id in SPS</w:t>
      </w:r>
      <w:r w:rsidR="00CD72A6" w:rsidRPr="00E12586">
        <w:rPr>
          <w:noProof/>
          <w:lang w:eastAsia="ko-KR"/>
        </w:rPr>
        <w:t xml:space="preserve">. </w:t>
      </w:r>
    </w:p>
    <w:p w14:paraId="0CF91006" w14:textId="77777777" w:rsidR="002556CB" w:rsidRDefault="00550C6D" w:rsidP="002556CB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Proposal 3: </w:t>
      </w:r>
      <w:r w:rsidR="002556CB">
        <w:rPr>
          <w:rFonts w:hint="eastAsia"/>
          <w:szCs w:val="22"/>
          <w:lang w:eastAsia="ko-KR"/>
        </w:rPr>
        <w:t>T</w:t>
      </w:r>
      <w:r w:rsidR="002556CB">
        <w:rPr>
          <w:szCs w:val="22"/>
          <w:lang w:eastAsia="ko-KR"/>
        </w:rPr>
        <w:t xml:space="preserve">he list of unused reference pictures for </w:t>
      </w:r>
      <w:r w:rsidR="002556CB" w:rsidRPr="00E12586">
        <w:rPr>
          <w:noProof/>
          <w:lang w:eastAsia="ko-KR"/>
        </w:rPr>
        <w:t>each</w:t>
      </w:r>
      <w:r w:rsidR="002556CB">
        <w:rPr>
          <w:noProof/>
          <w:lang w:eastAsia="ko-KR"/>
        </w:rPr>
        <w:t xml:space="preserve"> highest temporal id </w:t>
      </w:r>
      <w:r w:rsidR="002556CB">
        <w:rPr>
          <w:szCs w:val="22"/>
          <w:lang w:eastAsia="ko-KR"/>
        </w:rPr>
        <w:t>is signaled in tile group header.</w:t>
      </w:r>
    </w:p>
    <w:p w14:paraId="0E0FF158" w14:textId="2F800333" w:rsidR="00704E03" w:rsidRPr="00A10FE8" w:rsidRDefault="00B12EBA" w:rsidP="009234A5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P</w:t>
      </w:r>
      <w:r>
        <w:rPr>
          <w:szCs w:val="22"/>
          <w:lang w:eastAsia="ko-KR"/>
        </w:rPr>
        <w:t xml:space="preserve">roposal 4: </w:t>
      </w:r>
      <w:r w:rsidRPr="00E12586">
        <w:rPr>
          <w:noProof/>
        </w:rPr>
        <w:t>All reference pictures with TemporalId greater than HighestTid are marked as "unused for reference",</w:t>
      </w:r>
      <w:r>
        <w:rPr>
          <w:noProof/>
        </w:rPr>
        <w:t xml:space="preserve"> when the value of HighestTid is not equal to </w:t>
      </w:r>
      <w:r w:rsidRPr="00AC7D56">
        <w:rPr>
          <w:rFonts w:eastAsia="Times New Roman"/>
          <w:noProof/>
          <w:lang w:val="en-CA"/>
        </w:rPr>
        <w:t>sps_max_sub_layers_minus1</w:t>
      </w:r>
      <w:r>
        <w:rPr>
          <w:rFonts w:eastAsia="Times New Roman"/>
          <w:noProof/>
          <w:lang w:val="en-CA"/>
        </w:rPr>
        <w:t>.</w:t>
      </w:r>
    </w:p>
    <w:p w14:paraId="6C7A169F" w14:textId="77777777" w:rsidR="00704E03" w:rsidRPr="005B217D" w:rsidRDefault="00704E03" w:rsidP="009234A5">
      <w:pPr>
        <w:rPr>
          <w:szCs w:val="22"/>
          <w:lang w:val="en-CA"/>
        </w:rPr>
      </w:pPr>
    </w:p>
    <w:p w14:paraId="7D2AC1F0" w14:textId="2D904394" w:rsidR="00745F6B" w:rsidRPr="005B217D" w:rsidRDefault="00181EAA" w:rsidP="00E11923">
      <w:pPr>
        <w:pStyle w:val="Heading1"/>
        <w:rPr>
          <w:lang w:val="en-CA"/>
        </w:rPr>
      </w:pPr>
      <w:r>
        <w:rPr>
          <w:lang w:val="en-CA"/>
        </w:rPr>
        <w:t>Proposal</w:t>
      </w:r>
      <w:r w:rsidR="00A32F52">
        <w:rPr>
          <w:lang w:val="en-CA"/>
        </w:rPr>
        <w:t>-</w:t>
      </w:r>
      <w:r w:rsidR="005646FA">
        <w:rPr>
          <w:lang w:val="en-CA"/>
        </w:rPr>
        <w:t>1</w:t>
      </w:r>
    </w:p>
    <w:p w14:paraId="09CB86AB" w14:textId="144F9FFF" w:rsidR="000F4A04" w:rsidRDefault="00855C0D" w:rsidP="009D767C">
      <w:pPr>
        <w:rPr>
          <w:lang w:val="en-CA" w:eastAsia="ko-KR"/>
        </w:rPr>
      </w:pPr>
      <w:r>
        <w:rPr>
          <w:lang w:val="en-CA"/>
        </w:rPr>
        <w:t xml:space="preserve">The NAL unit types </w:t>
      </w:r>
      <w:r w:rsidR="009D767C">
        <w:rPr>
          <w:lang w:val="en-CA" w:eastAsia="ko-KR"/>
        </w:rPr>
        <w:t xml:space="preserve">TRAIL_NUT, STSA_NUT, RASL_NUT and RADL_NUT are </w:t>
      </w:r>
      <w:r w:rsidR="00251943">
        <w:rPr>
          <w:lang w:val="en-CA" w:eastAsia="ko-KR"/>
        </w:rPr>
        <w:t xml:space="preserve">split to </w:t>
      </w:r>
      <w:r w:rsidR="009D767C">
        <w:rPr>
          <w:lang w:val="en-CA" w:eastAsia="ko-KR"/>
        </w:rPr>
        <w:t xml:space="preserve">(TRAIL_N, TRAIL_R), (STSA_N, STSA _R), (RASL_N, RASL_R) and (RADL_N, RASL_R) to indicate </w:t>
      </w:r>
      <w:ins w:id="6" w:author="bdchoi(ByeongdooChoi)" w:date="2019-03-19T21:54:00Z">
        <w:r w:rsidR="00682735">
          <w:rPr>
            <w:lang w:val="en-CA" w:eastAsia="ko-KR"/>
          </w:rPr>
          <w:t>reference/</w:t>
        </w:r>
      </w:ins>
      <w:r w:rsidR="009D767C">
        <w:rPr>
          <w:lang w:val="en-CA" w:eastAsia="ko-KR"/>
        </w:rPr>
        <w:t xml:space="preserve">non-referenced pictures in the same sub-layer. </w:t>
      </w:r>
    </w:p>
    <w:p w14:paraId="03CBDCA9" w14:textId="565172F3" w:rsidR="000F4A04" w:rsidRDefault="00855C0D" w:rsidP="000F4A04">
      <w:pPr>
        <w:rPr>
          <w:lang w:val="en-CA" w:eastAsia="ko-KR"/>
        </w:rPr>
      </w:pPr>
      <w:r>
        <w:rPr>
          <w:lang w:val="en-CA" w:eastAsia="ko-KR"/>
        </w:rPr>
        <w:t xml:space="preserve">In order to discard </w:t>
      </w:r>
      <w:del w:id="7" w:author="bdchoi(ByeongdooChoi)" w:date="2019-03-19T21:54:00Z">
        <w:r w:rsidDel="00A75275">
          <w:rPr>
            <w:lang w:val="en-CA" w:eastAsia="ko-KR"/>
          </w:rPr>
          <w:delText xml:space="preserve">unnecessary </w:delText>
        </w:r>
      </w:del>
      <w:ins w:id="8" w:author="bdchoi(ByeongdooChoi)" w:date="2019-03-19T21:54:00Z">
        <w:r w:rsidR="00A75275">
          <w:rPr>
            <w:lang w:val="en-CA" w:eastAsia="ko-KR"/>
          </w:rPr>
          <w:t>non-ess</w:t>
        </w:r>
      </w:ins>
      <w:ins w:id="9" w:author="bdchoi(ByeongdooChoi)" w:date="2019-03-19T21:55:00Z">
        <w:r w:rsidR="00A75275">
          <w:rPr>
            <w:lang w:val="en-CA" w:eastAsia="ko-KR"/>
          </w:rPr>
          <w:t>ential</w:t>
        </w:r>
      </w:ins>
      <w:ins w:id="10" w:author="bdchoi(ByeongdooChoi)" w:date="2019-03-19T21:54:00Z">
        <w:r w:rsidR="00A75275">
          <w:rPr>
            <w:lang w:val="en-CA" w:eastAsia="ko-KR"/>
          </w:rPr>
          <w:t xml:space="preserve"> </w:t>
        </w:r>
      </w:ins>
      <w:r>
        <w:rPr>
          <w:lang w:val="en-CA" w:eastAsia="ko-KR"/>
        </w:rPr>
        <w:t>VCL NAL units for bit-rate adaptation</w:t>
      </w:r>
      <w:ins w:id="11" w:author="bdchoi(ByeongdooChoi)" w:date="2019-03-19T21:55:00Z">
        <w:r w:rsidR="00A70D07">
          <w:rPr>
            <w:lang w:val="en-CA" w:eastAsia="ko-KR"/>
          </w:rPr>
          <w:t xml:space="preserve"> in system layer</w:t>
        </w:r>
      </w:ins>
      <w:r>
        <w:rPr>
          <w:lang w:val="en-CA" w:eastAsia="ko-KR"/>
        </w:rPr>
        <w:t>, indicating VCL NAL units of non-refenced pictures</w:t>
      </w:r>
      <w:r w:rsidR="003E55A7">
        <w:rPr>
          <w:lang w:val="en-CA" w:eastAsia="ko-KR"/>
        </w:rPr>
        <w:t>.</w:t>
      </w:r>
      <w:r w:rsidR="000F4A04">
        <w:rPr>
          <w:lang w:val="en-CA" w:eastAsia="ko-KR"/>
        </w:rPr>
        <w:t xml:space="preserve"> Accordingly, non-referenced pictures having the temporal ID equal to that of the current picture are </w:t>
      </w:r>
      <w:ins w:id="12" w:author="bdchoi(ByeongdooChoi)" w:date="2019-03-19T21:45:00Z">
        <w:r w:rsidR="00B92D39">
          <w:rPr>
            <w:lang w:val="en-CA" w:eastAsia="ko-KR"/>
          </w:rPr>
          <w:t xml:space="preserve">not </w:t>
        </w:r>
      </w:ins>
      <w:r w:rsidR="000F4A04">
        <w:rPr>
          <w:lang w:val="en-CA" w:eastAsia="ko-KR"/>
        </w:rPr>
        <w:t xml:space="preserve">included in the </w:t>
      </w:r>
      <w:r w:rsidR="000F4A04" w:rsidRPr="00E12586">
        <w:rPr>
          <w:noProof/>
        </w:rPr>
        <w:t>RefPicList[ i ]</w:t>
      </w:r>
      <w:ins w:id="13" w:author="bdchoi(ByeongdooChoi)" w:date="2019-03-19T22:04:00Z">
        <w:r w:rsidR="00D84DA0">
          <w:rPr>
            <w:noProof/>
          </w:rPr>
          <w:t>, even if those non-reference pictures are decoded</w:t>
        </w:r>
      </w:ins>
      <w:r w:rsidR="000F4A04" w:rsidRPr="00E12586">
        <w:rPr>
          <w:noProof/>
        </w:rPr>
        <w:t>.</w:t>
      </w:r>
      <w:r w:rsidR="000F4A04">
        <w:rPr>
          <w:noProof/>
        </w:rPr>
        <w:t xml:space="preserve"> Then, non-referenced pictures will be marked as “unused reference picture” and can be promptly removed from the decoded picture buffer (DPB).</w:t>
      </w:r>
    </w:p>
    <w:p w14:paraId="7EB28C3F" w14:textId="77777777" w:rsidR="000F4A04" w:rsidRDefault="000F4A04" w:rsidP="009D767C">
      <w:pPr>
        <w:rPr>
          <w:lang w:val="en-CA" w:eastAsia="ko-KR"/>
        </w:rPr>
      </w:pPr>
    </w:p>
    <w:p w14:paraId="3AF04DB8" w14:textId="77777777" w:rsidR="00BD66DD" w:rsidRPr="00BD66DD" w:rsidRDefault="00BD66DD" w:rsidP="00417C84">
      <w:pPr>
        <w:rPr>
          <w:lang w:val="en-GB"/>
        </w:rPr>
      </w:pPr>
    </w:p>
    <w:p w14:paraId="7EA9EDE6" w14:textId="246ACB0C" w:rsidR="00C31FBB" w:rsidRPr="00A10FE8" w:rsidRDefault="00E97736" w:rsidP="004010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contextualSpacing/>
        <w:textAlignment w:val="auto"/>
        <w:rPr>
          <w:b/>
          <w:u w:val="single"/>
          <w:lang w:eastAsia="ko-KR"/>
        </w:rPr>
      </w:pPr>
      <w:r w:rsidRPr="00A10FE8">
        <w:rPr>
          <w:rFonts w:hint="eastAsia"/>
          <w:b/>
          <w:u w:val="single"/>
          <w:lang w:eastAsia="ko-KR"/>
        </w:rPr>
        <w:t>P</w:t>
      </w:r>
      <w:r w:rsidRPr="00A10FE8">
        <w:rPr>
          <w:b/>
          <w:u w:val="single"/>
          <w:lang w:eastAsia="ko-KR"/>
        </w:rPr>
        <w:t xml:space="preserve">roposed text </w:t>
      </w:r>
      <w:r w:rsidR="0030240D">
        <w:rPr>
          <w:b/>
          <w:u w:val="single"/>
          <w:lang w:eastAsia="ko-KR"/>
        </w:rPr>
        <w:t>of proposal-1</w:t>
      </w:r>
    </w:p>
    <w:p w14:paraId="2FE16935" w14:textId="77777777" w:rsidR="00E97736" w:rsidRPr="00DE0F0E" w:rsidRDefault="00E97736" w:rsidP="00E97736">
      <w:pPr>
        <w:pStyle w:val="Caption"/>
        <w:keepLines/>
        <w:rPr>
          <w:noProof/>
          <w:lang w:val="en-CA"/>
        </w:rPr>
      </w:pPr>
      <w:bookmarkStart w:id="14" w:name="_Ref2347708"/>
      <w:r w:rsidRPr="00DE0F0E">
        <w:rPr>
          <w:noProof/>
          <w:lang w:val="en-CA"/>
        </w:rPr>
        <w:lastRenderedPageBreak/>
        <w:t>Table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</w:t>
      </w:r>
      <w:r w:rsidRPr="00DE0F0E">
        <w:rPr>
          <w:noProof/>
          <w:lang w:val="en-CA"/>
        </w:rPr>
        <w:fldChar w:fldCharType="end"/>
      </w:r>
      <w:bookmarkEnd w:id="14"/>
      <w:r w:rsidRPr="00DE0F0E">
        <w:rPr>
          <w:noProof/>
          <w:lang w:val="en-CA"/>
        </w:rPr>
        <w:t xml:space="preserve"> – NAL unit type codes and NAL unit type classes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1923"/>
        <w:gridCol w:w="4946"/>
        <w:gridCol w:w="1337"/>
      </w:tblGrid>
      <w:tr w:rsidR="00E97736" w:rsidRPr="00DE0F0E" w14:paraId="76117723" w14:textId="77777777" w:rsidTr="00E12586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D617" w14:textId="77777777" w:rsidR="00E97736" w:rsidRPr="00DE0F0E" w:rsidRDefault="00E97736" w:rsidP="00E12586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>nal_unit_type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2744" w14:textId="77777777" w:rsidR="00E97736" w:rsidRPr="00DE0F0E" w:rsidRDefault="00E97736" w:rsidP="00E12586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>Name of nal_unit_type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3FBC" w14:textId="77777777" w:rsidR="00E97736" w:rsidRPr="00DE0F0E" w:rsidRDefault="00E97736" w:rsidP="00E12586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>Content of NAL unit and RBSP syntax structure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D595" w14:textId="77777777" w:rsidR="00E97736" w:rsidRPr="00DE0F0E" w:rsidRDefault="00E97736" w:rsidP="00E12586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>NAL unit</w:t>
            </w:r>
            <w:r w:rsidRPr="00DE0F0E">
              <w:rPr>
                <w:b/>
                <w:bCs/>
                <w:noProof/>
                <w:lang w:val="en-CA"/>
              </w:rPr>
              <w:br/>
              <w:t>type class</w:t>
            </w:r>
          </w:p>
        </w:tc>
      </w:tr>
      <w:tr w:rsidR="00E97736" w:rsidRPr="003D7CFA" w14:paraId="78897AD5" w14:textId="77777777" w:rsidTr="00E12586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7AE5" w14:textId="77777777" w:rsidR="00E97736" w:rsidRPr="00E12586" w:rsidRDefault="00E97736" w:rsidP="00E12586">
            <w:pPr>
              <w:spacing w:beforeLines="25" w:before="60" w:afterLines="25" w:after="60"/>
              <w:jc w:val="center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0</w:t>
            </w:r>
          </w:p>
          <w:p w14:paraId="07BB5C5E" w14:textId="77777777" w:rsidR="00E97736" w:rsidRPr="00E12586" w:rsidRDefault="00E97736" w:rsidP="00E12586">
            <w:pPr>
              <w:spacing w:beforeLines="25" w:before="60" w:afterLines="25" w:after="60"/>
              <w:jc w:val="center"/>
              <w:rPr>
                <w:rFonts w:eastAsia="Malgun Gothic"/>
                <w:noProof/>
                <w:highlight w:val="green"/>
                <w:lang w:val="en-CA" w:eastAsia="ko-KR"/>
              </w:rPr>
            </w:pPr>
            <w:r w:rsidRPr="00E12586">
              <w:rPr>
                <w:rFonts w:eastAsia="Malgun Gothic" w:hint="eastAsia"/>
                <w:noProof/>
                <w:highlight w:val="green"/>
                <w:lang w:val="en-CA" w:eastAsia="ko-KR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25F7" w14:textId="77777777" w:rsidR="00E97736" w:rsidRPr="00E12586" w:rsidRDefault="00E97736" w:rsidP="00E12586">
            <w:pPr>
              <w:spacing w:beforeLines="25" w:before="60" w:afterLines="25" w:after="60"/>
              <w:jc w:val="left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TRAIL_N</w:t>
            </w:r>
          </w:p>
          <w:p w14:paraId="746447D3" w14:textId="77777777" w:rsidR="00E97736" w:rsidRPr="00E12586" w:rsidRDefault="00E97736" w:rsidP="00E12586">
            <w:pPr>
              <w:spacing w:beforeLines="25" w:before="60" w:afterLines="25" w:after="60"/>
              <w:jc w:val="left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TRAIL_R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545A" w14:textId="77777777" w:rsidR="00E97736" w:rsidRPr="00E12586" w:rsidRDefault="00E97736" w:rsidP="00E12586">
            <w:pPr>
              <w:spacing w:beforeLines="25" w:before="60" w:afterLines="25" w:after="60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Coded tile group of a non- STSA trailing picture</w:t>
            </w:r>
          </w:p>
          <w:p w14:paraId="7AC4CD58" w14:textId="77777777" w:rsidR="00E97736" w:rsidRPr="00E12586" w:rsidRDefault="00E97736" w:rsidP="00E12586">
            <w:pPr>
              <w:spacing w:beforeLines="25" w:before="60" w:afterLines="25" w:after="60"/>
              <w:jc w:val="left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tile_group_layer_rbsp(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A233" w14:textId="77777777" w:rsidR="00E97736" w:rsidRPr="00E12586" w:rsidRDefault="00E97736" w:rsidP="00E12586">
            <w:pPr>
              <w:spacing w:beforeLines="25" w:before="60" w:afterLines="25" w:after="60"/>
              <w:jc w:val="center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VCL</w:t>
            </w:r>
          </w:p>
        </w:tc>
      </w:tr>
      <w:tr w:rsidR="00E97736" w:rsidRPr="000827B7" w14:paraId="001F2ACF" w14:textId="77777777" w:rsidTr="00E12586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2468" w14:textId="77777777" w:rsidR="00E97736" w:rsidRPr="00E12586" w:rsidRDefault="00E97736" w:rsidP="00E12586">
            <w:pPr>
              <w:spacing w:beforeLines="25" w:before="60" w:afterLines="25" w:after="60"/>
              <w:jc w:val="center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2</w:t>
            </w:r>
          </w:p>
          <w:p w14:paraId="4A937A54" w14:textId="77777777" w:rsidR="00E97736" w:rsidRPr="00E12586" w:rsidRDefault="00E97736" w:rsidP="00E12586">
            <w:pPr>
              <w:spacing w:beforeLines="25" w:before="60" w:afterLines="25" w:after="60"/>
              <w:jc w:val="center"/>
              <w:rPr>
                <w:rFonts w:eastAsia="Malgun Gothic"/>
                <w:noProof/>
                <w:highlight w:val="green"/>
                <w:lang w:val="en-CA" w:eastAsia="ko-KR"/>
              </w:rPr>
            </w:pPr>
            <w:r w:rsidRPr="00E12586">
              <w:rPr>
                <w:rFonts w:eastAsia="Malgun Gothic" w:hint="eastAsia"/>
                <w:noProof/>
                <w:highlight w:val="green"/>
                <w:lang w:val="en-CA" w:eastAsia="ko-KR"/>
              </w:rPr>
              <w:t>3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CC79" w14:textId="77777777" w:rsidR="00E97736" w:rsidRPr="00E12586" w:rsidRDefault="00E97736" w:rsidP="00E12586">
            <w:pPr>
              <w:spacing w:beforeLines="25" w:before="60" w:afterLines="25" w:after="60"/>
              <w:jc w:val="left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STSA_N</w:t>
            </w:r>
          </w:p>
          <w:p w14:paraId="3058FD46" w14:textId="77777777" w:rsidR="00E97736" w:rsidRPr="00E12586" w:rsidRDefault="00E97736" w:rsidP="00E12586">
            <w:pPr>
              <w:spacing w:beforeLines="25" w:before="60" w:afterLines="25" w:after="60"/>
              <w:jc w:val="left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STSA_R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2C90" w14:textId="77777777" w:rsidR="00E97736" w:rsidRPr="00E12586" w:rsidRDefault="00E97736" w:rsidP="00E12586">
            <w:pPr>
              <w:spacing w:beforeLines="25" w:before="60" w:afterLines="25" w:after="60"/>
              <w:jc w:val="left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 w:eastAsia="ko-KR"/>
              </w:rPr>
              <w:t>Coded tile group</w:t>
            </w:r>
            <w:r w:rsidRPr="00E12586">
              <w:rPr>
                <w:noProof/>
                <w:highlight w:val="green"/>
                <w:lang w:val="en-CA"/>
              </w:rPr>
              <w:t xml:space="preserve"> </w:t>
            </w:r>
            <w:r w:rsidRPr="00E12586">
              <w:rPr>
                <w:noProof/>
                <w:highlight w:val="green"/>
                <w:lang w:val="en-CA" w:eastAsia="ko-KR"/>
              </w:rPr>
              <w:t>of an STSA picture</w:t>
            </w:r>
            <w:r w:rsidRPr="00E12586">
              <w:rPr>
                <w:noProof/>
                <w:highlight w:val="green"/>
                <w:lang w:val="en-CA" w:eastAsia="ko-KR"/>
              </w:rPr>
              <w:br/>
            </w:r>
            <w:r w:rsidRPr="00E12586">
              <w:rPr>
                <w:noProof/>
                <w:highlight w:val="green"/>
                <w:lang w:val="en-CA"/>
              </w:rPr>
              <w:t>tile_group_layer_rbsp(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6AC0" w14:textId="77777777" w:rsidR="00E97736" w:rsidRPr="00E12586" w:rsidRDefault="00E97736" w:rsidP="00E12586">
            <w:pPr>
              <w:spacing w:beforeLines="25" w:before="60" w:afterLines="25" w:after="60"/>
              <w:jc w:val="center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VCL</w:t>
            </w:r>
          </w:p>
        </w:tc>
      </w:tr>
      <w:tr w:rsidR="00E97736" w:rsidRPr="000827B7" w14:paraId="7EF79C7A" w14:textId="77777777" w:rsidTr="00E12586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FF9F" w14:textId="77777777" w:rsidR="00E97736" w:rsidRPr="00E12586" w:rsidRDefault="00E97736" w:rsidP="00E12586">
            <w:pPr>
              <w:spacing w:beforeLines="25" w:before="60" w:afterLines="25" w:after="60"/>
              <w:jc w:val="center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4</w:t>
            </w:r>
          </w:p>
          <w:p w14:paraId="689047FC" w14:textId="77777777" w:rsidR="00E97736" w:rsidRPr="00E12586" w:rsidRDefault="00E97736" w:rsidP="00E12586">
            <w:pPr>
              <w:spacing w:beforeLines="25" w:before="60" w:afterLines="25" w:after="60"/>
              <w:jc w:val="center"/>
              <w:rPr>
                <w:rFonts w:eastAsia="Malgun Gothic"/>
                <w:noProof/>
                <w:highlight w:val="green"/>
                <w:lang w:val="en-CA" w:eastAsia="ko-KR"/>
              </w:rPr>
            </w:pPr>
            <w:r w:rsidRPr="00E12586">
              <w:rPr>
                <w:rFonts w:eastAsia="Malgun Gothic" w:hint="eastAsia"/>
                <w:noProof/>
                <w:highlight w:val="green"/>
                <w:lang w:val="en-CA" w:eastAsia="ko-KR"/>
              </w:rPr>
              <w:t>5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72E1" w14:textId="77777777" w:rsidR="00E97736" w:rsidRPr="00E12586" w:rsidRDefault="00E97736" w:rsidP="00E12586">
            <w:pPr>
              <w:spacing w:beforeLines="25" w:before="60" w:afterLines="25" w:after="60"/>
              <w:jc w:val="left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RASL_N</w:t>
            </w:r>
          </w:p>
          <w:p w14:paraId="1811DD89" w14:textId="77777777" w:rsidR="00E97736" w:rsidRPr="00E12586" w:rsidRDefault="00E97736" w:rsidP="00E12586">
            <w:pPr>
              <w:spacing w:beforeLines="25" w:before="60" w:afterLines="25" w:after="60"/>
              <w:jc w:val="left"/>
              <w:rPr>
                <w:rFonts w:eastAsia="Malgun Gothic"/>
                <w:noProof/>
                <w:highlight w:val="green"/>
                <w:lang w:val="en-CA" w:eastAsia="ko-KR"/>
              </w:rPr>
            </w:pPr>
            <w:r w:rsidRPr="00E12586">
              <w:rPr>
                <w:rFonts w:eastAsia="Malgun Gothic" w:hint="eastAsia"/>
                <w:noProof/>
                <w:highlight w:val="green"/>
                <w:lang w:val="en-CA" w:eastAsia="ko-KR"/>
              </w:rPr>
              <w:t>R</w:t>
            </w:r>
            <w:r w:rsidRPr="00E12586">
              <w:rPr>
                <w:rFonts w:eastAsia="Malgun Gothic"/>
                <w:noProof/>
                <w:highlight w:val="green"/>
                <w:lang w:val="en-CA" w:eastAsia="ko-KR"/>
              </w:rPr>
              <w:t>ASL_R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824E" w14:textId="77777777" w:rsidR="00E97736" w:rsidRPr="00E12586" w:rsidRDefault="00E97736" w:rsidP="00E12586">
            <w:pPr>
              <w:spacing w:beforeLines="25" w:before="60" w:afterLines="25" w:after="60"/>
              <w:jc w:val="left"/>
              <w:rPr>
                <w:noProof/>
                <w:highlight w:val="green"/>
                <w:lang w:val="en-CA" w:eastAsia="ko-KR"/>
              </w:rPr>
            </w:pPr>
            <w:r w:rsidRPr="00E12586">
              <w:rPr>
                <w:noProof/>
                <w:highlight w:val="green"/>
                <w:lang w:val="en-CA" w:eastAsia="ko-KR"/>
              </w:rPr>
              <w:t>Coded tile group</w:t>
            </w:r>
            <w:r w:rsidRPr="00E12586">
              <w:rPr>
                <w:noProof/>
                <w:highlight w:val="green"/>
                <w:lang w:val="en-CA"/>
              </w:rPr>
              <w:t xml:space="preserve"> </w:t>
            </w:r>
            <w:r w:rsidRPr="00E12586">
              <w:rPr>
                <w:noProof/>
                <w:highlight w:val="green"/>
                <w:lang w:val="en-CA" w:eastAsia="ko-KR"/>
              </w:rPr>
              <w:t>of a RASL picture</w:t>
            </w:r>
            <w:r w:rsidRPr="00E12586">
              <w:rPr>
                <w:noProof/>
                <w:highlight w:val="green"/>
                <w:lang w:val="en-CA" w:eastAsia="ko-KR"/>
              </w:rPr>
              <w:br/>
            </w:r>
            <w:r w:rsidRPr="00E12586">
              <w:rPr>
                <w:noProof/>
                <w:highlight w:val="green"/>
                <w:lang w:val="en-CA"/>
              </w:rPr>
              <w:t>tile_group_layer_rbsp(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90EC" w14:textId="77777777" w:rsidR="00E97736" w:rsidRPr="00E12586" w:rsidRDefault="00E97736" w:rsidP="00E12586">
            <w:pPr>
              <w:spacing w:beforeLines="25" w:before="60" w:afterLines="25" w:after="60"/>
              <w:jc w:val="center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VCL</w:t>
            </w:r>
          </w:p>
        </w:tc>
      </w:tr>
      <w:tr w:rsidR="00E97736" w:rsidRPr="000827B7" w14:paraId="73D063D7" w14:textId="77777777" w:rsidTr="00E12586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EB74" w14:textId="77777777" w:rsidR="00E97736" w:rsidRPr="00E12586" w:rsidRDefault="00E97736" w:rsidP="00E12586">
            <w:pPr>
              <w:spacing w:beforeLines="25" w:before="60" w:afterLines="25" w:after="60"/>
              <w:jc w:val="center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6</w:t>
            </w:r>
          </w:p>
          <w:p w14:paraId="7B67BA26" w14:textId="77777777" w:rsidR="00E97736" w:rsidRPr="00E12586" w:rsidRDefault="00E97736" w:rsidP="00E12586">
            <w:pPr>
              <w:spacing w:beforeLines="25" w:before="60" w:afterLines="25" w:after="60"/>
              <w:jc w:val="center"/>
              <w:rPr>
                <w:rFonts w:eastAsia="Malgun Gothic"/>
                <w:noProof/>
                <w:highlight w:val="green"/>
                <w:lang w:val="en-CA" w:eastAsia="ko-KR"/>
              </w:rPr>
            </w:pPr>
            <w:r w:rsidRPr="00E12586">
              <w:rPr>
                <w:rFonts w:eastAsia="Malgun Gothic" w:hint="eastAsia"/>
                <w:noProof/>
                <w:highlight w:val="green"/>
                <w:lang w:val="en-CA" w:eastAsia="ko-KR"/>
              </w:rPr>
              <w:t>7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2B21" w14:textId="77777777" w:rsidR="00E97736" w:rsidRPr="00E12586" w:rsidRDefault="00E97736" w:rsidP="00E12586">
            <w:pPr>
              <w:spacing w:beforeLines="25" w:before="60" w:afterLines="25" w:after="60"/>
              <w:jc w:val="left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RADL_N</w:t>
            </w:r>
          </w:p>
          <w:p w14:paraId="724C7D68" w14:textId="77777777" w:rsidR="00E97736" w:rsidRPr="00E12586" w:rsidRDefault="00E97736" w:rsidP="00E12586">
            <w:pPr>
              <w:spacing w:beforeLines="25" w:before="60" w:afterLines="25" w:after="60"/>
              <w:jc w:val="left"/>
              <w:rPr>
                <w:rFonts w:eastAsia="Malgun Gothic"/>
                <w:noProof/>
                <w:highlight w:val="green"/>
                <w:lang w:val="en-CA" w:eastAsia="ko-KR"/>
              </w:rPr>
            </w:pPr>
            <w:r w:rsidRPr="00E12586">
              <w:rPr>
                <w:rFonts w:eastAsia="Malgun Gothic" w:hint="eastAsia"/>
                <w:noProof/>
                <w:highlight w:val="green"/>
                <w:lang w:val="en-CA" w:eastAsia="ko-KR"/>
              </w:rPr>
              <w:t>R</w:t>
            </w:r>
            <w:r w:rsidRPr="00E12586">
              <w:rPr>
                <w:rFonts w:eastAsia="Malgun Gothic"/>
                <w:noProof/>
                <w:highlight w:val="green"/>
                <w:lang w:val="en-CA" w:eastAsia="ko-KR"/>
              </w:rPr>
              <w:t>ASL_R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F89D" w14:textId="77777777" w:rsidR="00E97736" w:rsidRPr="00E12586" w:rsidRDefault="00E97736" w:rsidP="00E12586">
            <w:pPr>
              <w:spacing w:beforeLines="25" w:before="60" w:afterLines="25" w:after="60"/>
              <w:jc w:val="left"/>
              <w:rPr>
                <w:noProof/>
                <w:highlight w:val="green"/>
                <w:lang w:val="en-CA" w:eastAsia="ko-KR"/>
              </w:rPr>
            </w:pPr>
            <w:r w:rsidRPr="00E12586">
              <w:rPr>
                <w:noProof/>
                <w:highlight w:val="green"/>
                <w:lang w:val="en-CA" w:eastAsia="ko-KR"/>
              </w:rPr>
              <w:t>Coded tile group</w:t>
            </w:r>
            <w:r w:rsidRPr="00E12586">
              <w:rPr>
                <w:noProof/>
                <w:highlight w:val="green"/>
                <w:lang w:val="en-CA"/>
              </w:rPr>
              <w:t xml:space="preserve"> </w:t>
            </w:r>
            <w:r w:rsidRPr="00E12586">
              <w:rPr>
                <w:noProof/>
                <w:highlight w:val="green"/>
                <w:lang w:val="en-CA" w:eastAsia="ko-KR"/>
              </w:rPr>
              <w:t>of a RADL picture</w:t>
            </w:r>
            <w:r w:rsidRPr="00E12586">
              <w:rPr>
                <w:noProof/>
                <w:highlight w:val="green"/>
                <w:lang w:val="en-CA" w:eastAsia="ko-KR"/>
              </w:rPr>
              <w:br/>
            </w:r>
            <w:r w:rsidRPr="00E12586">
              <w:rPr>
                <w:noProof/>
                <w:highlight w:val="green"/>
                <w:lang w:val="en-CA"/>
              </w:rPr>
              <w:t>tile_group_layer_rbsp(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865D" w14:textId="77777777" w:rsidR="00E97736" w:rsidRPr="00E12586" w:rsidRDefault="00E97736" w:rsidP="00E12586">
            <w:pPr>
              <w:spacing w:beforeLines="25" w:before="60" w:afterLines="25" w:after="60"/>
              <w:jc w:val="center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VCL</w:t>
            </w:r>
          </w:p>
        </w:tc>
      </w:tr>
      <w:tr w:rsidR="00E97736" w:rsidRPr="003D7CFA" w14:paraId="225C3CD6" w14:textId="77777777" w:rsidTr="00E12586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28F1" w14:textId="77777777" w:rsidR="00E97736" w:rsidRPr="004A18FD" w:rsidRDefault="00E97736" w:rsidP="00E12586">
            <w:pPr>
              <w:spacing w:beforeLines="25" w:before="60" w:afterLines="25" w:after="60"/>
              <w:jc w:val="center"/>
              <w:rPr>
                <w:noProof/>
                <w:lang w:val="en-CA"/>
              </w:rPr>
            </w:pPr>
            <w:r w:rsidRPr="000827B7">
              <w:rPr>
                <w:noProof/>
                <w:lang w:val="en-CA" w:eastAsia="ko-KR"/>
              </w:rPr>
              <w:t>8</w:t>
            </w:r>
            <w:r w:rsidRPr="000827B7">
              <w:rPr>
                <w:noProof/>
                <w:lang w:val="en-CA" w:eastAsia="ko-KR"/>
              </w:rPr>
              <w:br/>
              <w:t>9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6683" w14:textId="77777777" w:rsidR="00E97736" w:rsidRPr="004A18FD" w:rsidRDefault="00E97736" w:rsidP="00E12586">
            <w:pPr>
              <w:spacing w:beforeLines="25" w:before="60" w:afterLines="25" w:after="60"/>
              <w:jc w:val="left"/>
              <w:rPr>
                <w:noProof/>
                <w:lang w:val="en-CA"/>
              </w:rPr>
            </w:pPr>
            <w:r w:rsidRPr="000827B7">
              <w:rPr>
                <w:noProof/>
                <w:lang w:val="en-CA" w:eastAsia="ko-KR"/>
              </w:rPr>
              <w:t>IDR_W_RADL</w:t>
            </w:r>
            <w:r w:rsidRPr="000827B7">
              <w:rPr>
                <w:noProof/>
                <w:lang w:val="en-CA" w:eastAsia="ko-KR"/>
              </w:rPr>
              <w:br/>
              <w:t>IDR_N_LP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9BF0" w14:textId="77777777" w:rsidR="00E97736" w:rsidRPr="003D7CFA" w:rsidRDefault="00E97736" w:rsidP="00E12586">
            <w:pPr>
              <w:keepNext/>
              <w:keepLines/>
              <w:spacing w:beforeLines="25" w:before="60" w:afterLines="25" w:after="60"/>
              <w:rPr>
                <w:noProof/>
                <w:lang w:val="en-CA" w:eastAsia="ko-KR"/>
              </w:rPr>
            </w:pPr>
            <w:r w:rsidRPr="003D7CFA">
              <w:rPr>
                <w:noProof/>
                <w:lang w:val="en-CA" w:eastAsia="ko-KR"/>
              </w:rPr>
              <w:t xml:space="preserve">Coded tile group of an </w:t>
            </w:r>
            <w:r>
              <w:rPr>
                <w:noProof/>
                <w:lang w:val="en-CA" w:eastAsia="ko-KR"/>
              </w:rPr>
              <w:t>IDR</w:t>
            </w:r>
            <w:r w:rsidRPr="003D7CFA">
              <w:rPr>
                <w:noProof/>
                <w:lang w:val="en-CA" w:eastAsia="ko-KR"/>
              </w:rPr>
              <w:t xml:space="preserve"> picture</w:t>
            </w:r>
          </w:p>
          <w:p w14:paraId="585612B0" w14:textId="77777777" w:rsidR="00E97736" w:rsidRPr="004A18FD" w:rsidRDefault="00E97736" w:rsidP="00E12586">
            <w:pPr>
              <w:spacing w:beforeLines="25" w:before="60" w:afterLines="25" w:after="60"/>
              <w:jc w:val="left"/>
              <w:rPr>
                <w:noProof/>
                <w:lang w:val="en-CA"/>
              </w:rPr>
            </w:pPr>
            <w:r w:rsidRPr="003D7CFA">
              <w:rPr>
                <w:noProof/>
                <w:lang w:val="en-CA"/>
              </w:rPr>
              <w:t>tile_group_layer_rbsp(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D53B" w14:textId="77777777" w:rsidR="00E97736" w:rsidRPr="004A18FD" w:rsidRDefault="00E97736" w:rsidP="00E12586">
            <w:pPr>
              <w:spacing w:beforeLines="25" w:before="60" w:afterLines="25" w:after="60"/>
              <w:jc w:val="center"/>
              <w:rPr>
                <w:noProof/>
                <w:lang w:val="en-CA"/>
              </w:rPr>
            </w:pPr>
            <w:r w:rsidRPr="003D7CFA">
              <w:rPr>
                <w:noProof/>
                <w:lang w:val="en-CA" w:eastAsia="ko-KR"/>
              </w:rPr>
              <w:t>VCL</w:t>
            </w:r>
          </w:p>
        </w:tc>
      </w:tr>
    </w:tbl>
    <w:p w14:paraId="59A7C481" w14:textId="07979853" w:rsidR="00E97736" w:rsidRDefault="00E97736" w:rsidP="004010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contextualSpacing/>
        <w:textAlignment w:val="auto"/>
        <w:rPr>
          <w:lang w:eastAsia="ko-KR"/>
        </w:rPr>
      </w:pPr>
    </w:p>
    <w:p w14:paraId="5EC0D1BE" w14:textId="77777777" w:rsidR="00872831" w:rsidRPr="00872831" w:rsidRDefault="00872831" w:rsidP="008728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15" w:author="bdchoi(ByeongdooChoi)" w:date="2019-03-19T22:14:00Z"/>
          <w:color w:val="000000"/>
          <w:sz w:val="24"/>
          <w:szCs w:val="24"/>
          <w:lang w:eastAsia="ko-KR"/>
        </w:rPr>
      </w:pPr>
    </w:p>
    <w:p w14:paraId="263B5704" w14:textId="736E1E5B" w:rsidR="00872831" w:rsidRDefault="00872831" w:rsidP="008728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16" w:author="bdchoi(ByeongdooChoi)" w:date="2019-03-19T22:16:00Z"/>
          <w:color w:val="000000"/>
          <w:sz w:val="20"/>
          <w:lang w:eastAsia="ko-KR"/>
        </w:rPr>
      </w:pPr>
      <w:ins w:id="17" w:author="bdchoi(ByeongdooChoi)" w:date="2019-03-19T22:14:00Z">
        <w:r w:rsidRPr="00806B93">
          <w:rPr>
            <w:b/>
            <w:bCs/>
            <w:color w:val="000000"/>
            <w:sz w:val="20"/>
            <w:highlight w:val="green"/>
            <w:lang w:eastAsia="ko-KR"/>
            <w:rPrChange w:id="18" w:author="bdchoi(ByeongdooChoi)" w:date="2019-03-19T22:16:00Z">
              <w:rPr>
                <w:b/>
                <w:bCs/>
                <w:color w:val="000000"/>
                <w:sz w:val="20"/>
                <w:lang w:eastAsia="ko-KR"/>
              </w:rPr>
            </w:rPrChange>
          </w:rPr>
          <w:t>sub-layer non-reference (SLNR) picture</w:t>
        </w:r>
        <w:r w:rsidRPr="00806B93">
          <w:rPr>
            <w:color w:val="000000"/>
            <w:sz w:val="20"/>
            <w:highlight w:val="green"/>
            <w:lang w:eastAsia="ko-KR"/>
            <w:rPrChange w:id="19" w:author="bdchoi(ByeongdooChoi)" w:date="2019-03-19T22:16:00Z">
              <w:rPr>
                <w:color w:val="000000"/>
                <w:sz w:val="20"/>
                <w:lang w:eastAsia="ko-KR"/>
              </w:rPr>
            </w:rPrChange>
          </w:rPr>
          <w:t xml:space="preserve">: A </w:t>
        </w:r>
        <w:r w:rsidRPr="00806B93">
          <w:rPr>
            <w:i/>
            <w:iCs/>
            <w:color w:val="000000"/>
            <w:sz w:val="20"/>
            <w:highlight w:val="green"/>
            <w:lang w:eastAsia="ko-KR"/>
            <w:rPrChange w:id="20" w:author="bdchoi(ByeongdooChoi)" w:date="2019-03-19T22:16:00Z">
              <w:rPr>
                <w:i/>
                <w:iCs/>
                <w:color w:val="000000"/>
                <w:sz w:val="20"/>
                <w:lang w:eastAsia="ko-KR"/>
              </w:rPr>
            </w:rPrChange>
          </w:rPr>
          <w:t xml:space="preserve">picture </w:t>
        </w:r>
        <w:r w:rsidRPr="00806B93">
          <w:rPr>
            <w:color w:val="000000"/>
            <w:sz w:val="20"/>
            <w:highlight w:val="green"/>
            <w:lang w:eastAsia="ko-KR"/>
            <w:rPrChange w:id="21" w:author="bdchoi(ByeongdooChoi)" w:date="2019-03-19T22:16:00Z">
              <w:rPr>
                <w:color w:val="000000"/>
                <w:sz w:val="20"/>
                <w:lang w:eastAsia="ko-KR"/>
              </w:rPr>
            </w:rPrChange>
          </w:rPr>
          <w:t xml:space="preserve">that contains samples that cannot be used for </w:t>
        </w:r>
        <w:r w:rsidRPr="00806B93">
          <w:rPr>
            <w:i/>
            <w:iCs/>
            <w:color w:val="000000"/>
            <w:sz w:val="20"/>
            <w:highlight w:val="green"/>
            <w:lang w:eastAsia="ko-KR"/>
            <w:rPrChange w:id="22" w:author="bdchoi(ByeongdooChoi)" w:date="2019-03-19T22:16:00Z">
              <w:rPr>
                <w:i/>
                <w:iCs/>
                <w:color w:val="000000"/>
                <w:sz w:val="20"/>
                <w:lang w:eastAsia="ko-KR"/>
              </w:rPr>
            </w:rPrChange>
          </w:rPr>
          <w:t xml:space="preserve">inter prediction </w:t>
        </w:r>
        <w:r w:rsidRPr="00806B93">
          <w:rPr>
            <w:color w:val="000000"/>
            <w:sz w:val="20"/>
            <w:highlight w:val="green"/>
            <w:lang w:eastAsia="ko-KR"/>
            <w:rPrChange w:id="23" w:author="bdchoi(ByeongdooChoi)" w:date="2019-03-19T22:16:00Z">
              <w:rPr>
                <w:color w:val="000000"/>
                <w:sz w:val="20"/>
                <w:lang w:eastAsia="ko-KR"/>
              </w:rPr>
            </w:rPrChange>
          </w:rPr>
          <w:t xml:space="preserve">in the </w:t>
        </w:r>
        <w:r w:rsidRPr="00806B93">
          <w:rPr>
            <w:i/>
            <w:iCs/>
            <w:color w:val="000000"/>
            <w:sz w:val="20"/>
            <w:highlight w:val="green"/>
            <w:lang w:eastAsia="ko-KR"/>
            <w:rPrChange w:id="24" w:author="bdchoi(ByeongdooChoi)" w:date="2019-03-19T22:16:00Z">
              <w:rPr>
                <w:i/>
                <w:iCs/>
                <w:color w:val="000000"/>
                <w:sz w:val="20"/>
                <w:lang w:eastAsia="ko-KR"/>
              </w:rPr>
            </w:rPrChange>
          </w:rPr>
          <w:t xml:space="preserve">decoding process </w:t>
        </w:r>
        <w:r w:rsidRPr="00806B93">
          <w:rPr>
            <w:color w:val="000000"/>
            <w:sz w:val="20"/>
            <w:highlight w:val="green"/>
            <w:lang w:eastAsia="ko-KR"/>
            <w:rPrChange w:id="25" w:author="bdchoi(ByeongdooChoi)" w:date="2019-03-19T22:16:00Z">
              <w:rPr>
                <w:color w:val="000000"/>
                <w:sz w:val="20"/>
                <w:lang w:eastAsia="ko-KR"/>
              </w:rPr>
            </w:rPrChange>
          </w:rPr>
          <w:t xml:space="preserve">of subsequent </w:t>
        </w:r>
        <w:r w:rsidRPr="00806B93">
          <w:rPr>
            <w:i/>
            <w:iCs/>
            <w:color w:val="000000"/>
            <w:sz w:val="20"/>
            <w:highlight w:val="green"/>
            <w:lang w:eastAsia="ko-KR"/>
            <w:rPrChange w:id="26" w:author="bdchoi(ByeongdooChoi)" w:date="2019-03-19T22:16:00Z">
              <w:rPr>
                <w:i/>
                <w:iCs/>
                <w:color w:val="000000"/>
                <w:sz w:val="20"/>
                <w:lang w:eastAsia="ko-KR"/>
              </w:rPr>
            </w:rPrChange>
          </w:rPr>
          <w:t xml:space="preserve">pictures </w:t>
        </w:r>
        <w:r w:rsidRPr="00806B93">
          <w:rPr>
            <w:color w:val="000000"/>
            <w:sz w:val="20"/>
            <w:highlight w:val="green"/>
            <w:lang w:eastAsia="ko-KR"/>
            <w:rPrChange w:id="27" w:author="bdchoi(ByeongdooChoi)" w:date="2019-03-19T22:16:00Z">
              <w:rPr>
                <w:color w:val="000000"/>
                <w:sz w:val="20"/>
                <w:lang w:eastAsia="ko-KR"/>
              </w:rPr>
            </w:rPrChange>
          </w:rPr>
          <w:t>of the same</w:t>
        </w:r>
        <w:r w:rsidR="005B35BF" w:rsidRPr="00806B93">
          <w:rPr>
            <w:color w:val="000000"/>
            <w:sz w:val="20"/>
            <w:highlight w:val="green"/>
            <w:lang w:eastAsia="ko-KR"/>
            <w:rPrChange w:id="28" w:author="bdchoi(ByeongdooChoi)" w:date="2019-03-19T22:16:00Z">
              <w:rPr>
                <w:color w:val="000000"/>
                <w:sz w:val="20"/>
                <w:lang w:eastAsia="ko-KR"/>
              </w:rPr>
            </w:rPrChange>
          </w:rPr>
          <w:t xml:space="preserve"> </w:t>
        </w:r>
      </w:ins>
      <w:ins w:id="29" w:author="bdchoi(ByeongdooChoi)" w:date="2019-03-19T22:18:00Z">
        <w:r w:rsidR="00220FDF">
          <w:rPr>
            <w:color w:val="000000"/>
            <w:sz w:val="20"/>
            <w:highlight w:val="green"/>
            <w:lang w:eastAsia="ko-KR"/>
          </w:rPr>
          <w:t>or a</w:t>
        </w:r>
      </w:ins>
      <w:bookmarkStart w:id="30" w:name="_GoBack"/>
      <w:bookmarkEnd w:id="30"/>
      <w:ins w:id="31" w:author="bdchoi(ByeongdooChoi)" w:date="2019-03-19T22:14:00Z">
        <w:r w:rsidR="005B35BF" w:rsidRPr="00806B93">
          <w:rPr>
            <w:color w:val="000000"/>
            <w:sz w:val="20"/>
            <w:highlight w:val="green"/>
            <w:lang w:eastAsia="ko-KR"/>
            <w:rPrChange w:id="32" w:author="bdchoi(ByeongdooChoi)" w:date="2019-03-19T22:16:00Z">
              <w:rPr>
                <w:color w:val="000000"/>
                <w:sz w:val="20"/>
                <w:lang w:eastAsia="ko-KR"/>
              </w:rPr>
            </w:rPrChange>
          </w:rPr>
          <w:t xml:space="preserve"> high</w:t>
        </w:r>
      </w:ins>
      <w:ins w:id="33" w:author="bdchoi(ByeongdooChoi)" w:date="2019-03-19T22:15:00Z">
        <w:r w:rsidR="005B35BF" w:rsidRPr="00806B93">
          <w:rPr>
            <w:color w:val="000000"/>
            <w:sz w:val="20"/>
            <w:highlight w:val="green"/>
            <w:lang w:eastAsia="ko-KR"/>
            <w:rPrChange w:id="34" w:author="bdchoi(ByeongdooChoi)" w:date="2019-03-19T22:16:00Z">
              <w:rPr>
                <w:color w:val="000000"/>
                <w:sz w:val="20"/>
                <w:lang w:eastAsia="ko-KR"/>
              </w:rPr>
            </w:rPrChange>
          </w:rPr>
          <w:t>er</w:t>
        </w:r>
      </w:ins>
      <w:ins w:id="35" w:author="bdchoi(ByeongdooChoi)" w:date="2019-03-19T22:14:00Z">
        <w:r w:rsidRPr="00806B93">
          <w:rPr>
            <w:color w:val="000000"/>
            <w:sz w:val="20"/>
            <w:highlight w:val="green"/>
            <w:lang w:eastAsia="ko-KR"/>
            <w:rPrChange w:id="36" w:author="bdchoi(ByeongdooChoi)" w:date="2019-03-19T22:16:00Z">
              <w:rPr>
                <w:color w:val="000000"/>
                <w:sz w:val="20"/>
                <w:lang w:eastAsia="ko-KR"/>
              </w:rPr>
            </w:rPrChange>
          </w:rPr>
          <w:t xml:space="preserve"> </w:t>
        </w:r>
        <w:r w:rsidRPr="00806B93">
          <w:rPr>
            <w:i/>
            <w:iCs/>
            <w:color w:val="000000"/>
            <w:sz w:val="20"/>
            <w:highlight w:val="green"/>
            <w:lang w:eastAsia="ko-KR"/>
            <w:rPrChange w:id="37" w:author="bdchoi(ByeongdooChoi)" w:date="2019-03-19T22:16:00Z">
              <w:rPr>
                <w:i/>
                <w:iCs/>
                <w:color w:val="000000"/>
                <w:sz w:val="20"/>
                <w:lang w:eastAsia="ko-KR"/>
              </w:rPr>
            </w:rPrChange>
          </w:rPr>
          <w:t xml:space="preserve">sub-layer </w:t>
        </w:r>
        <w:r w:rsidRPr="00806B93">
          <w:rPr>
            <w:color w:val="000000"/>
            <w:sz w:val="20"/>
            <w:highlight w:val="green"/>
            <w:lang w:eastAsia="ko-KR"/>
            <w:rPrChange w:id="38" w:author="bdchoi(ByeongdooChoi)" w:date="2019-03-19T22:16:00Z">
              <w:rPr>
                <w:color w:val="000000"/>
                <w:sz w:val="20"/>
                <w:lang w:eastAsia="ko-KR"/>
              </w:rPr>
            </w:rPrChange>
          </w:rPr>
          <w:t xml:space="preserve">in </w:t>
        </w:r>
        <w:r w:rsidRPr="00806B93">
          <w:rPr>
            <w:i/>
            <w:iCs/>
            <w:color w:val="000000"/>
            <w:sz w:val="20"/>
            <w:highlight w:val="green"/>
            <w:lang w:eastAsia="ko-KR"/>
            <w:rPrChange w:id="39" w:author="bdchoi(ByeongdooChoi)" w:date="2019-03-19T22:16:00Z">
              <w:rPr>
                <w:i/>
                <w:iCs/>
                <w:color w:val="000000"/>
                <w:sz w:val="20"/>
                <w:lang w:eastAsia="ko-KR"/>
              </w:rPr>
            </w:rPrChange>
          </w:rPr>
          <w:t>decoding order</w:t>
        </w:r>
        <w:r w:rsidRPr="00806B93">
          <w:rPr>
            <w:color w:val="000000"/>
            <w:sz w:val="20"/>
            <w:highlight w:val="green"/>
            <w:lang w:eastAsia="ko-KR"/>
            <w:rPrChange w:id="40" w:author="bdchoi(ByeongdooChoi)" w:date="2019-03-19T22:16:00Z">
              <w:rPr>
                <w:color w:val="000000"/>
                <w:sz w:val="20"/>
                <w:lang w:eastAsia="ko-KR"/>
              </w:rPr>
            </w:rPrChange>
          </w:rPr>
          <w:t>.</w:t>
        </w:r>
        <w:r w:rsidRPr="00872831">
          <w:rPr>
            <w:color w:val="000000"/>
            <w:sz w:val="20"/>
            <w:lang w:eastAsia="ko-KR"/>
          </w:rPr>
          <w:t xml:space="preserve"> </w:t>
        </w:r>
      </w:ins>
    </w:p>
    <w:p w14:paraId="0ACFD8D8" w14:textId="77777777" w:rsidR="00806B93" w:rsidRDefault="00806B93" w:rsidP="008728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41" w:author="bdchoi(ByeongdooChoi)" w:date="2019-03-19T22:16:00Z"/>
          <w:color w:val="000000"/>
          <w:sz w:val="20"/>
          <w:lang w:eastAsia="ko-KR"/>
        </w:rPr>
      </w:pPr>
    </w:p>
    <w:p w14:paraId="0E38EF1E" w14:textId="140D5148" w:rsidR="00806B93" w:rsidRDefault="00806B93" w:rsidP="008728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42" w:author="bdchoi(ByeongdooChoi)" w:date="2019-03-19T22:15:00Z"/>
          <w:color w:val="000000"/>
          <w:sz w:val="20"/>
          <w:lang w:eastAsia="ko-KR"/>
        </w:rPr>
      </w:pPr>
      <w:ins w:id="43" w:author="bdchoi(ByeongdooChoi)" w:date="2019-03-19T22:16:00Z">
        <w:r>
          <w:rPr>
            <w:sz w:val="18"/>
            <w:szCs w:val="18"/>
          </w:rPr>
          <w:t xml:space="preserve">NOTE – Samples of an SLNR picture </w:t>
        </w:r>
        <w:r>
          <w:rPr>
            <w:sz w:val="18"/>
            <w:szCs w:val="18"/>
          </w:rPr>
          <w:t>cannot</w:t>
        </w:r>
        <w:r>
          <w:rPr>
            <w:sz w:val="18"/>
            <w:szCs w:val="18"/>
          </w:rPr>
          <w:t xml:space="preserve"> be used for </w:t>
        </w:r>
        <w:proofErr w:type="gramStart"/>
        <w:r>
          <w:rPr>
            <w:sz w:val="18"/>
            <w:szCs w:val="18"/>
          </w:rPr>
          <w:t>inter</w:t>
        </w:r>
        <w:proofErr w:type="gramEnd"/>
        <w:r>
          <w:rPr>
            <w:sz w:val="18"/>
            <w:szCs w:val="18"/>
          </w:rPr>
          <w:t xml:space="preserve"> prediction in the decoding process of subsequent pictures of higher sub-layers in decoding order.</w:t>
        </w:r>
      </w:ins>
    </w:p>
    <w:p w14:paraId="62EA0855" w14:textId="77777777" w:rsidR="005B35BF" w:rsidRPr="00872831" w:rsidRDefault="005B35BF" w:rsidP="008728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44" w:author="bdchoi(ByeongdooChoi)" w:date="2019-03-19T22:14:00Z"/>
          <w:color w:val="000000"/>
          <w:sz w:val="20"/>
          <w:lang w:eastAsia="ko-KR"/>
        </w:rPr>
      </w:pPr>
    </w:p>
    <w:p w14:paraId="77D75BA9" w14:textId="3C56C371" w:rsidR="00E97736" w:rsidRDefault="00E97736" w:rsidP="00E97736">
      <w:pPr>
        <w:pStyle w:val="Note1"/>
        <w:ind w:left="0"/>
        <w:rPr>
          <w:noProof/>
        </w:rPr>
      </w:pPr>
      <w:r w:rsidRPr="00E12586">
        <w:rPr>
          <w:sz w:val="20"/>
          <w:highlight w:val="green"/>
        </w:rPr>
        <w:t xml:space="preserve">If a picture has </w:t>
      </w:r>
      <w:proofErr w:type="spellStart"/>
      <w:r w:rsidRPr="00E12586">
        <w:rPr>
          <w:sz w:val="20"/>
          <w:highlight w:val="green"/>
        </w:rPr>
        <w:t>nal_unit_type</w:t>
      </w:r>
      <w:proofErr w:type="spellEnd"/>
      <w:r w:rsidRPr="00E12586">
        <w:rPr>
          <w:sz w:val="20"/>
          <w:highlight w:val="green"/>
        </w:rPr>
        <w:t xml:space="preserve"> equal to TRAIL_N, TSA_N, STSA_N, RADL_N, RASL_N, the picture is an SLNR picture. Otherwise, the picture is a sub-layer reference picture.</w:t>
      </w:r>
    </w:p>
    <w:p w14:paraId="5DBB5ACD" w14:textId="6B2253DE" w:rsidR="00E97736" w:rsidRDefault="00E97736" w:rsidP="004010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contextualSpacing/>
        <w:textAlignment w:val="auto"/>
        <w:rPr>
          <w:lang w:eastAsia="ko-KR"/>
        </w:rPr>
      </w:pPr>
    </w:p>
    <w:p w14:paraId="3624176F" w14:textId="77777777" w:rsidR="00077909" w:rsidRPr="003F3F11" w:rsidRDefault="00077909" w:rsidP="00077909">
      <w:pPr>
        <w:keepNext/>
        <w:numPr>
          <w:ilvl w:val="12"/>
          <w:numId w:val="0"/>
        </w:numPr>
        <w:tabs>
          <w:tab w:val="left" w:pos="-720"/>
        </w:tabs>
        <w:rPr>
          <w:noProof/>
          <w:lang w:eastAsia="ko-KR"/>
        </w:rPr>
      </w:pPr>
      <w:r w:rsidRPr="003F3F11">
        <w:rPr>
          <w:noProof/>
        </w:rPr>
        <w:t xml:space="preserve">The </w:t>
      </w:r>
      <w:r>
        <w:rPr>
          <w:noProof/>
        </w:rPr>
        <w:t xml:space="preserve">reference picture </w:t>
      </w:r>
      <w:r w:rsidRPr="003F3F11">
        <w:rPr>
          <w:noProof/>
        </w:rPr>
        <w:t>list</w:t>
      </w:r>
      <w:r>
        <w:rPr>
          <w:noProof/>
        </w:rPr>
        <w:t>s</w:t>
      </w:r>
      <w:r w:rsidRPr="003F3F11">
        <w:rPr>
          <w:noProof/>
        </w:rPr>
        <w:t xml:space="preserve"> RefPicList</w:t>
      </w:r>
      <w:r>
        <w:rPr>
          <w:noProof/>
        </w:rPr>
        <w:t xml:space="preserve">[ 0 ] and </w:t>
      </w:r>
      <w:r w:rsidRPr="003F3F11">
        <w:rPr>
          <w:noProof/>
        </w:rPr>
        <w:t>RefPicList</w:t>
      </w:r>
      <w:r>
        <w:rPr>
          <w:noProof/>
        </w:rPr>
        <w:t>[ 1 ] are</w:t>
      </w:r>
      <w:r w:rsidRPr="003F3F11">
        <w:rPr>
          <w:noProof/>
        </w:rPr>
        <w:t xml:space="preserve"> constructed as follows:</w:t>
      </w:r>
    </w:p>
    <w:p w14:paraId="21A3C735" w14:textId="77777777" w:rsidR="00077909" w:rsidRDefault="00077909" w:rsidP="00077909">
      <w:pPr>
        <w:pStyle w:val="Equation"/>
        <w:tabs>
          <w:tab w:val="clear" w:pos="794"/>
          <w:tab w:val="clear" w:pos="1588"/>
          <w:tab w:val="clear" w:pos="4849"/>
          <w:tab w:val="right" w:pos="864"/>
          <w:tab w:val="right" w:pos="1152"/>
          <w:tab w:val="right" w:pos="1440"/>
          <w:tab w:val="right" w:pos="1728"/>
          <w:tab w:val="right" w:pos="2016"/>
          <w:tab w:val="right" w:pos="2304"/>
          <w:tab w:val="right" w:pos="2592"/>
          <w:tab w:val="right" w:pos="2880"/>
          <w:tab w:val="right" w:pos="3168"/>
          <w:tab w:val="right" w:pos="3456"/>
          <w:tab w:val="right" w:pos="3744"/>
          <w:tab w:val="right" w:pos="4032"/>
          <w:tab w:val="right" w:pos="4320"/>
          <w:tab w:val="right" w:pos="4608"/>
          <w:tab w:val="right" w:pos="4896"/>
          <w:tab w:val="right" w:pos="5184"/>
          <w:tab w:val="right" w:pos="5472"/>
          <w:tab w:val="right" w:pos="5760"/>
          <w:tab w:val="right" w:pos="6048"/>
        </w:tabs>
        <w:ind w:left="562"/>
        <w:rPr>
          <w:bCs/>
          <w:noProof/>
        </w:rPr>
      </w:pPr>
      <w:r>
        <w:rPr>
          <w:noProof/>
        </w:rPr>
        <w:t>for( i = 0; i &lt; 2; i++ ) {</w:t>
      </w:r>
      <w:r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 w:rsidRPr="003F3F11">
        <w:rPr>
          <w:noProof/>
        </w:rPr>
        <w:t xml:space="preserve">for( </w:t>
      </w:r>
      <w:r>
        <w:rPr>
          <w:noProof/>
        </w:rPr>
        <w:t>j</w:t>
      </w:r>
      <w:r w:rsidRPr="003F3F11">
        <w:rPr>
          <w:noProof/>
        </w:rPr>
        <w:t xml:space="preserve"> = 0</w:t>
      </w:r>
      <w:r>
        <w:rPr>
          <w:noProof/>
        </w:rPr>
        <w:t xml:space="preserve">, k = 0, pocBase = </w:t>
      </w:r>
      <w:r w:rsidRPr="003F3F11">
        <w:rPr>
          <w:bCs/>
          <w:noProof/>
        </w:rPr>
        <w:t>PicOrderCntVal</w:t>
      </w:r>
      <w:r w:rsidRPr="003F3F11">
        <w:rPr>
          <w:noProof/>
        </w:rPr>
        <w:t xml:space="preserve">; </w:t>
      </w:r>
      <w:r>
        <w:rPr>
          <w:noProof/>
        </w:rPr>
        <w:t xml:space="preserve">j </w:t>
      </w:r>
      <w:r w:rsidRPr="003F3F11">
        <w:rPr>
          <w:noProof/>
        </w:rPr>
        <w:t>&lt;</w:t>
      </w:r>
      <w:r>
        <w:rPr>
          <w:noProof/>
        </w:rPr>
        <w:t xml:space="preserve"> </w:t>
      </w:r>
      <w:r>
        <w:rPr>
          <w:bCs/>
          <w:noProof/>
          <w:lang w:val="en-US"/>
        </w:rPr>
        <w:t>num_ref_entries</w:t>
      </w:r>
      <w:r>
        <w:rPr>
          <w:noProof/>
        </w:rPr>
        <w:t>[ i ]</w:t>
      </w:r>
      <w:r>
        <w:rPr>
          <w:bCs/>
          <w:noProof/>
        </w:rPr>
        <w:t>[ RplsIdx</w:t>
      </w:r>
      <w:r>
        <w:rPr>
          <w:noProof/>
        </w:rPr>
        <w:t>[ i ]</w:t>
      </w:r>
      <w:r>
        <w:rPr>
          <w:bCs/>
          <w:noProof/>
        </w:rPr>
        <w:t> ]</w:t>
      </w:r>
      <w:r w:rsidRPr="003F3F11">
        <w:rPr>
          <w:noProof/>
        </w:rPr>
        <w:t xml:space="preserve">; </w:t>
      </w:r>
      <w:r>
        <w:rPr>
          <w:noProof/>
        </w:rPr>
        <w:t>j</w:t>
      </w:r>
      <w:r w:rsidRPr="003F3F11">
        <w:rPr>
          <w:noProof/>
        </w:rPr>
        <w:t>++)</w:t>
      </w:r>
      <w:r>
        <w:rPr>
          <w:noProof/>
        </w:rPr>
        <w:t xml:space="preserve"> {</w:t>
      </w:r>
      <w:r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if( s</w:t>
      </w:r>
      <w:r w:rsidRPr="00A82F83">
        <w:rPr>
          <w:bCs/>
          <w:noProof/>
        </w:rPr>
        <w:t>t_ref_pic_flag</w:t>
      </w:r>
      <w:r>
        <w:rPr>
          <w:noProof/>
        </w:rPr>
        <w:t>[ i ]</w:t>
      </w:r>
      <w:r>
        <w:rPr>
          <w:bCs/>
          <w:noProof/>
        </w:rPr>
        <w:t>[ RplsIdx</w:t>
      </w:r>
      <w:r>
        <w:rPr>
          <w:noProof/>
        </w:rPr>
        <w:t>[ i ]</w:t>
      </w:r>
      <w:r>
        <w:rPr>
          <w:bCs/>
          <w:noProof/>
        </w:rPr>
        <w:t> ]</w:t>
      </w:r>
      <w:r w:rsidRPr="00A82F83">
        <w:rPr>
          <w:bCs/>
          <w:noProof/>
        </w:rPr>
        <w:t>[ </w:t>
      </w:r>
      <w:r>
        <w:rPr>
          <w:bCs/>
          <w:noProof/>
        </w:rPr>
        <w:t>j</w:t>
      </w:r>
      <w:r w:rsidRPr="00A82F83">
        <w:rPr>
          <w:bCs/>
          <w:noProof/>
        </w:rPr>
        <w:t> ]</w:t>
      </w:r>
      <w:r>
        <w:rPr>
          <w:bCs/>
          <w:noProof/>
        </w:rPr>
        <w:t xml:space="preserve"> </w:t>
      </w:r>
      <w:r>
        <w:rPr>
          <w:noProof/>
        </w:rPr>
        <w:t>) {</w:t>
      </w:r>
      <w:r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RefPicPocList</w:t>
      </w:r>
      <w:r w:rsidRPr="003F3F11">
        <w:rPr>
          <w:noProof/>
        </w:rPr>
        <w:t>[ </w:t>
      </w:r>
      <w:r>
        <w:rPr>
          <w:noProof/>
        </w:rPr>
        <w:t>i</w:t>
      </w:r>
      <w:r w:rsidRPr="003F3F11">
        <w:rPr>
          <w:noProof/>
        </w:rPr>
        <w:t> ]</w:t>
      </w:r>
      <w:r>
        <w:rPr>
          <w:noProof/>
        </w:rPr>
        <w:t>[ j ]</w:t>
      </w:r>
      <w:r w:rsidRPr="003F3F11">
        <w:rPr>
          <w:noProof/>
        </w:rPr>
        <w:t xml:space="preserve"> = </w:t>
      </w:r>
      <w:r>
        <w:rPr>
          <w:noProof/>
        </w:rPr>
        <w:t>pocBase </w:t>
      </w:r>
      <w:r>
        <w:rPr>
          <w:bCs/>
          <w:noProof/>
        </w:rPr>
        <w:t>− </w:t>
      </w:r>
      <w:r>
        <w:rPr>
          <w:noProof/>
        </w:rPr>
        <w:t>D</w:t>
      </w:r>
      <w:r w:rsidRPr="00977708">
        <w:rPr>
          <w:noProof/>
        </w:rPr>
        <w:t>elta</w:t>
      </w:r>
      <w:r>
        <w:rPr>
          <w:noProof/>
        </w:rPr>
        <w:t>PocSt[ i ]</w:t>
      </w:r>
      <w:r w:rsidRPr="00A837D5">
        <w:rPr>
          <w:bCs/>
          <w:noProof/>
        </w:rPr>
        <w:t>[ </w:t>
      </w:r>
      <w:r>
        <w:rPr>
          <w:bCs/>
          <w:noProof/>
        </w:rPr>
        <w:t>R</w:t>
      </w:r>
      <w:r w:rsidRPr="00A837D5">
        <w:rPr>
          <w:bCs/>
          <w:noProof/>
        </w:rPr>
        <w:t>plsIdx</w:t>
      </w:r>
      <w:r>
        <w:rPr>
          <w:noProof/>
        </w:rPr>
        <w:t>[ i ]</w:t>
      </w:r>
      <w:r w:rsidRPr="00A837D5">
        <w:rPr>
          <w:bCs/>
          <w:noProof/>
        </w:rPr>
        <w:t> ][ </w:t>
      </w:r>
      <w:r>
        <w:rPr>
          <w:bCs/>
          <w:noProof/>
        </w:rPr>
        <w:t>j</w:t>
      </w:r>
      <w:r w:rsidRPr="00A837D5">
        <w:rPr>
          <w:bCs/>
          <w:noProof/>
        </w:rPr>
        <w:t> ]</w:t>
      </w:r>
      <w:r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if( there is a reference picture picA in the DPB </w:t>
      </w:r>
      <w:r w:rsidRPr="003F3F11">
        <w:rPr>
          <w:noProof/>
          <w:lang w:eastAsia="ko-KR"/>
        </w:rPr>
        <w:t xml:space="preserve">with PicOrderCntVal equal to </w:t>
      </w:r>
      <w:r>
        <w:rPr>
          <w:noProof/>
        </w:rPr>
        <w:t>RefPicPocList</w:t>
      </w:r>
      <w:r w:rsidRPr="003F3F11">
        <w:rPr>
          <w:noProof/>
        </w:rPr>
        <w:t>[ </w:t>
      </w:r>
      <w:r>
        <w:rPr>
          <w:noProof/>
        </w:rPr>
        <w:t>i</w:t>
      </w:r>
      <w:r w:rsidRPr="003F3F11">
        <w:rPr>
          <w:noProof/>
        </w:rPr>
        <w:t> ]</w:t>
      </w:r>
      <w:r>
        <w:rPr>
          <w:noProof/>
        </w:rPr>
        <w:t xml:space="preserve">[ j ] </w:t>
      </w:r>
      <w:r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E12586">
        <w:rPr>
          <w:noProof/>
          <w:highlight w:val="green"/>
        </w:rPr>
        <w:t>&amp;&amp; the reference picA is not an SLNR picture with TemporalId equal to that of the current picture</w:t>
      </w:r>
      <w:r>
        <w:rPr>
          <w:noProof/>
        </w:rPr>
        <w:t>)</w:t>
      </w:r>
      <w:r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RefPicList[ i ][ j ] = picA</w:t>
      </w:r>
      <w:r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else</w:t>
      </w:r>
      <w:r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RefPicList[ i ][ j ] = "no reference picture"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3F3F11">
        <w:rPr>
          <w:noProof/>
        </w:rPr>
        <w:t>(</w:t>
      </w:r>
      <w:r w:rsidRPr="003F3F11">
        <w:rPr>
          <w:noProof/>
        </w:rPr>
        <w:fldChar w:fldCharType="begin" w:fldLock="1"/>
      </w:r>
      <w:r w:rsidRPr="003F3F11">
        <w:rPr>
          <w:noProof/>
        </w:rPr>
        <w:instrText xml:space="preserve"> STYLEREF 1 \s </w:instrText>
      </w:r>
      <w:r w:rsidRPr="003F3F11">
        <w:rPr>
          <w:noProof/>
        </w:rPr>
        <w:fldChar w:fldCharType="separate"/>
      </w:r>
      <w:r>
        <w:rPr>
          <w:noProof/>
        </w:rPr>
        <w:t>8</w:t>
      </w:r>
      <w:r w:rsidRPr="003F3F11">
        <w:rPr>
          <w:noProof/>
        </w:rPr>
        <w:fldChar w:fldCharType="end"/>
      </w:r>
      <w:r w:rsidRPr="003F3F11">
        <w:rPr>
          <w:noProof/>
        </w:rPr>
        <w:noBreakHyphen/>
      </w:r>
      <w:r w:rsidRPr="003F3F11">
        <w:rPr>
          <w:noProof/>
        </w:rPr>
        <w:fldChar w:fldCharType="begin" w:fldLock="1"/>
      </w:r>
      <w:r w:rsidRPr="003F3F11">
        <w:rPr>
          <w:noProof/>
        </w:rPr>
        <w:instrText xml:space="preserve"> SEQ Equation \* ARABIC \s 1 </w:instrText>
      </w:r>
      <w:r w:rsidRPr="003F3F11">
        <w:rPr>
          <w:noProof/>
        </w:rPr>
        <w:fldChar w:fldCharType="separate"/>
      </w:r>
      <w:r>
        <w:rPr>
          <w:noProof/>
        </w:rPr>
        <w:t>5</w:t>
      </w:r>
      <w:r w:rsidRPr="003F3F11">
        <w:rPr>
          <w:noProof/>
        </w:rPr>
        <w:fldChar w:fldCharType="end"/>
      </w:r>
      <w:r w:rsidRPr="003F3F11">
        <w:rPr>
          <w:noProof/>
        </w:rPr>
        <w:t>)</w:t>
      </w:r>
      <w:r>
        <w:rPr>
          <w:noProof/>
        </w:rPr>
        <w:br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noProof/>
        </w:rPr>
        <w:t>pocBase = RefPicPocList</w:t>
      </w:r>
      <w:r w:rsidRPr="003F3F11">
        <w:rPr>
          <w:noProof/>
        </w:rPr>
        <w:t>[ </w:t>
      </w:r>
      <w:r>
        <w:rPr>
          <w:noProof/>
        </w:rPr>
        <w:t>i</w:t>
      </w:r>
      <w:r w:rsidRPr="003F3F11">
        <w:rPr>
          <w:noProof/>
        </w:rPr>
        <w:t> ]</w:t>
      </w:r>
      <w:r>
        <w:rPr>
          <w:noProof/>
        </w:rPr>
        <w:t>[ j ]</w:t>
      </w:r>
      <w:r>
        <w:rPr>
          <w:noProof/>
        </w:rPr>
        <w:br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bCs/>
          <w:noProof/>
        </w:rPr>
        <w:tab/>
        <w:t>} else {</w:t>
      </w:r>
      <w:r>
        <w:rPr>
          <w:bCs/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if( !</w:t>
      </w:r>
      <w:r w:rsidRPr="003F3F11">
        <w:rPr>
          <w:noProof/>
        </w:rPr>
        <w:t>delta_poc_msb_cycle_lt[ i ]</w:t>
      </w:r>
      <w:r>
        <w:rPr>
          <w:noProof/>
        </w:rPr>
        <w:t>[ k ]</w:t>
      </w:r>
      <w:r>
        <w:rPr>
          <w:bCs/>
          <w:noProof/>
        </w:rPr>
        <w:t xml:space="preserve"> ) {</w:t>
      </w:r>
      <w:r>
        <w:rPr>
          <w:bCs/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if( there is a reference picA in the DPB with </w:t>
      </w:r>
      <w:proofErr w:type="spellStart"/>
      <w:r w:rsidRPr="003F3F11">
        <w:t>PicOrderCntVal</w:t>
      </w:r>
      <w:proofErr w:type="spellEnd"/>
      <w:r w:rsidRPr="003F3F11">
        <w:t> &amp; ( </w:t>
      </w:r>
      <w:proofErr w:type="spellStart"/>
      <w:r w:rsidRPr="00BD0423">
        <w:t>MaxPicOrderCntLsb</w:t>
      </w:r>
      <w:proofErr w:type="spellEnd"/>
      <w:r w:rsidRPr="003F3F11">
        <w:t> − 1 )</w:t>
      </w:r>
      <w:r>
        <w:br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t xml:space="preserve">equal to </w:t>
      </w:r>
      <w:r w:rsidRPr="0099547A">
        <w:rPr>
          <w:noProof/>
          <w:lang w:eastAsia="ko-KR"/>
        </w:rPr>
        <w:t>poc_lsb_lt</w:t>
      </w:r>
      <w:r>
        <w:rPr>
          <w:noProof/>
        </w:rPr>
        <w:t>[ i ]</w:t>
      </w:r>
      <w:r w:rsidRPr="00A837D5">
        <w:rPr>
          <w:bCs/>
          <w:noProof/>
        </w:rPr>
        <w:t>[ </w:t>
      </w:r>
      <w:r>
        <w:rPr>
          <w:bCs/>
          <w:noProof/>
        </w:rPr>
        <w:t>R</w:t>
      </w:r>
      <w:r w:rsidRPr="00A837D5">
        <w:rPr>
          <w:bCs/>
          <w:noProof/>
        </w:rPr>
        <w:t>plsIdx</w:t>
      </w:r>
      <w:r>
        <w:rPr>
          <w:noProof/>
        </w:rPr>
        <w:t>[ i ]</w:t>
      </w:r>
      <w:r w:rsidRPr="00A837D5">
        <w:rPr>
          <w:bCs/>
          <w:noProof/>
        </w:rPr>
        <w:t> ][ </w:t>
      </w:r>
      <w:r>
        <w:rPr>
          <w:bCs/>
          <w:noProof/>
        </w:rPr>
        <w:t>j</w:t>
      </w:r>
      <w:r w:rsidRPr="00A837D5">
        <w:rPr>
          <w:bCs/>
          <w:noProof/>
        </w:rPr>
        <w:t> ]</w:t>
      </w:r>
      <w:r>
        <w:rPr>
          <w:bCs/>
          <w:noProof/>
        </w:rPr>
        <w:t xml:space="preserve"> </w:t>
      </w:r>
    </w:p>
    <w:p w14:paraId="231DF37A" w14:textId="77777777" w:rsidR="00077909" w:rsidRDefault="00077909" w:rsidP="00077909">
      <w:pPr>
        <w:pStyle w:val="Equation"/>
        <w:tabs>
          <w:tab w:val="clear" w:pos="794"/>
          <w:tab w:val="clear" w:pos="1588"/>
          <w:tab w:val="clear" w:pos="4849"/>
          <w:tab w:val="right" w:pos="864"/>
          <w:tab w:val="right" w:pos="1152"/>
          <w:tab w:val="right" w:pos="1440"/>
          <w:tab w:val="right" w:pos="1728"/>
          <w:tab w:val="right" w:pos="2016"/>
          <w:tab w:val="right" w:pos="2304"/>
          <w:tab w:val="right" w:pos="2592"/>
          <w:tab w:val="right" w:pos="2880"/>
          <w:tab w:val="right" w:pos="3168"/>
          <w:tab w:val="right" w:pos="3456"/>
          <w:tab w:val="right" w:pos="3744"/>
          <w:tab w:val="right" w:pos="4032"/>
          <w:tab w:val="right" w:pos="4320"/>
          <w:tab w:val="right" w:pos="4608"/>
          <w:tab w:val="right" w:pos="4896"/>
          <w:tab w:val="right" w:pos="5184"/>
          <w:tab w:val="right" w:pos="5472"/>
          <w:tab w:val="right" w:pos="5760"/>
          <w:tab w:val="right" w:pos="6048"/>
        </w:tabs>
        <w:ind w:left="562" w:firstLineChars="500" w:firstLine="1000"/>
        <w:rPr>
          <w:bCs/>
          <w:noProof/>
        </w:rPr>
      </w:pPr>
      <w:r w:rsidRPr="00E12586">
        <w:rPr>
          <w:noProof/>
          <w:highlight w:val="green"/>
        </w:rPr>
        <w:t>&amp;&amp; the reference picA is not an SLNR picture with TemporalId equal to that of the current picture</w:t>
      </w:r>
      <w:r>
        <w:rPr>
          <w:bCs/>
          <w:noProof/>
        </w:rPr>
        <w:t>)</w:t>
      </w:r>
      <w:r>
        <w:rPr>
          <w:bCs/>
          <w:noProof/>
        </w:rPr>
        <w:br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noProof/>
        </w:rPr>
        <w:t>RefPicList[ i ][ j ] = picA</w:t>
      </w:r>
      <w:r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else</w:t>
      </w:r>
      <w:r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RefPicList[ i ][ j ] = "no reference picture"</w:t>
      </w:r>
      <w:r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} else {</w:t>
      </w:r>
      <w:r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if( there is a reference picA in the DPB with </w:t>
      </w:r>
      <w:proofErr w:type="spellStart"/>
      <w:r w:rsidRPr="003F3F11">
        <w:t>PicOrderCntVal</w:t>
      </w:r>
      <w:proofErr w:type="spellEnd"/>
      <w:r>
        <w:t xml:space="preserve"> e</w:t>
      </w:r>
      <w:r>
        <w:rPr>
          <w:noProof/>
        </w:rPr>
        <w:t>qual to</w:t>
      </w:r>
      <w:r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FullPocLt[ i ]</w:t>
      </w:r>
      <w:r w:rsidRPr="00A837D5">
        <w:rPr>
          <w:bCs/>
          <w:noProof/>
        </w:rPr>
        <w:t>[ </w:t>
      </w:r>
      <w:r>
        <w:rPr>
          <w:bCs/>
          <w:noProof/>
        </w:rPr>
        <w:t>R</w:t>
      </w:r>
      <w:r w:rsidRPr="00A837D5">
        <w:rPr>
          <w:bCs/>
          <w:noProof/>
        </w:rPr>
        <w:t>plsIdx</w:t>
      </w:r>
      <w:r>
        <w:rPr>
          <w:noProof/>
        </w:rPr>
        <w:t>[ i ]</w:t>
      </w:r>
      <w:r w:rsidRPr="00A837D5">
        <w:rPr>
          <w:bCs/>
          <w:noProof/>
        </w:rPr>
        <w:t> ][ </w:t>
      </w:r>
      <w:r>
        <w:rPr>
          <w:bCs/>
          <w:noProof/>
        </w:rPr>
        <w:t>j</w:t>
      </w:r>
      <w:r w:rsidRPr="00A837D5">
        <w:rPr>
          <w:bCs/>
          <w:noProof/>
        </w:rPr>
        <w:t> ]</w:t>
      </w:r>
    </w:p>
    <w:p w14:paraId="4F126423" w14:textId="77777777" w:rsidR="00077909" w:rsidRPr="003F3F11" w:rsidRDefault="00077909" w:rsidP="00077909">
      <w:pPr>
        <w:pStyle w:val="Equation"/>
        <w:tabs>
          <w:tab w:val="right" w:pos="864"/>
          <w:tab w:val="right" w:pos="1152"/>
          <w:tab w:val="right" w:pos="1440"/>
          <w:tab w:val="right" w:pos="1728"/>
          <w:tab w:val="right" w:pos="2016"/>
          <w:tab w:val="right" w:pos="2304"/>
          <w:tab w:val="right" w:pos="2592"/>
          <w:tab w:val="right" w:pos="2880"/>
          <w:tab w:val="right" w:pos="3168"/>
          <w:tab w:val="right" w:pos="3456"/>
          <w:tab w:val="right" w:pos="3744"/>
          <w:tab w:val="right" w:pos="4032"/>
          <w:tab w:val="right" w:pos="4320"/>
          <w:tab w:val="right" w:pos="4608"/>
          <w:tab w:val="right" w:pos="4896"/>
          <w:tab w:val="right" w:pos="5184"/>
          <w:tab w:val="right" w:pos="5472"/>
          <w:tab w:val="right" w:pos="5760"/>
          <w:tab w:val="right" w:pos="6048"/>
        </w:tabs>
        <w:ind w:left="562" w:firstLineChars="500" w:firstLine="1000"/>
        <w:rPr>
          <w:noProof/>
        </w:rPr>
      </w:pPr>
      <w:r w:rsidRPr="00E12586">
        <w:rPr>
          <w:noProof/>
          <w:highlight w:val="green"/>
        </w:rPr>
        <w:lastRenderedPageBreak/>
        <w:t>&amp;&amp; the reference picA is not an SLNR picture with TemporalId equal to that of the current picture</w:t>
      </w:r>
      <w:r>
        <w:rPr>
          <w:bCs/>
          <w:noProof/>
        </w:rPr>
        <w:t xml:space="preserve"> )</w:t>
      </w:r>
      <w:r>
        <w:rPr>
          <w:bCs/>
          <w:noProof/>
        </w:rPr>
        <w:br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noProof/>
        </w:rPr>
        <w:t>RefPicList[ i ][ j ] = picA</w:t>
      </w:r>
      <w:r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else</w:t>
      </w:r>
      <w:r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RefPicList[ i ][ j ] = "no reference picture"</w:t>
      </w:r>
      <w:r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}</w:t>
      </w:r>
      <w:r>
        <w:rPr>
          <w:noProof/>
        </w:rPr>
        <w:br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bCs/>
          <w:noProof/>
        </w:rPr>
        <w:tab/>
        <w:t>k++</w:t>
      </w:r>
      <w:r>
        <w:rPr>
          <w:bCs/>
          <w:noProof/>
        </w:rPr>
        <w:br/>
      </w:r>
      <w:r>
        <w:rPr>
          <w:noProof/>
        </w:rPr>
        <w:tab/>
      </w:r>
      <w:r>
        <w:rPr>
          <w:noProof/>
        </w:rPr>
        <w:tab/>
        <w:t>}</w:t>
      </w:r>
      <w:r>
        <w:rPr>
          <w:noProof/>
        </w:rPr>
        <w:br/>
      </w:r>
      <w:r>
        <w:rPr>
          <w:noProof/>
        </w:rPr>
        <w:tab/>
        <w:t>}</w:t>
      </w:r>
      <w:r>
        <w:rPr>
          <w:noProof/>
        </w:rPr>
        <w:br/>
        <w:t>}</w:t>
      </w:r>
    </w:p>
    <w:p w14:paraId="0AD66DCF" w14:textId="77777777" w:rsidR="00965230" w:rsidRDefault="00965230" w:rsidP="00965230">
      <w:pPr>
        <w:keepNext/>
        <w:rPr>
          <w:noProof/>
        </w:rPr>
      </w:pPr>
      <w:r w:rsidRPr="00EB2DDE">
        <w:rPr>
          <w:noProof/>
        </w:rPr>
        <w:t>It is a requirement of bitstream conformance that the following constraints apply:</w:t>
      </w:r>
    </w:p>
    <w:p w14:paraId="5F3F4755" w14:textId="77777777" w:rsidR="00965230" w:rsidRDefault="00965230" w:rsidP="00965230">
      <w:pPr>
        <w:pStyle w:val="Default"/>
      </w:pPr>
    </w:p>
    <w:p w14:paraId="19A07D5E" w14:textId="77777777" w:rsidR="00965230" w:rsidRPr="00E12586" w:rsidRDefault="00965230" w:rsidP="00965230">
      <w:pPr>
        <w:pStyle w:val="Default"/>
        <w:numPr>
          <w:ilvl w:val="0"/>
          <w:numId w:val="19"/>
        </w:numPr>
        <w:rPr>
          <w:sz w:val="20"/>
          <w:szCs w:val="20"/>
          <w:highlight w:val="green"/>
        </w:rPr>
      </w:pPr>
      <w:r w:rsidRPr="00E12586">
        <w:rPr>
          <w:sz w:val="20"/>
          <w:szCs w:val="20"/>
          <w:highlight w:val="green"/>
        </w:rPr>
        <w:t xml:space="preserve">There shall be no active entry in </w:t>
      </w:r>
      <w:proofErr w:type="spellStart"/>
      <w:proofErr w:type="gramStart"/>
      <w:r w:rsidRPr="00E12586">
        <w:rPr>
          <w:sz w:val="20"/>
          <w:szCs w:val="20"/>
          <w:highlight w:val="green"/>
        </w:rPr>
        <w:t>RefPicList</w:t>
      </w:r>
      <w:proofErr w:type="spellEnd"/>
      <w:r w:rsidRPr="00E12586">
        <w:rPr>
          <w:sz w:val="20"/>
          <w:szCs w:val="20"/>
          <w:highlight w:val="green"/>
        </w:rPr>
        <w:t>[</w:t>
      </w:r>
      <w:proofErr w:type="gramEnd"/>
      <w:r w:rsidRPr="00E12586">
        <w:rPr>
          <w:sz w:val="20"/>
          <w:szCs w:val="20"/>
          <w:highlight w:val="green"/>
        </w:rPr>
        <w:t xml:space="preserve"> 0 ] or </w:t>
      </w:r>
      <w:proofErr w:type="spellStart"/>
      <w:r w:rsidRPr="00E12586">
        <w:rPr>
          <w:sz w:val="20"/>
          <w:szCs w:val="20"/>
          <w:highlight w:val="green"/>
        </w:rPr>
        <w:t>RefPicList</w:t>
      </w:r>
      <w:proofErr w:type="spellEnd"/>
      <w:r w:rsidRPr="00E12586">
        <w:rPr>
          <w:sz w:val="20"/>
          <w:szCs w:val="20"/>
          <w:highlight w:val="green"/>
        </w:rPr>
        <w:t xml:space="preserve">[ 1 ] for which one or more of the following are true: </w:t>
      </w:r>
    </w:p>
    <w:p w14:paraId="3CF651CB" w14:textId="77777777" w:rsidR="00965230" w:rsidRPr="00E12586" w:rsidRDefault="00965230" w:rsidP="00965230">
      <w:pPr>
        <w:pStyle w:val="Default"/>
        <w:spacing w:after="153"/>
        <w:ind w:left="720" w:firstLine="720"/>
        <w:rPr>
          <w:sz w:val="20"/>
          <w:szCs w:val="20"/>
          <w:highlight w:val="green"/>
        </w:rPr>
      </w:pPr>
      <w:r w:rsidRPr="00E12586">
        <w:rPr>
          <w:sz w:val="20"/>
          <w:szCs w:val="20"/>
          <w:highlight w:val="green"/>
        </w:rPr>
        <w:t xml:space="preserve">– The entry is equal to "no reference picture". </w:t>
      </w:r>
    </w:p>
    <w:p w14:paraId="50ACBFFF" w14:textId="77777777" w:rsidR="00965230" w:rsidRPr="00E12586" w:rsidRDefault="00965230" w:rsidP="00965230">
      <w:pPr>
        <w:pStyle w:val="Default"/>
        <w:spacing w:after="153"/>
        <w:ind w:left="720" w:firstLine="720"/>
        <w:rPr>
          <w:sz w:val="20"/>
          <w:szCs w:val="20"/>
          <w:highlight w:val="green"/>
        </w:rPr>
      </w:pPr>
      <w:r w:rsidRPr="00E12586">
        <w:rPr>
          <w:sz w:val="20"/>
          <w:szCs w:val="20"/>
          <w:highlight w:val="green"/>
        </w:rPr>
        <w:t xml:space="preserve">– The entry is an SLNR picture and has </w:t>
      </w:r>
      <w:proofErr w:type="spellStart"/>
      <w:r w:rsidRPr="00E12586">
        <w:rPr>
          <w:sz w:val="20"/>
          <w:szCs w:val="20"/>
          <w:highlight w:val="green"/>
        </w:rPr>
        <w:t>TemporalId</w:t>
      </w:r>
      <w:proofErr w:type="spellEnd"/>
      <w:r w:rsidRPr="00E12586">
        <w:rPr>
          <w:sz w:val="20"/>
          <w:szCs w:val="20"/>
          <w:highlight w:val="green"/>
        </w:rPr>
        <w:t xml:space="preserve"> equal to that of the current picture. </w:t>
      </w:r>
    </w:p>
    <w:p w14:paraId="1EF84963" w14:textId="77777777" w:rsidR="00077909" w:rsidRPr="00A10FE8" w:rsidRDefault="00077909" w:rsidP="004010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contextualSpacing/>
        <w:textAlignment w:val="auto"/>
        <w:rPr>
          <w:lang w:eastAsia="ko-KR"/>
        </w:rPr>
      </w:pPr>
    </w:p>
    <w:p w14:paraId="259E29B9" w14:textId="7028C68B" w:rsidR="00C31FBB" w:rsidRPr="005B217D" w:rsidRDefault="00C31FBB" w:rsidP="00C31FBB">
      <w:pPr>
        <w:pStyle w:val="Heading1"/>
        <w:rPr>
          <w:lang w:val="en-CA"/>
        </w:rPr>
      </w:pPr>
      <w:r>
        <w:rPr>
          <w:lang w:val="en-CA"/>
        </w:rPr>
        <w:t>Propos</w:t>
      </w:r>
      <w:r w:rsidR="00C83D59">
        <w:rPr>
          <w:lang w:val="en-CA"/>
        </w:rPr>
        <w:t>al</w:t>
      </w:r>
      <w:r w:rsidR="002A2BD5">
        <w:rPr>
          <w:lang w:val="en-CA"/>
        </w:rPr>
        <w:t>-2</w:t>
      </w:r>
    </w:p>
    <w:p w14:paraId="0731ECA5" w14:textId="55530A47" w:rsidR="003D5C6D" w:rsidRDefault="005F1346" w:rsidP="001E3480">
      <w:pPr>
        <w:rPr>
          <w:noProof/>
          <w:lang w:eastAsia="ko-KR"/>
        </w:rPr>
      </w:pPr>
      <w:bookmarkStart w:id="45" w:name="_Hlk3474253"/>
      <w:r w:rsidRPr="00A10FE8">
        <w:rPr>
          <w:noProof/>
        </w:rPr>
        <w:t>sps_max_dec_pic_buffering_minus1</w:t>
      </w:r>
      <w:r w:rsidRPr="00A10FE8">
        <w:rPr>
          <w:b/>
          <w:noProof/>
        </w:rPr>
        <w:t xml:space="preserve"> </w:t>
      </w:r>
      <w:bookmarkEnd w:id="45"/>
      <w:r w:rsidRPr="00A10FE8">
        <w:rPr>
          <w:rFonts w:hint="eastAsia"/>
          <w:noProof/>
          <w:lang w:eastAsia="ko-KR"/>
        </w:rPr>
        <w:t>is</w:t>
      </w:r>
      <w:r w:rsidRPr="00A10FE8">
        <w:rPr>
          <w:noProof/>
          <w:lang w:eastAsia="ko-KR"/>
        </w:rPr>
        <w:t xml:space="preserve"> signaled for each</w:t>
      </w:r>
      <w:r w:rsidR="003D5C6D">
        <w:rPr>
          <w:noProof/>
          <w:lang w:eastAsia="ko-KR"/>
        </w:rPr>
        <w:t xml:space="preserve"> highest temporal id</w:t>
      </w:r>
      <w:r w:rsidR="006E0D37">
        <w:rPr>
          <w:noProof/>
          <w:lang w:eastAsia="ko-KR"/>
        </w:rPr>
        <w:t xml:space="preserve"> in SPS</w:t>
      </w:r>
      <w:r w:rsidRPr="00A10FE8">
        <w:rPr>
          <w:noProof/>
          <w:lang w:eastAsia="ko-KR"/>
        </w:rPr>
        <w:t xml:space="preserve">. </w:t>
      </w:r>
    </w:p>
    <w:p w14:paraId="72762AE0" w14:textId="295E29EF" w:rsidR="005F1346" w:rsidRPr="00A10FE8" w:rsidRDefault="003D5C6D" w:rsidP="001E3480">
      <w:pPr>
        <w:rPr>
          <w:szCs w:val="22"/>
          <w:lang w:eastAsia="ko-KR"/>
        </w:rPr>
      </w:pPr>
      <w:r>
        <w:rPr>
          <w:rFonts w:hint="eastAsia"/>
          <w:noProof/>
          <w:lang w:eastAsia="ko-KR"/>
        </w:rPr>
        <w:t>T</w:t>
      </w:r>
      <w:r>
        <w:rPr>
          <w:noProof/>
          <w:lang w:eastAsia="ko-KR"/>
        </w:rPr>
        <w:t xml:space="preserve">he </w:t>
      </w:r>
      <w:r w:rsidR="00FE2562">
        <w:rPr>
          <w:noProof/>
          <w:lang w:eastAsia="ko-KR"/>
        </w:rPr>
        <w:t xml:space="preserve">value of the </w:t>
      </w:r>
      <w:r>
        <w:rPr>
          <w:noProof/>
          <w:lang w:eastAsia="ko-KR"/>
        </w:rPr>
        <w:t xml:space="preserve">variable </w:t>
      </w:r>
      <w:r>
        <w:rPr>
          <w:noProof/>
        </w:rPr>
        <w:t>HighestTid can be determine</w:t>
      </w:r>
      <w:r w:rsidR="00FE2562">
        <w:rPr>
          <w:noProof/>
        </w:rPr>
        <w:t>d an external means,</w:t>
      </w:r>
      <w:r>
        <w:rPr>
          <w:noProof/>
        </w:rPr>
        <w:t xml:space="preserve"> </w:t>
      </w:r>
      <w:r w:rsidR="00FE2562">
        <w:rPr>
          <w:noProof/>
        </w:rPr>
        <w:t xml:space="preserve">if the </w:t>
      </w:r>
      <w:r w:rsidR="00FE2562" w:rsidRPr="00AC7D56">
        <w:rPr>
          <w:rFonts w:eastAsia="Times New Roman"/>
          <w:noProof/>
          <w:lang w:val="en-CA"/>
        </w:rPr>
        <w:t>external means</w:t>
      </w:r>
      <w:r w:rsidR="00FE2562">
        <w:rPr>
          <w:rFonts w:eastAsia="Times New Roman"/>
          <w:noProof/>
          <w:lang w:val="en-CA"/>
        </w:rPr>
        <w:t xml:space="preserve"> </w:t>
      </w:r>
      <w:r w:rsidR="00FE2562" w:rsidRPr="00AC7D56">
        <w:rPr>
          <w:rFonts w:eastAsia="Times New Roman"/>
          <w:noProof/>
          <w:lang w:val="en-CA"/>
        </w:rPr>
        <w:t>is available.</w:t>
      </w:r>
      <w:r w:rsidR="00FE2562">
        <w:rPr>
          <w:rFonts w:eastAsia="Times New Roman"/>
          <w:noProof/>
          <w:lang w:val="en-CA"/>
        </w:rPr>
        <w:t xml:space="preserve"> </w:t>
      </w:r>
      <w:r w:rsidR="00FE2562" w:rsidRPr="00FE2562">
        <w:rPr>
          <w:rFonts w:eastAsia="Times New Roman"/>
          <w:noProof/>
          <w:lang w:val="en-CA"/>
        </w:rPr>
        <w:t>Otherwise, HighestTid is set equal to sps_max_sub_layers_minus1.</w:t>
      </w:r>
      <w:r w:rsidR="00060C49">
        <w:rPr>
          <w:rFonts w:eastAsia="Times New Roman"/>
          <w:noProof/>
          <w:lang w:val="en-CA"/>
        </w:rPr>
        <w:t xml:space="preserve"> </w:t>
      </w:r>
      <w:r w:rsidR="005F1346">
        <w:rPr>
          <w:noProof/>
          <w:lang w:eastAsia="ko-KR"/>
        </w:rPr>
        <w:t xml:space="preserve">Then, </w:t>
      </w:r>
      <w:r w:rsidR="00E625DC">
        <w:rPr>
          <w:noProof/>
          <w:lang w:eastAsia="ko-KR"/>
        </w:rPr>
        <w:t xml:space="preserve">the decoder can estimate </w:t>
      </w:r>
      <w:r w:rsidR="005F1346" w:rsidRPr="003F3F11">
        <w:rPr>
          <w:noProof/>
        </w:rPr>
        <w:t>the maximum required size of the decoded picture buffer</w:t>
      </w:r>
      <w:r w:rsidR="00E625DC">
        <w:rPr>
          <w:noProof/>
        </w:rPr>
        <w:t xml:space="preserve"> for the given</w:t>
      </w:r>
      <w:r w:rsidR="005F1346">
        <w:rPr>
          <w:noProof/>
        </w:rPr>
        <w:t xml:space="preserve"> Highes</w:t>
      </w:r>
      <w:r w:rsidR="00243222">
        <w:rPr>
          <w:noProof/>
        </w:rPr>
        <w:t>t</w:t>
      </w:r>
      <w:r w:rsidR="005F1346">
        <w:rPr>
          <w:noProof/>
        </w:rPr>
        <w:t>Tid</w:t>
      </w:r>
      <w:r w:rsidR="00E625DC">
        <w:rPr>
          <w:noProof/>
        </w:rPr>
        <w:t xml:space="preserve"> value</w:t>
      </w:r>
      <w:r w:rsidR="005F1346">
        <w:rPr>
          <w:noProof/>
        </w:rPr>
        <w:t>.</w:t>
      </w:r>
    </w:p>
    <w:p w14:paraId="53040D0D" w14:textId="3087E97B" w:rsidR="005F1346" w:rsidRDefault="005F1346" w:rsidP="001E3480">
      <w:pPr>
        <w:rPr>
          <w:szCs w:val="22"/>
          <w:lang w:eastAsia="ko-KR"/>
        </w:rPr>
      </w:pPr>
    </w:p>
    <w:p w14:paraId="30A6D52C" w14:textId="1AAE77F1" w:rsidR="00ED22AC" w:rsidRPr="00E12586" w:rsidRDefault="00ED22AC" w:rsidP="00ED22A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contextualSpacing/>
        <w:textAlignment w:val="auto"/>
        <w:rPr>
          <w:b/>
          <w:u w:val="single"/>
          <w:lang w:eastAsia="ko-KR"/>
        </w:rPr>
      </w:pPr>
      <w:r w:rsidRPr="00E12586">
        <w:rPr>
          <w:rFonts w:hint="eastAsia"/>
          <w:b/>
          <w:u w:val="single"/>
          <w:lang w:eastAsia="ko-KR"/>
        </w:rPr>
        <w:t>P</w:t>
      </w:r>
      <w:r w:rsidRPr="00E12586">
        <w:rPr>
          <w:b/>
          <w:u w:val="single"/>
          <w:lang w:eastAsia="ko-KR"/>
        </w:rPr>
        <w:t xml:space="preserve">roposed text </w:t>
      </w:r>
      <w:r>
        <w:rPr>
          <w:b/>
          <w:u w:val="single"/>
          <w:lang w:eastAsia="ko-KR"/>
        </w:rPr>
        <w:t>of proposal-2</w:t>
      </w:r>
    </w:p>
    <w:p w14:paraId="66FBC5F3" w14:textId="0A96BF6B" w:rsidR="007F6C04" w:rsidRDefault="007F6C04" w:rsidP="001E3480">
      <w:pPr>
        <w:rPr>
          <w:szCs w:val="22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A3867" w:rsidRPr="00DE0F0E" w14:paraId="6E2276A9" w14:textId="77777777" w:rsidTr="00E12586">
        <w:trPr>
          <w:cantSplit/>
          <w:jc w:val="center"/>
        </w:trPr>
        <w:tc>
          <w:tcPr>
            <w:tcW w:w="7920" w:type="dxa"/>
          </w:tcPr>
          <w:p w14:paraId="1FA55C44" w14:textId="114CC079" w:rsidR="004A3867" w:rsidRPr="00DE0F0E" w:rsidRDefault="0085728B" w:rsidP="00E1258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2" w:type="dxa"/>
          </w:tcPr>
          <w:p w14:paraId="25D16BD4" w14:textId="4B038690" w:rsidR="004A3867" w:rsidRPr="00DE0F0E" w:rsidRDefault="004A3867" w:rsidP="00E125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3867" w:rsidRPr="00DE0F0E" w14:paraId="32157528" w14:textId="77777777" w:rsidTr="00E12586">
        <w:trPr>
          <w:cantSplit/>
          <w:jc w:val="center"/>
        </w:trPr>
        <w:tc>
          <w:tcPr>
            <w:tcW w:w="7920" w:type="dxa"/>
          </w:tcPr>
          <w:p w14:paraId="3B2F18A5" w14:textId="301C0304" w:rsidR="004A3867" w:rsidRPr="00A10FE8" w:rsidRDefault="004A3867" w:rsidP="00E1258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="0085728B" w:rsidRPr="00A10FE8"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18D15779" w14:textId="614E29A3" w:rsidR="004A3867" w:rsidRPr="00DE0F0E" w:rsidRDefault="004A3867" w:rsidP="00E125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3867" w:rsidRPr="00E12586" w14:paraId="3FB3E28B" w14:textId="77777777" w:rsidTr="00E12586">
        <w:trPr>
          <w:cantSplit/>
          <w:jc w:val="center"/>
        </w:trPr>
        <w:tc>
          <w:tcPr>
            <w:tcW w:w="7920" w:type="dxa"/>
          </w:tcPr>
          <w:p w14:paraId="7C3C3BD8" w14:textId="77777777" w:rsidR="004A3867" w:rsidRPr="00E12586" w:rsidRDefault="004A3867" w:rsidP="00E12586">
            <w:pPr>
              <w:pStyle w:val="Default"/>
              <w:ind w:leftChars="100" w:left="520" w:hangingChars="150" w:hanging="300"/>
              <w:rPr>
                <w:b/>
                <w:bCs/>
                <w:noProof/>
                <w:highlight w:val="green"/>
                <w:lang w:val="en-CA"/>
              </w:rPr>
            </w:pPr>
            <w:proofErr w:type="gramStart"/>
            <w:r w:rsidRPr="00E12586">
              <w:rPr>
                <w:sz w:val="20"/>
                <w:szCs w:val="20"/>
                <w:highlight w:val="green"/>
              </w:rPr>
              <w:t xml:space="preserve">for( </w:t>
            </w:r>
            <w:proofErr w:type="spellStart"/>
            <w:r w:rsidRPr="00E12586">
              <w:rPr>
                <w:sz w:val="20"/>
                <w:szCs w:val="20"/>
                <w:highlight w:val="green"/>
              </w:rPr>
              <w:t>i</w:t>
            </w:r>
            <w:proofErr w:type="spellEnd"/>
            <w:proofErr w:type="gramEnd"/>
            <w:r w:rsidRPr="00E12586">
              <w:rPr>
                <w:sz w:val="20"/>
                <w:szCs w:val="20"/>
                <w:highlight w:val="green"/>
              </w:rPr>
              <w:t xml:space="preserve"> = 0; </w:t>
            </w:r>
            <w:proofErr w:type="spellStart"/>
            <w:r w:rsidRPr="00E12586">
              <w:rPr>
                <w:sz w:val="20"/>
                <w:szCs w:val="20"/>
                <w:highlight w:val="green"/>
              </w:rPr>
              <w:t>i</w:t>
            </w:r>
            <w:proofErr w:type="spellEnd"/>
            <w:r w:rsidRPr="00E12586">
              <w:rPr>
                <w:sz w:val="20"/>
                <w:szCs w:val="20"/>
                <w:highlight w:val="green"/>
              </w:rPr>
              <w:t xml:space="preserve"> &lt;= sps_max_sub_layers_minus1; </w:t>
            </w:r>
            <w:proofErr w:type="spellStart"/>
            <w:r w:rsidRPr="00E12586">
              <w:rPr>
                <w:sz w:val="20"/>
                <w:szCs w:val="20"/>
                <w:highlight w:val="green"/>
              </w:rPr>
              <w:t>i</w:t>
            </w:r>
            <w:proofErr w:type="spellEnd"/>
            <w:r w:rsidRPr="00E12586">
              <w:rPr>
                <w:sz w:val="20"/>
                <w:szCs w:val="20"/>
                <w:highlight w:val="green"/>
              </w:rPr>
              <w:t xml:space="preserve">++ ) { </w:t>
            </w:r>
          </w:p>
        </w:tc>
        <w:tc>
          <w:tcPr>
            <w:tcW w:w="1152" w:type="dxa"/>
          </w:tcPr>
          <w:p w14:paraId="2DD0D624" w14:textId="77777777" w:rsidR="004A3867" w:rsidRPr="00E12586" w:rsidRDefault="004A3867" w:rsidP="00E125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4A3867" w:rsidRPr="009E05BE" w14:paraId="230B7CE5" w14:textId="77777777" w:rsidTr="00E12586">
        <w:trPr>
          <w:cantSplit/>
          <w:jc w:val="center"/>
        </w:trPr>
        <w:tc>
          <w:tcPr>
            <w:tcW w:w="7920" w:type="dxa"/>
          </w:tcPr>
          <w:p w14:paraId="7306C290" w14:textId="77777777" w:rsidR="004A3867" w:rsidRPr="009E05BE" w:rsidRDefault="004A3867" w:rsidP="00A10FE8">
            <w:pPr>
              <w:pStyle w:val="tablesyntax"/>
              <w:tabs>
                <w:tab w:val="clear" w:pos="216"/>
                <w:tab w:val="clear" w:pos="432"/>
                <w:tab w:val="left" w:pos="415"/>
              </w:tabs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</w:rPr>
              <w:tab/>
            </w:r>
            <w:bookmarkStart w:id="46" w:name="_Hlk3474217"/>
            <w:r w:rsidRPr="009E05BE">
              <w:rPr>
                <w:b/>
                <w:noProof/>
              </w:rPr>
              <w:t>sps_max_dec_pic_buffering_minus1</w:t>
            </w:r>
            <w:r w:rsidRPr="00E12586">
              <w:rPr>
                <w:noProof/>
                <w:highlight w:val="green"/>
              </w:rPr>
              <w:t>[ i ]</w:t>
            </w:r>
            <w:bookmarkEnd w:id="46"/>
          </w:p>
        </w:tc>
        <w:tc>
          <w:tcPr>
            <w:tcW w:w="1152" w:type="dxa"/>
          </w:tcPr>
          <w:p w14:paraId="656306DF" w14:textId="77777777" w:rsidR="004A3867" w:rsidRPr="009E05BE" w:rsidRDefault="004A3867" w:rsidP="00E125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4A3867" w14:paraId="12C0C508" w14:textId="77777777" w:rsidTr="00E12586">
        <w:trPr>
          <w:cantSplit/>
          <w:jc w:val="center"/>
        </w:trPr>
        <w:tc>
          <w:tcPr>
            <w:tcW w:w="7920" w:type="dxa"/>
          </w:tcPr>
          <w:p w14:paraId="0AC3158B" w14:textId="77777777" w:rsidR="004A3867" w:rsidRPr="00E12586" w:rsidRDefault="004A3867" w:rsidP="00E12586">
            <w:pPr>
              <w:pStyle w:val="tablesyntax"/>
              <w:spacing w:before="20" w:after="40"/>
              <w:ind w:firstLineChars="100" w:firstLine="200"/>
              <w:rPr>
                <w:noProof/>
                <w:lang w:eastAsia="ko-KR"/>
              </w:rPr>
            </w:pPr>
            <w:r w:rsidRPr="00E12586">
              <w:rPr>
                <w:rFonts w:hint="eastAsia"/>
                <w:noProof/>
                <w:highlight w:val="green"/>
                <w:lang w:eastAsia="ko-KR"/>
              </w:rPr>
              <w:t>}</w:t>
            </w:r>
          </w:p>
        </w:tc>
        <w:tc>
          <w:tcPr>
            <w:tcW w:w="1152" w:type="dxa"/>
          </w:tcPr>
          <w:p w14:paraId="791E1962" w14:textId="77777777" w:rsidR="004A3867" w:rsidRDefault="004A3867" w:rsidP="00E125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A3867" w:rsidRPr="009E05BE" w14:paraId="11EDC804" w14:textId="77777777" w:rsidTr="00E12586">
        <w:trPr>
          <w:cantSplit/>
          <w:jc w:val="center"/>
        </w:trPr>
        <w:tc>
          <w:tcPr>
            <w:tcW w:w="7920" w:type="dxa"/>
          </w:tcPr>
          <w:p w14:paraId="08538446" w14:textId="58DE3F2C" w:rsidR="004A3867" w:rsidRPr="00A10FE8" w:rsidRDefault="004A3867" w:rsidP="00E1258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9E05BE">
              <w:rPr>
                <w:noProof/>
                <w:lang w:eastAsia="ko-KR"/>
              </w:rPr>
              <w:tab/>
            </w:r>
            <w:r w:rsidR="0085728B" w:rsidRPr="00A10FE8">
              <w:rPr>
                <w:noProof/>
              </w:rPr>
              <w:t>…</w:t>
            </w:r>
          </w:p>
        </w:tc>
        <w:tc>
          <w:tcPr>
            <w:tcW w:w="1152" w:type="dxa"/>
          </w:tcPr>
          <w:p w14:paraId="07062608" w14:textId="478861E9" w:rsidR="004A3867" w:rsidRPr="009E05BE" w:rsidRDefault="004A3867" w:rsidP="00E125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A3867" w:rsidRPr="005144B4" w14:paraId="099E66A5" w14:textId="77777777" w:rsidTr="00E12586">
        <w:trPr>
          <w:cantSplit/>
          <w:jc w:val="center"/>
        </w:trPr>
        <w:tc>
          <w:tcPr>
            <w:tcW w:w="7920" w:type="dxa"/>
          </w:tcPr>
          <w:p w14:paraId="6A1F0363" w14:textId="3005DAE5" w:rsidR="004A3867" w:rsidRPr="005144B4" w:rsidRDefault="0085728B" w:rsidP="00E1258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>
              <w:rPr>
                <w:b/>
              </w:rPr>
              <w:t>}</w:t>
            </w:r>
          </w:p>
        </w:tc>
        <w:tc>
          <w:tcPr>
            <w:tcW w:w="1152" w:type="dxa"/>
          </w:tcPr>
          <w:p w14:paraId="42D1E72C" w14:textId="5620FFD6" w:rsidR="004A3867" w:rsidRPr="005144B4" w:rsidRDefault="004A3867" w:rsidP="00E125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5BC7EB93" w14:textId="77777777" w:rsidR="004A3867" w:rsidRDefault="004A3867" w:rsidP="001E3480">
      <w:pPr>
        <w:rPr>
          <w:szCs w:val="22"/>
          <w:lang w:eastAsia="ko-KR"/>
        </w:rPr>
      </w:pPr>
    </w:p>
    <w:p w14:paraId="35667ECB" w14:textId="2C423A15" w:rsidR="003D5C6D" w:rsidRDefault="003D5C6D" w:rsidP="001E3480">
      <w:pPr>
        <w:rPr>
          <w:szCs w:val="22"/>
          <w:lang w:eastAsia="ko-KR"/>
        </w:rPr>
      </w:pPr>
      <w:r w:rsidRPr="00A10FE8">
        <w:rPr>
          <w:b/>
          <w:noProof/>
          <w:highlight w:val="green"/>
        </w:rPr>
        <w:t>sps_max_dec_pic_buffering_minus1</w:t>
      </w:r>
      <w:r w:rsidRPr="00A10FE8">
        <w:rPr>
          <w:noProof/>
          <w:highlight w:val="green"/>
        </w:rPr>
        <w:t xml:space="preserve">[ i ] plus 1 </w:t>
      </w:r>
      <w:bookmarkStart w:id="47" w:name="_Hlk3474369"/>
      <w:r w:rsidRPr="00A10FE8">
        <w:rPr>
          <w:noProof/>
          <w:highlight w:val="green"/>
        </w:rPr>
        <w:t>specifies the maximum required size of the decoded picture buffer for the CVS in units of picture storage buffers</w:t>
      </w:r>
      <w:r w:rsidRPr="00A10FE8">
        <w:rPr>
          <w:highlight w:val="green"/>
        </w:rPr>
        <w:t xml:space="preserve"> when </w:t>
      </w:r>
      <w:proofErr w:type="spellStart"/>
      <w:r w:rsidRPr="00A10FE8">
        <w:rPr>
          <w:highlight w:val="green"/>
        </w:rPr>
        <w:t>HighestTid</w:t>
      </w:r>
      <w:proofErr w:type="spellEnd"/>
      <w:r w:rsidRPr="00A10FE8">
        <w:rPr>
          <w:highlight w:val="green"/>
        </w:rPr>
        <w:t xml:space="preserve"> is equal to </w:t>
      </w:r>
      <w:proofErr w:type="spellStart"/>
      <w:r w:rsidRPr="00A10FE8">
        <w:rPr>
          <w:highlight w:val="green"/>
        </w:rPr>
        <w:t>i</w:t>
      </w:r>
      <w:proofErr w:type="spellEnd"/>
      <w:r w:rsidRPr="00A10FE8">
        <w:rPr>
          <w:highlight w:val="green"/>
        </w:rPr>
        <w:t xml:space="preserve">. </w:t>
      </w:r>
      <w:bookmarkEnd w:id="47"/>
      <w:r w:rsidRPr="00A10FE8">
        <w:rPr>
          <w:noProof/>
          <w:highlight w:val="green"/>
        </w:rPr>
        <w:t xml:space="preserve"> The value of sps_max_dec_pic_buffering_minus1 [ i ] shall be in the range of 0 to MaxDpbSize − 1, inclusive, where MaxDpbSize is as specified somewhere else.</w:t>
      </w:r>
    </w:p>
    <w:p w14:paraId="7F19FC5C" w14:textId="22F36031" w:rsidR="003D5C6D" w:rsidRDefault="003D5C6D" w:rsidP="001E3480">
      <w:pPr>
        <w:rPr>
          <w:szCs w:val="22"/>
          <w:lang w:eastAsia="ko-KR"/>
        </w:rPr>
      </w:pPr>
    </w:p>
    <w:p w14:paraId="7BFE72A5" w14:textId="5537870C" w:rsidR="00A10C48" w:rsidRPr="005B217D" w:rsidRDefault="00A10C48" w:rsidP="00A10C48">
      <w:pPr>
        <w:pStyle w:val="Heading1"/>
        <w:rPr>
          <w:lang w:val="en-CA"/>
        </w:rPr>
      </w:pPr>
      <w:r>
        <w:rPr>
          <w:lang w:val="en-CA"/>
        </w:rPr>
        <w:t>Proposal-3</w:t>
      </w:r>
    </w:p>
    <w:p w14:paraId="72C13B0C" w14:textId="378435FF" w:rsidR="00B83A9D" w:rsidRDefault="009F2E4B" w:rsidP="001E3480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T</w:t>
      </w:r>
      <w:r>
        <w:rPr>
          <w:szCs w:val="22"/>
          <w:lang w:eastAsia="ko-KR"/>
        </w:rPr>
        <w:t xml:space="preserve">he list of unused reference pictures for </w:t>
      </w:r>
      <w:r w:rsidR="00C47C60" w:rsidRPr="00E12586">
        <w:rPr>
          <w:noProof/>
          <w:lang w:eastAsia="ko-KR"/>
        </w:rPr>
        <w:t>each</w:t>
      </w:r>
      <w:r w:rsidR="00C47C60">
        <w:rPr>
          <w:noProof/>
          <w:lang w:eastAsia="ko-KR"/>
        </w:rPr>
        <w:t xml:space="preserve"> highest temporal id </w:t>
      </w:r>
      <w:r>
        <w:rPr>
          <w:szCs w:val="22"/>
          <w:lang w:eastAsia="ko-KR"/>
        </w:rPr>
        <w:t xml:space="preserve">is signaled in </w:t>
      </w:r>
      <w:r w:rsidR="00826938">
        <w:rPr>
          <w:szCs w:val="22"/>
          <w:lang w:eastAsia="ko-KR"/>
        </w:rPr>
        <w:t>tile group header</w:t>
      </w:r>
      <w:r>
        <w:rPr>
          <w:szCs w:val="22"/>
          <w:lang w:eastAsia="ko-KR"/>
        </w:rPr>
        <w:t>.</w:t>
      </w:r>
    </w:p>
    <w:p w14:paraId="69F10AF8" w14:textId="5FF378AE" w:rsidR="00B83A9D" w:rsidRPr="00A10FE8" w:rsidRDefault="00C15290" w:rsidP="001E3480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D</w:t>
      </w:r>
      <w:r>
        <w:rPr>
          <w:szCs w:val="22"/>
          <w:lang w:eastAsia="ko-KR"/>
        </w:rPr>
        <w:t xml:space="preserve">epending on the value of </w:t>
      </w:r>
      <w:proofErr w:type="spellStart"/>
      <w:r>
        <w:rPr>
          <w:szCs w:val="22"/>
          <w:lang w:eastAsia="ko-KR"/>
        </w:rPr>
        <w:t>HighestTid</w:t>
      </w:r>
      <w:proofErr w:type="spellEnd"/>
      <w:r w:rsidR="00360218">
        <w:rPr>
          <w:szCs w:val="22"/>
          <w:lang w:eastAsia="ko-KR"/>
        </w:rPr>
        <w:t xml:space="preserve">, </w:t>
      </w:r>
      <w:r w:rsidR="005E6A32">
        <w:rPr>
          <w:szCs w:val="22"/>
          <w:lang w:eastAsia="ko-KR"/>
        </w:rPr>
        <w:t>some reference pictures of each temporal sub-layer may not be used as reference for the subsequent pictures.</w:t>
      </w:r>
      <w:ins w:id="48" w:author="bdchoi(ByeongdooChoi)" w:date="2019-03-19T21:56:00Z">
        <w:r w:rsidR="00CA6A3B">
          <w:rPr>
            <w:szCs w:val="22"/>
            <w:lang w:eastAsia="ko-KR"/>
          </w:rPr>
          <w:t xml:space="preserve"> For example, </w:t>
        </w:r>
        <w:r w:rsidR="00B90511">
          <w:rPr>
            <w:szCs w:val="22"/>
            <w:lang w:eastAsia="ko-KR"/>
          </w:rPr>
          <w:t xml:space="preserve">when </w:t>
        </w:r>
        <w:proofErr w:type="spellStart"/>
        <w:r w:rsidR="00B90511">
          <w:rPr>
            <w:szCs w:val="22"/>
            <w:lang w:eastAsia="ko-KR"/>
          </w:rPr>
          <w:t>HighestTid</w:t>
        </w:r>
        <w:proofErr w:type="spellEnd"/>
        <w:r w:rsidR="00B90511">
          <w:rPr>
            <w:szCs w:val="22"/>
            <w:lang w:eastAsia="ko-KR"/>
          </w:rPr>
          <w:t xml:space="preserve"> </w:t>
        </w:r>
      </w:ins>
      <w:ins w:id="49" w:author="bdchoi(ByeongdooChoi)" w:date="2019-03-19T21:57:00Z">
        <w:r w:rsidR="00B90511">
          <w:rPr>
            <w:szCs w:val="22"/>
            <w:lang w:eastAsia="ko-KR"/>
          </w:rPr>
          <w:t xml:space="preserve">is equal to </w:t>
        </w:r>
        <w:r w:rsidR="00B90511" w:rsidRPr="00B01283">
          <w:rPr>
            <w:rFonts w:eastAsia="Times New Roman"/>
            <w:noProof/>
            <w:lang w:val="en-CA"/>
            <w:rPrChange w:id="50" w:author="bdchoi(ByeongdooChoi)" w:date="2019-03-19T21:57:00Z">
              <w:rPr>
                <w:rFonts w:eastAsia="Times New Roman"/>
                <w:noProof/>
                <w:highlight w:val="green"/>
                <w:lang w:val="en-CA"/>
              </w:rPr>
            </w:rPrChange>
          </w:rPr>
          <w:t>sps_max_sub_layers_minus1</w:t>
        </w:r>
        <w:r w:rsidR="00A561B6">
          <w:rPr>
            <w:rFonts w:eastAsia="Times New Roman"/>
            <w:noProof/>
            <w:lang w:val="en-CA"/>
          </w:rPr>
          <w:t xml:space="preserve">, </w:t>
        </w:r>
        <w:r w:rsidR="00CB53F6">
          <w:rPr>
            <w:rFonts w:eastAsia="Times New Roman"/>
            <w:noProof/>
            <w:lang w:val="en-CA"/>
          </w:rPr>
          <w:t xml:space="preserve">all reference pictures indicated by </w:t>
        </w:r>
      </w:ins>
      <w:ins w:id="51" w:author="bdchoi(ByeongdooChoi)" w:date="2019-03-19T21:58:00Z">
        <w:r w:rsidR="00CB53F6">
          <w:rPr>
            <w:rFonts w:eastAsia="Times New Roman"/>
            <w:noProof/>
            <w:lang w:val="en-CA"/>
          </w:rPr>
          <w:t xml:space="preserve">RPL signaling will be used for the current </w:t>
        </w:r>
        <w:r w:rsidR="00CB53F6">
          <w:rPr>
            <w:rFonts w:eastAsia="Times New Roman"/>
            <w:noProof/>
            <w:lang w:val="en-CA"/>
          </w:rPr>
          <w:lastRenderedPageBreak/>
          <w:t xml:space="preserve">picture or the subsequent pictures. However, when </w:t>
        </w:r>
        <w:proofErr w:type="spellStart"/>
        <w:r w:rsidR="00CB53F6">
          <w:rPr>
            <w:szCs w:val="22"/>
            <w:lang w:eastAsia="ko-KR"/>
          </w:rPr>
          <w:t>HighestTid</w:t>
        </w:r>
        <w:proofErr w:type="spellEnd"/>
        <w:r w:rsidR="00CB53F6">
          <w:rPr>
            <w:szCs w:val="22"/>
            <w:lang w:eastAsia="ko-KR"/>
          </w:rPr>
          <w:t xml:space="preserve"> is not equal to </w:t>
        </w:r>
        <w:r w:rsidR="00CB53F6" w:rsidRPr="00B95151">
          <w:rPr>
            <w:rFonts w:eastAsia="Times New Roman"/>
            <w:noProof/>
            <w:lang w:val="en-CA"/>
          </w:rPr>
          <w:t>sps_max_sub_layers_minus1</w:t>
        </w:r>
        <w:r w:rsidR="00CB53F6">
          <w:rPr>
            <w:rFonts w:eastAsia="Times New Roman"/>
            <w:noProof/>
            <w:lang w:val="en-CA"/>
          </w:rPr>
          <w:t xml:space="preserve"> a</w:t>
        </w:r>
      </w:ins>
      <w:ins w:id="52" w:author="bdchoi(ByeongdooChoi)" w:date="2019-03-19T21:59:00Z">
        <w:r w:rsidR="00CB53F6">
          <w:rPr>
            <w:rFonts w:eastAsia="Times New Roman"/>
            <w:noProof/>
            <w:lang w:val="en-CA"/>
          </w:rPr>
          <w:t xml:space="preserve">nd the sub-layer bitstream is extracted, </w:t>
        </w:r>
        <w:r w:rsidR="0078590D">
          <w:rPr>
            <w:rFonts w:eastAsia="Times New Roman"/>
            <w:noProof/>
            <w:lang w:val="en-CA"/>
          </w:rPr>
          <w:t>some reference pictures indicated by RPL signaling may or may not be used as reference for the following pic</w:t>
        </w:r>
      </w:ins>
      <w:ins w:id="53" w:author="bdchoi(ByeongdooChoi)" w:date="2019-03-19T22:00:00Z">
        <w:r w:rsidR="0078590D">
          <w:rPr>
            <w:rFonts w:eastAsia="Times New Roman"/>
            <w:noProof/>
            <w:lang w:val="en-CA"/>
          </w:rPr>
          <w:t>tures.</w:t>
        </w:r>
      </w:ins>
      <w:r w:rsidR="00B62F2D">
        <w:rPr>
          <w:szCs w:val="22"/>
          <w:lang w:eastAsia="ko-KR"/>
        </w:rPr>
        <w:t xml:space="preserve"> By explicitly signaling unused reference pictures corresponding to each </w:t>
      </w:r>
      <w:proofErr w:type="spellStart"/>
      <w:r w:rsidR="00B62F2D">
        <w:rPr>
          <w:szCs w:val="22"/>
          <w:lang w:eastAsia="ko-KR"/>
        </w:rPr>
        <w:t>HightesTid</w:t>
      </w:r>
      <w:proofErr w:type="spellEnd"/>
      <w:r w:rsidR="00B62F2D">
        <w:rPr>
          <w:szCs w:val="22"/>
          <w:lang w:eastAsia="ko-KR"/>
        </w:rPr>
        <w:t xml:space="preserve"> value in tile group header, </w:t>
      </w:r>
      <w:r w:rsidR="00C86B86">
        <w:rPr>
          <w:szCs w:val="22"/>
          <w:lang w:eastAsia="ko-KR"/>
        </w:rPr>
        <w:t xml:space="preserve">the unused decoded pictures </w:t>
      </w:r>
      <w:del w:id="54" w:author="bdchoi(ByeongdooChoi)" w:date="2019-03-19T22:00:00Z">
        <w:r w:rsidR="00C86B86" w:rsidDel="003F5346">
          <w:rPr>
            <w:szCs w:val="22"/>
            <w:lang w:eastAsia="ko-KR"/>
          </w:rPr>
          <w:delText xml:space="preserve">as reference </w:delText>
        </w:r>
      </w:del>
      <w:r w:rsidR="00C86B86">
        <w:rPr>
          <w:szCs w:val="22"/>
          <w:lang w:eastAsia="ko-KR"/>
        </w:rPr>
        <w:t xml:space="preserve">can be promptly removed from the DPB. </w:t>
      </w:r>
    </w:p>
    <w:p w14:paraId="2DB21660" w14:textId="77777777" w:rsidR="00CD58BE" w:rsidRPr="00A10FE8" w:rsidRDefault="00CD58BE" w:rsidP="001E3480">
      <w:pPr>
        <w:rPr>
          <w:szCs w:val="22"/>
          <w:lang w:eastAsia="ko-KR"/>
        </w:rPr>
      </w:pPr>
    </w:p>
    <w:p w14:paraId="1056DE2A" w14:textId="59200603" w:rsidR="00BA18D3" w:rsidRPr="00E12586" w:rsidRDefault="00BA18D3" w:rsidP="00BA18D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contextualSpacing/>
        <w:textAlignment w:val="auto"/>
        <w:rPr>
          <w:b/>
          <w:u w:val="single"/>
          <w:lang w:eastAsia="ko-KR"/>
        </w:rPr>
      </w:pPr>
      <w:r w:rsidRPr="00E12586">
        <w:rPr>
          <w:rFonts w:hint="eastAsia"/>
          <w:b/>
          <w:u w:val="single"/>
          <w:lang w:eastAsia="ko-KR"/>
        </w:rPr>
        <w:t>P</w:t>
      </w:r>
      <w:r w:rsidRPr="00E12586">
        <w:rPr>
          <w:b/>
          <w:u w:val="single"/>
          <w:lang w:eastAsia="ko-KR"/>
        </w:rPr>
        <w:t xml:space="preserve">roposed text </w:t>
      </w:r>
      <w:r>
        <w:rPr>
          <w:b/>
          <w:u w:val="single"/>
          <w:lang w:eastAsia="ko-KR"/>
        </w:rPr>
        <w:t>of proposal-3</w:t>
      </w:r>
    </w:p>
    <w:p w14:paraId="19B0B139" w14:textId="77777777" w:rsidR="0049250B" w:rsidRPr="00A10FE8" w:rsidRDefault="0049250B" w:rsidP="0049250B">
      <w:pPr>
        <w:rPr>
          <w:highlight w:val="green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9250B" w:rsidRPr="00A10FE8" w14:paraId="0431869C" w14:textId="77777777" w:rsidTr="00253EF4">
        <w:trPr>
          <w:cantSplit/>
          <w:jc w:val="center"/>
        </w:trPr>
        <w:tc>
          <w:tcPr>
            <w:tcW w:w="7920" w:type="dxa"/>
          </w:tcPr>
          <w:p w14:paraId="2A8B8D5B" w14:textId="77777777" w:rsidR="0049250B" w:rsidRPr="00A10FE8" w:rsidRDefault="0049250B" w:rsidP="00253EF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A10FE8">
              <w:rPr>
                <w:lang w:val="en-CA"/>
              </w:rPr>
              <w:t>seq_parameter_set_</w:t>
            </w:r>
            <w:proofErr w:type="gramStart"/>
            <w:r w:rsidRPr="00A10FE8">
              <w:rPr>
                <w:lang w:val="en-CA"/>
              </w:rPr>
              <w:t>rbsp</w:t>
            </w:r>
            <w:proofErr w:type="spellEnd"/>
            <w:r w:rsidRPr="00A10FE8">
              <w:rPr>
                <w:lang w:val="en-CA"/>
              </w:rPr>
              <w:t>( )</w:t>
            </w:r>
            <w:proofErr w:type="gramEnd"/>
            <w:r w:rsidRPr="00A10FE8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46BAB7FF" w14:textId="77777777" w:rsidR="0049250B" w:rsidRPr="00A10FE8" w:rsidRDefault="0049250B" w:rsidP="00253EF4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A10FE8">
              <w:rPr>
                <w:lang w:val="en-CA"/>
              </w:rPr>
              <w:t>Descriptor</w:t>
            </w:r>
          </w:p>
        </w:tc>
      </w:tr>
      <w:tr w:rsidR="0049250B" w:rsidRPr="00A10FE8" w14:paraId="7749E7CD" w14:textId="77777777" w:rsidTr="00253EF4">
        <w:trPr>
          <w:cantSplit/>
          <w:jc w:val="center"/>
        </w:trPr>
        <w:tc>
          <w:tcPr>
            <w:tcW w:w="7920" w:type="dxa"/>
          </w:tcPr>
          <w:p w14:paraId="7B05C165" w14:textId="29C0DB0E" w:rsidR="0049250B" w:rsidRPr="00A10FE8" w:rsidRDefault="00061707" w:rsidP="00253EF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A10FE8">
              <w:rPr>
                <w:noProof/>
              </w:rPr>
              <w:t xml:space="preserve">    …</w:t>
            </w:r>
          </w:p>
        </w:tc>
        <w:tc>
          <w:tcPr>
            <w:tcW w:w="1152" w:type="dxa"/>
          </w:tcPr>
          <w:p w14:paraId="26D93EC6" w14:textId="77777777" w:rsidR="0049250B" w:rsidRPr="00A10FE8" w:rsidRDefault="0049250B" w:rsidP="00253EF4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green"/>
                <w:lang w:val="en-CA"/>
              </w:rPr>
            </w:pPr>
          </w:p>
        </w:tc>
      </w:tr>
      <w:tr w:rsidR="0049250B" w:rsidRPr="00A10FE8" w14:paraId="441FBCDD" w14:textId="77777777" w:rsidTr="00253EF4">
        <w:trPr>
          <w:cantSplit/>
          <w:jc w:val="center"/>
        </w:trPr>
        <w:tc>
          <w:tcPr>
            <w:tcW w:w="7920" w:type="dxa"/>
          </w:tcPr>
          <w:p w14:paraId="694E9450" w14:textId="77777777" w:rsidR="0049250B" w:rsidRPr="00A10FE8" w:rsidRDefault="0049250B" w:rsidP="00253EF4">
            <w:pPr>
              <w:pStyle w:val="Default"/>
              <w:rPr>
                <w:noProof/>
                <w:highlight w:val="green"/>
              </w:rPr>
            </w:pPr>
            <w:r w:rsidRPr="00A10FE8">
              <w:rPr>
                <w:b/>
                <w:bCs/>
                <w:sz w:val="20"/>
                <w:szCs w:val="20"/>
                <w:highlight w:val="green"/>
              </w:rPr>
              <w:t xml:space="preserve">    </w:t>
            </w:r>
            <w:proofErr w:type="spellStart"/>
            <w:r w:rsidRPr="00A10FE8">
              <w:rPr>
                <w:b/>
                <w:bCs/>
                <w:sz w:val="20"/>
                <w:szCs w:val="20"/>
                <w:highlight w:val="green"/>
              </w:rPr>
              <w:t>unused_ref_pic_signaling_enabled_flag</w:t>
            </w:r>
            <w:proofErr w:type="spellEnd"/>
            <w:r w:rsidRPr="00A10FE8">
              <w:rPr>
                <w:b/>
                <w:bCs/>
                <w:sz w:val="20"/>
                <w:szCs w:val="20"/>
                <w:highlight w:val="green"/>
              </w:rPr>
              <w:t xml:space="preserve"> </w:t>
            </w:r>
          </w:p>
        </w:tc>
        <w:tc>
          <w:tcPr>
            <w:tcW w:w="1152" w:type="dxa"/>
          </w:tcPr>
          <w:p w14:paraId="069CB02F" w14:textId="77777777" w:rsidR="0049250B" w:rsidRPr="00A10FE8" w:rsidRDefault="0049250B" w:rsidP="00253EF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</w:rPr>
            </w:pPr>
            <w:r w:rsidRPr="00A10FE8">
              <w:rPr>
                <w:noProof/>
                <w:highlight w:val="green"/>
                <w:lang w:eastAsia="ko-KR"/>
              </w:rPr>
              <w:t>u(1)</w:t>
            </w:r>
          </w:p>
        </w:tc>
      </w:tr>
      <w:tr w:rsidR="0049250B" w:rsidRPr="00A10FE8" w14:paraId="5B50A315" w14:textId="77777777" w:rsidTr="00253EF4">
        <w:trPr>
          <w:cantSplit/>
          <w:jc w:val="center"/>
        </w:trPr>
        <w:tc>
          <w:tcPr>
            <w:tcW w:w="7920" w:type="dxa"/>
          </w:tcPr>
          <w:p w14:paraId="109D3032" w14:textId="77777777" w:rsidR="0049250B" w:rsidRPr="00A10FE8" w:rsidRDefault="0049250B" w:rsidP="00253EF4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A10FE8">
              <w:rPr>
                <w:noProof/>
              </w:rPr>
              <w:t xml:space="preserve">    …</w:t>
            </w:r>
          </w:p>
        </w:tc>
        <w:tc>
          <w:tcPr>
            <w:tcW w:w="1152" w:type="dxa"/>
          </w:tcPr>
          <w:p w14:paraId="794EB3B2" w14:textId="77777777" w:rsidR="0049250B" w:rsidRPr="00A10FE8" w:rsidRDefault="0049250B" w:rsidP="00253EF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</w:rPr>
            </w:pPr>
          </w:p>
        </w:tc>
      </w:tr>
      <w:tr w:rsidR="0049250B" w:rsidRPr="00A10FE8" w14:paraId="5EC06B68" w14:textId="77777777" w:rsidTr="00253EF4">
        <w:trPr>
          <w:cantSplit/>
          <w:jc w:val="center"/>
        </w:trPr>
        <w:tc>
          <w:tcPr>
            <w:tcW w:w="7920" w:type="dxa"/>
          </w:tcPr>
          <w:p w14:paraId="3F8D3A5D" w14:textId="77777777" w:rsidR="0049250B" w:rsidRPr="00A10FE8" w:rsidRDefault="0049250B" w:rsidP="00253EF4">
            <w:pPr>
              <w:pStyle w:val="tablesyntax"/>
              <w:spacing w:before="20" w:after="40"/>
              <w:rPr>
                <w:lang w:val="en-CA"/>
              </w:rPr>
            </w:pPr>
            <w:r w:rsidRPr="00A10FE8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2804E48B" w14:textId="77777777" w:rsidR="0049250B" w:rsidRPr="00A10FE8" w:rsidRDefault="0049250B" w:rsidP="00253EF4">
            <w:pPr>
              <w:pStyle w:val="tablecell"/>
              <w:spacing w:before="20" w:after="40"/>
              <w:jc w:val="center"/>
              <w:rPr>
                <w:highlight w:val="green"/>
                <w:lang w:val="en-CA"/>
              </w:rPr>
            </w:pPr>
          </w:p>
        </w:tc>
      </w:tr>
    </w:tbl>
    <w:p w14:paraId="16E5567E" w14:textId="77777777" w:rsidR="0049250B" w:rsidRPr="00A10FE8" w:rsidRDefault="0049250B" w:rsidP="0049250B">
      <w:pPr>
        <w:rPr>
          <w:highlight w:val="green"/>
          <w:lang w:val="en-CA"/>
        </w:rPr>
      </w:pPr>
    </w:p>
    <w:p w14:paraId="7733CDDA" w14:textId="2BF25862" w:rsidR="0049250B" w:rsidRPr="00A10FE8" w:rsidRDefault="0049250B" w:rsidP="0049250B">
      <w:pPr>
        <w:rPr>
          <w:highlight w:val="green"/>
          <w:lang w:val="en-CA"/>
        </w:rPr>
      </w:pPr>
      <w:r w:rsidRPr="00A10FE8">
        <w:rPr>
          <w:b/>
          <w:noProof/>
          <w:highlight w:val="green"/>
        </w:rPr>
        <w:t>unused_ref_pic_signaling_enabled_flag</w:t>
      </w:r>
      <w:r w:rsidRPr="00A10FE8">
        <w:rPr>
          <w:noProof/>
          <w:highlight w:val="green"/>
        </w:rPr>
        <w:t xml:space="preserve"> equal to 0 specifies that num_unused_ref_pic</w:t>
      </w:r>
      <w:r w:rsidR="00EF543C" w:rsidRPr="00A10FE8">
        <w:rPr>
          <w:noProof/>
          <w:highlight w:val="green"/>
        </w:rPr>
        <w:t xml:space="preserve"> and</w:t>
      </w:r>
      <w:r w:rsidRPr="00A10FE8">
        <w:rPr>
          <w:noProof/>
          <w:highlight w:val="green"/>
        </w:rPr>
        <w:t xml:space="preserve"> delta_poc_unused_ref_pic[ i ] are not present in </w:t>
      </w:r>
      <w:r w:rsidR="00EF543C" w:rsidRPr="00A10FE8">
        <w:rPr>
          <w:noProof/>
          <w:highlight w:val="green"/>
        </w:rPr>
        <w:t>tile group header</w:t>
      </w:r>
      <w:r w:rsidRPr="00A10FE8">
        <w:rPr>
          <w:noProof/>
          <w:highlight w:val="green"/>
        </w:rPr>
        <w:t>, and the removal timing of a decoded picture from the DPB is implicitly determined. unused_ref_pic_signaling_enabled_flag equal to 1 specifies that num_unused_ref_pic</w:t>
      </w:r>
      <w:r w:rsidR="00EF543C" w:rsidRPr="00A10FE8">
        <w:rPr>
          <w:noProof/>
          <w:highlight w:val="green"/>
        </w:rPr>
        <w:t xml:space="preserve"> and</w:t>
      </w:r>
      <w:r w:rsidRPr="00A10FE8">
        <w:rPr>
          <w:noProof/>
          <w:highlight w:val="green"/>
        </w:rPr>
        <w:t xml:space="preserve"> delta_poc_unused_ref_pic[ i ] are present in tile group header, and the removal timing of a decoded picture from the DPB is explicitly determined by parsing delta_poc_unused_ref_pic[ i ].</w:t>
      </w:r>
    </w:p>
    <w:p w14:paraId="196D193C" w14:textId="77777777" w:rsidR="0049250B" w:rsidRPr="00A10FE8" w:rsidRDefault="0049250B" w:rsidP="0049250B">
      <w:pPr>
        <w:rPr>
          <w:highlight w:val="green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9250B" w:rsidRPr="00A10FE8" w14:paraId="52F2C729" w14:textId="77777777" w:rsidTr="00253EF4">
        <w:trPr>
          <w:cantSplit/>
          <w:jc w:val="center"/>
        </w:trPr>
        <w:tc>
          <w:tcPr>
            <w:tcW w:w="7920" w:type="dxa"/>
          </w:tcPr>
          <w:p w14:paraId="096DE226" w14:textId="6096F494" w:rsidR="0049250B" w:rsidRPr="00A10FE8" w:rsidRDefault="00061707" w:rsidP="00253EF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A10FE8">
              <w:rPr>
                <w:lang w:val="en-CA"/>
              </w:rPr>
              <w:t>tile_group</w:t>
            </w:r>
            <w:r w:rsidR="0049250B" w:rsidRPr="00A10FE8">
              <w:rPr>
                <w:lang w:val="en-CA"/>
              </w:rPr>
              <w:t>_</w:t>
            </w:r>
            <w:proofErr w:type="gramStart"/>
            <w:r w:rsidR="0049250B" w:rsidRPr="00A10FE8">
              <w:rPr>
                <w:lang w:val="en-CA"/>
              </w:rPr>
              <w:t>header</w:t>
            </w:r>
            <w:proofErr w:type="spellEnd"/>
            <w:r w:rsidR="0049250B" w:rsidRPr="00A10FE8">
              <w:rPr>
                <w:lang w:val="en-CA"/>
              </w:rPr>
              <w:t>( )</w:t>
            </w:r>
            <w:proofErr w:type="gramEnd"/>
            <w:r w:rsidR="0049250B" w:rsidRPr="00A10FE8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57898CFE" w14:textId="77777777" w:rsidR="0049250B" w:rsidRPr="00A10FE8" w:rsidRDefault="0049250B" w:rsidP="00253EF4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A10FE8">
              <w:rPr>
                <w:lang w:val="en-CA"/>
              </w:rPr>
              <w:t>Descriptor</w:t>
            </w:r>
          </w:p>
        </w:tc>
      </w:tr>
      <w:tr w:rsidR="0049250B" w:rsidRPr="00A10FE8" w14:paraId="73C52501" w14:textId="77777777" w:rsidTr="00253EF4">
        <w:trPr>
          <w:cantSplit/>
          <w:jc w:val="center"/>
        </w:trPr>
        <w:tc>
          <w:tcPr>
            <w:tcW w:w="7920" w:type="dxa"/>
          </w:tcPr>
          <w:p w14:paraId="46CF5665" w14:textId="5D39B385" w:rsidR="0049250B" w:rsidRPr="00A10FE8" w:rsidRDefault="00224308" w:rsidP="00253EF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A10FE8">
              <w:rPr>
                <w:lang w:val="en-CA" w:eastAsia="ko-KR"/>
              </w:rPr>
              <w:t xml:space="preserve">   …</w:t>
            </w:r>
          </w:p>
        </w:tc>
        <w:tc>
          <w:tcPr>
            <w:tcW w:w="1157" w:type="dxa"/>
          </w:tcPr>
          <w:p w14:paraId="1B324D1D" w14:textId="77777777" w:rsidR="0049250B" w:rsidRPr="00A10FE8" w:rsidRDefault="0049250B" w:rsidP="00253EF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9250B" w:rsidRPr="00A10FE8" w14:paraId="4AB6532F" w14:textId="77777777" w:rsidTr="00253EF4">
        <w:trPr>
          <w:cantSplit/>
          <w:jc w:val="center"/>
        </w:trPr>
        <w:tc>
          <w:tcPr>
            <w:tcW w:w="7920" w:type="dxa"/>
          </w:tcPr>
          <w:p w14:paraId="6D297E8A" w14:textId="77777777" w:rsidR="0049250B" w:rsidRPr="00A10FE8" w:rsidRDefault="0049250B" w:rsidP="00253EF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green"/>
                <w:lang w:eastAsia="ko-KR"/>
              </w:rPr>
            </w:pPr>
            <w:r w:rsidRPr="00A10FE8">
              <w:rPr>
                <w:noProof/>
                <w:highlight w:val="green"/>
                <w:lang w:eastAsia="ko-KR"/>
              </w:rPr>
              <w:t xml:space="preserve">    if(</w:t>
            </w:r>
            <w:proofErr w:type="spellStart"/>
            <w:r w:rsidRPr="00A10FE8">
              <w:rPr>
                <w:bCs/>
                <w:highlight w:val="green"/>
              </w:rPr>
              <w:t>unused_ref_pic_signaling_enabled_flag</w:t>
            </w:r>
            <w:proofErr w:type="spellEnd"/>
            <w:r w:rsidRPr="00A10FE8">
              <w:rPr>
                <w:b/>
                <w:bCs/>
                <w:highlight w:val="green"/>
              </w:rPr>
              <w:t>) {</w:t>
            </w:r>
          </w:p>
        </w:tc>
        <w:tc>
          <w:tcPr>
            <w:tcW w:w="1157" w:type="dxa"/>
          </w:tcPr>
          <w:p w14:paraId="6BE8529D" w14:textId="77777777" w:rsidR="0049250B" w:rsidRPr="00A10FE8" w:rsidRDefault="0049250B" w:rsidP="00253EF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</w:rPr>
            </w:pPr>
          </w:p>
        </w:tc>
      </w:tr>
      <w:tr w:rsidR="0049250B" w:rsidRPr="00A10FE8" w14:paraId="508208F4" w14:textId="77777777" w:rsidTr="00253EF4">
        <w:trPr>
          <w:cantSplit/>
          <w:jc w:val="center"/>
        </w:trPr>
        <w:tc>
          <w:tcPr>
            <w:tcW w:w="7920" w:type="dxa"/>
          </w:tcPr>
          <w:p w14:paraId="4FA21F8B" w14:textId="0B357F0C" w:rsidR="0049250B" w:rsidRPr="00A10FE8" w:rsidRDefault="00551250" w:rsidP="00253EF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green"/>
                <w:lang w:eastAsia="ko-KR"/>
              </w:rPr>
            </w:pPr>
            <w:r w:rsidRPr="00A10FE8">
              <w:rPr>
                <w:noProof/>
                <w:highlight w:val="green"/>
                <w:lang w:eastAsia="ko-KR"/>
              </w:rPr>
              <w:tab/>
            </w:r>
            <w:r w:rsidRPr="00A10FE8">
              <w:rPr>
                <w:noProof/>
                <w:highlight w:val="green"/>
                <w:lang w:eastAsia="ko-KR"/>
              </w:rPr>
              <w:tab/>
            </w:r>
            <w:r w:rsidRPr="00A10FE8">
              <w:rPr>
                <w:noProof/>
                <w:highlight w:val="green"/>
                <w:lang w:eastAsia="ko-KR"/>
              </w:rPr>
              <w:tab/>
            </w:r>
            <w:r w:rsidR="0049250B" w:rsidRPr="00A10FE8">
              <w:rPr>
                <w:b/>
                <w:noProof/>
                <w:highlight w:val="green"/>
                <w:lang w:eastAsia="ko-KR"/>
              </w:rPr>
              <w:t>num_unused_ref_pic</w:t>
            </w:r>
          </w:p>
        </w:tc>
        <w:tc>
          <w:tcPr>
            <w:tcW w:w="1157" w:type="dxa"/>
          </w:tcPr>
          <w:p w14:paraId="19A0FFCD" w14:textId="77777777" w:rsidR="0049250B" w:rsidRPr="00A10FE8" w:rsidRDefault="0049250B" w:rsidP="00253EF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</w:rPr>
            </w:pPr>
            <w:r w:rsidRPr="00A10FE8">
              <w:rPr>
                <w:b w:val="0"/>
                <w:noProof/>
                <w:highlight w:val="green"/>
              </w:rPr>
              <w:t>ue(v)</w:t>
            </w:r>
          </w:p>
        </w:tc>
      </w:tr>
      <w:tr w:rsidR="0049250B" w:rsidRPr="00A10FE8" w14:paraId="32D54E20" w14:textId="77777777" w:rsidTr="00253EF4">
        <w:trPr>
          <w:cantSplit/>
          <w:jc w:val="center"/>
        </w:trPr>
        <w:tc>
          <w:tcPr>
            <w:tcW w:w="7920" w:type="dxa"/>
          </w:tcPr>
          <w:p w14:paraId="279E5C4C" w14:textId="1E57A1DD" w:rsidR="0049250B" w:rsidRPr="00A10FE8" w:rsidRDefault="0049250B" w:rsidP="00253EF4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eastAsia="ko-KR"/>
              </w:rPr>
            </w:pPr>
            <w:r w:rsidRPr="00A10FE8">
              <w:rPr>
                <w:noProof/>
                <w:highlight w:val="green"/>
                <w:lang w:eastAsia="ko-KR"/>
              </w:rPr>
              <w:tab/>
            </w:r>
            <w:r w:rsidRPr="00A10FE8">
              <w:rPr>
                <w:noProof/>
                <w:highlight w:val="green"/>
                <w:lang w:eastAsia="ko-KR"/>
              </w:rPr>
              <w:tab/>
            </w:r>
            <w:r w:rsidR="00551250" w:rsidRPr="00A10FE8">
              <w:rPr>
                <w:noProof/>
                <w:highlight w:val="green"/>
                <w:lang w:eastAsia="ko-KR"/>
              </w:rPr>
              <w:tab/>
            </w:r>
            <w:r w:rsidRPr="00A10FE8">
              <w:rPr>
                <w:noProof/>
                <w:highlight w:val="green"/>
                <w:lang w:eastAsia="ko-KR"/>
              </w:rPr>
              <w:t xml:space="preserve">for( </w:t>
            </w:r>
            <w:r w:rsidR="00497057" w:rsidRPr="00A10FE8">
              <w:rPr>
                <w:noProof/>
                <w:highlight w:val="green"/>
                <w:lang w:eastAsia="ko-KR"/>
              </w:rPr>
              <w:t>I</w:t>
            </w:r>
            <w:r w:rsidRPr="00A10FE8">
              <w:rPr>
                <w:noProof/>
                <w:highlight w:val="green"/>
                <w:lang w:eastAsia="ko-KR"/>
              </w:rPr>
              <w:t xml:space="preserve"> = 0; i &lt;  num_unused_ref_pic; i++) {</w:t>
            </w:r>
          </w:p>
        </w:tc>
        <w:tc>
          <w:tcPr>
            <w:tcW w:w="1157" w:type="dxa"/>
          </w:tcPr>
          <w:p w14:paraId="0147996B" w14:textId="77777777" w:rsidR="0049250B" w:rsidRPr="00A10FE8" w:rsidRDefault="0049250B" w:rsidP="00253EF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</w:rPr>
            </w:pPr>
          </w:p>
        </w:tc>
      </w:tr>
      <w:tr w:rsidR="0049250B" w:rsidRPr="00A10FE8" w14:paraId="28281DBB" w14:textId="77777777" w:rsidTr="00253EF4">
        <w:trPr>
          <w:cantSplit/>
          <w:jc w:val="center"/>
        </w:trPr>
        <w:tc>
          <w:tcPr>
            <w:tcW w:w="7920" w:type="dxa"/>
          </w:tcPr>
          <w:p w14:paraId="3C22FA91" w14:textId="77777777" w:rsidR="0049250B" w:rsidRPr="00A10FE8" w:rsidRDefault="0049250B" w:rsidP="00253EF4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eastAsia="ko-KR"/>
              </w:rPr>
            </w:pPr>
            <w:r w:rsidRPr="00A10FE8">
              <w:rPr>
                <w:noProof/>
                <w:highlight w:val="green"/>
                <w:lang w:eastAsia="ko-KR"/>
              </w:rPr>
              <w:tab/>
            </w:r>
            <w:r w:rsidRPr="00A10FE8">
              <w:rPr>
                <w:noProof/>
                <w:highlight w:val="green"/>
                <w:lang w:eastAsia="ko-KR"/>
              </w:rPr>
              <w:tab/>
            </w:r>
            <w:r w:rsidRPr="00A10FE8">
              <w:rPr>
                <w:noProof/>
                <w:highlight w:val="green"/>
                <w:lang w:eastAsia="ko-KR"/>
              </w:rPr>
              <w:tab/>
            </w:r>
            <w:r w:rsidRPr="00A10FE8">
              <w:rPr>
                <w:noProof/>
                <w:highlight w:val="green"/>
                <w:lang w:eastAsia="ko-KR"/>
              </w:rPr>
              <w:tab/>
            </w:r>
            <w:r w:rsidRPr="00A10FE8">
              <w:rPr>
                <w:b/>
                <w:noProof/>
                <w:highlight w:val="green"/>
                <w:lang w:eastAsia="ko-KR"/>
              </w:rPr>
              <w:t>delta_poc_unused_ref_pic</w:t>
            </w:r>
            <w:r w:rsidRPr="00A10FE8">
              <w:rPr>
                <w:noProof/>
                <w:highlight w:val="green"/>
                <w:lang w:eastAsia="ko-KR"/>
              </w:rPr>
              <w:t xml:space="preserve"> [ i ]</w:t>
            </w:r>
          </w:p>
        </w:tc>
        <w:tc>
          <w:tcPr>
            <w:tcW w:w="1157" w:type="dxa"/>
          </w:tcPr>
          <w:p w14:paraId="24F362F5" w14:textId="77777777" w:rsidR="0049250B" w:rsidRPr="00A10FE8" w:rsidRDefault="0049250B" w:rsidP="00253EF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</w:rPr>
            </w:pPr>
            <w:r w:rsidRPr="00A10FE8">
              <w:rPr>
                <w:noProof/>
                <w:highlight w:val="green"/>
              </w:rPr>
              <w:t>ue(v)</w:t>
            </w:r>
          </w:p>
        </w:tc>
      </w:tr>
      <w:tr w:rsidR="00497057" w:rsidRPr="00A10FE8" w14:paraId="41E589D3" w14:textId="77777777" w:rsidTr="00253EF4">
        <w:trPr>
          <w:cantSplit/>
          <w:jc w:val="center"/>
        </w:trPr>
        <w:tc>
          <w:tcPr>
            <w:tcW w:w="7920" w:type="dxa"/>
          </w:tcPr>
          <w:p w14:paraId="5F2CA6EF" w14:textId="62233204" w:rsidR="00497057" w:rsidRPr="00A10FE8" w:rsidRDefault="00497057" w:rsidP="00253EF4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eastAsia="ko-KR"/>
              </w:rPr>
            </w:pPr>
            <w:r w:rsidRPr="00A10FE8">
              <w:rPr>
                <w:noProof/>
                <w:highlight w:val="green"/>
                <w:lang w:eastAsia="ko-KR"/>
              </w:rPr>
              <w:tab/>
            </w:r>
            <w:r w:rsidRPr="00A10FE8">
              <w:rPr>
                <w:noProof/>
                <w:highlight w:val="green"/>
                <w:lang w:eastAsia="ko-KR"/>
              </w:rPr>
              <w:tab/>
            </w:r>
            <w:r w:rsidRPr="00A10FE8">
              <w:rPr>
                <w:noProof/>
                <w:highlight w:val="green"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4F0D0780" w14:textId="77777777" w:rsidR="00497057" w:rsidRPr="00A10FE8" w:rsidRDefault="00497057" w:rsidP="00253EF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</w:rPr>
            </w:pPr>
          </w:p>
        </w:tc>
      </w:tr>
      <w:tr w:rsidR="0049250B" w:rsidRPr="00A10FE8" w14:paraId="79975C4E" w14:textId="77777777" w:rsidTr="00253EF4">
        <w:trPr>
          <w:cantSplit/>
          <w:jc w:val="center"/>
        </w:trPr>
        <w:tc>
          <w:tcPr>
            <w:tcW w:w="7920" w:type="dxa"/>
          </w:tcPr>
          <w:p w14:paraId="1168F778" w14:textId="77777777" w:rsidR="0049250B" w:rsidRPr="00A10FE8" w:rsidRDefault="0049250B" w:rsidP="00253EF4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eastAsia="ko-KR"/>
              </w:rPr>
            </w:pPr>
            <w:r w:rsidRPr="00A10FE8">
              <w:rPr>
                <w:noProof/>
                <w:highlight w:val="green"/>
                <w:lang w:eastAsia="ko-KR"/>
              </w:rPr>
              <w:tab/>
            </w:r>
            <w:r w:rsidRPr="00A10FE8">
              <w:rPr>
                <w:noProof/>
                <w:highlight w:val="green"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02EA825A" w14:textId="77777777" w:rsidR="0049250B" w:rsidRPr="00A10FE8" w:rsidRDefault="0049250B" w:rsidP="00253EF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</w:rPr>
            </w:pPr>
          </w:p>
        </w:tc>
      </w:tr>
      <w:tr w:rsidR="0049250B" w:rsidRPr="00A10FE8" w14:paraId="34A5313F" w14:textId="77777777" w:rsidTr="00253EF4">
        <w:trPr>
          <w:cantSplit/>
          <w:jc w:val="center"/>
        </w:trPr>
        <w:tc>
          <w:tcPr>
            <w:tcW w:w="7920" w:type="dxa"/>
          </w:tcPr>
          <w:p w14:paraId="3EBD2396" w14:textId="77777777" w:rsidR="0049250B" w:rsidRPr="00A10FE8" w:rsidRDefault="0049250B" w:rsidP="00253EF4">
            <w:pPr>
              <w:pStyle w:val="tablesyntax"/>
              <w:spacing w:before="20" w:after="40"/>
              <w:rPr>
                <w:lang w:val="en-CA" w:eastAsia="ko-KR"/>
              </w:rPr>
            </w:pPr>
            <w:r w:rsidRPr="00A10FE8">
              <w:rPr>
                <w:lang w:val="en-CA" w:eastAsia="ko-KR"/>
              </w:rPr>
              <w:t xml:space="preserve">   …</w:t>
            </w:r>
          </w:p>
        </w:tc>
        <w:tc>
          <w:tcPr>
            <w:tcW w:w="1157" w:type="dxa"/>
          </w:tcPr>
          <w:p w14:paraId="790AF6A6" w14:textId="77777777" w:rsidR="0049250B" w:rsidRPr="00A10FE8" w:rsidRDefault="0049250B" w:rsidP="00253EF4">
            <w:pPr>
              <w:pStyle w:val="tablecell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49250B" w:rsidRPr="00A10FE8" w14:paraId="282C6408" w14:textId="77777777" w:rsidTr="00253EF4">
        <w:trPr>
          <w:cantSplit/>
          <w:jc w:val="center"/>
        </w:trPr>
        <w:tc>
          <w:tcPr>
            <w:tcW w:w="7920" w:type="dxa"/>
          </w:tcPr>
          <w:p w14:paraId="405F09F0" w14:textId="77777777" w:rsidR="0049250B" w:rsidRPr="00A10FE8" w:rsidRDefault="0049250B" w:rsidP="00253EF4">
            <w:pPr>
              <w:pStyle w:val="tablesyntax"/>
              <w:spacing w:before="20" w:after="40"/>
              <w:rPr>
                <w:lang w:val="en-CA" w:eastAsia="ko-KR"/>
              </w:rPr>
            </w:pPr>
            <w:r w:rsidRPr="00A10FE8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190D240A" w14:textId="77777777" w:rsidR="0049250B" w:rsidRPr="00A10FE8" w:rsidRDefault="0049250B" w:rsidP="00253EF4">
            <w:pPr>
              <w:pStyle w:val="tablecell"/>
              <w:keepNext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4A065CEC" w14:textId="77777777" w:rsidR="0049250B" w:rsidRPr="00A10FE8" w:rsidRDefault="0049250B" w:rsidP="0049250B">
      <w:pPr>
        <w:pStyle w:val="enumlev1"/>
        <w:spacing w:before="136"/>
        <w:ind w:left="403" w:hanging="403"/>
        <w:rPr>
          <w:b/>
          <w:bCs/>
          <w:noProof/>
          <w:highlight w:val="green"/>
        </w:rPr>
      </w:pPr>
    </w:p>
    <w:p w14:paraId="7127B7A7" w14:textId="75A857C7" w:rsidR="0049250B" w:rsidRPr="00A10FE8" w:rsidRDefault="0049250B" w:rsidP="0049250B">
      <w:pPr>
        <w:rPr>
          <w:bCs/>
          <w:noProof/>
          <w:highlight w:val="green"/>
        </w:rPr>
      </w:pPr>
      <w:r w:rsidRPr="00A10FE8">
        <w:rPr>
          <w:b/>
          <w:noProof/>
          <w:highlight w:val="green"/>
        </w:rPr>
        <w:t>num_unused_ref_pic</w:t>
      </w:r>
      <w:r w:rsidRPr="00A10FE8">
        <w:rPr>
          <w:bCs/>
          <w:noProof/>
          <w:highlight w:val="green"/>
        </w:rPr>
        <w:t xml:space="preserve"> specifies the number of unused reference picture entries.</w:t>
      </w:r>
      <w:r w:rsidR="001D3501" w:rsidRPr="00A10FE8">
        <w:rPr>
          <w:bCs/>
          <w:noProof/>
          <w:highlight w:val="green"/>
        </w:rPr>
        <w:t xml:space="preserve"> If not present, the value of this field is set equal to 0.</w:t>
      </w:r>
    </w:p>
    <w:p w14:paraId="1BBD6D6B" w14:textId="77777777" w:rsidR="0049250B" w:rsidRPr="00A10FE8" w:rsidRDefault="0049250B" w:rsidP="0049250B">
      <w:pPr>
        <w:rPr>
          <w:bCs/>
          <w:noProof/>
          <w:highlight w:val="green"/>
        </w:rPr>
      </w:pPr>
    </w:p>
    <w:p w14:paraId="4D1B5D24" w14:textId="77777777" w:rsidR="0049250B" w:rsidRPr="00A10FE8" w:rsidRDefault="0049250B" w:rsidP="0049250B">
      <w:pPr>
        <w:rPr>
          <w:bCs/>
          <w:noProof/>
          <w:highlight w:val="green"/>
        </w:rPr>
      </w:pPr>
      <w:r w:rsidRPr="00A10FE8">
        <w:rPr>
          <w:b/>
          <w:noProof/>
          <w:highlight w:val="green"/>
        </w:rPr>
        <w:t>delta_poc_unused_ref_pic</w:t>
      </w:r>
      <w:r w:rsidRPr="00A10FE8">
        <w:rPr>
          <w:bCs/>
          <w:noProof/>
          <w:highlight w:val="green"/>
        </w:rPr>
        <w:t xml:space="preserve"> [ i ] specifies</w:t>
      </w:r>
      <w:r w:rsidRPr="00A10FE8">
        <w:rPr>
          <w:noProof/>
          <w:highlight w:val="green"/>
        </w:rPr>
        <w:t xml:space="preserve"> the absolute difference between the picture order count values of the current picture and the unused decoded picture referred to by the i-th entry. </w:t>
      </w:r>
      <w:r w:rsidRPr="00A10FE8">
        <w:rPr>
          <w:bCs/>
          <w:noProof/>
          <w:highlight w:val="green"/>
        </w:rPr>
        <w:t xml:space="preserve">The value of </w:t>
      </w:r>
      <w:r w:rsidRPr="00A10FE8">
        <w:rPr>
          <w:noProof/>
          <w:highlight w:val="green"/>
        </w:rPr>
        <w:t xml:space="preserve">delta_poc_unused_ref_pic </w:t>
      </w:r>
      <w:r w:rsidRPr="00A10FE8">
        <w:rPr>
          <w:bCs/>
          <w:noProof/>
          <w:highlight w:val="green"/>
        </w:rPr>
        <w:t xml:space="preserve">[ i ] shall be in the range of 0 to </w:t>
      </w:r>
      <w:r w:rsidRPr="00A10FE8">
        <w:rPr>
          <w:noProof/>
          <w:highlight w:val="green"/>
        </w:rPr>
        <w:t>2</w:t>
      </w:r>
      <w:r w:rsidRPr="00A10FE8">
        <w:rPr>
          <w:noProof/>
          <w:highlight w:val="green"/>
          <w:vertAlign w:val="superscript"/>
        </w:rPr>
        <w:t>15</w:t>
      </w:r>
      <w:r w:rsidRPr="00A10FE8">
        <w:rPr>
          <w:noProof/>
          <w:highlight w:val="green"/>
        </w:rPr>
        <w:t> − 1</w:t>
      </w:r>
      <w:r w:rsidRPr="00A10FE8">
        <w:rPr>
          <w:bCs/>
          <w:noProof/>
          <w:highlight w:val="green"/>
        </w:rPr>
        <w:t>, inclusive.</w:t>
      </w:r>
    </w:p>
    <w:p w14:paraId="2DD0FB8E" w14:textId="77777777" w:rsidR="0049250B" w:rsidRPr="00A10FE8" w:rsidRDefault="0049250B" w:rsidP="0049250B">
      <w:pPr>
        <w:rPr>
          <w:bCs/>
          <w:noProof/>
          <w:highlight w:val="green"/>
        </w:rPr>
      </w:pPr>
    </w:p>
    <w:p w14:paraId="71725FB7" w14:textId="77777777" w:rsidR="00CB5206" w:rsidRPr="00E12586" w:rsidRDefault="00CB5206" w:rsidP="00CB5206">
      <w:pPr>
        <w:textAlignment w:val="auto"/>
        <w:rPr>
          <w:noProof/>
          <w:color w:val="000000" w:themeColor="text1"/>
          <w:highlight w:val="green"/>
          <w:lang w:eastAsia="ko-KR"/>
        </w:rPr>
      </w:pPr>
      <w:r w:rsidRPr="00E12586">
        <w:rPr>
          <w:noProof/>
          <w:color w:val="000000" w:themeColor="text1"/>
          <w:highlight w:val="green"/>
          <w:lang w:eastAsia="ko-KR"/>
        </w:rPr>
        <w:t xml:space="preserve">If </w:t>
      </w:r>
      <w:proofErr w:type="spellStart"/>
      <w:r w:rsidRPr="00E12586">
        <w:rPr>
          <w:bCs/>
          <w:highlight w:val="green"/>
        </w:rPr>
        <w:t>unused_ref_pic_signaling_enabled_flag</w:t>
      </w:r>
      <w:proofErr w:type="spellEnd"/>
      <w:r w:rsidRPr="00E12586">
        <w:rPr>
          <w:b/>
          <w:bCs/>
          <w:highlight w:val="green"/>
        </w:rPr>
        <w:t xml:space="preserve"> </w:t>
      </w:r>
      <w:r w:rsidRPr="00E12586">
        <w:rPr>
          <w:noProof/>
          <w:color w:val="000000" w:themeColor="text1"/>
          <w:highlight w:val="green"/>
          <w:lang w:eastAsia="ko-KR"/>
        </w:rPr>
        <w:t>is equal to 1, the following applies:</w:t>
      </w:r>
    </w:p>
    <w:p w14:paraId="4BCEEDA9" w14:textId="77777777" w:rsidR="00CB5206" w:rsidRPr="00E12586" w:rsidRDefault="00CB5206" w:rsidP="00CB5206">
      <w:pPr>
        <w:pStyle w:val="ListParagraph"/>
        <w:jc w:val="left"/>
        <w:textAlignment w:val="auto"/>
        <w:rPr>
          <w:noProof/>
          <w:highlight w:val="green"/>
          <w:lang w:eastAsia="ko-KR"/>
        </w:rPr>
      </w:pPr>
      <w:r w:rsidRPr="00E12586">
        <w:rPr>
          <w:noProof/>
          <w:highlight w:val="green"/>
          <w:lang w:eastAsia="ko-KR"/>
        </w:rPr>
        <w:t xml:space="preserve">for( i = 0; i &lt; </w:t>
      </w:r>
      <w:r w:rsidRPr="00E12586">
        <w:rPr>
          <w:noProof/>
          <w:highlight w:val="green"/>
        </w:rPr>
        <w:t>num_unused_ref_pic[ HighestTid ]</w:t>
      </w:r>
      <w:r w:rsidRPr="00E12586">
        <w:rPr>
          <w:noProof/>
          <w:highlight w:val="green"/>
          <w:lang w:eastAsia="ko-KR"/>
        </w:rPr>
        <w:t>; i++ )</w:t>
      </w:r>
      <w:r w:rsidRPr="00E12586">
        <w:rPr>
          <w:noProof/>
          <w:highlight w:val="green"/>
          <w:lang w:eastAsia="ko-KR"/>
        </w:rPr>
        <w:br/>
      </w:r>
      <w:r w:rsidRPr="00E12586">
        <w:rPr>
          <w:noProof/>
          <w:highlight w:val="green"/>
          <w:lang w:eastAsia="ko-KR"/>
        </w:rPr>
        <w:tab/>
        <w:t>if( there is a reference picture picX in the DPB</w:t>
      </w:r>
      <w:r w:rsidRPr="00E12586">
        <w:rPr>
          <w:noProof/>
          <w:highlight w:val="green"/>
          <w:lang w:eastAsia="ko-KR"/>
        </w:rPr>
        <w:br/>
      </w:r>
      <w:r w:rsidRPr="00E12586">
        <w:rPr>
          <w:noProof/>
          <w:highlight w:val="green"/>
          <w:lang w:eastAsia="ko-KR"/>
        </w:rPr>
        <w:tab/>
      </w:r>
      <w:r w:rsidRPr="00E12586">
        <w:rPr>
          <w:noProof/>
          <w:highlight w:val="green"/>
          <w:lang w:eastAsia="ko-KR"/>
        </w:rPr>
        <w:tab/>
      </w:r>
      <w:r w:rsidRPr="00E12586">
        <w:rPr>
          <w:noProof/>
          <w:highlight w:val="green"/>
          <w:lang w:eastAsia="ko-KR"/>
        </w:rPr>
        <w:tab/>
        <w:t>with PicOrderCntVal equal to (the current picture PicOrderCntVal - delta_poc_unused_ref_pic [ HighestTid ][ i ])</w:t>
      </w:r>
      <w:r w:rsidRPr="00E12586">
        <w:rPr>
          <w:noProof/>
          <w:highlight w:val="green"/>
          <w:lang w:eastAsia="ko-KR"/>
        </w:rPr>
        <w:br/>
      </w:r>
      <w:r w:rsidRPr="00E12586">
        <w:rPr>
          <w:noProof/>
          <w:highlight w:val="green"/>
          <w:lang w:eastAsia="ko-KR"/>
        </w:rPr>
        <w:tab/>
      </w:r>
      <w:r w:rsidRPr="00E12586">
        <w:rPr>
          <w:noProof/>
          <w:highlight w:val="green"/>
          <w:lang w:eastAsia="ko-KR"/>
        </w:rPr>
        <w:tab/>
        <w:t>picX is marked as “unused for reference”.</w:t>
      </w:r>
    </w:p>
    <w:p w14:paraId="4DAD8A22" w14:textId="0825EE05" w:rsidR="00342B1F" w:rsidRPr="00FF6E16" w:rsidRDefault="00342B1F" w:rsidP="001E3480">
      <w:pPr>
        <w:rPr>
          <w:szCs w:val="22"/>
          <w:lang w:eastAsia="ko-KR"/>
        </w:rPr>
      </w:pPr>
    </w:p>
    <w:p w14:paraId="70E3DB59" w14:textId="6D4D04B9" w:rsidR="00170ED3" w:rsidRDefault="00170ED3" w:rsidP="00170ED3">
      <w:pPr>
        <w:pStyle w:val="Heading1"/>
        <w:rPr>
          <w:lang w:val="en-CA"/>
        </w:rPr>
      </w:pPr>
      <w:r>
        <w:rPr>
          <w:lang w:val="en-CA"/>
        </w:rPr>
        <w:t>Proposal-4</w:t>
      </w:r>
    </w:p>
    <w:p w14:paraId="59545EF6" w14:textId="4885BB8E" w:rsidR="00FB67DB" w:rsidRDefault="00F24B17" w:rsidP="00FB67DB">
      <w:pPr>
        <w:rPr>
          <w:noProof/>
        </w:rPr>
      </w:pPr>
      <w:r w:rsidRPr="00A10FE8">
        <w:rPr>
          <w:noProof/>
        </w:rPr>
        <w:t>A</w:t>
      </w:r>
      <w:r w:rsidR="00FB67DB" w:rsidRPr="00A10FE8">
        <w:rPr>
          <w:noProof/>
        </w:rPr>
        <w:t>ll reference pictures with TemporalId greater than HighestTid are marked as "unused for reference"</w:t>
      </w:r>
      <w:r w:rsidR="00A55710" w:rsidRPr="00A10FE8">
        <w:rPr>
          <w:noProof/>
        </w:rPr>
        <w:t>,</w:t>
      </w:r>
      <w:r w:rsidR="00A55710">
        <w:rPr>
          <w:noProof/>
        </w:rPr>
        <w:t xml:space="preserve"> when the value of HighestTid is not </w:t>
      </w:r>
      <w:r w:rsidR="00706A94">
        <w:rPr>
          <w:noProof/>
        </w:rPr>
        <w:t xml:space="preserve">equal to </w:t>
      </w:r>
      <w:r w:rsidR="00706A94" w:rsidRPr="00AC7D56">
        <w:rPr>
          <w:rFonts w:eastAsia="Times New Roman"/>
          <w:noProof/>
          <w:lang w:val="en-CA"/>
        </w:rPr>
        <w:t>sps_max_sub_layers_minus1</w:t>
      </w:r>
      <w:r w:rsidR="00706A94">
        <w:rPr>
          <w:rFonts w:eastAsia="Times New Roman"/>
          <w:noProof/>
          <w:lang w:val="en-CA"/>
        </w:rPr>
        <w:t>.</w:t>
      </w:r>
    </w:p>
    <w:p w14:paraId="033E2E92" w14:textId="4864E055" w:rsidR="00B97559" w:rsidRDefault="00460FCA" w:rsidP="00B97559">
      <w:pPr>
        <w:rPr>
          <w:lang w:val="en-CA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he </w:t>
      </w:r>
      <w:proofErr w:type="spellStart"/>
      <w:r>
        <w:rPr>
          <w:lang w:val="en-CA" w:eastAsia="ko-KR"/>
        </w:rPr>
        <w:t>HighestTid</w:t>
      </w:r>
      <w:proofErr w:type="spellEnd"/>
      <w:r>
        <w:rPr>
          <w:lang w:val="en-CA" w:eastAsia="ko-KR"/>
        </w:rPr>
        <w:t xml:space="preserve"> value can be changed by an external means, instantly. The </w:t>
      </w:r>
      <w:r w:rsidRPr="00AC7D56">
        <w:rPr>
          <w:rFonts w:eastAsia="Times New Roman"/>
          <w:noProof/>
          <w:lang w:val="en-CA"/>
        </w:rPr>
        <w:t>sub-bitstream extraction process is applied with the HighestTid as input</w:t>
      </w:r>
      <w:r>
        <w:rPr>
          <w:rFonts w:eastAsia="Times New Roman"/>
          <w:noProof/>
          <w:lang w:val="en-CA"/>
        </w:rPr>
        <w:t>.</w:t>
      </w:r>
      <w:ins w:id="55" w:author="bdchoi(ByeongdooChoi)" w:date="2019-03-19T22:00:00Z">
        <w:r w:rsidR="008762CF">
          <w:rPr>
            <w:rFonts w:eastAsia="Times New Roman"/>
            <w:noProof/>
            <w:lang w:val="en-CA"/>
          </w:rPr>
          <w:t xml:space="preserve"> When </w:t>
        </w:r>
      </w:ins>
      <w:ins w:id="56" w:author="bdchoi(ByeongdooChoi)" w:date="2019-03-19T22:01:00Z">
        <w:r w:rsidR="008762CF" w:rsidRPr="00A10FE8">
          <w:rPr>
            <w:noProof/>
          </w:rPr>
          <w:t>HighestTid</w:t>
        </w:r>
        <w:r w:rsidR="00F55F30">
          <w:rPr>
            <w:noProof/>
          </w:rPr>
          <w:t xml:space="preserve"> is not equal to </w:t>
        </w:r>
        <w:r w:rsidR="00F55F30" w:rsidRPr="00AC7D56">
          <w:rPr>
            <w:rFonts w:eastAsia="Times New Roman"/>
            <w:noProof/>
            <w:lang w:val="en-CA"/>
          </w:rPr>
          <w:t>sps_max_sub_layers_minus1</w:t>
        </w:r>
        <w:r w:rsidR="00FD150D">
          <w:rPr>
            <w:rFonts w:eastAsia="Times New Roman"/>
            <w:noProof/>
            <w:lang w:val="en-CA"/>
          </w:rPr>
          <w:t xml:space="preserve">, </w:t>
        </w:r>
        <w:r w:rsidR="006A3593">
          <w:rPr>
            <w:rFonts w:eastAsia="Times New Roman"/>
            <w:noProof/>
            <w:lang w:val="en-CA"/>
          </w:rPr>
          <w:t xml:space="preserve">the reference pictures with TemporalId </w:t>
        </w:r>
      </w:ins>
      <w:ins w:id="57" w:author="bdchoi(ByeongdooChoi)" w:date="2019-03-19T22:02:00Z">
        <w:r w:rsidR="006A3593">
          <w:rPr>
            <w:rFonts w:eastAsia="Times New Roman"/>
            <w:noProof/>
            <w:lang w:val="en-CA"/>
          </w:rPr>
          <w:t>greater that HieghtTid will not be used as reference for the following pictures.</w:t>
        </w:r>
      </w:ins>
    </w:p>
    <w:p w14:paraId="403EB456" w14:textId="00728A8F" w:rsidR="00EF6069" w:rsidRDefault="00EF6069" w:rsidP="00EF6069">
      <w:pPr>
        <w:rPr>
          <w:rFonts w:eastAsia="Times New Roman"/>
          <w:noProof/>
          <w:lang w:val="en-CA"/>
        </w:rPr>
      </w:pPr>
    </w:p>
    <w:p w14:paraId="453A490B" w14:textId="76FBD8FF" w:rsidR="00967C93" w:rsidRPr="00967C93" w:rsidRDefault="00967C93" w:rsidP="002B71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contextualSpacing/>
        <w:textAlignment w:val="auto"/>
        <w:rPr>
          <w:rFonts w:eastAsia="Times New Roman"/>
          <w:noProof/>
          <w:lang w:val="en-CA"/>
        </w:rPr>
      </w:pPr>
      <w:r w:rsidRPr="00E12586">
        <w:rPr>
          <w:rFonts w:hint="eastAsia"/>
          <w:b/>
          <w:u w:val="single"/>
          <w:lang w:eastAsia="ko-KR"/>
        </w:rPr>
        <w:t>P</w:t>
      </w:r>
      <w:r w:rsidRPr="00E12586">
        <w:rPr>
          <w:b/>
          <w:u w:val="single"/>
          <w:lang w:eastAsia="ko-KR"/>
        </w:rPr>
        <w:t xml:space="preserve">roposed text </w:t>
      </w:r>
      <w:r>
        <w:rPr>
          <w:b/>
          <w:u w:val="single"/>
          <w:lang w:eastAsia="ko-KR"/>
        </w:rPr>
        <w:t>of proposal-</w:t>
      </w:r>
      <w:r w:rsidR="002B7122">
        <w:rPr>
          <w:b/>
          <w:u w:val="single"/>
          <w:lang w:eastAsia="ko-KR"/>
        </w:rPr>
        <w:t>4</w:t>
      </w:r>
    </w:p>
    <w:p w14:paraId="08AC47C3" w14:textId="77777777" w:rsidR="00CB5206" w:rsidRPr="00B51475" w:rsidRDefault="00CB5206" w:rsidP="00CB5206">
      <w:pPr>
        <w:pStyle w:val="Heading3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</w:pPr>
      <w:bookmarkStart w:id="58" w:name="_Ref520979223"/>
      <w:bookmarkStart w:id="59" w:name="_Toc2812961"/>
      <w:r w:rsidRPr="00B51475">
        <w:t>Decoding process for reference picture</w:t>
      </w:r>
      <w:r>
        <w:t xml:space="preserve"> marking</w:t>
      </w:r>
      <w:bookmarkEnd w:id="58"/>
      <w:bookmarkEnd w:id="59"/>
    </w:p>
    <w:p w14:paraId="5449C9F9" w14:textId="77777777" w:rsidR="00CB5206" w:rsidRPr="003F3F11" w:rsidRDefault="00CB5206" w:rsidP="00CB5206">
      <w:pPr>
        <w:rPr>
          <w:noProof/>
        </w:rPr>
      </w:pPr>
      <w:r w:rsidRPr="003F3F11">
        <w:rPr>
          <w:noProof/>
        </w:rPr>
        <w:t xml:space="preserve">This process is invoked once per picture, after decoding of a </w:t>
      </w:r>
      <w:r>
        <w:rPr>
          <w:noProof/>
        </w:rPr>
        <w:t>tile group</w:t>
      </w:r>
      <w:r w:rsidRPr="003F3F11">
        <w:rPr>
          <w:noProof/>
        </w:rPr>
        <w:t xml:space="preserve"> header</w:t>
      </w:r>
      <w:r>
        <w:rPr>
          <w:noProof/>
        </w:rPr>
        <w:t xml:space="preserve"> and</w:t>
      </w:r>
      <w:r w:rsidRPr="003F3F11">
        <w:rPr>
          <w:noProof/>
        </w:rPr>
        <w:t xml:space="preserve"> the decoding process for reference picture list construction for the </w:t>
      </w:r>
      <w:r>
        <w:rPr>
          <w:noProof/>
        </w:rPr>
        <w:t>tile group</w:t>
      </w:r>
      <w:r w:rsidRPr="003F3F11">
        <w:rPr>
          <w:noProof/>
        </w:rPr>
        <w:t xml:space="preserve"> as specified in clause</w:t>
      </w:r>
      <w:r>
        <w:rPr>
          <w:noProof/>
        </w:rPr>
        <w:t xml:space="preserve"> </w:t>
      </w:r>
      <w:r>
        <w:rPr>
          <w:noProof/>
        </w:rPr>
        <w:fldChar w:fldCharType="begin" w:fldLock="1"/>
      </w:r>
      <w:r>
        <w:rPr>
          <w:noProof/>
        </w:rPr>
        <w:instrText xml:space="preserve"> REF _Ref1722814 \n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8.3.2</w:t>
      </w:r>
      <w:r>
        <w:rPr>
          <w:noProof/>
        </w:rPr>
        <w:fldChar w:fldCharType="end"/>
      </w:r>
      <w:r>
        <w:t xml:space="preserve">, but </w:t>
      </w:r>
      <w:r w:rsidRPr="003F3F11">
        <w:rPr>
          <w:noProof/>
        </w:rPr>
        <w:t xml:space="preserve">prior to the decoding of </w:t>
      </w:r>
      <w:r>
        <w:rPr>
          <w:noProof/>
        </w:rPr>
        <w:t>the tile group data</w:t>
      </w:r>
      <w:r w:rsidRPr="003F3F11">
        <w:rPr>
          <w:noProof/>
        </w:rPr>
        <w:t>. This process may result in one or more reference pictures in the DPB being marked as "unused for reference"</w:t>
      </w:r>
      <w:r>
        <w:rPr>
          <w:noProof/>
        </w:rPr>
        <w:t xml:space="preserve"> </w:t>
      </w:r>
      <w:r w:rsidRPr="003F3F11">
        <w:t>or "used for long-term reference"</w:t>
      </w:r>
      <w:r w:rsidRPr="003F3F11">
        <w:rPr>
          <w:noProof/>
        </w:rPr>
        <w:t>.</w:t>
      </w:r>
    </w:p>
    <w:p w14:paraId="2DD62FE6" w14:textId="77777777" w:rsidR="00CB5206" w:rsidRPr="003F3F11" w:rsidRDefault="00CB5206" w:rsidP="00CB5206">
      <w:pPr>
        <w:rPr>
          <w:noProof/>
        </w:rPr>
      </w:pPr>
      <w:r w:rsidRPr="003F3F11">
        <w:rPr>
          <w:noProof/>
        </w:rPr>
        <w:t>A decoded picture in the DPB can be marked as "unused for reference", "used for short-term reference" or "used for long-term reference", but only one among these three at any given moment during the operation of the decoding process. Assigning one of these markings to a picture implicitly removes another of these markings when applicable. When a picture is referred to as being marked as "used for reference", this collectively refers to the picture being marked as "used for short-term reference" or "used for long-term reference" (but not both).</w:t>
      </w:r>
    </w:p>
    <w:p w14:paraId="0CF84740" w14:textId="77777777" w:rsidR="00CB5206" w:rsidRDefault="00CB5206" w:rsidP="00CB5206">
      <w:pPr>
        <w:rPr>
          <w:noProof/>
        </w:rPr>
      </w:pPr>
      <w:r>
        <w:rPr>
          <w:noProof/>
        </w:rPr>
        <w:t>STRP</w:t>
      </w:r>
      <w:r w:rsidRPr="003F3F11">
        <w:rPr>
          <w:noProof/>
        </w:rPr>
        <w:t xml:space="preserve">s are identified by their PicOrderCntVal values. </w:t>
      </w:r>
      <w:r>
        <w:rPr>
          <w:noProof/>
        </w:rPr>
        <w:t>LTRP</w:t>
      </w:r>
      <w:r w:rsidRPr="003F3F11">
        <w:rPr>
          <w:noProof/>
        </w:rPr>
        <w:t>s</w:t>
      </w:r>
      <w:r>
        <w:rPr>
          <w:noProof/>
        </w:rPr>
        <w:t xml:space="preserve"> are identified by the Log</w:t>
      </w:r>
      <w:proofErr w:type="gramStart"/>
      <w:r>
        <w:rPr>
          <w:noProof/>
        </w:rPr>
        <w:t>2( </w:t>
      </w:r>
      <w:proofErr w:type="spellStart"/>
      <w:r w:rsidRPr="00977708">
        <w:t>MaxLtPicOrderCntLsb</w:t>
      </w:r>
      <w:proofErr w:type="spellEnd"/>
      <w:proofErr w:type="gramEnd"/>
      <w:r>
        <w:rPr>
          <w:noProof/>
        </w:rPr>
        <w:t xml:space="preserve"> ) LSBs of their </w:t>
      </w:r>
      <w:r w:rsidRPr="003F3F11">
        <w:rPr>
          <w:noProof/>
        </w:rPr>
        <w:t>PicOrderCntVal</w:t>
      </w:r>
      <w:r>
        <w:rPr>
          <w:noProof/>
        </w:rPr>
        <w:t xml:space="preserve"> </w:t>
      </w:r>
      <w:r w:rsidRPr="003F3F11">
        <w:rPr>
          <w:noProof/>
        </w:rPr>
        <w:t>values.</w:t>
      </w:r>
    </w:p>
    <w:p w14:paraId="2BD21AAC" w14:textId="77777777" w:rsidR="00CB5206" w:rsidRDefault="00CB5206" w:rsidP="00CB5206">
      <w:pPr>
        <w:rPr>
          <w:noProof/>
        </w:rPr>
      </w:pPr>
      <w:r>
        <w:rPr>
          <w:noProof/>
        </w:rPr>
        <w:t>If</w:t>
      </w:r>
      <w:r w:rsidRPr="003F3F11">
        <w:rPr>
          <w:noProof/>
        </w:rPr>
        <w:t xml:space="preserve"> the current picture is an IRAP picture</w:t>
      </w:r>
      <w:r w:rsidRPr="00544712">
        <w:rPr>
          <w:noProof/>
        </w:rPr>
        <w:t xml:space="preserve"> </w:t>
      </w:r>
      <w:r w:rsidRPr="003F3F11">
        <w:rPr>
          <w:noProof/>
        </w:rPr>
        <w:t>with NoRaslOutputFlag equal to 1, all reference pictures currently in the DPB (if any) are marked as "unused for reference".</w:t>
      </w:r>
    </w:p>
    <w:p w14:paraId="056942C1" w14:textId="3896C639" w:rsidR="00DD21EC" w:rsidRDefault="00DD21EC" w:rsidP="00CB5206">
      <w:pPr>
        <w:rPr>
          <w:rFonts w:eastAsia="Times New Roman"/>
          <w:noProof/>
          <w:lang w:val="en-CA"/>
        </w:rPr>
      </w:pPr>
      <w:r w:rsidRPr="00A10FE8">
        <w:rPr>
          <w:noProof/>
          <w:highlight w:val="green"/>
        </w:rPr>
        <w:t xml:space="preserve">All reference pictures with TemporalId greater than HighestTid are marked as "unused for reference", when the value of HighestTid is not equal to </w:t>
      </w:r>
      <w:r w:rsidRPr="00A10FE8">
        <w:rPr>
          <w:rFonts w:eastAsia="Times New Roman"/>
          <w:noProof/>
          <w:highlight w:val="green"/>
          <w:lang w:val="en-CA"/>
        </w:rPr>
        <w:t>sps_max_sub_layers_minus1.</w:t>
      </w:r>
    </w:p>
    <w:p w14:paraId="274D67E8" w14:textId="46AA115F" w:rsidR="00CB5206" w:rsidRDefault="00CB5206" w:rsidP="00CB5206">
      <w:pPr>
        <w:rPr>
          <w:noProof/>
          <w:lang w:eastAsia="ko-KR"/>
        </w:rPr>
      </w:pPr>
      <w:r>
        <w:rPr>
          <w:noProof/>
        </w:rPr>
        <w:t xml:space="preserve">Otherwise, the following </w:t>
      </w:r>
      <w:r>
        <w:rPr>
          <w:noProof/>
          <w:lang w:eastAsia="ko-KR"/>
        </w:rPr>
        <w:t>applies</w:t>
      </w:r>
      <w:r w:rsidRPr="003F3F11">
        <w:rPr>
          <w:noProof/>
          <w:lang w:eastAsia="ko-KR"/>
        </w:rPr>
        <w:t>:</w:t>
      </w:r>
    </w:p>
    <w:p w14:paraId="5F97EA06" w14:textId="77777777" w:rsidR="00CB5206" w:rsidRDefault="00CB5206" w:rsidP="00CB5206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noProof/>
        </w:rPr>
      </w:pPr>
      <w:r>
        <w:rPr>
          <w:noProof/>
        </w:rPr>
        <w:t xml:space="preserve">For each LTRP entry in RefPicList[ 0 ] or RefPicList[ 1 ], when the referred picture is an STRP, the picture </w:t>
      </w:r>
      <w:r w:rsidRPr="0016191C">
        <w:rPr>
          <w:noProof/>
        </w:rPr>
        <w:t>is marked as "used for long-term reference"</w:t>
      </w:r>
      <w:r>
        <w:rPr>
          <w:noProof/>
        </w:rPr>
        <w:t>.</w:t>
      </w:r>
    </w:p>
    <w:p w14:paraId="61F9D19A" w14:textId="77777777" w:rsidR="00CB5206" w:rsidRPr="00E12586" w:rsidRDefault="00CB5206" w:rsidP="00CB5206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noProof/>
          <w:lang w:val="en-CA" w:eastAsia="ko-KR"/>
        </w:rPr>
      </w:pPr>
      <w:r>
        <w:rPr>
          <w:noProof/>
        </w:rPr>
        <w:t>Each reference picture in the DPB that is not referred to by any entry in RefPicList[ 0 ] or RefPicList[ 1 ]</w:t>
      </w:r>
      <w:r w:rsidRPr="00BD0423">
        <w:rPr>
          <w:noProof/>
        </w:rPr>
        <w:t xml:space="preserve"> is marked</w:t>
      </w:r>
      <w:r w:rsidRPr="00E87393">
        <w:rPr>
          <w:bCs/>
          <w:noProof/>
        </w:rPr>
        <w:t xml:space="preserve"> as "unused for reference".</w:t>
      </w:r>
    </w:p>
    <w:p w14:paraId="047B32BB" w14:textId="77777777" w:rsidR="00D3430B" w:rsidRPr="005D1729" w:rsidRDefault="00D3430B" w:rsidP="001E3480">
      <w:pPr>
        <w:rPr>
          <w:szCs w:val="22"/>
          <w:lang w:eastAsia="ko-KR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30BBC07" w:rsidR="00342FF4" w:rsidRPr="005B217D" w:rsidRDefault="004B38E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Tencent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928DD" w14:textId="77777777" w:rsidR="00733F00" w:rsidRDefault="00733F00">
      <w:r>
        <w:separator/>
      </w:r>
    </w:p>
  </w:endnote>
  <w:endnote w:type="continuationSeparator" w:id="0">
    <w:p w14:paraId="05C4AD73" w14:textId="77777777" w:rsidR="00733F00" w:rsidRDefault="00733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8AF595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0" w:author="bdchoi(ByeongdooChoi)" w:date="2019-03-19T22:12:00Z">
      <w:r w:rsidR="00872831">
        <w:rPr>
          <w:rStyle w:val="PageNumber"/>
          <w:noProof/>
        </w:rPr>
        <w:t>2019-03-19</w:t>
      </w:r>
    </w:ins>
    <w:del w:id="61" w:author="bdchoi(ByeongdooChoi)" w:date="2019-03-19T22:12:00Z">
      <w:r w:rsidR="00A325FA" w:rsidDel="00872831">
        <w:rPr>
          <w:rStyle w:val="PageNumber"/>
          <w:noProof/>
        </w:rPr>
        <w:delText>2019-03-15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C248D" w14:textId="77777777" w:rsidR="00733F00" w:rsidRDefault="00733F00">
      <w:r>
        <w:separator/>
      </w:r>
    </w:p>
  </w:footnote>
  <w:footnote w:type="continuationSeparator" w:id="0">
    <w:p w14:paraId="4AD6120F" w14:textId="77777777" w:rsidR="00733F00" w:rsidRDefault="00733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AE2E76"/>
    <w:multiLevelType w:val="hybridMultilevel"/>
    <w:tmpl w:val="2960A9F4"/>
    <w:lvl w:ilvl="0" w:tplc="424254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D26BA"/>
    <w:multiLevelType w:val="hybridMultilevel"/>
    <w:tmpl w:val="A12C98D0"/>
    <w:lvl w:ilvl="0" w:tplc="B07ADABE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734214F"/>
    <w:multiLevelType w:val="hybridMultilevel"/>
    <w:tmpl w:val="57A6CDB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C72E6"/>
    <w:multiLevelType w:val="hybridMultilevel"/>
    <w:tmpl w:val="9718E8C8"/>
    <w:lvl w:ilvl="0" w:tplc="5ED228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D00458A"/>
    <w:multiLevelType w:val="hybridMultilevel"/>
    <w:tmpl w:val="BA6E998A"/>
    <w:lvl w:ilvl="0" w:tplc="281C10E6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E7F2963"/>
    <w:multiLevelType w:val="hybridMultilevel"/>
    <w:tmpl w:val="90BE5602"/>
    <w:lvl w:ilvl="0" w:tplc="108C38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5C433E5"/>
    <w:multiLevelType w:val="hybridMultilevel"/>
    <w:tmpl w:val="CA6289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4"/>
  </w:num>
  <w:num w:numId="5">
    <w:abstractNumId w:val="15"/>
  </w:num>
  <w:num w:numId="6">
    <w:abstractNumId w:val="7"/>
  </w:num>
  <w:num w:numId="7">
    <w:abstractNumId w:val="10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13"/>
  </w:num>
  <w:num w:numId="13">
    <w:abstractNumId w:val="1"/>
  </w:num>
  <w:num w:numId="14">
    <w:abstractNumId w:val="11"/>
  </w:num>
  <w:num w:numId="15">
    <w:abstractNumId w:val="4"/>
  </w:num>
  <w:num w:numId="16">
    <w:abstractNumId w:val="9"/>
  </w:num>
  <w:num w:numId="17">
    <w:abstractNumId w:val="8"/>
  </w:num>
  <w:num w:numId="18">
    <w:abstractNumId w:val="19"/>
  </w:num>
  <w:num w:numId="19">
    <w:abstractNumId w:val="12"/>
  </w:num>
  <w:num w:numId="20">
    <w:abstractNumId w:val="18"/>
  </w:num>
  <w:num w:numId="2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dchoi(ByeongdooChoi)">
    <w15:presenceInfo w15:providerId="AD" w15:userId="S-1-5-21-1333135361-625243220-14044502-756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273F"/>
    <w:rsid w:val="00005C05"/>
    <w:rsid w:val="000153D9"/>
    <w:rsid w:val="00015F1F"/>
    <w:rsid w:val="0002528F"/>
    <w:rsid w:val="00025B63"/>
    <w:rsid w:val="00027CE7"/>
    <w:rsid w:val="000308A3"/>
    <w:rsid w:val="000456E6"/>
    <w:rsid w:val="000458BC"/>
    <w:rsid w:val="00045C41"/>
    <w:rsid w:val="00046C03"/>
    <w:rsid w:val="00047664"/>
    <w:rsid w:val="00060C49"/>
    <w:rsid w:val="00061707"/>
    <w:rsid w:val="00063A15"/>
    <w:rsid w:val="00065039"/>
    <w:rsid w:val="000714EC"/>
    <w:rsid w:val="00073046"/>
    <w:rsid w:val="0007614F"/>
    <w:rsid w:val="00077909"/>
    <w:rsid w:val="00077AF2"/>
    <w:rsid w:val="00083133"/>
    <w:rsid w:val="000A7F0D"/>
    <w:rsid w:val="000B0C0F"/>
    <w:rsid w:val="000B1C6B"/>
    <w:rsid w:val="000B4FF9"/>
    <w:rsid w:val="000C09AC"/>
    <w:rsid w:val="000C1254"/>
    <w:rsid w:val="000C5634"/>
    <w:rsid w:val="000D1EFE"/>
    <w:rsid w:val="000E00F3"/>
    <w:rsid w:val="000F158C"/>
    <w:rsid w:val="000F4A04"/>
    <w:rsid w:val="000F4B72"/>
    <w:rsid w:val="000F52DB"/>
    <w:rsid w:val="00101BD5"/>
    <w:rsid w:val="00102F3D"/>
    <w:rsid w:val="00104C76"/>
    <w:rsid w:val="001055D8"/>
    <w:rsid w:val="00116A66"/>
    <w:rsid w:val="00124E38"/>
    <w:rsid w:val="0012580B"/>
    <w:rsid w:val="00131F90"/>
    <w:rsid w:val="0013458C"/>
    <w:rsid w:val="0013526E"/>
    <w:rsid w:val="00146152"/>
    <w:rsid w:val="00146246"/>
    <w:rsid w:val="001549DC"/>
    <w:rsid w:val="00155526"/>
    <w:rsid w:val="0016216C"/>
    <w:rsid w:val="00164BA0"/>
    <w:rsid w:val="00165613"/>
    <w:rsid w:val="0016616A"/>
    <w:rsid w:val="00166561"/>
    <w:rsid w:val="00170ED3"/>
    <w:rsid w:val="00171371"/>
    <w:rsid w:val="001752EE"/>
    <w:rsid w:val="00175A24"/>
    <w:rsid w:val="00177E3C"/>
    <w:rsid w:val="0018117F"/>
    <w:rsid w:val="00181EAA"/>
    <w:rsid w:val="00187E58"/>
    <w:rsid w:val="0019656D"/>
    <w:rsid w:val="001A0577"/>
    <w:rsid w:val="001A297E"/>
    <w:rsid w:val="001A368E"/>
    <w:rsid w:val="001A4B85"/>
    <w:rsid w:val="001A7329"/>
    <w:rsid w:val="001A792F"/>
    <w:rsid w:val="001B37FC"/>
    <w:rsid w:val="001B4E28"/>
    <w:rsid w:val="001B65FD"/>
    <w:rsid w:val="001B6FEC"/>
    <w:rsid w:val="001B7F70"/>
    <w:rsid w:val="001C3525"/>
    <w:rsid w:val="001C3AFB"/>
    <w:rsid w:val="001C5215"/>
    <w:rsid w:val="001C5430"/>
    <w:rsid w:val="001D1BD2"/>
    <w:rsid w:val="001D3501"/>
    <w:rsid w:val="001E0248"/>
    <w:rsid w:val="001E02BE"/>
    <w:rsid w:val="001E052B"/>
    <w:rsid w:val="001E3480"/>
    <w:rsid w:val="001E3B37"/>
    <w:rsid w:val="001F2594"/>
    <w:rsid w:val="001F6603"/>
    <w:rsid w:val="001F7149"/>
    <w:rsid w:val="002055A6"/>
    <w:rsid w:val="002056D6"/>
    <w:rsid w:val="00205EEF"/>
    <w:rsid w:val="00206460"/>
    <w:rsid w:val="002069B4"/>
    <w:rsid w:val="00215DFC"/>
    <w:rsid w:val="00220FDF"/>
    <w:rsid w:val="002212DF"/>
    <w:rsid w:val="00221B6F"/>
    <w:rsid w:val="00222CD4"/>
    <w:rsid w:val="00224308"/>
    <w:rsid w:val="00225016"/>
    <w:rsid w:val="002264A6"/>
    <w:rsid w:val="00227BA7"/>
    <w:rsid w:val="0023011C"/>
    <w:rsid w:val="002321F5"/>
    <w:rsid w:val="0023421F"/>
    <w:rsid w:val="002375C1"/>
    <w:rsid w:val="00243222"/>
    <w:rsid w:val="00244429"/>
    <w:rsid w:val="00251943"/>
    <w:rsid w:val="00253A3B"/>
    <w:rsid w:val="002542CA"/>
    <w:rsid w:val="002556CB"/>
    <w:rsid w:val="00257ABD"/>
    <w:rsid w:val="00263398"/>
    <w:rsid w:val="00266F06"/>
    <w:rsid w:val="00275BCF"/>
    <w:rsid w:val="00276992"/>
    <w:rsid w:val="002875A3"/>
    <w:rsid w:val="00291E36"/>
    <w:rsid w:val="00292257"/>
    <w:rsid w:val="002A2BD5"/>
    <w:rsid w:val="002A3342"/>
    <w:rsid w:val="002A3C6E"/>
    <w:rsid w:val="002A4F46"/>
    <w:rsid w:val="002A54E0"/>
    <w:rsid w:val="002A61D9"/>
    <w:rsid w:val="002A691C"/>
    <w:rsid w:val="002B1595"/>
    <w:rsid w:val="002B191D"/>
    <w:rsid w:val="002B5205"/>
    <w:rsid w:val="002B7122"/>
    <w:rsid w:val="002D0AF6"/>
    <w:rsid w:val="002E35DD"/>
    <w:rsid w:val="002E3DE4"/>
    <w:rsid w:val="002F164D"/>
    <w:rsid w:val="003021BC"/>
    <w:rsid w:val="0030240D"/>
    <w:rsid w:val="00302550"/>
    <w:rsid w:val="00303032"/>
    <w:rsid w:val="00306206"/>
    <w:rsid w:val="0031008F"/>
    <w:rsid w:val="003137A8"/>
    <w:rsid w:val="00317D85"/>
    <w:rsid w:val="00320CE0"/>
    <w:rsid w:val="00322598"/>
    <w:rsid w:val="00327C56"/>
    <w:rsid w:val="003315A1"/>
    <w:rsid w:val="003329CB"/>
    <w:rsid w:val="00334DA7"/>
    <w:rsid w:val="003373EC"/>
    <w:rsid w:val="003424FB"/>
    <w:rsid w:val="00342B1F"/>
    <w:rsid w:val="00342FF4"/>
    <w:rsid w:val="00346148"/>
    <w:rsid w:val="00353510"/>
    <w:rsid w:val="00355E30"/>
    <w:rsid w:val="00360218"/>
    <w:rsid w:val="00363BF2"/>
    <w:rsid w:val="003669EA"/>
    <w:rsid w:val="003706CC"/>
    <w:rsid w:val="003718FC"/>
    <w:rsid w:val="00372C9B"/>
    <w:rsid w:val="00377710"/>
    <w:rsid w:val="003779DF"/>
    <w:rsid w:val="00380F06"/>
    <w:rsid w:val="0038237E"/>
    <w:rsid w:val="003828A8"/>
    <w:rsid w:val="00397E79"/>
    <w:rsid w:val="003A2D8E"/>
    <w:rsid w:val="003A558B"/>
    <w:rsid w:val="003A7CE6"/>
    <w:rsid w:val="003C20E4"/>
    <w:rsid w:val="003C54E3"/>
    <w:rsid w:val="003D00E0"/>
    <w:rsid w:val="003D20C8"/>
    <w:rsid w:val="003D5C6D"/>
    <w:rsid w:val="003D6342"/>
    <w:rsid w:val="003E0650"/>
    <w:rsid w:val="003E483A"/>
    <w:rsid w:val="003E55A7"/>
    <w:rsid w:val="003E6F90"/>
    <w:rsid w:val="003E73ED"/>
    <w:rsid w:val="003F235E"/>
    <w:rsid w:val="003F5346"/>
    <w:rsid w:val="003F5D0F"/>
    <w:rsid w:val="0040106B"/>
    <w:rsid w:val="004010D6"/>
    <w:rsid w:val="004045FA"/>
    <w:rsid w:val="00414101"/>
    <w:rsid w:val="00414F42"/>
    <w:rsid w:val="004150C7"/>
    <w:rsid w:val="00417C84"/>
    <w:rsid w:val="00420B7D"/>
    <w:rsid w:val="0042174B"/>
    <w:rsid w:val="004219CF"/>
    <w:rsid w:val="004234F0"/>
    <w:rsid w:val="0042393B"/>
    <w:rsid w:val="00424169"/>
    <w:rsid w:val="00431060"/>
    <w:rsid w:val="00433DDB"/>
    <w:rsid w:val="00435A29"/>
    <w:rsid w:val="00437619"/>
    <w:rsid w:val="004430DF"/>
    <w:rsid w:val="00443FCE"/>
    <w:rsid w:val="00444E5B"/>
    <w:rsid w:val="00456ABE"/>
    <w:rsid w:val="00460FCA"/>
    <w:rsid w:val="00463310"/>
    <w:rsid w:val="00465A1E"/>
    <w:rsid w:val="00465B75"/>
    <w:rsid w:val="004731E3"/>
    <w:rsid w:val="0047489E"/>
    <w:rsid w:val="00477278"/>
    <w:rsid w:val="004827CF"/>
    <w:rsid w:val="004876EB"/>
    <w:rsid w:val="004903AE"/>
    <w:rsid w:val="004911AB"/>
    <w:rsid w:val="0049250B"/>
    <w:rsid w:val="00493046"/>
    <w:rsid w:val="00493D27"/>
    <w:rsid w:val="00497057"/>
    <w:rsid w:val="004A1445"/>
    <w:rsid w:val="004A2A63"/>
    <w:rsid w:val="004A3867"/>
    <w:rsid w:val="004A6996"/>
    <w:rsid w:val="004B210C"/>
    <w:rsid w:val="004B38E3"/>
    <w:rsid w:val="004C4353"/>
    <w:rsid w:val="004D405F"/>
    <w:rsid w:val="004E0C87"/>
    <w:rsid w:val="004E4F4F"/>
    <w:rsid w:val="004E6789"/>
    <w:rsid w:val="004F1212"/>
    <w:rsid w:val="004F61E3"/>
    <w:rsid w:val="00502E10"/>
    <w:rsid w:val="0051015C"/>
    <w:rsid w:val="00514EC8"/>
    <w:rsid w:val="00516CF1"/>
    <w:rsid w:val="005314E1"/>
    <w:rsid w:val="00531AE9"/>
    <w:rsid w:val="005352FA"/>
    <w:rsid w:val="005461A4"/>
    <w:rsid w:val="00550A66"/>
    <w:rsid w:val="00550C6D"/>
    <w:rsid w:val="00551250"/>
    <w:rsid w:val="005542D9"/>
    <w:rsid w:val="005543EC"/>
    <w:rsid w:val="00556995"/>
    <w:rsid w:val="005646FA"/>
    <w:rsid w:val="00567EC7"/>
    <w:rsid w:val="00570013"/>
    <w:rsid w:val="005801A2"/>
    <w:rsid w:val="00593385"/>
    <w:rsid w:val="00593925"/>
    <w:rsid w:val="005952A5"/>
    <w:rsid w:val="005A33A1"/>
    <w:rsid w:val="005A3443"/>
    <w:rsid w:val="005B13B1"/>
    <w:rsid w:val="005B217D"/>
    <w:rsid w:val="005B35BF"/>
    <w:rsid w:val="005C12FC"/>
    <w:rsid w:val="005C385F"/>
    <w:rsid w:val="005C7487"/>
    <w:rsid w:val="005D0E57"/>
    <w:rsid w:val="005D1729"/>
    <w:rsid w:val="005E1AC6"/>
    <w:rsid w:val="005E6A32"/>
    <w:rsid w:val="005F1346"/>
    <w:rsid w:val="005F6D3B"/>
    <w:rsid w:val="005F6F1B"/>
    <w:rsid w:val="0060255C"/>
    <w:rsid w:val="006044EC"/>
    <w:rsid w:val="00610ADF"/>
    <w:rsid w:val="00615995"/>
    <w:rsid w:val="00616155"/>
    <w:rsid w:val="0061671C"/>
    <w:rsid w:val="006170C8"/>
    <w:rsid w:val="00624B33"/>
    <w:rsid w:val="0063041A"/>
    <w:rsid w:val="00630639"/>
    <w:rsid w:val="00630AA2"/>
    <w:rsid w:val="00634857"/>
    <w:rsid w:val="0064178B"/>
    <w:rsid w:val="006423AE"/>
    <w:rsid w:val="00646707"/>
    <w:rsid w:val="00651DDC"/>
    <w:rsid w:val="00653272"/>
    <w:rsid w:val="00654E09"/>
    <w:rsid w:val="00657F7E"/>
    <w:rsid w:val="00662E58"/>
    <w:rsid w:val="006637F2"/>
    <w:rsid w:val="006642A5"/>
    <w:rsid w:val="00664DCF"/>
    <w:rsid w:val="006700BC"/>
    <w:rsid w:val="00682735"/>
    <w:rsid w:val="00683E17"/>
    <w:rsid w:val="006868AC"/>
    <w:rsid w:val="00687E94"/>
    <w:rsid w:val="0069298E"/>
    <w:rsid w:val="006A3593"/>
    <w:rsid w:val="006B01AA"/>
    <w:rsid w:val="006B3933"/>
    <w:rsid w:val="006C5D39"/>
    <w:rsid w:val="006D3925"/>
    <w:rsid w:val="006D6D9B"/>
    <w:rsid w:val="006D7DB0"/>
    <w:rsid w:val="006E0D37"/>
    <w:rsid w:val="006E2810"/>
    <w:rsid w:val="006E5417"/>
    <w:rsid w:val="006E54B0"/>
    <w:rsid w:val="006F0794"/>
    <w:rsid w:val="00701896"/>
    <w:rsid w:val="007023DE"/>
    <w:rsid w:val="00704E03"/>
    <w:rsid w:val="007051F0"/>
    <w:rsid w:val="00706A94"/>
    <w:rsid w:val="00706C44"/>
    <w:rsid w:val="00712F60"/>
    <w:rsid w:val="00715FF8"/>
    <w:rsid w:val="00720E3B"/>
    <w:rsid w:val="00726958"/>
    <w:rsid w:val="00730968"/>
    <w:rsid w:val="00733F00"/>
    <w:rsid w:val="007352ED"/>
    <w:rsid w:val="00737ADA"/>
    <w:rsid w:val="007436B8"/>
    <w:rsid w:val="0074393F"/>
    <w:rsid w:val="00745F6B"/>
    <w:rsid w:val="007474B9"/>
    <w:rsid w:val="00747B51"/>
    <w:rsid w:val="00750ADB"/>
    <w:rsid w:val="007547F8"/>
    <w:rsid w:val="0075585E"/>
    <w:rsid w:val="00770571"/>
    <w:rsid w:val="00772230"/>
    <w:rsid w:val="007768FF"/>
    <w:rsid w:val="007824D3"/>
    <w:rsid w:val="007825E4"/>
    <w:rsid w:val="00782D56"/>
    <w:rsid w:val="0078590D"/>
    <w:rsid w:val="007861B4"/>
    <w:rsid w:val="00786566"/>
    <w:rsid w:val="00786A33"/>
    <w:rsid w:val="00796EE3"/>
    <w:rsid w:val="007A6122"/>
    <w:rsid w:val="007A7D29"/>
    <w:rsid w:val="007B2090"/>
    <w:rsid w:val="007B4AB8"/>
    <w:rsid w:val="007B4C74"/>
    <w:rsid w:val="007B7CFE"/>
    <w:rsid w:val="007C73B3"/>
    <w:rsid w:val="007C78C0"/>
    <w:rsid w:val="007D1181"/>
    <w:rsid w:val="007E01A3"/>
    <w:rsid w:val="007E4AB1"/>
    <w:rsid w:val="007F1F8B"/>
    <w:rsid w:val="007F67A1"/>
    <w:rsid w:val="007F6C04"/>
    <w:rsid w:val="00801A6D"/>
    <w:rsid w:val="00804C8B"/>
    <w:rsid w:val="00804DE7"/>
    <w:rsid w:val="008056EE"/>
    <w:rsid w:val="00806B93"/>
    <w:rsid w:val="00811C05"/>
    <w:rsid w:val="00815356"/>
    <w:rsid w:val="008206C8"/>
    <w:rsid w:val="00826938"/>
    <w:rsid w:val="008451D7"/>
    <w:rsid w:val="00851760"/>
    <w:rsid w:val="00851FA0"/>
    <w:rsid w:val="00854C4D"/>
    <w:rsid w:val="00854E96"/>
    <w:rsid w:val="00855C0D"/>
    <w:rsid w:val="0085728B"/>
    <w:rsid w:val="00857EF2"/>
    <w:rsid w:val="00860DA3"/>
    <w:rsid w:val="0086387C"/>
    <w:rsid w:val="0087195F"/>
    <w:rsid w:val="0087219E"/>
    <w:rsid w:val="00872831"/>
    <w:rsid w:val="00874A6C"/>
    <w:rsid w:val="008762CF"/>
    <w:rsid w:val="00876C65"/>
    <w:rsid w:val="00876DB4"/>
    <w:rsid w:val="00882FB7"/>
    <w:rsid w:val="008A0D91"/>
    <w:rsid w:val="008A2C19"/>
    <w:rsid w:val="008A4B4C"/>
    <w:rsid w:val="008A6B2B"/>
    <w:rsid w:val="008B4D7C"/>
    <w:rsid w:val="008B780A"/>
    <w:rsid w:val="008C239F"/>
    <w:rsid w:val="008D4DD6"/>
    <w:rsid w:val="008E480C"/>
    <w:rsid w:val="008E75A2"/>
    <w:rsid w:val="008F423C"/>
    <w:rsid w:val="0090062A"/>
    <w:rsid w:val="00907757"/>
    <w:rsid w:val="00915ED0"/>
    <w:rsid w:val="00917CF4"/>
    <w:rsid w:val="009212B0"/>
    <w:rsid w:val="00921A61"/>
    <w:rsid w:val="00921BED"/>
    <w:rsid w:val="00921FA1"/>
    <w:rsid w:val="009234A5"/>
    <w:rsid w:val="00924D16"/>
    <w:rsid w:val="009264E1"/>
    <w:rsid w:val="009270F1"/>
    <w:rsid w:val="0093227C"/>
    <w:rsid w:val="00933453"/>
    <w:rsid w:val="00933609"/>
    <w:rsid w:val="009336F7"/>
    <w:rsid w:val="0093636C"/>
    <w:rsid w:val="009374A7"/>
    <w:rsid w:val="00941CF9"/>
    <w:rsid w:val="00955F6D"/>
    <w:rsid w:val="0095616D"/>
    <w:rsid w:val="0095773F"/>
    <w:rsid w:val="00961023"/>
    <w:rsid w:val="00962B6B"/>
    <w:rsid w:val="009638C6"/>
    <w:rsid w:val="00965230"/>
    <w:rsid w:val="00966C2A"/>
    <w:rsid w:val="00967C93"/>
    <w:rsid w:val="00967F11"/>
    <w:rsid w:val="009779FA"/>
    <w:rsid w:val="00977C16"/>
    <w:rsid w:val="0098551D"/>
    <w:rsid w:val="0099518F"/>
    <w:rsid w:val="009A523D"/>
    <w:rsid w:val="009B02A1"/>
    <w:rsid w:val="009B3F21"/>
    <w:rsid w:val="009B6AD2"/>
    <w:rsid w:val="009C3190"/>
    <w:rsid w:val="009C4D0A"/>
    <w:rsid w:val="009D767C"/>
    <w:rsid w:val="009D7CE6"/>
    <w:rsid w:val="009E5C75"/>
    <w:rsid w:val="009E6EBF"/>
    <w:rsid w:val="009F1092"/>
    <w:rsid w:val="009F2E4B"/>
    <w:rsid w:val="009F35A3"/>
    <w:rsid w:val="009F404C"/>
    <w:rsid w:val="009F4967"/>
    <w:rsid w:val="009F496B"/>
    <w:rsid w:val="009F549C"/>
    <w:rsid w:val="00A010AA"/>
    <w:rsid w:val="00A01439"/>
    <w:rsid w:val="00A02E61"/>
    <w:rsid w:val="00A05CFF"/>
    <w:rsid w:val="00A073BA"/>
    <w:rsid w:val="00A10C48"/>
    <w:rsid w:val="00A10FE8"/>
    <w:rsid w:val="00A12C6B"/>
    <w:rsid w:val="00A12FAF"/>
    <w:rsid w:val="00A13048"/>
    <w:rsid w:val="00A15BCD"/>
    <w:rsid w:val="00A27498"/>
    <w:rsid w:val="00A325FA"/>
    <w:rsid w:val="00A32F52"/>
    <w:rsid w:val="00A3322B"/>
    <w:rsid w:val="00A3572B"/>
    <w:rsid w:val="00A40EF9"/>
    <w:rsid w:val="00A46843"/>
    <w:rsid w:val="00A517B7"/>
    <w:rsid w:val="00A53271"/>
    <w:rsid w:val="00A55710"/>
    <w:rsid w:val="00A561B6"/>
    <w:rsid w:val="00A56B97"/>
    <w:rsid w:val="00A6093D"/>
    <w:rsid w:val="00A625B7"/>
    <w:rsid w:val="00A62A45"/>
    <w:rsid w:val="00A65116"/>
    <w:rsid w:val="00A66D9B"/>
    <w:rsid w:val="00A70D07"/>
    <w:rsid w:val="00A75275"/>
    <w:rsid w:val="00A767DC"/>
    <w:rsid w:val="00A76A6D"/>
    <w:rsid w:val="00A83253"/>
    <w:rsid w:val="00A84190"/>
    <w:rsid w:val="00A86DB0"/>
    <w:rsid w:val="00A94B9F"/>
    <w:rsid w:val="00A9728B"/>
    <w:rsid w:val="00AA22BC"/>
    <w:rsid w:val="00AA6E84"/>
    <w:rsid w:val="00AB01F5"/>
    <w:rsid w:val="00AB1A1C"/>
    <w:rsid w:val="00AB5A04"/>
    <w:rsid w:val="00AC0F18"/>
    <w:rsid w:val="00AC4A19"/>
    <w:rsid w:val="00AD05A8"/>
    <w:rsid w:val="00AE341B"/>
    <w:rsid w:val="00AF1BDF"/>
    <w:rsid w:val="00AF70CA"/>
    <w:rsid w:val="00B01283"/>
    <w:rsid w:val="00B01905"/>
    <w:rsid w:val="00B04107"/>
    <w:rsid w:val="00B05768"/>
    <w:rsid w:val="00B07CA7"/>
    <w:rsid w:val="00B1279A"/>
    <w:rsid w:val="00B12C4E"/>
    <w:rsid w:val="00B12EBA"/>
    <w:rsid w:val="00B2498D"/>
    <w:rsid w:val="00B33330"/>
    <w:rsid w:val="00B4194A"/>
    <w:rsid w:val="00B41F86"/>
    <w:rsid w:val="00B437E8"/>
    <w:rsid w:val="00B50E12"/>
    <w:rsid w:val="00B5222E"/>
    <w:rsid w:val="00B53179"/>
    <w:rsid w:val="00B57A23"/>
    <w:rsid w:val="00B600CD"/>
    <w:rsid w:val="00B61C96"/>
    <w:rsid w:val="00B62301"/>
    <w:rsid w:val="00B62F2D"/>
    <w:rsid w:val="00B71D8D"/>
    <w:rsid w:val="00B73A2A"/>
    <w:rsid w:val="00B74ABD"/>
    <w:rsid w:val="00B75A51"/>
    <w:rsid w:val="00B827C6"/>
    <w:rsid w:val="00B82A0C"/>
    <w:rsid w:val="00B83A9D"/>
    <w:rsid w:val="00B83CA4"/>
    <w:rsid w:val="00B869AC"/>
    <w:rsid w:val="00B90511"/>
    <w:rsid w:val="00B9182E"/>
    <w:rsid w:val="00B92D39"/>
    <w:rsid w:val="00B94594"/>
    <w:rsid w:val="00B94B06"/>
    <w:rsid w:val="00B94C28"/>
    <w:rsid w:val="00B97559"/>
    <w:rsid w:val="00BA18D3"/>
    <w:rsid w:val="00BA29AD"/>
    <w:rsid w:val="00BC10BA"/>
    <w:rsid w:val="00BC1F18"/>
    <w:rsid w:val="00BC5AFD"/>
    <w:rsid w:val="00BC76B4"/>
    <w:rsid w:val="00BD66DD"/>
    <w:rsid w:val="00BE55F5"/>
    <w:rsid w:val="00BF2156"/>
    <w:rsid w:val="00C00DDE"/>
    <w:rsid w:val="00C04F43"/>
    <w:rsid w:val="00C051D0"/>
    <w:rsid w:val="00C0583D"/>
    <w:rsid w:val="00C05A38"/>
    <w:rsid w:val="00C0609D"/>
    <w:rsid w:val="00C11031"/>
    <w:rsid w:val="00C115AB"/>
    <w:rsid w:val="00C14CC9"/>
    <w:rsid w:val="00C15290"/>
    <w:rsid w:val="00C15712"/>
    <w:rsid w:val="00C20EA4"/>
    <w:rsid w:val="00C26CCB"/>
    <w:rsid w:val="00C278C6"/>
    <w:rsid w:val="00C30249"/>
    <w:rsid w:val="00C31FBB"/>
    <w:rsid w:val="00C3723B"/>
    <w:rsid w:val="00C42466"/>
    <w:rsid w:val="00C47B01"/>
    <w:rsid w:val="00C47C60"/>
    <w:rsid w:val="00C55157"/>
    <w:rsid w:val="00C56CD7"/>
    <w:rsid w:val="00C606C9"/>
    <w:rsid w:val="00C60D3C"/>
    <w:rsid w:val="00C647DF"/>
    <w:rsid w:val="00C7454E"/>
    <w:rsid w:val="00C80288"/>
    <w:rsid w:val="00C81C50"/>
    <w:rsid w:val="00C83D59"/>
    <w:rsid w:val="00C84003"/>
    <w:rsid w:val="00C86B86"/>
    <w:rsid w:val="00C90650"/>
    <w:rsid w:val="00C91A07"/>
    <w:rsid w:val="00C92BC1"/>
    <w:rsid w:val="00C97D78"/>
    <w:rsid w:val="00CA11BC"/>
    <w:rsid w:val="00CA6A3B"/>
    <w:rsid w:val="00CB1187"/>
    <w:rsid w:val="00CB4603"/>
    <w:rsid w:val="00CB5206"/>
    <w:rsid w:val="00CB53F6"/>
    <w:rsid w:val="00CC01AF"/>
    <w:rsid w:val="00CC16DF"/>
    <w:rsid w:val="00CC29F5"/>
    <w:rsid w:val="00CC2AAE"/>
    <w:rsid w:val="00CC43BA"/>
    <w:rsid w:val="00CC5A42"/>
    <w:rsid w:val="00CD09A5"/>
    <w:rsid w:val="00CD0EAB"/>
    <w:rsid w:val="00CD0FA8"/>
    <w:rsid w:val="00CD58BE"/>
    <w:rsid w:val="00CD72A6"/>
    <w:rsid w:val="00CE260A"/>
    <w:rsid w:val="00CE3C2F"/>
    <w:rsid w:val="00CE5E02"/>
    <w:rsid w:val="00CF34DB"/>
    <w:rsid w:val="00CF558F"/>
    <w:rsid w:val="00D010C0"/>
    <w:rsid w:val="00D04477"/>
    <w:rsid w:val="00D073E2"/>
    <w:rsid w:val="00D1157B"/>
    <w:rsid w:val="00D11FF2"/>
    <w:rsid w:val="00D211E9"/>
    <w:rsid w:val="00D229DD"/>
    <w:rsid w:val="00D27BF5"/>
    <w:rsid w:val="00D3430B"/>
    <w:rsid w:val="00D42B49"/>
    <w:rsid w:val="00D446EC"/>
    <w:rsid w:val="00D45C3F"/>
    <w:rsid w:val="00D51BF0"/>
    <w:rsid w:val="00D531DB"/>
    <w:rsid w:val="00D54613"/>
    <w:rsid w:val="00D55942"/>
    <w:rsid w:val="00D561B9"/>
    <w:rsid w:val="00D63C55"/>
    <w:rsid w:val="00D73A53"/>
    <w:rsid w:val="00D77D48"/>
    <w:rsid w:val="00D807BF"/>
    <w:rsid w:val="00D82FCC"/>
    <w:rsid w:val="00D84DA0"/>
    <w:rsid w:val="00D84E3D"/>
    <w:rsid w:val="00D872DE"/>
    <w:rsid w:val="00DA0FCB"/>
    <w:rsid w:val="00DA17FC"/>
    <w:rsid w:val="00DA53F5"/>
    <w:rsid w:val="00DA7887"/>
    <w:rsid w:val="00DB2C26"/>
    <w:rsid w:val="00DB65B6"/>
    <w:rsid w:val="00DC7CE8"/>
    <w:rsid w:val="00DD02F4"/>
    <w:rsid w:val="00DD21EC"/>
    <w:rsid w:val="00DD6622"/>
    <w:rsid w:val="00DD7381"/>
    <w:rsid w:val="00DE1C7C"/>
    <w:rsid w:val="00DE6B43"/>
    <w:rsid w:val="00E02341"/>
    <w:rsid w:val="00E02E23"/>
    <w:rsid w:val="00E05C72"/>
    <w:rsid w:val="00E07326"/>
    <w:rsid w:val="00E11923"/>
    <w:rsid w:val="00E13B98"/>
    <w:rsid w:val="00E149BB"/>
    <w:rsid w:val="00E26208"/>
    <w:rsid w:val="00E262D4"/>
    <w:rsid w:val="00E26ED1"/>
    <w:rsid w:val="00E36250"/>
    <w:rsid w:val="00E47F2D"/>
    <w:rsid w:val="00E50B42"/>
    <w:rsid w:val="00E54511"/>
    <w:rsid w:val="00E6170B"/>
    <w:rsid w:val="00E61AF4"/>
    <w:rsid w:val="00E61DAC"/>
    <w:rsid w:val="00E62423"/>
    <w:rsid w:val="00E625DC"/>
    <w:rsid w:val="00E63BF8"/>
    <w:rsid w:val="00E72B80"/>
    <w:rsid w:val="00E739FB"/>
    <w:rsid w:val="00E75FE3"/>
    <w:rsid w:val="00E86C4C"/>
    <w:rsid w:val="00E907A3"/>
    <w:rsid w:val="00E97109"/>
    <w:rsid w:val="00E97736"/>
    <w:rsid w:val="00EA5AE0"/>
    <w:rsid w:val="00EB56E1"/>
    <w:rsid w:val="00EB7AB1"/>
    <w:rsid w:val="00EC25F4"/>
    <w:rsid w:val="00EC5A32"/>
    <w:rsid w:val="00EC74BB"/>
    <w:rsid w:val="00EC7B1E"/>
    <w:rsid w:val="00ED129E"/>
    <w:rsid w:val="00ED14E9"/>
    <w:rsid w:val="00ED22AC"/>
    <w:rsid w:val="00ED4048"/>
    <w:rsid w:val="00ED736C"/>
    <w:rsid w:val="00EE24E1"/>
    <w:rsid w:val="00EE43FA"/>
    <w:rsid w:val="00EE6E6A"/>
    <w:rsid w:val="00EE6F55"/>
    <w:rsid w:val="00EE7CD8"/>
    <w:rsid w:val="00EF116A"/>
    <w:rsid w:val="00EF2484"/>
    <w:rsid w:val="00EF48CC"/>
    <w:rsid w:val="00EF543C"/>
    <w:rsid w:val="00EF6069"/>
    <w:rsid w:val="00F00801"/>
    <w:rsid w:val="00F058F7"/>
    <w:rsid w:val="00F102B6"/>
    <w:rsid w:val="00F152E5"/>
    <w:rsid w:val="00F154B4"/>
    <w:rsid w:val="00F21A23"/>
    <w:rsid w:val="00F22C6A"/>
    <w:rsid w:val="00F2488D"/>
    <w:rsid w:val="00F24B17"/>
    <w:rsid w:val="00F32863"/>
    <w:rsid w:val="00F335E3"/>
    <w:rsid w:val="00F43C25"/>
    <w:rsid w:val="00F55F30"/>
    <w:rsid w:val="00F572DE"/>
    <w:rsid w:val="00F601A0"/>
    <w:rsid w:val="00F7056F"/>
    <w:rsid w:val="00F712E9"/>
    <w:rsid w:val="00F72D5E"/>
    <w:rsid w:val="00F73032"/>
    <w:rsid w:val="00F76B5B"/>
    <w:rsid w:val="00F825A4"/>
    <w:rsid w:val="00F848FC"/>
    <w:rsid w:val="00F906F6"/>
    <w:rsid w:val="00F9282A"/>
    <w:rsid w:val="00F96BAD"/>
    <w:rsid w:val="00FA139D"/>
    <w:rsid w:val="00FA3CD0"/>
    <w:rsid w:val="00FA58CC"/>
    <w:rsid w:val="00FA62E7"/>
    <w:rsid w:val="00FB0B91"/>
    <w:rsid w:val="00FB0E84"/>
    <w:rsid w:val="00FB60B5"/>
    <w:rsid w:val="00FB67DB"/>
    <w:rsid w:val="00FC19A4"/>
    <w:rsid w:val="00FC2405"/>
    <w:rsid w:val="00FD01C2"/>
    <w:rsid w:val="00FD150D"/>
    <w:rsid w:val="00FD190E"/>
    <w:rsid w:val="00FE2562"/>
    <w:rsid w:val="00FE595C"/>
    <w:rsid w:val="00FF0CE3"/>
    <w:rsid w:val="00FF6E16"/>
    <w:rsid w:val="00FF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53A3B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02528F"/>
    <w:pPr>
      <w:ind w:left="720"/>
      <w:contextualSpacing/>
    </w:pPr>
  </w:style>
  <w:style w:type="paragraph" w:customStyle="1" w:styleId="tablesyntax">
    <w:name w:val="table syntax"/>
    <w:basedOn w:val="Normal"/>
    <w:link w:val="tablesyntaxChar"/>
    <w:rsid w:val="0049250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9250B"/>
    <w:rPr>
      <w:rFonts w:ascii="Times" w:eastAsia="Malgun Gothic" w:hAnsi="Times"/>
      <w:lang w:val="en-GB" w:eastAsia="en-US"/>
    </w:rPr>
  </w:style>
  <w:style w:type="paragraph" w:customStyle="1" w:styleId="enumlev1">
    <w:name w:val="enumlev1"/>
    <w:basedOn w:val="Normal"/>
    <w:rsid w:val="0049250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customStyle="1" w:styleId="Default">
    <w:name w:val="Default"/>
    <w:rsid w:val="0049250B"/>
    <w:pPr>
      <w:widowControl w:val="0"/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tablecell">
    <w:name w:val="table cell"/>
    <w:basedOn w:val="Normal"/>
    <w:rsid w:val="004925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heading">
    <w:name w:val="table heading"/>
    <w:basedOn w:val="Normal"/>
    <w:rsid w:val="004925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BD66D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BD66DD"/>
    <w:rPr>
      <w:rFonts w:eastAsia="宋体"/>
      <w:sz w:val="18"/>
      <w:lang w:val="en-GB" w:eastAsia="en-US"/>
    </w:rPr>
  </w:style>
  <w:style w:type="character" w:styleId="CommentReference">
    <w:name w:val="annotation reference"/>
    <w:basedOn w:val="DefaultParagraphFont"/>
    <w:rsid w:val="002321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321F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21F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321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321F5"/>
    <w:rPr>
      <w:b/>
      <w:bCs/>
      <w:lang w:eastAsia="en-US"/>
    </w:rPr>
  </w:style>
  <w:style w:type="paragraph" w:styleId="Revision">
    <w:name w:val="Revision"/>
    <w:hidden/>
    <w:uiPriority w:val="99"/>
    <w:semiHidden/>
    <w:rsid w:val="002321F5"/>
    <w:rPr>
      <w:sz w:val="22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E97736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97736"/>
    <w:rPr>
      <w:rFonts w:eastAsia="Malgun Gothic"/>
      <w:b/>
      <w:bCs/>
      <w:lang w:eastAsia="en-US"/>
    </w:rPr>
  </w:style>
  <w:style w:type="paragraph" w:customStyle="1" w:styleId="Equation">
    <w:name w:val="Equation"/>
    <w:basedOn w:val="Normal"/>
    <w:qFormat/>
    <w:rsid w:val="00077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CB520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dcho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1701</Words>
  <Characters>9696</Characters>
  <Application>Microsoft Office Word</Application>
  <DocSecurity>0</DocSecurity>
  <Lines>80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270</cp:revision>
  <cp:lastPrinted>1900-01-01T12:00:00Z</cp:lastPrinted>
  <dcterms:created xsi:type="dcterms:W3CDTF">2019-01-03T02:29:00Z</dcterms:created>
  <dcterms:modified xsi:type="dcterms:W3CDTF">2019-03-20T06:18:00Z</dcterms:modified>
</cp:coreProperties>
</file>