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C0B81E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4D8B7FB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75572">
              <w:rPr>
                <w:lang w:val="en-CA"/>
              </w:rPr>
              <w:t>N</w:t>
            </w:r>
            <w:r w:rsidR="005133EF">
              <w:rPr>
                <w:lang w:val="en-CA"/>
              </w:rPr>
              <w:t>0057</w:t>
            </w:r>
            <w:ins w:id="0" w:author="bdchoi(ByeongdooChoi)" w:date="2019-03-24T01:46:00Z">
              <w:r w:rsidR="00245B70">
                <w:rPr>
                  <w:lang w:val="en-CA"/>
                </w:rPr>
                <w:t>-v</w:t>
              </w:r>
            </w:ins>
            <w:ins w:id="1" w:author="bdchoi(ByeongdooChoi)" w:date="2019-03-25T01:57:00Z">
              <w:r w:rsidR="00623E99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AF518E4" w:rsidR="00E61DAC" w:rsidRPr="005B217D" w:rsidRDefault="00C7557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75572">
              <w:rPr>
                <w:b/>
                <w:szCs w:val="22"/>
                <w:lang w:val="en-CA"/>
              </w:rPr>
              <w:t>AHG12:</w:t>
            </w:r>
            <w:r w:rsidR="009B5925">
              <w:rPr>
                <w:b/>
                <w:szCs w:val="22"/>
                <w:lang w:val="en-CA"/>
              </w:rPr>
              <w:t xml:space="preserve"> On</w:t>
            </w:r>
            <w:r w:rsidR="0015410B">
              <w:rPr>
                <w:b/>
                <w:szCs w:val="22"/>
                <w:lang w:val="en-CA"/>
              </w:rPr>
              <w:t xml:space="preserve"> tile </w:t>
            </w:r>
            <w:r w:rsidR="0005495C">
              <w:rPr>
                <w:b/>
                <w:szCs w:val="22"/>
                <w:lang w:val="en-CA"/>
              </w:rPr>
              <w:t xml:space="preserve">group </w:t>
            </w:r>
            <w:r w:rsidR="0015410B">
              <w:rPr>
                <w:b/>
                <w:szCs w:val="22"/>
                <w:lang w:val="en-CA"/>
              </w:rPr>
              <w:t>design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B8D516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1EC13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1BECB96" w14:textId="4F9504A5" w:rsidR="0003529F" w:rsidRDefault="0003529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Byeongdoo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</w:p>
          <w:p w14:paraId="49D81240" w14:textId="22E00EE7" w:rsidR="00C75572" w:rsidRPr="005B217D" w:rsidRDefault="000352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Stephan Wenger</w:t>
            </w:r>
            <w:r>
              <w:rPr>
                <w:szCs w:val="22"/>
                <w:lang w:val="en-CA"/>
              </w:rPr>
              <w:br/>
              <w:t>Shan Liu</w:t>
            </w:r>
          </w:p>
        </w:tc>
        <w:tc>
          <w:tcPr>
            <w:tcW w:w="900" w:type="dxa"/>
          </w:tcPr>
          <w:p w14:paraId="0140ECA2" w14:textId="1E7C0C7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204CBD8" w14:textId="03BC207F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03529F" w:rsidRPr="00171768">
                <w:rPr>
                  <w:rStyle w:val="Hyperlink"/>
                  <w:szCs w:val="22"/>
                  <w:lang w:val="en-CA"/>
                </w:rPr>
                <w:t>bdchoi@tencent.com</w:t>
              </w:r>
            </w:hyperlink>
          </w:p>
          <w:p w14:paraId="7B5278BA" w14:textId="64A3933D" w:rsidR="0003529F" w:rsidRDefault="00CD0667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3529F" w:rsidRPr="00171768">
                <w:rPr>
                  <w:rStyle w:val="Hyperlink"/>
                  <w:szCs w:val="22"/>
                  <w:lang w:val="en-CA"/>
                </w:rPr>
                <w:t>stewe@stewe.org</w:t>
              </w:r>
            </w:hyperlink>
          </w:p>
          <w:p w14:paraId="32C2ABFD" w14:textId="2FA3ABA7" w:rsidR="0003529F" w:rsidRPr="0003529F" w:rsidRDefault="00CD0667" w:rsidP="005952A5">
            <w:pPr>
              <w:spacing w:before="60" w:after="60"/>
              <w:rPr>
                <w:szCs w:val="22"/>
                <w:lang w:val="en-CA" w:eastAsia="ko-KR"/>
              </w:rPr>
            </w:pPr>
            <w:hyperlink r:id="rId11" w:history="1">
              <w:r w:rsidR="00ED7D5D" w:rsidRPr="00171768">
                <w:rPr>
                  <w:rStyle w:val="Hyperlink"/>
                  <w:rFonts w:hint="eastAsia"/>
                  <w:szCs w:val="22"/>
                  <w:lang w:val="en-CA" w:eastAsia="ko-KR"/>
                </w:rPr>
                <w:t>s</w:t>
              </w:r>
              <w:r w:rsidR="00ED7D5D" w:rsidRPr="00171768">
                <w:rPr>
                  <w:rStyle w:val="Hyperlink"/>
                  <w:szCs w:val="22"/>
                  <w:lang w:val="en-CA" w:eastAsia="ko-KR"/>
                </w:rPr>
                <w:t>hanl@</w:t>
              </w:r>
              <w:r w:rsidR="00ED7D5D" w:rsidRPr="00171768">
                <w:rPr>
                  <w:rStyle w:val="Hyperlink"/>
                  <w:rFonts w:hint="eastAsia"/>
                  <w:szCs w:val="22"/>
                  <w:lang w:val="en-CA" w:eastAsia="ko-KR"/>
                </w:rPr>
                <w:t>t</w:t>
              </w:r>
              <w:r w:rsidR="00ED7D5D" w:rsidRPr="00171768">
                <w:rPr>
                  <w:rStyle w:val="Hyperlink"/>
                  <w:szCs w:val="22"/>
                  <w:lang w:val="en-CA" w:eastAsia="ko-KR"/>
                </w:rPr>
                <w:t>encent.com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A81AFFF" w:rsidR="00E61DAC" w:rsidRPr="005B217D" w:rsidRDefault="0003529F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T</w:t>
            </w:r>
            <w:r>
              <w:rPr>
                <w:szCs w:val="22"/>
                <w:lang w:val="en-CA" w:eastAsia="ko-KR"/>
              </w:rPr>
              <w:t>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4AD76F5" w14:textId="33E73AB8" w:rsidR="009B56B7" w:rsidRDefault="00740965" w:rsidP="00C97D78">
      <w:pPr>
        <w:rPr>
          <w:ins w:id="2" w:author="bdchoi(ByeongdooChoi)" w:date="2019-03-24T01:54:00Z"/>
          <w:lang w:val="en-CA" w:eastAsia="ko-KR"/>
        </w:rPr>
      </w:pPr>
      <w:r>
        <w:rPr>
          <w:rFonts w:hint="eastAsia"/>
          <w:lang w:val="en-CA" w:eastAsia="ko-KR"/>
        </w:rPr>
        <w:t>W</w:t>
      </w:r>
      <w:r>
        <w:rPr>
          <w:lang w:val="en-CA" w:eastAsia="ko-KR"/>
        </w:rPr>
        <w:t xml:space="preserve">e propose a </w:t>
      </w:r>
      <w:del w:id="3" w:author="bdchoi(ByeongdooChoi)" w:date="2019-03-24T01:54:00Z">
        <w:r w:rsidDel="009B56B7">
          <w:rPr>
            <w:lang w:val="en-CA" w:eastAsia="ko-KR"/>
          </w:rPr>
          <w:delText xml:space="preserve">constraint that handling of </w:delText>
        </w:r>
        <w:r w:rsidR="002D523B" w:rsidDel="009B56B7">
          <w:rPr>
            <w:lang w:val="en-CA" w:eastAsia="ko-KR"/>
          </w:rPr>
          <w:delText>in-loop filtering</w:delText>
        </w:r>
        <w:r w:rsidR="00B360CF" w:rsidDel="009B56B7">
          <w:rPr>
            <w:lang w:val="en-CA" w:eastAsia="ko-KR"/>
          </w:rPr>
          <w:delText xml:space="preserve"> (and potentially any inter-prediction)</w:delText>
        </w:r>
        <w:r w:rsidDel="009B56B7">
          <w:rPr>
            <w:lang w:val="en-CA" w:eastAsia="ko-KR"/>
          </w:rPr>
          <w:delText xml:space="preserve"> </w:delText>
        </w:r>
        <w:r w:rsidR="008B0A9E" w:rsidDel="009B56B7">
          <w:rPr>
            <w:lang w:val="en-CA" w:eastAsia="ko-KR"/>
          </w:rPr>
          <w:delText>operations</w:delText>
        </w:r>
        <w:r w:rsidDel="009B56B7">
          <w:rPr>
            <w:lang w:val="en-CA" w:eastAsia="ko-KR"/>
          </w:rPr>
          <w:delText xml:space="preserve"> across non-rectangular tile group boundaries</w:delText>
        </w:r>
        <w:r w:rsidR="008B0A9E" w:rsidDel="009B56B7">
          <w:rPr>
            <w:lang w:val="en-CA" w:eastAsia="ko-KR"/>
          </w:rPr>
          <w:delText xml:space="preserve"> is disallowed</w:delText>
        </w:r>
        <w:r w:rsidR="00B360CF" w:rsidDel="009B56B7">
          <w:rPr>
            <w:lang w:val="en-CA" w:eastAsia="ko-KR"/>
          </w:rPr>
          <w:delText>. Hence, turning on/off filtering or inter-prediction operations across boundaries is enabled only for rectangular partitions (e.g. tile, rectangular tile, and potentially sub-picture)</w:delText>
        </w:r>
        <w:r w:rsidR="000F5EBE" w:rsidDel="009B56B7">
          <w:rPr>
            <w:lang w:val="en-CA" w:eastAsia="ko-KR"/>
          </w:rPr>
          <w:delText xml:space="preserve">, because of two reasons: </w:delText>
        </w:r>
      </w:del>
      <w:ins w:id="4" w:author="bdchoi(ByeongdooChoi)" w:date="2019-03-24T01:54:00Z">
        <w:r w:rsidR="009B56B7">
          <w:rPr>
            <w:lang w:val="en-CA" w:eastAsia="ko-KR"/>
          </w:rPr>
          <w:t xml:space="preserve">modification of semantics of </w:t>
        </w:r>
        <w:proofErr w:type="spellStart"/>
        <w:r w:rsidR="009B56B7" w:rsidRPr="00EF48EE">
          <w:rPr>
            <w:lang w:val="en-CA" w:eastAsia="ko-KR"/>
          </w:rPr>
          <w:t>loop_filter_across_tile_groups_enabled_flag</w:t>
        </w:r>
        <w:proofErr w:type="spellEnd"/>
        <w:r w:rsidR="009B56B7">
          <w:rPr>
            <w:lang w:val="en-CA" w:eastAsia="ko-KR"/>
          </w:rPr>
          <w:t xml:space="preserve"> to address the following issues.</w:t>
        </w:r>
      </w:ins>
    </w:p>
    <w:p w14:paraId="352E71E5" w14:textId="08A50762" w:rsidR="009B56B7" w:rsidRDefault="000F5EBE" w:rsidP="009B56B7">
      <w:pPr>
        <w:pStyle w:val="ListParagraph"/>
        <w:numPr>
          <w:ilvl w:val="0"/>
          <w:numId w:val="14"/>
        </w:numPr>
        <w:ind w:leftChars="0"/>
        <w:rPr>
          <w:ins w:id="5" w:author="bdchoi(ByeongdooChoi)" w:date="2019-03-24T01:55:00Z"/>
          <w:lang w:val="en-CA" w:eastAsia="ko-KR"/>
        </w:rPr>
      </w:pPr>
      <w:del w:id="6" w:author="bdchoi(ByeongdooChoi)" w:date="2019-03-24T01:54:00Z">
        <w:r w:rsidRPr="009B56B7" w:rsidDel="009B56B7">
          <w:rPr>
            <w:lang w:val="en-CA" w:eastAsia="ko-KR"/>
          </w:rPr>
          <w:delText>1)</w:delText>
        </w:r>
      </w:del>
      <w:ins w:id="7" w:author="bdchoi(ByeongdooChoi)" w:date="2019-03-24T01:55:00Z">
        <w:r w:rsidR="009B56B7">
          <w:rPr>
            <w:lang w:val="en-CA" w:eastAsia="ko-KR"/>
          </w:rPr>
          <w:t>No use case of handling non-rectangular tile group boundary as picture boundary</w:t>
        </w:r>
      </w:ins>
      <w:ins w:id="8" w:author="bdchoi(ByeongdooChoi)" w:date="2019-03-24T01:56:00Z">
        <w:r w:rsidR="009B56B7">
          <w:rPr>
            <w:lang w:val="en-CA" w:eastAsia="ko-KR"/>
          </w:rPr>
          <w:t>.</w:t>
        </w:r>
      </w:ins>
    </w:p>
    <w:p w14:paraId="55E7C4E7" w14:textId="2F6F855E" w:rsidR="009B56B7" w:rsidRDefault="009B56B7" w:rsidP="009B56B7">
      <w:pPr>
        <w:pStyle w:val="ListParagraph"/>
        <w:numPr>
          <w:ilvl w:val="0"/>
          <w:numId w:val="14"/>
        </w:numPr>
        <w:ind w:leftChars="0"/>
        <w:rPr>
          <w:ins w:id="9" w:author="bdchoi(ByeongdooChoi)" w:date="2019-03-24T02:02:00Z"/>
          <w:lang w:val="en-CA" w:eastAsia="ko-KR"/>
        </w:rPr>
      </w:pPr>
      <w:ins w:id="10" w:author="bdchoi(ByeongdooChoi)" w:date="2019-03-24T01:55:00Z">
        <w:r>
          <w:rPr>
            <w:lang w:val="en-CA" w:eastAsia="ko-KR"/>
          </w:rPr>
          <w:t xml:space="preserve">Complexity issue </w:t>
        </w:r>
      </w:ins>
      <w:ins w:id="11" w:author="bdchoi(ByeongdooChoi)" w:date="2019-03-24T01:56:00Z">
        <w:r>
          <w:rPr>
            <w:lang w:val="en-CA" w:eastAsia="ko-KR"/>
          </w:rPr>
          <w:t>of ALF filtering across L-shape boundary of non-rectangular tile group.</w:t>
        </w:r>
      </w:ins>
    </w:p>
    <w:p w14:paraId="645C39A5" w14:textId="4C39D3AA" w:rsidR="002466A4" w:rsidRDefault="002466A4" w:rsidP="009B56B7">
      <w:pPr>
        <w:pStyle w:val="ListParagraph"/>
        <w:numPr>
          <w:ilvl w:val="0"/>
          <w:numId w:val="14"/>
        </w:numPr>
        <w:ind w:leftChars="0"/>
        <w:rPr>
          <w:ins w:id="12" w:author="bdchoi(ByeongdooChoi)" w:date="2019-03-24T01:56:00Z"/>
          <w:lang w:val="en-CA" w:eastAsia="ko-KR"/>
        </w:rPr>
      </w:pPr>
      <w:ins w:id="13" w:author="bdchoi(ByeongdooChoi)" w:date="2019-03-24T02:02:00Z">
        <w:r>
          <w:rPr>
            <w:lang w:val="en-CA" w:eastAsia="ko-KR"/>
          </w:rPr>
          <w:t xml:space="preserve">Syntax design alignment with </w:t>
        </w:r>
      </w:ins>
      <w:ins w:id="14" w:author="bdchoi(ByeongdooChoi)" w:date="2019-03-24T02:03:00Z">
        <w:r w:rsidR="005C72A9">
          <w:rPr>
            <w:lang w:val="en-CA" w:eastAsia="ko-KR"/>
          </w:rPr>
          <w:t>MCTS flag for rectangular tile group.</w:t>
        </w:r>
      </w:ins>
    </w:p>
    <w:p w14:paraId="34FC381A" w14:textId="02269994" w:rsidR="00275BCF" w:rsidRPr="00AB1E00" w:rsidRDefault="009B56B7" w:rsidP="00C97D78">
      <w:pPr>
        <w:pStyle w:val="ListParagraph"/>
        <w:numPr>
          <w:ilvl w:val="0"/>
          <w:numId w:val="14"/>
        </w:numPr>
        <w:ind w:leftChars="0"/>
        <w:rPr>
          <w:ins w:id="15" w:author="bdchoi(ByeongdooChoi)" w:date="2019-03-24T02:45:00Z"/>
          <w:lang w:val="en-CA" w:eastAsia="ko-KR"/>
          <w:rPrChange w:id="16" w:author="bdchoi(ByeongdooChoi)" w:date="2019-03-24T02:45:00Z">
            <w:rPr>
              <w:ins w:id="17" w:author="bdchoi(ByeongdooChoi)" w:date="2019-03-24T02:45:00Z"/>
              <w:bCs/>
              <w:noProof/>
              <w:lang w:eastAsia="ko-KR"/>
            </w:rPr>
          </w:rPrChange>
        </w:rPr>
      </w:pPr>
      <w:ins w:id="18" w:author="bdchoi(ByeongdooChoi)" w:date="2019-03-24T01:57:00Z">
        <w:r>
          <w:rPr>
            <w:lang w:val="en-CA" w:eastAsia="ko-KR"/>
          </w:rPr>
          <w:t xml:space="preserve">Duplication and conflict of tile group and tile boundary handling when </w:t>
        </w:r>
      </w:ins>
      <w:ins w:id="19" w:author="bdchoi(ByeongdooChoi)" w:date="2019-03-24T02:01:00Z">
        <w:r w:rsidR="002466A4" w:rsidRPr="002078E2">
          <w:rPr>
            <w:bCs/>
            <w:noProof/>
            <w:lang w:eastAsia="ko-KR"/>
          </w:rPr>
          <w:t>single_tile_per_tile_group_flag</w:t>
        </w:r>
      </w:ins>
      <w:ins w:id="20" w:author="bdchoi(ByeongdooChoi)" w:date="2019-03-24T02:02:00Z">
        <w:r w:rsidR="002466A4">
          <w:rPr>
            <w:bCs/>
            <w:noProof/>
            <w:lang w:eastAsia="ko-KR"/>
          </w:rPr>
          <w:t xml:space="preserve"> is equal to 1.</w:t>
        </w:r>
      </w:ins>
      <w:del w:id="21" w:author="bdchoi(ByeongdooChoi)" w:date="2019-03-24T01:56:00Z">
        <w:r w:rsidR="000F5EBE" w:rsidRPr="00AB1E00" w:rsidDel="009B56B7">
          <w:rPr>
            <w:lang w:val="en-CA" w:eastAsia="ko-KR"/>
          </w:rPr>
          <w:delText xml:space="preserve"> </w:delText>
        </w:r>
      </w:del>
      <w:del w:id="22" w:author="bdchoi(ByeongdooChoi)" w:date="2019-03-24T01:53:00Z">
        <w:r w:rsidR="000F5EBE" w:rsidRPr="00AB1E00" w:rsidDel="009B56B7">
          <w:rPr>
            <w:lang w:val="en-CA" w:eastAsia="ko-KR"/>
          </w:rPr>
          <w:delText>Non-rectangular region is never independently decoded by a decoder. So, handing of filtering process across non-rectangular regions boundaries</w:delText>
        </w:r>
        <w:r w:rsidR="00B360CF" w:rsidRPr="00AB1E00" w:rsidDel="009B56B7">
          <w:rPr>
            <w:lang w:val="en-CA" w:eastAsia="ko-KR"/>
          </w:rPr>
          <w:delText xml:space="preserve"> </w:delText>
        </w:r>
        <w:r w:rsidR="000F5EBE" w:rsidRPr="00AB1E00" w:rsidDel="009B56B7">
          <w:rPr>
            <w:lang w:val="en-CA" w:eastAsia="ko-KR"/>
          </w:rPr>
          <w:delText xml:space="preserve">is not useful for parallel processing. </w:delText>
        </w:r>
      </w:del>
      <w:del w:id="23" w:author="bdchoi(ByeongdooChoi)" w:date="2019-03-24T01:56:00Z">
        <w:r w:rsidR="000F5EBE" w:rsidRPr="00AB1E00" w:rsidDel="009B56B7">
          <w:rPr>
            <w:lang w:val="en-CA" w:eastAsia="ko-KR"/>
          </w:rPr>
          <w:delText xml:space="preserve">2) Disabling adaptive loop filter (or motion compensation) </w:delText>
        </w:r>
        <w:r w:rsidR="00023E4F" w:rsidRPr="00AB1E00" w:rsidDel="009B56B7">
          <w:rPr>
            <w:lang w:val="en-CA" w:eastAsia="ko-KR"/>
          </w:rPr>
          <w:delText xml:space="preserve">operations </w:delText>
        </w:r>
        <w:r w:rsidR="000F5EBE" w:rsidRPr="00AB1E00" w:rsidDel="009B56B7">
          <w:rPr>
            <w:lang w:val="en-CA" w:eastAsia="ko-KR"/>
          </w:rPr>
          <w:delText xml:space="preserve">across non-rectangular boundaries is </w:delText>
        </w:r>
      </w:del>
      <w:del w:id="24" w:author="bdchoi(ByeongdooChoi)" w:date="2019-03-24T01:53:00Z">
        <w:r w:rsidR="000F5EBE" w:rsidRPr="00AB1E00" w:rsidDel="009B56B7">
          <w:rPr>
            <w:lang w:val="en-CA" w:eastAsia="ko-KR"/>
          </w:rPr>
          <w:delText xml:space="preserve">very </w:delText>
        </w:r>
      </w:del>
      <w:del w:id="25" w:author="bdchoi(ByeongdooChoi)" w:date="2019-03-24T01:56:00Z">
        <w:r w:rsidR="000F5EBE" w:rsidRPr="00AB1E00" w:rsidDel="009B56B7">
          <w:rPr>
            <w:lang w:val="en-CA" w:eastAsia="ko-KR"/>
          </w:rPr>
          <w:delText>complicated in terms of low-level processing.</w:delText>
        </w:r>
      </w:del>
    </w:p>
    <w:p w14:paraId="1DDE7DD0" w14:textId="0FE48D01" w:rsidR="00AB1E00" w:rsidRPr="00AB1E00" w:rsidRDefault="00AB1E00">
      <w:pPr>
        <w:rPr>
          <w:ins w:id="26" w:author="bdchoi(ByeongdooChoi)" w:date="2019-03-24T02:44:00Z"/>
          <w:lang w:val="en-CA" w:eastAsia="ko-KR"/>
        </w:rPr>
      </w:pPr>
      <w:ins w:id="27" w:author="bdchoi(ByeongdooChoi)" w:date="2019-03-24T02:45:00Z">
        <w:r>
          <w:rPr>
            <w:lang w:val="en-CA" w:eastAsia="ko-KR"/>
          </w:rPr>
          <w:t>The modification of semantics is intended to not handle non-rectangular tile group boundaries as picture boundaries and clarify the</w:t>
        </w:r>
      </w:ins>
      <w:ins w:id="28" w:author="bdchoi(ByeongdooChoi)" w:date="2019-03-24T02:46:00Z">
        <w:r>
          <w:rPr>
            <w:lang w:val="en-CA" w:eastAsia="ko-KR"/>
          </w:rPr>
          <w:t xml:space="preserve"> ALF operations across tile group</w:t>
        </w:r>
      </w:ins>
      <w:ins w:id="29" w:author="bdchoi(ByeongdooChoi)" w:date="2019-03-24T02:45:00Z">
        <w:r>
          <w:rPr>
            <w:lang w:val="en-CA" w:eastAsia="ko-KR"/>
          </w:rPr>
          <w:t xml:space="preserve"> boundar</w:t>
        </w:r>
      </w:ins>
      <w:ins w:id="30" w:author="bdchoi(ByeongdooChoi)" w:date="2019-03-24T02:46:00Z">
        <w:r>
          <w:rPr>
            <w:lang w:val="en-CA" w:eastAsia="ko-KR"/>
          </w:rPr>
          <w:t>ies.</w:t>
        </w:r>
      </w:ins>
      <w:ins w:id="31" w:author="bdchoi(ByeongdooChoi)" w:date="2019-03-24T02:45:00Z">
        <w:r>
          <w:rPr>
            <w:lang w:val="en-CA" w:eastAsia="ko-KR"/>
          </w:rPr>
          <w:t xml:space="preserve">  </w:t>
        </w:r>
      </w:ins>
    </w:p>
    <w:p w14:paraId="68031641" w14:textId="77777777" w:rsidR="00AB1E00" w:rsidRDefault="00AB1E00" w:rsidP="00C97D78">
      <w:pPr>
        <w:rPr>
          <w:lang w:val="en-CA" w:eastAsia="ko-KR"/>
        </w:rPr>
      </w:pPr>
    </w:p>
    <w:p w14:paraId="7BF58588" w14:textId="7F02CD69" w:rsidR="00C65BB1" w:rsidRPr="005B217D" w:rsidRDefault="00B96CF3" w:rsidP="00C65BB1">
      <w:pPr>
        <w:pStyle w:val="Heading1"/>
        <w:rPr>
          <w:lang w:val="en-CA"/>
        </w:rPr>
      </w:pPr>
      <w:r>
        <w:rPr>
          <w:rFonts w:hint="eastAsia"/>
          <w:lang w:val="en-CA" w:eastAsia="ko-KR"/>
        </w:rPr>
        <w:t>I</w:t>
      </w:r>
      <w:r>
        <w:rPr>
          <w:lang w:val="en-CA" w:eastAsia="ko-KR"/>
        </w:rPr>
        <w:t>ntroduction</w:t>
      </w:r>
    </w:p>
    <w:p w14:paraId="3EFAE52D" w14:textId="1FEF8323" w:rsidR="0036188C" w:rsidRDefault="00DC3B40" w:rsidP="00C32657">
      <w:pPr>
        <w:rPr>
          <w:lang w:val="en-CA" w:eastAsia="ko-KR"/>
        </w:rPr>
      </w:pPr>
      <w:r>
        <w:rPr>
          <w:lang w:val="en-CA" w:eastAsia="ko-KR"/>
        </w:rPr>
        <w:t>In VVC, the same tile design was inherited from HEVC, but a new scheme, so-called tile group, was adopted to support multiple use cases</w:t>
      </w:r>
      <w:r w:rsidR="00812C4D">
        <w:rPr>
          <w:lang w:val="en-CA" w:eastAsia="ko-KR"/>
        </w:rPr>
        <w:t>;</w:t>
      </w:r>
      <w:r w:rsidR="00BA3526">
        <w:rPr>
          <w:lang w:val="en-CA" w:eastAsia="ko-KR"/>
        </w:rPr>
        <w:t xml:space="preserve"> </w:t>
      </w:r>
      <w:r w:rsidR="00C94BCE">
        <w:rPr>
          <w:lang w:val="en-CA" w:eastAsia="ko-KR"/>
        </w:rPr>
        <w:t>1</w:t>
      </w:r>
      <w:r w:rsidR="00BA3526">
        <w:rPr>
          <w:lang w:val="en-CA" w:eastAsia="ko-KR"/>
        </w:rPr>
        <w:t>) partial delivery and decoding</w:t>
      </w:r>
      <w:r w:rsidR="00C94BCE">
        <w:rPr>
          <w:lang w:val="en-CA" w:eastAsia="ko-KR"/>
        </w:rPr>
        <w:t>, 2) parallel decoding process</w:t>
      </w:r>
      <w:r w:rsidR="00FA78C5">
        <w:rPr>
          <w:lang w:val="en-CA" w:eastAsia="ko-KR"/>
        </w:rPr>
        <w:t>, 3) MTU size matching with tile granu</w:t>
      </w:r>
      <w:r w:rsidR="008A660C">
        <w:rPr>
          <w:lang w:val="en-CA" w:eastAsia="ko-KR"/>
        </w:rPr>
        <w:t>la</w:t>
      </w:r>
      <w:r w:rsidR="00FA78C5">
        <w:rPr>
          <w:lang w:val="en-CA" w:eastAsia="ko-KR"/>
        </w:rPr>
        <w:t>rity.</w:t>
      </w:r>
      <w:r w:rsidR="008A660C">
        <w:rPr>
          <w:lang w:val="en-CA" w:eastAsia="ko-KR"/>
        </w:rPr>
        <w:t xml:space="preserve"> </w:t>
      </w:r>
      <w:r w:rsidR="007C12F3">
        <w:rPr>
          <w:lang w:val="en-CA" w:eastAsia="ko-KR"/>
        </w:rPr>
        <w:t xml:space="preserve">For parallel processing, </w:t>
      </w:r>
      <w:r w:rsidR="0036188C">
        <w:rPr>
          <w:lang w:val="en-CA" w:eastAsia="ko-KR"/>
        </w:rPr>
        <w:t>i</w:t>
      </w:r>
      <w:r w:rsidR="00E16F20">
        <w:rPr>
          <w:lang w:val="en-CA" w:eastAsia="ko-KR"/>
        </w:rPr>
        <w:t>n Marrakesh meeting,</w:t>
      </w:r>
      <w:r w:rsidR="00EF48EE">
        <w:rPr>
          <w:lang w:val="en-CA" w:eastAsia="ko-KR"/>
        </w:rPr>
        <w:t xml:space="preserve"> two syntax </w:t>
      </w:r>
      <w:proofErr w:type="spellStart"/>
      <w:r w:rsidR="00EF48EE">
        <w:rPr>
          <w:lang w:val="en-CA" w:eastAsia="ko-KR"/>
        </w:rPr>
        <w:t>elemeents</w:t>
      </w:r>
      <w:proofErr w:type="spellEnd"/>
      <w:r w:rsidR="00E16F20">
        <w:rPr>
          <w:lang w:val="en-CA" w:eastAsia="ko-KR"/>
        </w:rPr>
        <w:t xml:space="preserve"> </w:t>
      </w:r>
      <w:r w:rsidR="00EF48EE">
        <w:rPr>
          <w:lang w:val="en-CA" w:eastAsia="ko-KR"/>
        </w:rPr>
        <w:t>(</w:t>
      </w:r>
      <w:proofErr w:type="spellStart"/>
      <w:r w:rsidR="00BA71B4" w:rsidRPr="00EF48EE">
        <w:rPr>
          <w:lang w:val="en-CA" w:eastAsia="ko-KR"/>
        </w:rPr>
        <w:t>loop_filter_across_tiles_enabled_flag</w:t>
      </w:r>
      <w:proofErr w:type="spellEnd"/>
      <w:r w:rsidR="00BA71B4" w:rsidRPr="00EF48EE">
        <w:rPr>
          <w:lang w:val="en-CA" w:eastAsia="ko-KR"/>
        </w:rPr>
        <w:t xml:space="preserve"> and </w:t>
      </w:r>
      <w:proofErr w:type="spellStart"/>
      <w:r w:rsidR="00BA71B4" w:rsidRPr="00EF48EE">
        <w:rPr>
          <w:lang w:val="en-CA" w:eastAsia="ko-KR"/>
        </w:rPr>
        <w:t>loop_filter_across_tile_groups_enabled_flag</w:t>
      </w:r>
      <w:proofErr w:type="spellEnd"/>
      <w:r w:rsidR="00EF48EE">
        <w:rPr>
          <w:lang w:val="en-CA" w:eastAsia="ko-KR"/>
        </w:rPr>
        <w:t>)</w:t>
      </w:r>
      <w:r w:rsidR="00BA71B4" w:rsidRPr="00EF48EE">
        <w:rPr>
          <w:lang w:val="en-CA" w:eastAsia="ko-KR"/>
        </w:rPr>
        <w:t xml:space="preserve"> were adopted, to </w:t>
      </w:r>
      <w:r w:rsidR="0036188C">
        <w:rPr>
          <w:lang w:val="en-CA" w:eastAsia="ko-KR"/>
        </w:rPr>
        <w:t>selectively allow in-loop filtering process across tile group boundary</w:t>
      </w:r>
      <w:r w:rsidR="00BA71B4" w:rsidRPr="00EF48EE">
        <w:rPr>
          <w:lang w:val="en-CA" w:eastAsia="ko-KR"/>
        </w:rPr>
        <w:t xml:space="preserve">. </w:t>
      </w:r>
    </w:p>
    <w:p w14:paraId="51E59CE8" w14:textId="3E52020B" w:rsidR="000C556E" w:rsidRDefault="005C72A9" w:rsidP="00C32657">
      <w:pPr>
        <w:rPr>
          <w:ins w:id="32" w:author="bdchoi(ByeongdooChoi)" w:date="2019-03-24T02:06:00Z"/>
          <w:lang w:val="en-CA" w:eastAsia="ko-KR"/>
        </w:rPr>
      </w:pPr>
      <w:ins w:id="33" w:author="bdchoi(ByeongdooChoi)" w:date="2019-03-24T02:06:00Z">
        <w:r>
          <w:rPr>
            <w:lang w:val="en-CA" w:eastAsia="ko-KR"/>
          </w:rPr>
          <w:t>We observed the following issues regarding the flag</w:t>
        </w:r>
      </w:ins>
      <w:ins w:id="34" w:author="bdchoi(ByeongdooChoi)" w:date="2019-03-24T11:06:00Z">
        <w:r w:rsidR="008055C4">
          <w:rPr>
            <w:lang w:val="en-CA" w:eastAsia="ko-KR"/>
          </w:rPr>
          <w:t xml:space="preserve">, </w:t>
        </w:r>
      </w:ins>
      <w:proofErr w:type="spellStart"/>
      <w:ins w:id="35" w:author="bdchoi(ByeongdooChoi)" w:date="2019-03-24T02:06:00Z">
        <w:r w:rsidRPr="00EF48EE">
          <w:rPr>
            <w:lang w:val="en-CA" w:eastAsia="ko-KR"/>
          </w:rPr>
          <w:t>loop_filter_across_tile_groups_enabled_flag</w:t>
        </w:r>
        <w:proofErr w:type="spellEnd"/>
        <w:r>
          <w:rPr>
            <w:lang w:val="en-CA" w:eastAsia="ko-KR"/>
          </w:rPr>
          <w:t>:</w:t>
        </w:r>
      </w:ins>
      <w:del w:id="36" w:author="bdchoi(ByeongdooChoi)" w:date="2019-03-24T02:06:00Z">
        <w:r w:rsidR="004034C5" w:rsidDel="005C72A9">
          <w:rPr>
            <w:lang w:val="en-CA" w:eastAsia="ko-KR"/>
          </w:rPr>
          <w:delText>An observed problem with the syntax elements is that disabling in-loop filtering across tile group boundaries while enabling the filtering across tile boundaries may complicate the filtering process, when</w:delText>
        </w:r>
        <w:r w:rsidR="00BC2C25" w:rsidDel="005C72A9">
          <w:rPr>
            <w:lang w:val="en-CA" w:eastAsia="ko-KR"/>
          </w:rPr>
          <w:delText xml:space="preserve"> the tile group is non</w:delText>
        </w:r>
        <w:r w:rsidR="00FF7A32" w:rsidDel="005C72A9">
          <w:rPr>
            <w:lang w:val="en-CA" w:eastAsia="ko-KR"/>
          </w:rPr>
          <w:delText>-rectangular.</w:delText>
        </w:r>
        <w:r w:rsidR="00067BCE" w:rsidDel="005C72A9">
          <w:rPr>
            <w:lang w:val="en-CA" w:eastAsia="ko-KR"/>
          </w:rPr>
          <w:delText xml:space="preserve"> Figure 1 illustrates the case.</w:delText>
        </w:r>
        <w:r w:rsidR="006D4F6E" w:rsidDel="005C72A9">
          <w:rPr>
            <w:lang w:val="en-CA" w:eastAsia="ko-KR"/>
          </w:rPr>
          <w:delText xml:space="preserve"> When the adaptive loop filter (ALF) is processed with a 7x7 diamond filter across tile group boundary. If the tile group is non-rectangular, its filtering process is a kind of chaos. </w:delText>
        </w:r>
        <w:r w:rsidR="009E7EF2" w:rsidDel="005C72A9">
          <w:rPr>
            <w:lang w:val="en-CA" w:eastAsia="ko-KR"/>
          </w:rPr>
          <w:delText>For each pixel, each filter coefficient, a boundary checking process is mandatory to identify which pixels belong to the current tile group.</w:delText>
        </w:r>
        <w:r w:rsidR="002F45CE" w:rsidDel="005C72A9">
          <w:rPr>
            <w:lang w:val="en-CA" w:eastAsia="ko-KR"/>
          </w:rPr>
          <w:delText xml:space="preserve"> </w:delText>
        </w:r>
        <w:r w:rsidR="006237F2" w:rsidDel="005C72A9">
          <w:rPr>
            <w:rFonts w:hint="eastAsia"/>
            <w:lang w:val="en-CA" w:eastAsia="ko-KR"/>
          </w:rPr>
          <w:delText>T</w:delText>
        </w:r>
        <w:r w:rsidR="006237F2" w:rsidDel="005C72A9">
          <w:rPr>
            <w:lang w:val="en-CA" w:eastAsia="ko-KR"/>
          </w:rPr>
          <w:delText xml:space="preserve">he cases of temporal motion compensation and current picture reference are not different. If a boundary extension is applied at tile group boundary for motion compensation, its padding process is also complex. </w:delText>
        </w:r>
      </w:del>
      <w:moveFromRangeStart w:id="37" w:author="bdchoi(ByeongdooChoi)" w:date="2019-03-24T01:48:00Z" w:name="move4284524"/>
      <w:moveFrom w:id="38" w:author="bdchoi(ByeongdooChoi)" w:date="2019-03-24T01:48:00Z">
        <w:r w:rsidR="00C62C1D" w:rsidDel="005B5B95">
          <w:rPr>
            <w:rFonts w:hint="eastAsia"/>
            <w:lang w:val="en-CA" w:eastAsia="ko-KR"/>
          </w:rPr>
          <w:t>I</w:t>
        </w:r>
        <w:r w:rsidR="00C62C1D" w:rsidDel="005B5B95">
          <w:rPr>
            <w:lang w:val="en-CA" w:eastAsia="ko-KR"/>
          </w:rPr>
          <w:t xml:space="preserve">n this contribution, we simply propose a constraint that tile-group-level loop filtering (or any other operations) control at boundaries shall be allowed only for rectangulary tile groups. </w:t>
        </w:r>
      </w:moveFrom>
      <w:moveFromRangeEnd w:id="37"/>
    </w:p>
    <w:p w14:paraId="267CCEFD" w14:textId="77777777" w:rsidR="005C72A9" w:rsidRDefault="005C72A9" w:rsidP="005C72A9">
      <w:pPr>
        <w:pStyle w:val="ListParagraph"/>
        <w:numPr>
          <w:ilvl w:val="0"/>
          <w:numId w:val="15"/>
        </w:numPr>
        <w:ind w:leftChars="0"/>
        <w:rPr>
          <w:ins w:id="39" w:author="bdchoi(ByeongdooChoi)" w:date="2019-03-24T02:07:00Z"/>
          <w:lang w:val="en-CA" w:eastAsia="ko-KR"/>
        </w:rPr>
      </w:pPr>
      <w:ins w:id="40" w:author="bdchoi(ByeongdooChoi)" w:date="2019-03-24T02:07:00Z">
        <w:r>
          <w:rPr>
            <w:lang w:val="en-CA" w:eastAsia="ko-KR"/>
          </w:rPr>
          <w:t>No use case of handling non-rectangular tile group boundary as picture boundary.</w:t>
        </w:r>
      </w:ins>
    </w:p>
    <w:p w14:paraId="6E67CB55" w14:textId="77777777" w:rsidR="008055C4" w:rsidRDefault="005C72A9" w:rsidP="005C72A9">
      <w:pPr>
        <w:pStyle w:val="ListParagraph"/>
        <w:numPr>
          <w:ilvl w:val="0"/>
          <w:numId w:val="15"/>
        </w:numPr>
        <w:ind w:leftChars="0"/>
        <w:rPr>
          <w:ins w:id="41" w:author="bdchoi(ByeongdooChoi)" w:date="2019-03-24T11:00:00Z"/>
          <w:lang w:val="en-CA" w:eastAsia="ko-KR"/>
        </w:rPr>
      </w:pPr>
      <w:ins w:id="42" w:author="bdchoi(ByeongdooChoi)" w:date="2019-03-24T02:07:00Z">
        <w:r>
          <w:rPr>
            <w:lang w:val="en-CA" w:eastAsia="ko-KR"/>
          </w:rPr>
          <w:t xml:space="preserve">Complexity issue of ALF filtering across L-shape boundary of non-rectangular tile group. </w:t>
        </w:r>
      </w:ins>
    </w:p>
    <w:p w14:paraId="1D1D99E7" w14:textId="1BA13506" w:rsidR="005C72A9" w:rsidRDefault="008055C4">
      <w:pPr>
        <w:pStyle w:val="ListParagraph"/>
        <w:ind w:leftChars="0" w:left="720"/>
        <w:rPr>
          <w:ins w:id="43" w:author="bdchoi(ByeongdooChoi)" w:date="2019-03-24T02:07:00Z"/>
          <w:lang w:val="en-CA" w:eastAsia="ko-KR"/>
        </w:rPr>
        <w:pPrChange w:id="44" w:author="bdchoi(ByeongdooChoi)" w:date="2019-03-24T11:00:00Z">
          <w:pPr>
            <w:pStyle w:val="ListParagraph"/>
            <w:numPr>
              <w:numId w:val="15"/>
            </w:numPr>
            <w:ind w:leftChars="0" w:left="720" w:hanging="360"/>
          </w:pPr>
        </w:pPrChange>
      </w:pPr>
      <w:ins w:id="45" w:author="bdchoi(ByeongdooChoi)" w:date="2019-03-24T11:00:00Z">
        <w:r>
          <w:rPr>
            <w:lang w:val="en-CA" w:eastAsia="ko-KR"/>
          </w:rPr>
          <w:t>S</w:t>
        </w:r>
      </w:ins>
      <w:ins w:id="46" w:author="bdchoi(ByeongdooChoi)" w:date="2019-03-24T02:07:00Z">
        <w:r w:rsidR="005C72A9">
          <w:rPr>
            <w:lang w:val="en-CA" w:eastAsia="ko-KR"/>
          </w:rPr>
          <w:t>ee Fig.1</w:t>
        </w:r>
      </w:ins>
      <w:ins w:id="47" w:author="bdchoi(ByeongdooChoi)" w:date="2019-03-24T11:00:00Z">
        <w:r>
          <w:rPr>
            <w:lang w:val="en-CA" w:eastAsia="ko-KR"/>
          </w:rPr>
          <w:t xml:space="preserve">. </w:t>
        </w:r>
        <w:bookmarkStart w:id="48" w:name="_GoBack"/>
        <w:r>
          <w:rPr>
            <w:lang w:val="en-CA" w:eastAsia="ko-KR"/>
          </w:rPr>
          <w:t>It is difficult to identify which pixels belo</w:t>
        </w:r>
      </w:ins>
      <w:ins w:id="49" w:author="bdchoi(ByeongdooChoi)" w:date="2019-03-24T11:01:00Z">
        <w:r>
          <w:rPr>
            <w:lang w:val="en-CA" w:eastAsia="ko-KR"/>
          </w:rPr>
          <w:t>ng to the current tile group at the point near a corner</w:t>
        </w:r>
      </w:ins>
      <w:ins w:id="50" w:author="bdchoi(ByeongdooChoi)" w:date="2019-03-25T01:59:00Z">
        <w:r w:rsidR="00A3010B">
          <w:rPr>
            <w:lang w:val="en-CA" w:eastAsia="ko-KR"/>
          </w:rPr>
          <w:t xml:space="preserve">, </w:t>
        </w:r>
      </w:ins>
      <w:ins w:id="51" w:author="bdchoi(ByeongdooChoi)" w:date="2019-03-25T02:00:00Z">
        <w:r w:rsidR="00A3010B">
          <w:rPr>
            <w:lang w:val="en-CA" w:eastAsia="ko-KR"/>
          </w:rPr>
          <w:t>inside 2D ALF filter shape</w:t>
        </w:r>
      </w:ins>
      <w:ins w:id="52" w:author="bdchoi(ByeongdooChoi)" w:date="2019-03-24T11:01:00Z">
        <w:r>
          <w:rPr>
            <w:lang w:val="en-CA" w:eastAsia="ko-KR"/>
          </w:rPr>
          <w:t xml:space="preserve">. </w:t>
        </w:r>
        <w:bookmarkEnd w:id="48"/>
        <w:r>
          <w:rPr>
            <w:lang w:val="en-CA" w:eastAsia="ko-KR"/>
          </w:rPr>
          <w:t>It is not t</w:t>
        </w:r>
      </w:ins>
      <w:ins w:id="53" w:author="bdchoi(ByeongdooChoi)" w:date="2019-03-24T11:02:00Z">
        <w:r>
          <w:rPr>
            <w:lang w:val="en-CA" w:eastAsia="ko-KR"/>
          </w:rPr>
          <w:t>oo heavy computations</w:t>
        </w:r>
      </w:ins>
      <w:ins w:id="54" w:author="bdchoi(ByeongdooChoi)" w:date="2019-03-24T11:03:00Z">
        <w:r>
          <w:rPr>
            <w:lang w:val="en-CA" w:eastAsia="ko-KR"/>
          </w:rPr>
          <w:t>, but unnec</w:t>
        </w:r>
      </w:ins>
      <w:ins w:id="55" w:author="bdchoi(ByeongdooChoi)" w:date="2019-03-24T11:04:00Z">
        <w:r>
          <w:rPr>
            <w:lang w:val="en-CA" w:eastAsia="ko-KR"/>
          </w:rPr>
          <w:t>essary burden because</w:t>
        </w:r>
      </w:ins>
      <w:ins w:id="56" w:author="bdchoi(ByeongdooChoi)" w:date="2019-03-24T02:23:00Z">
        <w:r w:rsidR="004070D2">
          <w:rPr>
            <w:lang w:val="en-CA" w:eastAsia="ko-KR"/>
          </w:rPr>
          <w:t xml:space="preserve"> </w:t>
        </w:r>
      </w:ins>
      <w:ins w:id="57" w:author="bdchoi(ByeongdooChoi)" w:date="2019-03-24T11:09:00Z">
        <w:r w:rsidR="008A496D">
          <w:rPr>
            <w:lang w:val="en-CA" w:eastAsia="ko-KR"/>
          </w:rPr>
          <w:t xml:space="preserve">it is not a normal case </w:t>
        </w:r>
        <w:r w:rsidR="00817477">
          <w:rPr>
            <w:lang w:val="en-CA" w:eastAsia="ko-KR"/>
          </w:rPr>
          <w:t xml:space="preserve">disabling </w:t>
        </w:r>
      </w:ins>
      <w:ins w:id="58" w:author="bdchoi(ByeongdooChoi)" w:date="2019-03-24T11:10:00Z">
        <w:r w:rsidR="008A496D">
          <w:rPr>
            <w:lang w:val="en-CA" w:eastAsia="ko-KR"/>
          </w:rPr>
          <w:t xml:space="preserve">in-loop filtering across </w:t>
        </w:r>
      </w:ins>
      <w:ins w:id="59" w:author="bdchoi(ByeongdooChoi)" w:date="2019-03-24T11:09:00Z">
        <w:r w:rsidR="00817477">
          <w:rPr>
            <w:lang w:val="en-CA" w:eastAsia="ko-KR"/>
          </w:rPr>
          <w:t xml:space="preserve">non-tile group boundary </w:t>
        </w:r>
        <w:r w:rsidR="008A496D">
          <w:rPr>
            <w:lang w:val="en-CA" w:eastAsia="ko-KR"/>
          </w:rPr>
          <w:t>only</w:t>
        </w:r>
      </w:ins>
      <w:ins w:id="60" w:author="bdchoi(ByeongdooChoi)" w:date="2019-03-24T11:10:00Z">
        <w:r w:rsidR="008A496D">
          <w:rPr>
            <w:lang w:val="en-CA" w:eastAsia="ko-KR"/>
          </w:rPr>
          <w:t>, while enabling across tile boundaries.</w:t>
        </w:r>
      </w:ins>
      <w:ins w:id="61" w:author="bdchoi(ByeongdooChoi)" w:date="2019-03-24T11:09:00Z">
        <w:r w:rsidR="008A496D">
          <w:rPr>
            <w:lang w:val="en-CA" w:eastAsia="ko-KR"/>
          </w:rPr>
          <w:t xml:space="preserve"> </w:t>
        </w:r>
      </w:ins>
    </w:p>
    <w:p w14:paraId="13A5EC2B" w14:textId="77777777" w:rsidR="005C72A9" w:rsidRDefault="005C72A9" w:rsidP="005C72A9">
      <w:pPr>
        <w:pStyle w:val="ListParagraph"/>
        <w:numPr>
          <w:ilvl w:val="0"/>
          <w:numId w:val="15"/>
        </w:numPr>
        <w:ind w:leftChars="0"/>
        <w:rPr>
          <w:ins w:id="62" w:author="bdchoi(ByeongdooChoi)" w:date="2019-03-24T02:07:00Z"/>
          <w:lang w:val="en-CA" w:eastAsia="ko-KR"/>
        </w:rPr>
      </w:pPr>
      <w:ins w:id="63" w:author="bdchoi(ByeongdooChoi)" w:date="2019-03-24T02:07:00Z">
        <w:r>
          <w:rPr>
            <w:lang w:val="en-CA" w:eastAsia="ko-KR"/>
          </w:rPr>
          <w:t>Syntax design alignment with MCTS flag for rectangular tile group.</w:t>
        </w:r>
      </w:ins>
    </w:p>
    <w:p w14:paraId="5F61D867" w14:textId="77777777" w:rsidR="005C72A9" w:rsidRPr="00B62C39" w:rsidRDefault="005C72A9" w:rsidP="005C72A9">
      <w:pPr>
        <w:pStyle w:val="ListParagraph"/>
        <w:numPr>
          <w:ilvl w:val="0"/>
          <w:numId w:val="15"/>
        </w:numPr>
        <w:ind w:leftChars="0"/>
        <w:rPr>
          <w:ins w:id="64" w:author="bdchoi(ByeongdooChoi)" w:date="2019-03-24T02:07:00Z"/>
          <w:lang w:val="en-CA" w:eastAsia="ko-KR"/>
        </w:rPr>
      </w:pPr>
      <w:ins w:id="65" w:author="bdchoi(ByeongdooChoi)" w:date="2019-03-24T02:07:00Z">
        <w:r>
          <w:rPr>
            <w:lang w:val="en-CA" w:eastAsia="ko-KR"/>
          </w:rPr>
          <w:t xml:space="preserve">Duplication and conflict of tile group and tile boundary handling when </w:t>
        </w:r>
        <w:r w:rsidRPr="002078E2">
          <w:rPr>
            <w:bCs/>
            <w:noProof/>
            <w:lang w:eastAsia="ko-KR"/>
          </w:rPr>
          <w:t>single_tile_per_tile_group_flag</w:t>
        </w:r>
        <w:r>
          <w:rPr>
            <w:bCs/>
            <w:noProof/>
            <w:lang w:eastAsia="ko-KR"/>
          </w:rPr>
          <w:t xml:space="preserve"> is equal to 1.</w:t>
        </w:r>
      </w:ins>
    </w:p>
    <w:p w14:paraId="6EAE725C" w14:textId="0C6A77BA" w:rsidR="005C72A9" w:rsidRDefault="009C33DA" w:rsidP="00C32657">
      <w:pPr>
        <w:rPr>
          <w:lang w:val="en-CA" w:eastAsia="ko-KR"/>
        </w:rPr>
      </w:pPr>
      <w:ins w:id="66" w:author="bdchoi(ByeongdooChoi)" w:date="2019-03-24T02:10:00Z">
        <w:r>
          <w:rPr>
            <w:lang w:val="en-CA" w:eastAsia="ko-KR"/>
          </w:rPr>
          <w:lastRenderedPageBreak/>
          <w:t xml:space="preserve">To address the above issues, we </w:t>
        </w:r>
      </w:ins>
      <w:ins w:id="67" w:author="bdchoi(ByeongdooChoi)" w:date="2019-03-24T02:20:00Z">
        <w:r w:rsidR="008B42BC">
          <w:rPr>
            <w:lang w:val="en-CA" w:eastAsia="ko-KR"/>
          </w:rPr>
          <w:t xml:space="preserve">propose </w:t>
        </w:r>
        <w:r w:rsidR="00623D22">
          <w:rPr>
            <w:lang w:val="en-CA" w:eastAsia="ko-KR"/>
          </w:rPr>
          <w:t>the following semantic</w:t>
        </w:r>
      </w:ins>
      <w:ins w:id="68" w:author="bdchoi(ByeongdooChoi)" w:date="2019-03-24T02:21:00Z">
        <w:r w:rsidR="00623D22">
          <w:rPr>
            <w:lang w:val="en-CA" w:eastAsia="ko-KR"/>
          </w:rPr>
          <w:t xml:space="preserve">s changes of </w:t>
        </w:r>
        <w:proofErr w:type="spellStart"/>
        <w:r w:rsidR="00623D22" w:rsidRPr="00EF48EE">
          <w:rPr>
            <w:lang w:val="en-CA" w:eastAsia="ko-KR"/>
          </w:rPr>
          <w:t>loop_filter_across_tile_groups_enabled_flag</w:t>
        </w:r>
        <w:proofErr w:type="spellEnd"/>
        <w:r w:rsidR="00623D22">
          <w:rPr>
            <w:lang w:val="en-CA" w:eastAsia="ko-KR"/>
          </w:rPr>
          <w:t>.</w:t>
        </w:r>
      </w:ins>
    </w:p>
    <w:p w14:paraId="1101E911" w14:textId="19A24F3F" w:rsidR="00C71184" w:rsidRDefault="0025286C" w:rsidP="0025286C">
      <w:pPr>
        <w:jc w:val="center"/>
        <w:rPr>
          <w:ins w:id="69" w:author="bdchoi(ByeongdooChoi)" w:date="2019-03-24T02:00:00Z"/>
          <w:lang w:val="en-CA" w:eastAsia="ko-KR"/>
        </w:rPr>
      </w:pPr>
      <w:del w:id="70" w:author="bdchoi(ByeongdooChoi)" w:date="2019-03-24T01:59:00Z">
        <w:r w:rsidDel="002466A4">
          <w:rPr>
            <w:noProof/>
            <w:lang w:val="en-CA" w:eastAsia="ko-KR"/>
          </w:rPr>
          <w:drawing>
            <wp:inline distT="0" distB="0" distL="0" distR="0" wp14:anchorId="1820AE6E" wp14:editId="3B7F10B4">
              <wp:extent cx="2488758" cy="2012334"/>
              <wp:effectExtent l="0" t="0" r="6985" b="6985"/>
              <wp:docPr id="104" name="그림 10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24296" cy="204106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5CDD13E9" w14:textId="3A8309B3" w:rsidR="002466A4" w:rsidRDefault="002466A4" w:rsidP="0025286C">
      <w:pPr>
        <w:jc w:val="center"/>
        <w:rPr>
          <w:lang w:val="en-CA" w:eastAsia="ko-KR"/>
        </w:rPr>
      </w:pPr>
      <w:ins w:id="71" w:author="bdchoi(ByeongdooChoi)" w:date="2019-03-24T02:01:00Z">
        <w:r>
          <w:rPr>
            <w:noProof/>
            <w:lang w:val="en-CA" w:eastAsia="ko-KR"/>
          </w:rPr>
          <w:drawing>
            <wp:inline distT="0" distB="0" distL="0" distR="0" wp14:anchorId="2C54D348" wp14:editId="76A6C484">
              <wp:extent cx="3005138" cy="2415118"/>
              <wp:effectExtent l="0" t="0" r="5080" b="4445"/>
              <wp:docPr id="148" name="Picture 14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11687" cy="242038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FD63216" w14:textId="67E2A2E8" w:rsidR="00C71184" w:rsidRDefault="0025286C" w:rsidP="00FE2B35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>F</w:t>
      </w:r>
      <w:r>
        <w:rPr>
          <w:lang w:val="en-CA" w:eastAsia="ko-KR"/>
        </w:rPr>
        <w:t xml:space="preserve">igure 1. </w:t>
      </w:r>
      <w:r w:rsidR="003B75B2">
        <w:rPr>
          <w:lang w:val="en-CA" w:eastAsia="ko-KR"/>
        </w:rPr>
        <w:t>Illustration of ALF processing at non-rectangular tile group boundaries</w:t>
      </w:r>
    </w:p>
    <w:p w14:paraId="76AAC405" w14:textId="102EF3F2" w:rsidR="00C71184" w:rsidRDefault="00C71184" w:rsidP="00C32657">
      <w:pPr>
        <w:rPr>
          <w:lang w:val="en-CA" w:eastAsia="ko-KR"/>
        </w:rPr>
      </w:pPr>
    </w:p>
    <w:p w14:paraId="76FE266C" w14:textId="62FD7D06" w:rsidR="005C72A9" w:rsidRDefault="0027110E" w:rsidP="00C32657">
      <w:pPr>
        <w:rPr>
          <w:lang w:val="en-CA" w:eastAsia="ko-KR"/>
        </w:rPr>
      </w:pPr>
      <w:del w:id="72" w:author="bdchoi(ByeongdooChoi)" w:date="2019-03-24T02:07:00Z">
        <w:r w:rsidDel="005C72A9">
          <w:rPr>
            <w:rFonts w:hint="eastAsia"/>
            <w:lang w:val="en-CA" w:eastAsia="ko-KR"/>
          </w:rPr>
          <w:delText>A</w:delText>
        </w:r>
        <w:r w:rsidDel="005C72A9">
          <w:rPr>
            <w:lang w:val="en-CA" w:eastAsia="ko-KR"/>
          </w:rPr>
          <w:delText>nother minor issue about the flag</w:delText>
        </w:r>
        <w:r w:rsidRPr="002078E2" w:rsidDel="005C72A9">
          <w:rPr>
            <w:lang w:val="en-CA" w:eastAsia="ko-KR"/>
          </w:rPr>
          <w:delText xml:space="preserve"> </w:delText>
        </w:r>
        <w:r w:rsidR="002078E2" w:rsidDel="005C72A9">
          <w:rPr>
            <w:lang w:val="en-CA" w:eastAsia="ko-KR"/>
          </w:rPr>
          <w:delText>(</w:delText>
        </w:r>
        <w:r w:rsidRPr="002078E2" w:rsidDel="005C72A9">
          <w:rPr>
            <w:bCs/>
            <w:noProof/>
            <w:lang w:val="en-CA" w:eastAsia="ko-KR"/>
          </w:rPr>
          <w:delText>loop_filter_across_tile_groups_enabled_flag</w:delText>
        </w:r>
        <w:r w:rsidR="002078E2" w:rsidDel="005C72A9">
          <w:rPr>
            <w:bCs/>
            <w:noProof/>
            <w:lang w:val="en-CA" w:eastAsia="ko-KR"/>
          </w:rPr>
          <w:delText xml:space="preserve">) is that the flag need not to be signaled when </w:delText>
        </w:r>
        <w:r w:rsidR="002078E2" w:rsidRPr="002078E2" w:rsidDel="005C72A9">
          <w:rPr>
            <w:bCs/>
            <w:noProof/>
            <w:lang w:eastAsia="ko-KR"/>
          </w:rPr>
          <w:delText>single_tile_per_tile_group_flag</w:delText>
        </w:r>
        <w:r w:rsidR="002078E2" w:rsidDel="005C72A9">
          <w:rPr>
            <w:bCs/>
            <w:noProof/>
            <w:lang w:eastAsia="ko-KR"/>
          </w:rPr>
          <w:delText xml:space="preserve"> is equal to 1. </w:delText>
        </w:r>
      </w:del>
    </w:p>
    <w:p w14:paraId="1D668BAB" w14:textId="77777777" w:rsidR="003A7055" w:rsidRDefault="003A7055" w:rsidP="00C32657">
      <w:pPr>
        <w:rPr>
          <w:lang w:val="en-CA" w:eastAsia="ko-KR"/>
        </w:rPr>
      </w:pPr>
    </w:p>
    <w:p w14:paraId="651FF8F3" w14:textId="39569BE0" w:rsidR="000438C6" w:rsidRPr="005B217D" w:rsidRDefault="000438C6" w:rsidP="000438C6">
      <w:pPr>
        <w:pStyle w:val="Heading1"/>
        <w:rPr>
          <w:lang w:val="en-CA"/>
        </w:rPr>
      </w:pPr>
      <w:r>
        <w:rPr>
          <w:rFonts w:hint="eastAsia"/>
          <w:lang w:val="en-CA" w:eastAsia="ko-KR"/>
        </w:rPr>
        <w:t>P</w:t>
      </w:r>
      <w:r>
        <w:rPr>
          <w:lang w:val="en-CA" w:eastAsia="ko-KR"/>
        </w:rPr>
        <w:t xml:space="preserve">roposed </w:t>
      </w:r>
      <w:r w:rsidR="00602AFC">
        <w:rPr>
          <w:lang w:val="en-CA" w:eastAsia="ko-KR"/>
        </w:rPr>
        <w:t>syntax elements</w:t>
      </w:r>
    </w:p>
    <w:p w14:paraId="2B0D5646" w14:textId="77777777" w:rsidR="00CE6F01" w:rsidRDefault="00CE6F01" w:rsidP="00C97D78">
      <w:pPr>
        <w:rPr>
          <w:lang w:val="en-CA" w:eastAsia="ko-KR"/>
        </w:rPr>
      </w:pPr>
    </w:p>
    <w:p w14:paraId="6A711D53" w14:textId="77777777" w:rsidR="00A82D95" w:rsidRPr="00DE0F0E" w:rsidRDefault="00A82D95" w:rsidP="00A82D95">
      <w:pPr>
        <w:pStyle w:val="Heading4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  <w:lang w:val="en-CA"/>
        </w:rPr>
      </w:pPr>
      <w:bookmarkStart w:id="73" w:name="_Toc20134244"/>
      <w:bookmarkStart w:id="74" w:name="_Toc77680374"/>
      <w:bookmarkStart w:id="75" w:name="_Ref168818756"/>
      <w:bookmarkStart w:id="76" w:name="_Ref220341273"/>
      <w:bookmarkStart w:id="77" w:name="_Toc226456525"/>
      <w:bookmarkStart w:id="78" w:name="_Toc248045224"/>
      <w:bookmarkStart w:id="79" w:name="_Toc287363754"/>
      <w:bookmarkStart w:id="80" w:name="_Toc311216742"/>
      <w:bookmarkStart w:id="81" w:name="_Toc317198706"/>
      <w:bookmarkStart w:id="82" w:name="_Toc415475820"/>
      <w:bookmarkStart w:id="83" w:name="_Toc423599095"/>
      <w:bookmarkStart w:id="84" w:name="_Toc423601599"/>
      <w:r w:rsidRPr="00DE0F0E">
        <w:rPr>
          <w:noProof/>
          <w:lang w:val="en-CA"/>
        </w:rPr>
        <w:t>Picture parameter set RBSP syntax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107EE43A" w14:textId="77777777" w:rsidR="00A82D95" w:rsidRPr="00DE0F0E" w:rsidRDefault="00A82D95" w:rsidP="00A82D95">
      <w:pPr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A82D95" w:rsidRPr="00DE0F0E" w14:paraId="0367D947" w14:textId="77777777" w:rsidTr="00CE6DDA">
        <w:trPr>
          <w:cantSplit/>
          <w:jc w:val="center"/>
        </w:trPr>
        <w:tc>
          <w:tcPr>
            <w:tcW w:w="7920" w:type="dxa"/>
          </w:tcPr>
          <w:p w14:paraId="6F064E33" w14:textId="77777777" w:rsidR="00A82D95" w:rsidRPr="00DE0F0E" w:rsidRDefault="00A82D95" w:rsidP="00CE6DD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5FF2DF28" w14:textId="77777777" w:rsidR="00A82D95" w:rsidRPr="00DE0F0E" w:rsidRDefault="00A82D95" w:rsidP="00CE6DDA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A82D95" w:rsidRPr="00DE0F0E" w14:paraId="5B117D76" w14:textId="77777777" w:rsidTr="00CE6DDA">
        <w:trPr>
          <w:cantSplit/>
          <w:jc w:val="center"/>
        </w:trPr>
        <w:tc>
          <w:tcPr>
            <w:tcW w:w="7920" w:type="dxa"/>
          </w:tcPr>
          <w:p w14:paraId="07C52BA9" w14:textId="02A365DF" w:rsidR="00A82D95" w:rsidRPr="00DE0F0E" w:rsidRDefault="00A82D95" w:rsidP="00CE6DD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rFonts w:hint="eastAsia"/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 w:eastAsia="ko-KR"/>
              </w:rPr>
              <w:t xml:space="preserve"> ..</w:t>
            </w:r>
          </w:p>
        </w:tc>
        <w:tc>
          <w:tcPr>
            <w:tcW w:w="1157" w:type="dxa"/>
          </w:tcPr>
          <w:p w14:paraId="32289CBB" w14:textId="77777777" w:rsidR="00A82D95" w:rsidRPr="00DE0F0E" w:rsidRDefault="00A82D95" w:rsidP="00CE6DDA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82D95" w:rsidRPr="00DE0F0E" w14:paraId="22E3A704" w14:textId="77777777" w:rsidTr="00CE6DDA">
        <w:trPr>
          <w:cantSplit/>
          <w:jc w:val="center"/>
        </w:trPr>
        <w:tc>
          <w:tcPr>
            <w:tcW w:w="7920" w:type="dxa"/>
          </w:tcPr>
          <w:p w14:paraId="5AC915AD" w14:textId="6C28FEDC" w:rsidR="00A82D95" w:rsidRPr="00DE0F0E" w:rsidRDefault="00A82D95" w:rsidP="00A01704">
            <w:pPr>
              <w:pStyle w:val="tablesyntax"/>
              <w:keepNext w:val="0"/>
              <w:keepLines w:val="0"/>
              <w:spacing w:before="20" w:after="40"/>
              <w:ind w:firstLineChars="100" w:firstLine="200"/>
              <w:rPr>
                <w:b/>
                <w:bCs/>
                <w:noProof/>
                <w:lang w:val="en-CA"/>
              </w:rPr>
            </w:pPr>
            <w:bookmarkStart w:id="85" w:name="_Hlk3156008"/>
            <w:r w:rsidRPr="00DE0F0E">
              <w:rPr>
                <w:b/>
                <w:bCs/>
                <w:noProof/>
                <w:lang w:val="en-CA" w:eastAsia="ko-KR"/>
              </w:rPr>
              <w:t>loop_filter_across_tiles_enabled_flag</w:t>
            </w:r>
            <w:bookmarkEnd w:id="85"/>
          </w:p>
        </w:tc>
        <w:tc>
          <w:tcPr>
            <w:tcW w:w="1157" w:type="dxa"/>
          </w:tcPr>
          <w:p w14:paraId="6F517432" w14:textId="77777777" w:rsidR="00A82D95" w:rsidRPr="00DE0F0E" w:rsidRDefault="00A82D95" w:rsidP="00CE6DD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u(1)</w:t>
            </w:r>
          </w:p>
        </w:tc>
      </w:tr>
      <w:tr w:rsidR="00A82D95" w:rsidRPr="007644C2" w14:paraId="51B4ADE6" w14:textId="77777777" w:rsidTr="00CE6DDA">
        <w:trPr>
          <w:cantSplit/>
          <w:jc w:val="center"/>
        </w:trPr>
        <w:tc>
          <w:tcPr>
            <w:tcW w:w="7920" w:type="dxa"/>
          </w:tcPr>
          <w:p w14:paraId="128AF9E1" w14:textId="0F995598" w:rsidR="00A82D95" w:rsidRPr="007644C2" w:rsidRDefault="00A82D95" w:rsidP="002A48A7">
            <w:pPr>
              <w:pStyle w:val="tablesyntax"/>
              <w:keepNext w:val="0"/>
              <w:keepLines w:val="0"/>
              <w:spacing w:before="20" w:after="40"/>
              <w:ind w:left="100" w:hangingChars="50" w:hanging="10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 w:rsidR="00A01704">
              <w:rPr>
                <w:bCs/>
                <w:noProof/>
                <w:lang w:val="en-CA" w:eastAsia="ko-KR"/>
              </w:rPr>
              <w:t>i</w:t>
            </w:r>
            <w:r w:rsidRPr="00422DDC">
              <w:rPr>
                <w:bCs/>
                <w:noProof/>
                <w:lang w:val="en-CA" w:eastAsia="ko-KR"/>
              </w:rPr>
              <w:t>f(</w:t>
            </w:r>
            <w:r>
              <w:rPr>
                <w:bCs/>
                <w:noProof/>
                <w:lang w:val="en-CA" w:eastAsia="ko-KR"/>
              </w:rPr>
              <w:t xml:space="preserve"> </w:t>
            </w:r>
            <w:r w:rsidRPr="00422DDC">
              <w:rPr>
                <w:bCs/>
                <w:noProof/>
                <w:lang w:val="en-CA" w:eastAsia="ko-KR"/>
              </w:rPr>
              <w:t>loop_filter_across_tiles_enabled_flag</w:t>
            </w:r>
            <w:del w:id="86" w:author="bdchoi(ByeongdooChoi)" w:date="2019-03-24T01:50:00Z">
              <w:r w:rsidR="00F27F15" w:rsidDel="00E177EC">
                <w:rPr>
                  <w:bCs/>
                  <w:noProof/>
                  <w:lang w:val="en-CA" w:eastAsia="ko-KR"/>
                </w:rPr>
                <w:delText xml:space="preserve"> </w:delText>
              </w:r>
              <w:r w:rsidR="001D79BA" w:rsidRPr="002A48A7" w:rsidDel="00E177EC">
                <w:rPr>
                  <w:bCs/>
                  <w:noProof/>
                  <w:highlight w:val="yellow"/>
                  <w:lang w:val="en-CA" w:eastAsia="ko-KR"/>
                </w:rPr>
                <w:delText>&amp;&amp;</w:delText>
              </w:r>
              <w:r w:rsidR="00F27F15" w:rsidRPr="002A48A7" w:rsidDel="00E177EC">
                <w:rPr>
                  <w:bCs/>
                  <w:noProof/>
                  <w:highlight w:val="yellow"/>
                  <w:lang w:val="en-CA" w:eastAsia="ko-KR"/>
                </w:rPr>
                <w:delText xml:space="preserve"> rec</w:delText>
              </w:r>
              <w:r w:rsidR="001D79BA" w:rsidRPr="002A48A7" w:rsidDel="00E177EC">
                <w:rPr>
                  <w:bCs/>
                  <w:noProof/>
                  <w:highlight w:val="yellow"/>
                  <w:lang w:val="en-CA" w:eastAsia="ko-KR"/>
                </w:rPr>
                <w:delText>_tile_group_flag</w:delText>
              </w:r>
              <w:r w:rsidDel="00E177EC">
                <w:rPr>
                  <w:bCs/>
                  <w:noProof/>
                  <w:lang w:val="en-CA" w:eastAsia="ko-KR"/>
                </w:rPr>
                <w:delText xml:space="preserve"> </w:delText>
              </w:r>
              <w:r w:rsidR="002A48A7" w:rsidDel="00E177EC">
                <w:rPr>
                  <w:bCs/>
                  <w:noProof/>
                  <w:lang w:val="en-CA" w:eastAsia="ko-KR"/>
                </w:rPr>
                <w:br/>
              </w:r>
              <w:r w:rsidR="001D79BA" w:rsidRPr="002A48A7" w:rsidDel="00E177EC">
                <w:rPr>
                  <w:bCs/>
                  <w:noProof/>
                  <w:highlight w:val="green"/>
                  <w:lang w:val="en-CA" w:eastAsia="ko-KR"/>
                </w:rPr>
                <w:delText>&amp;&amp; !</w:delText>
              </w:r>
              <w:r w:rsidR="001D79BA" w:rsidRPr="002A48A7" w:rsidDel="00E177EC">
                <w:rPr>
                  <w:bCs/>
                  <w:noProof/>
                  <w:highlight w:val="green"/>
                  <w:lang w:eastAsia="ko-KR"/>
                </w:rPr>
                <w:delText>single_tile_per_tile_group_flag</w:delText>
              </w:r>
            </w:del>
            <w:r w:rsidRPr="00422DDC">
              <w:rPr>
                <w:bCs/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78A0F3C4" w14:textId="77777777" w:rsidR="00A82D95" w:rsidRPr="007644C2" w:rsidRDefault="00A82D95" w:rsidP="00CE6DD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82D95" w:rsidRPr="007644C2" w14:paraId="508379CC" w14:textId="77777777" w:rsidTr="00CE6DDA">
        <w:trPr>
          <w:cantSplit/>
          <w:jc w:val="center"/>
        </w:trPr>
        <w:tc>
          <w:tcPr>
            <w:tcW w:w="7920" w:type="dxa"/>
          </w:tcPr>
          <w:p w14:paraId="1B802899" w14:textId="4DD7ACD2" w:rsidR="00A82D95" w:rsidRDefault="00A82D95" w:rsidP="00CE6DD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bookmarkStart w:id="87" w:name="_Hlk3156016"/>
            <w:r w:rsidRPr="007644C2">
              <w:rPr>
                <w:b/>
                <w:bCs/>
                <w:noProof/>
                <w:lang w:val="en-CA" w:eastAsia="ko-KR"/>
              </w:rPr>
              <w:t>loop_filter_across_tile</w:t>
            </w:r>
            <w:r>
              <w:rPr>
                <w:b/>
                <w:bCs/>
                <w:noProof/>
                <w:lang w:val="en-CA" w:eastAsia="ko-KR"/>
              </w:rPr>
              <w:t>_group</w:t>
            </w:r>
            <w:r w:rsidRPr="007644C2">
              <w:rPr>
                <w:b/>
                <w:bCs/>
                <w:noProof/>
                <w:lang w:val="en-CA" w:eastAsia="ko-KR"/>
              </w:rPr>
              <w:t>s_enabled_flag</w:t>
            </w:r>
            <w:bookmarkEnd w:id="87"/>
          </w:p>
        </w:tc>
        <w:tc>
          <w:tcPr>
            <w:tcW w:w="1157" w:type="dxa"/>
          </w:tcPr>
          <w:p w14:paraId="1EA23978" w14:textId="77777777" w:rsidR="00A82D95" w:rsidRPr="007644C2" w:rsidRDefault="00A82D95" w:rsidP="00CE6DD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041304" w:rsidRPr="007644C2" w14:paraId="01D41B8D" w14:textId="77777777" w:rsidTr="00CE6DDA">
        <w:trPr>
          <w:cantSplit/>
          <w:jc w:val="center"/>
        </w:trPr>
        <w:tc>
          <w:tcPr>
            <w:tcW w:w="7920" w:type="dxa"/>
          </w:tcPr>
          <w:p w14:paraId="3BC816A0" w14:textId="11E7FDFD" w:rsidR="00041304" w:rsidRDefault="00041304" w:rsidP="00041304">
            <w:pPr>
              <w:pStyle w:val="tablesyntax"/>
              <w:keepNext w:val="0"/>
              <w:keepLines w:val="0"/>
              <w:spacing w:before="20" w:after="40"/>
              <w:ind w:firstLineChars="100" w:firstLine="20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0618D5F0" w14:textId="77777777" w:rsidR="00041304" w:rsidRDefault="00041304" w:rsidP="000413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041304" w:rsidRPr="00DE0F0E" w14:paraId="1E351AC2" w14:textId="77777777" w:rsidTr="00CE6DDA">
        <w:trPr>
          <w:cantSplit/>
          <w:jc w:val="center"/>
        </w:trPr>
        <w:tc>
          <w:tcPr>
            <w:tcW w:w="7920" w:type="dxa"/>
          </w:tcPr>
          <w:p w14:paraId="5EE472B4" w14:textId="6E5638B2" w:rsidR="00041304" w:rsidRPr="00DE0F0E" w:rsidRDefault="00041304" w:rsidP="0004130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DE0F0E">
              <w:rPr>
                <w:bCs/>
                <w:noProof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7D115D4C" w14:textId="77777777" w:rsidR="00041304" w:rsidRPr="00DE0F0E" w:rsidRDefault="00041304" w:rsidP="000413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7B85279D" w14:textId="24B2CF79" w:rsidR="003A7055" w:rsidRDefault="003A7055" w:rsidP="00C97D78">
      <w:pPr>
        <w:rPr>
          <w:sz w:val="20"/>
          <w:lang w:val="en-CA" w:eastAsia="ko-KR"/>
        </w:rPr>
      </w:pPr>
    </w:p>
    <w:p w14:paraId="0753A513" w14:textId="0DB0612F" w:rsidR="005B5B95" w:rsidRPr="009C33DA" w:rsidRDefault="006532CC" w:rsidP="005B5B95">
      <w:pPr>
        <w:rPr>
          <w:moveTo w:id="88" w:author="bdchoi(ByeongdooChoi)" w:date="2019-03-24T01:48:00Z"/>
          <w:szCs w:val="22"/>
          <w:lang w:val="en-CA" w:eastAsia="ko-KR"/>
          <w:rPrChange w:id="89" w:author="bdchoi(ByeongdooChoi)" w:date="2019-03-24T02:09:00Z">
            <w:rPr>
              <w:moveTo w:id="90" w:author="bdchoi(ByeongdooChoi)" w:date="2019-03-24T01:48:00Z"/>
              <w:lang w:val="en-CA" w:eastAsia="ko-KR"/>
            </w:rPr>
          </w:rPrChange>
        </w:rPr>
      </w:pPr>
      <w:bookmarkStart w:id="91" w:name="_Hlk3156983"/>
      <w:proofErr w:type="spellStart"/>
      <w:r w:rsidRPr="006A3AAF">
        <w:rPr>
          <w:b/>
        </w:rPr>
        <w:t>loop_filter_across_tile_groups_enabled_flag</w:t>
      </w:r>
      <w:proofErr w:type="spellEnd"/>
      <w:r w:rsidRPr="006A3AAF">
        <w:t xml:space="preserve"> equal to 1 specifies that in-loop filtering operations may be performed across tile group boundaries in pictures referring to the PPS. </w:t>
      </w:r>
      <w:proofErr w:type="spellStart"/>
      <w:r w:rsidRPr="006A3AAF">
        <w:t>loop_filter_across_tile_group_enabled_flag</w:t>
      </w:r>
      <w:proofErr w:type="spellEnd"/>
      <w:r w:rsidRPr="006A3AAF">
        <w:t xml:space="preserve"> equal to 0 specifies that in-loop filtering operations are not performed across tile group boundaries in pictures referring to the PPS. The in-loop filtering operations include the deblocking filter, sample adaptive offset filter, and adaptive loop filter operations. </w:t>
      </w:r>
      <w:r w:rsidRPr="009C33DA">
        <w:rPr>
          <w:rPrChange w:id="92" w:author="bdchoi(ByeongdooChoi)" w:date="2019-03-24T02:10:00Z">
            <w:rPr>
              <w:highlight w:val="yellow"/>
            </w:rPr>
          </w:rPrChange>
        </w:rPr>
        <w:t xml:space="preserve">When not present, the value of </w:t>
      </w:r>
      <w:proofErr w:type="spellStart"/>
      <w:r w:rsidRPr="009C33DA">
        <w:rPr>
          <w:rPrChange w:id="93" w:author="bdchoi(ByeongdooChoi)" w:date="2019-03-24T02:10:00Z">
            <w:rPr>
              <w:highlight w:val="yellow"/>
            </w:rPr>
          </w:rPrChange>
        </w:rPr>
        <w:t>loop_filter_across_tile_groups_enabled_flag</w:t>
      </w:r>
      <w:proofErr w:type="spellEnd"/>
      <w:r w:rsidRPr="009C33DA">
        <w:rPr>
          <w:rPrChange w:id="94" w:author="bdchoi(ByeongdooChoi)" w:date="2019-03-24T02:10:00Z">
            <w:rPr>
              <w:highlight w:val="yellow"/>
            </w:rPr>
          </w:rPrChange>
        </w:rPr>
        <w:t xml:space="preserve"> is inferred to be equal to </w:t>
      </w:r>
      <w:r w:rsidR="00D554A3" w:rsidRPr="009C33DA">
        <w:rPr>
          <w:rPrChange w:id="95" w:author="bdchoi(ByeongdooChoi)" w:date="2019-03-24T02:10:00Z">
            <w:rPr>
              <w:highlight w:val="yellow"/>
            </w:rPr>
          </w:rPrChange>
        </w:rPr>
        <w:t xml:space="preserve">the value of </w:t>
      </w:r>
      <w:del w:id="96" w:author="bdchoi(ByeongdooChoi)" w:date="2019-03-24T01:48:00Z">
        <w:r w:rsidR="00276B9F" w:rsidRPr="009C33DA" w:rsidDel="00E177EC">
          <w:rPr>
            <w:bCs/>
            <w:noProof/>
            <w:lang w:val="en-CA" w:eastAsia="ko-KR"/>
            <w:rPrChange w:id="97" w:author="bdchoi(ByeongdooChoi)" w:date="2019-03-24T02:10:00Z">
              <w:rPr>
                <w:bCs/>
                <w:noProof/>
                <w:highlight w:val="yellow"/>
                <w:lang w:val="en-CA" w:eastAsia="ko-KR"/>
              </w:rPr>
            </w:rPrChange>
          </w:rPr>
          <w:delText>loop_filter_across_tiles_enabled_flag</w:delText>
        </w:r>
      </w:del>
      <w:ins w:id="98" w:author="bdchoi(ByeongdooChoi)" w:date="2019-03-24T01:48:00Z">
        <w:r w:rsidR="00E177EC" w:rsidRPr="009C33DA">
          <w:rPr>
            <w:bCs/>
            <w:noProof/>
            <w:lang w:val="en-CA" w:eastAsia="ko-KR"/>
            <w:rPrChange w:id="99" w:author="bdchoi(ByeongdooChoi)" w:date="2019-03-24T02:10:00Z">
              <w:rPr>
                <w:bCs/>
                <w:noProof/>
                <w:highlight w:val="yellow"/>
                <w:lang w:val="en-CA" w:eastAsia="ko-KR"/>
              </w:rPr>
            </w:rPrChange>
          </w:rPr>
          <w:t>0</w:t>
        </w:r>
      </w:ins>
      <w:r w:rsidRPr="009C33DA">
        <w:rPr>
          <w:rPrChange w:id="100" w:author="bdchoi(ByeongdooChoi)" w:date="2019-03-24T02:10:00Z">
            <w:rPr>
              <w:highlight w:val="yellow"/>
            </w:rPr>
          </w:rPrChange>
        </w:rPr>
        <w:t>.</w:t>
      </w:r>
      <w:ins w:id="101" w:author="bdchoi(ByeongdooChoi)" w:date="2019-03-24T01:51:00Z">
        <w:r w:rsidR="00CF5BE4">
          <w:t xml:space="preserve"> </w:t>
        </w:r>
        <w:r w:rsidR="00CF5BE4" w:rsidRPr="0019485E">
          <w:rPr>
            <w:szCs w:val="22"/>
            <w:highlight w:val="yellow"/>
            <w:rPrChange w:id="102" w:author="bdchoi(ByeongdooChoi)" w:date="2019-03-24T02:22:00Z">
              <w:rPr>
                <w:sz w:val="20"/>
              </w:rPr>
            </w:rPrChange>
          </w:rPr>
          <w:t xml:space="preserve">It is a requirement of bitstream conformance that </w:t>
        </w:r>
      </w:ins>
      <w:ins w:id="103" w:author="bdchoi(ByeongdooChoi)" w:date="2019-03-24T02:07:00Z">
        <w:r w:rsidR="00F45BA0" w:rsidRPr="0019485E">
          <w:rPr>
            <w:szCs w:val="22"/>
            <w:highlight w:val="yellow"/>
            <w:rPrChange w:id="104" w:author="bdchoi(ByeongdooChoi)" w:date="2019-03-24T02:22:00Z">
              <w:rPr>
                <w:sz w:val="20"/>
              </w:rPr>
            </w:rPrChange>
          </w:rPr>
          <w:t>the</w:t>
        </w:r>
      </w:ins>
      <w:ins w:id="105" w:author="bdchoi(ByeongdooChoi)" w:date="2019-03-24T02:21:00Z">
        <w:r w:rsidR="0080090E" w:rsidRPr="0019485E">
          <w:rPr>
            <w:szCs w:val="22"/>
            <w:highlight w:val="yellow"/>
            <w:rPrChange w:id="106" w:author="bdchoi(ByeongdooChoi)" w:date="2019-03-24T02:22:00Z">
              <w:rPr>
                <w:szCs w:val="22"/>
              </w:rPr>
            </w:rPrChange>
          </w:rPr>
          <w:t xml:space="preserve"> value of</w:t>
        </w:r>
      </w:ins>
      <w:ins w:id="107" w:author="bdchoi(ByeongdooChoi)" w:date="2019-03-24T01:48:00Z">
        <w:r w:rsidR="005B5B95" w:rsidRPr="0019485E">
          <w:rPr>
            <w:szCs w:val="22"/>
            <w:highlight w:val="yellow"/>
            <w:rPrChange w:id="108" w:author="bdchoi(ByeongdooChoi)" w:date="2019-03-24T02:22:00Z">
              <w:rPr/>
            </w:rPrChange>
          </w:rPr>
          <w:t xml:space="preserve"> </w:t>
        </w:r>
      </w:ins>
      <w:proofErr w:type="spellStart"/>
      <w:ins w:id="109" w:author="bdchoi(ByeongdooChoi)" w:date="2019-03-24T02:07:00Z">
        <w:r w:rsidR="00F45BA0" w:rsidRPr="0019485E">
          <w:rPr>
            <w:szCs w:val="22"/>
            <w:highlight w:val="yellow"/>
            <w:rPrChange w:id="110" w:author="bdchoi(ByeongdooChoi)" w:date="2019-03-24T02:22:00Z">
              <w:rPr>
                <w:b/>
              </w:rPr>
            </w:rPrChange>
          </w:rPr>
          <w:t>loop_filter_across_tile_groups_enabled_flag</w:t>
        </w:r>
      </w:ins>
      <w:proofErr w:type="spellEnd"/>
      <w:ins w:id="111" w:author="bdchoi(ByeongdooChoi)" w:date="2019-03-24T02:08:00Z">
        <w:r w:rsidR="00F45BA0" w:rsidRPr="0019485E">
          <w:rPr>
            <w:szCs w:val="22"/>
            <w:highlight w:val="yellow"/>
            <w:rPrChange w:id="112" w:author="bdchoi(ByeongdooChoi)" w:date="2019-03-24T02:22:00Z">
              <w:rPr/>
            </w:rPrChange>
          </w:rPr>
          <w:t xml:space="preserve"> </w:t>
        </w:r>
      </w:ins>
      <w:ins w:id="113" w:author="bdchoi(ByeongdooChoi)" w:date="2019-03-24T02:09:00Z">
        <w:r w:rsidR="009C33DA" w:rsidRPr="0019485E">
          <w:rPr>
            <w:szCs w:val="22"/>
            <w:highlight w:val="yellow"/>
            <w:rPrChange w:id="114" w:author="bdchoi(ByeongdooChoi)" w:date="2019-03-24T02:22:00Z">
              <w:rPr/>
            </w:rPrChange>
          </w:rPr>
          <w:t>shall be</w:t>
        </w:r>
      </w:ins>
      <w:ins w:id="115" w:author="bdchoi(ByeongdooChoi)" w:date="2019-03-24T02:08:00Z">
        <w:r w:rsidR="00F45BA0" w:rsidRPr="0019485E">
          <w:rPr>
            <w:szCs w:val="22"/>
            <w:highlight w:val="yellow"/>
            <w:rPrChange w:id="116" w:author="bdchoi(ByeongdooChoi)" w:date="2019-03-24T02:22:00Z">
              <w:rPr/>
            </w:rPrChange>
          </w:rPr>
          <w:t xml:space="preserve"> equal to</w:t>
        </w:r>
      </w:ins>
      <w:ins w:id="117" w:author="bdchoi(ByeongdooChoi)" w:date="2019-03-24T02:21:00Z">
        <w:r w:rsidR="0080090E" w:rsidRPr="0019485E">
          <w:rPr>
            <w:szCs w:val="22"/>
            <w:highlight w:val="yellow"/>
            <w:rPrChange w:id="118" w:author="bdchoi(ByeongdooChoi)" w:date="2019-03-24T02:22:00Z">
              <w:rPr>
                <w:szCs w:val="22"/>
              </w:rPr>
            </w:rPrChange>
          </w:rPr>
          <w:t xml:space="preserve"> that of</w:t>
        </w:r>
      </w:ins>
      <w:ins w:id="119" w:author="bdchoi(ByeongdooChoi)" w:date="2019-03-24T02:08:00Z">
        <w:r w:rsidR="00F45BA0" w:rsidRPr="0019485E">
          <w:rPr>
            <w:szCs w:val="22"/>
            <w:highlight w:val="yellow"/>
            <w:rPrChange w:id="120" w:author="bdchoi(ByeongdooChoi)" w:date="2019-03-24T02:22:00Z">
              <w:rPr/>
            </w:rPrChange>
          </w:rPr>
          <w:t xml:space="preserve"> </w:t>
        </w:r>
        <w:r w:rsidR="00F45BA0" w:rsidRPr="0019485E">
          <w:rPr>
            <w:bCs/>
            <w:noProof/>
            <w:szCs w:val="22"/>
            <w:highlight w:val="yellow"/>
            <w:lang w:val="en-CA" w:eastAsia="ko-KR"/>
            <w:rPrChange w:id="121" w:author="bdchoi(ByeongdooChoi)" w:date="2019-03-24T02:22:00Z">
              <w:rPr>
                <w:b/>
                <w:bCs/>
                <w:noProof/>
                <w:lang w:val="en-CA" w:eastAsia="ko-KR"/>
              </w:rPr>
            </w:rPrChange>
          </w:rPr>
          <w:t>loop_filter_across_tiles_enabled_flag</w:t>
        </w:r>
        <w:r w:rsidR="00F45BA0" w:rsidRPr="0019485E">
          <w:rPr>
            <w:b/>
            <w:bCs/>
            <w:noProof/>
            <w:szCs w:val="22"/>
            <w:highlight w:val="yellow"/>
            <w:lang w:val="en-CA" w:eastAsia="ko-KR"/>
            <w:rPrChange w:id="122" w:author="bdchoi(ByeongdooChoi)" w:date="2019-03-24T02:22:00Z">
              <w:rPr>
                <w:b/>
                <w:bCs/>
                <w:noProof/>
                <w:lang w:val="en-CA" w:eastAsia="ko-KR"/>
              </w:rPr>
            </w:rPrChange>
          </w:rPr>
          <w:t xml:space="preserve">, </w:t>
        </w:r>
        <w:r w:rsidR="00F45BA0" w:rsidRPr="0019485E">
          <w:rPr>
            <w:bCs/>
            <w:noProof/>
            <w:szCs w:val="22"/>
            <w:highlight w:val="yellow"/>
            <w:lang w:val="en-CA" w:eastAsia="ko-KR"/>
            <w:rPrChange w:id="123" w:author="bdchoi(ByeongdooChoi)" w:date="2019-03-24T02:22:00Z">
              <w:rPr>
                <w:b/>
                <w:bCs/>
                <w:noProof/>
                <w:lang w:val="en-CA" w:eastAsia="ko-KR"/>
              </w:rPr>
            </w:rPrChange>
          </w:rPr>
          <w:t>when</w:t>
        </w:r>
        <w:r w:rsidR="00F45BA0" w:rsidRPr="0019485E">
          <w:rPr>
            <w:szCs w:val="22"/>
            <w:highlight w:val="yellow"/>
            <w:rPrChange w:id="124" w:author="bdchoi(ByeongdooChoi)" w:date="2019-03-24T02:22:00Z">
              <w:rPr/>
            </w:rPrChange>
          </w:rPr>
          <w:t xml:space="preserve"> </w:t>
        </w:r>
      </w:ins>
      <w:ins w:id="125" w:author="bdchoi(ByeongdooChoi)" w:date="2019-03-24T02:09:00Z">
        <w:r w:rsidR="00F45BA0" w:rsidRPr="0019485E">
          <w:rPr>
            <w:bCs/>
            <w:noProof/>
            <w:szCs w:val="22"/>
            <w:highlight w:val="yellow"/>
            <w:lang w:eastAsia="ko-KR"/>
            <w:rPrChange w:id="126" w:author="bdchoi(ByeongdooChoi)" w:date="2019-03-24T02:22:00Z">
              <w:rPr>
                <w:bCs/>
                <w:noProof/>
                <w:lang w:eastAsia="ko-KR"/>
              </w:rPr>
            </w:rPrChange>
          </w:rPr>
          <w:t>single_tile_per_tile_group_flag</w:t>
        </w:r>
        <w:r w:rsidR="00F45BA0" w:rsidRPr="0019485E" w:rsidDel="00E177EC">
          <w:rPr>
            <w:szCs w:val="22"/>
            <w:highlight w:val="yellow"/>
            <w:lang w:val="en-CA" w:eastAsia="ko-KR"/>
            <w:rPrChange w:id="127" w:author="bdchoi(ByeongdooChoi)" w:date="2019-03-24T02:22:00Z">
              <w:rPr>
                <w:lang w:val="en-CA" w:eastAsia="ko-KR"/>
              </w:rPr>
            </w:rPrChange>
          </w:rPr>
          <w:t xml:space="preserve"> </w:t>
        </w:r>
        <w:r w:rsidR="00F45BA0" w:rsidRPr="0019485E">
          <w:rPr>
            <w:szCs w:val="22"/>
            <w:highlight w:val="yellow"/>
            <w:lang w:val="en-CA" w:eastAsia="ko-KR"/>
            <w:rPrChange w:id="128" w:author="bdchoi(ByeongdooChoi)" w:date="2019-03-24T02:22:00Z">
              <w:rPr>
                <w:lang w:val="en-CA" w:eastAsia="ko-KR"/>
              </w:rPr>
            </w:rPrChange>
          </w:rPr>
          <w:t>is equal to 1</w:t>
        </w:r>
        <w:r w:rsidR="009C33DA" w:rsidRPr="0019485E">
          <w:rPr>
            <w:szCs w:val="22"/>
            <w:highlight w:val="yellow"/>
            <w:lang w:val="en-CA" w:eastAsia="ko-KR"/>
            <w:rPrChange w:id="129" w:author="bdchoi(ByeongdooChoi)" w:date="2019-03-24T02:22:00Z">
              <w:rPr>
                <w:lang w:val="en-CA" w:eastAsia="ko-KR"/>
              </w:rPr>
            </w:rPrChange>
          </w:rPr>
          <w:t xml:space="preserve"> or </w:t>
        </w:r>
        <w:r w:rsidR="009C33DA" w:rsidRPr="0019485E">
          <w:rPr>
            <w:bCs/>
            <w:noProof/>
            <w:szCs w:val="22"/>
            <w:highlight w:val="yellow"/>
            <w:rPrChange w:id="130" w:author="bdchoi(ByeongdooChoi)" w:date="2019-03-24T02:22:00Z">
              <w:rPr>
                <w:b/>
                <w:bCs/>
                <w:noProof/>
              </w:rPr>
            </w:rPrChange>
          </w:rPr>
          <w:t>rect_tile_group_flag</w:t>
        </w:r>
        <w:r w:rsidR="009C33DA" w:rsidRPr="0019485E" w:rsidDel="00E177EC">
          <w:rPr>
            <w:szCs w:val="22"/>
            <w:highlight w:val="yellow"/>
            <w:lang w:val="en-CA" w:eastAsia="ko-KR"/>
            <w:rPrChange w:id="131" w:author="bdchoi(ByeongdooChoi)" w:date="2019-03-24T02:22:00Z">
              <w:rPr>
                <w:lang w:val="en-CA" w:eastAsia="ko-KR"/>
              </w:rPr>
            </w:rPrChange>
          </w:rPr>
          <w:t xml:space="preserve"> </w:t>
        </w:r>
        <w:r w:rsidR="009C33DA" w:rsidRPr="0019485E">
          <w:rPr>
            <w:szCs w:val="22"/>
            <w:highlight w:val="yellow"/>
            <w:lang w:val="en-CA" w:eastAsia="ko-KR"/>
            <w:rPrChange w:id="132" w:author="bdchoi(ByeongdooChoi)" w:date="2019-03-24T02:22:00Z">
              <w:rPr>
                <w:lang w:val="en-CA" w:eastAsia="ko-KR"/>
              </w:rPr>
            </w:rPrChange>
          </w:rPr>
          <w:t>is equal to 0.</w:t>
        </w:r>
      </w:ins>
      <w:moveToRangeStart w:id="133" w:author="bdchoi(ByeongdooChoi)" w:date="2019-03-24T01:48:00Z" w:name="move4284524"/>
      <w:moveTo w:id="134" w:author="bdchoi(ByeongdooChoi)" w:date="2019-03-24T01:48:00Z">
        <w:del w:id="135" w:author="bdchoi(ByeongdooChoi)" w:date="2019-03-24T01:51:00Z">
          <w:r w:rsidR="005B5B95" w:rsidRPr="0019485E" w:rsidDel="00E177EC">
            <w:rPr>
              <w:szCs w:val="22"/>
              <w:highlight w:val="yellow"/>
              <w:lang w:val="en-CA" w:eastAsia="ko-KR"/>
              <w:rPrChange w:id="136" w:author="bdchoi(ByeongdooChoi)" w:date="2019-03-24T02:22:00Z">
                <w:rPr>
                  <w:lang w:val="en-CA" w:eastAsia="ko-KR"/>
                </w:rPr>
              </w:rPrChange>
            </w:rPr>
            <w:delText>In this contribution, we simply propose a constraint that tile-group-level loop filtering (or any other operations) control at boundaries shall be allowed only for rectangulary tile groups.</w:delText>
          </w:r>
          <w:r w:rsidR="005B5B95" w:rsidRPr="009C33DA" w:rsidDel="00E177EC">
            <w:rPr>
              <w:szCs w:val="22"/>
              <w:lang w:val="en-CA" w:eastAsia="ko-KR"/>
              <w:rPrChange w:id="137" w:author="bdchoi(ByeongdooChoi)" w:date="2019-03-24T02:09:00Z">
                <w:rPr>
                  <w:lang w:val="en-CA" w:eastAsia="ko-KR"/>
                </w:rPr>
              </w:rPrChange>
            </w:rPr>
            <w:delText xml:space="preserve"> </w:delText>
          </w:r>
        </w:del>
      </w:moveTo>
    </w:p>
    <w:moveToRangeEnd w:id="133"/>
    <w:p w14:paraId="6169DA10" w14:textId="2AA7ED9F" w:rsidR="006532CC" w:rsidRPr="005B5B95" w:rsidRDefault="006532CC" w:rsidP="006532CC">
      <w:pPr>
        <w:rPr>
          <w:lang w:val="en-CA"/>
          <w:rPrChange w:id="138" w:author="bdchoi(ByeongdooChoi)" w:date="2019-03-24T01:48:00Z">
            <w:rPr/>
          </w:rPrChange>
        </w:rPr>
      </w:pPr>
    </w:p>
    <w:bookmarkEnd w:id="91"/>
    <w:p w14:paraId="34F8CF9B" w14:textId="77777777" w:rsidR="00E560F4" w:rsidRPr="00807F3A" w:rsidRDefault="00E560F4" w:rsidP="00C97D78">
      <w:pPr>
        <w:rPr>
          <w:lang w:val="en-CA" w:eastAsia="ko-KR"/>
        </w:rPr>
      </w:pPr>
    </w:p>
    <w:p w14:paraId="5F0CF8E4" w14:textId="77777777" w:rsidR="001F2594" w:rsidRPr="005B217D" w:rsidRDefault="001F2594" w:rsidP="00C75572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3DE86540" w:rsidR="007F1F8B" w:rsidRDefault="008310EE" w:rsidP="009234A5">
      <w:pPr>
        <w:rPr>
          <w:ins w:id="139" w:author="bdchoi(ByeongdooChoi)" w:date="2019-03-24T02:00:00Z"/>
          <w:b/>
          <w:szCs w:val="22"/>
          <w:lang w:val="en-CA"/>
        </w:rPr>
      </w:pPr>
      <w:r>
        <w:rPr>
          <w:b/>
          <w:szCs w:val="22"/>
          <w:lang w:val="en-CA"/>
        </w:rPr>
        <w:t xml:space="preserve">Tencent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17810C10" w14:textId="4CB8840C" w:rsidR="002466A4" w:rsidRDefault="002466A4" w:rsidP="009234A5">
      <w:pPr>
        <w:rPr>
          <w:ins w:id="140" w:author="bdchoi(ByeongdooChoi)" w:date="2019-03-24T02:00:00Z"/>
          <w:szCs w:val="22"/>
          <w:lang w:val="en-CA"/>
        </w:rPr>
      </w:pPr>
    </w:p>
    <w:p w14:paraId="5DAEB013" w14:textId="11A5C270" w:rsidR="002466A4" w:rsidRDefault="002466A4" w:rsidP="009234A5">
      <w:pPr>
        <w:rPr>
          <w:ins w:id="141" w:author="bdchoi(ByeongdooChoi)" w:date="2019-03-24T02:00:00Z"/>
          <w:szCs w:val="22"/>
          <w:lang w:val="en-CA"/>
        </w:rPr>
      </w:pPr>
    </w:p>
    <w:p w14:paraId="1F210DFE" w14:textId="522291CE" w:rsidR="002466A4" w:rsidRDefault="002466A4" w:rsidP="009234A5">
      <w:pPr>
        <w:rPr>
          <w:ins w:id="142" w:author="bdchoi(ByeongdooChoi)" w:date="2019-03-24T02:00:00Z"/>
          <w:szCs w:val="22"/>
          <w:lang w:val="en-CA"/>
        </w:rPr>
      </w:pPr>
    </w:p>
    <w:p w14:paraId="13405F16" w14:textId="77777777" w:rsidR="002466A4" w:rsidRPr="005B217D" w:rsidRDefault="002466A4" w:rsidP="009234A5">
      <w:pPr>
        <w:rPr>
          <w:szCs w:val="22"/>
          <w:lang w:val="en-CA"/>
        </w:rPr>
      </w:pPr>
    </w:p>
    <w:sectPr w:rsidR="002466A4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84EDAB" w14:textId="77777777" w:rsidR="00CD0667" w:rsidRDefault="00CD0667">
      <w:r>
        <w:separator/>
      </w:r>
    </w:p>
  </w:endnote>
  <w:endnote w:type="continuationSeparator" w:id="0">
    <w:p w14:paraId="4BB9FC84" w14:textId="77777777" w:rsidR="00CD0667" w:rsidRDefault="00CD0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83BF71D" w:rsidR="003816C9" w:rsidRPr="00C00DDE" w:rsidRDefault="003816C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23E99">
      <w:rPr>
        <w:rStyle w:val="PageNumber"/>
        <w:noProof/>
      </w:rPr>
      <w:t>2019-03-24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F0DD17" w14:textId="77777777" w:rsidR="00CD0667" w:rsidRDefault="00CD0667">
      <w:r>
        <w:separator/>
      </w:r>
    </w:p>
  </w:footnote>
  <w:footnote w:type="continuationSeparator" w:id="0">
    <w:p w14:paraId="7DC4B75B" w14:textId="77777777" w:rsidR="00CD0667" w:rsidRDefault="00CD06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94781A"/>
    <w:multiLevelType w:val="hybridMultilevel"/>
    <w:tmpl w:val="964EA7F8"/>
    <w:lvl w:ilvl="0" w:tplc="A72CEC5E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8404B74"/>
    <w:multiLevelType w:val="hybridMultilevel"/>
    <w:tmpl w:val="33828C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F8678B"/>
    <w:multiLevelType w:val="hybridMultilevel"/>
    <w:tmpl w:val="33828C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3"/>
  </w:num>
  <w:num w:numId="14">
    <w:abstractNumId w:val="6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dchoi(ByeongdooChoi)">
    <w15:presenceInfo w15:providerId="AD" w15:userId="S-1-5-21-1333135361-625243220-14044502-7565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A63"/>
    <w:rsid w:val="0000207D"/>
    <w:rsid w:val="00023E4F"/>
    <w:rsid w:val="00027FA7"/>
    <w:rsid w:val="000308A3"/>
    <w:rsid w:val="0003529F"/>
    <w:rsid w:val="00041304"/>
    <w:rsid w:val="000438C6"/>
    <w:rsid w:val="000458BC"/>
    <w:rsid w:val="00045C41"/>
    <w:rsid w:val="00046C03"/>
    <w:rsid w:val="000472A0"/>
    <w:rsid w:val="000507AF"/>
    <w:rsid w:val="0005495C"/>
    <w:rsid w:val="00064396"/>
    <w:rsid w:val="00065039"/>
    <w:rsid w:val="000668D2"/>
    <w:rsid w:val="00067BCE"/>
    <w:rsid w:val="00073DA0"/>
    <w:rsid w:val="0007614F"/>
    <w:rsid w:val="00081398"/>
    <w:rsid w:val="00094479"/>
    <w:rsid w:val="000962AC"/>
    <w:rsid w:val="000A1332"/>
    <w:rsid w:val="000B0A84"/>
    <w:rsid w:val="000B0C0F"/>
    <w:rsid w:val="000B1C6B"/>
    <w:rsid w:val="000B4FF9"/>
    <w:rsid w:val="000B57D5"/>
    <w:rsid w:val="000C09AC"/>
    <w:rsid w:val="000C556E"/>
    <w:rsid w:val="000E00F3"/>
    <w:rsid w:val="000E1E2D"/>
    <w:rsid w:val="000F158C"/>
    <w:rsid w:val="000F5EBE"/>
    <w:rsid w:val="00102F3D"/>
    <w:rsid w:val="00105D21"/>
    <w:rsid w:val="00121EDD"/>
    <w:rsid w:val="00124E38"/>
    <w:rsid w:val="0012538B"/>
    <w:rsid w:val="0012580B"/>
    <w:rsid w:val="00126D8D"/>
    <w:rsid w:val="00131F90"/>
    <w:rsid w:val="00133BB6"/>
    <w:rsid w:val="0013458C"/>
    <w:rsid w:val="0013526E"/>
    <w:rsid w:val="00146152"/>
    <w:rsid w:val="00150937"/>
    <w:rsid w:val="0015410B"/>
    <w:rsid w:val="001545F4"/>
    <w:rsid w:val="00155526"/>
    <w:rsid w:val="0016329D"/>
    <w:rsid w:val="00165E21"/>
    <w:rsid w:val="00167D8D"/>
    <w:rsid w:val="00171371"/>
    <w:rsid w:val="00175A24"/>
    <w:rsid w:val="001810DE"/>
    <w:rsid w:val="00183AEC"/>
    <w:rsid w:val="00183EA4"/>
    <w:rsid w:val="00187E58"/>
    <w:rsid w:val="0019485E"/>
    <w:rsid w:val="001A1460"/>
    <w:rsid w:val="001A281E"/>
    <w:rsid w:val="001A297E"/>
    <w:rsid w:val="001A368E"/>
    <w:rsid w:val="001A7329"/>
    <w:rsid w:val="001A792F"/>
    <w:rsid w:val="001B4E28"/>
    <w:rsid w:val="001C3525"/>
    <w:rsid w:val="001C37A3"/>
    <w:rsid w:val="001C3AFB"/>
    <w:rsid w:val="001C4AD0"/>
    <w:rsid w:val="001C4DCF"/>
    <w:rsid w:val="001D0D9C"/>
    <w:rsid w:val="001D1BD2"/>
    <w:rsid w:val="001D4B7B"/>
    <w:rsid w:val="001D7234"/>
    <w:rsid w:val="001D79BA"/>
    <w:rsid w:val="001E0248"/>
    <w:rsid w:val="001E02BE"/>
    <w:rsid w:val="001E197A"/>
    <w:rsid w:val="001E3B37"/>
    <w:rsid w:val="001E5048"/>
    <w:rsid w:val="001E5EC8"/>
    <w:rsid w:val="001E7DD1"/>
    <w:rsid w:val="001F2594"/>
    <w:rsid w:val="002055A6"/>
    <w:rsid w:val="00206460"/>
    <w:rsid w:val="002069B4"/>
    <w:rsid w:val="002078E2"/>
    <w:rsid w:val="00213725"/>
    <w:rsid w:val="0021459D"/>
    <w:rsid w:val="00215DFC"/>
    <w:rsid w:val="002212DF"/>
    <w:rsid w:val="00222CD4"/>
    <w:rsid w:val="002235A8"/>
    <w:rsid w:val="00225016"/>
    <w:rsid w:val="002253CA"/>
    <w:rsid w:val="002264A6"/>
    <w:rsid w:val="00226CDD"/>
    <w:rsid w:val="00227AD8"/>
    <w:rsid w:val="00227BA7"/>
    <w:rsid w:val="0023011C"/>
    <w:rsid w:val="00232442"/>
    <w:rsid w:val="002360C7"/>
    <w:rsid w:val="002369CB"/>
    <w:rsid w:val="002375C1"/>
    <w:rsid w:val="00245B70"/>
    <w:rsid w:val="002466A4"/>
    <w:rsid w:val="0025177F"/>
    <w:rsid w:val="0025286C"/>
    <w:rsid w:val="00261F49"/>
    <w:rsid w:val="00263398"/>
    <w:rsid w:val="00263B99"/>
    <w:rsid w:val="00265B14"/>
    <w:rsid w:val="00266F06"/>
    <w:rsid w:val="0027110E"/>
    <w:rsid w:val="002756FA"/>
    <w:rsid w:val="00275BCF"/>
    <w:rsid w:val="00276B9F"/>
    <w:rsid w:val="00290CC3"/>
    <w:rsid w:val="0029111F"/>
    <w:rsid w:val="00291E36"/>
    <w:rsid w:val="00292257"/>
    <w:rsid w:val="00292AD6"/>
    <w:rsid w:val="002A2BEE"/>
    <w:rsid w:val="002A48A7"/>
    <w:rsid w:val="002A4EC2"/>
    <w:rsid w:val="002A54E0"/>
    <w:rsid w:val="002A785D"/>
    <w:rsid w:val="002B1595"/>
    <w:rsid w:val="002B191D"/>
    <w:rsid w:val="002B2E83"/>
    <w:rsid w:val="002B48DC"/>
    <w:rsid w:val="002C0999"/>
    <w:rsid w:val="002C27C0"/>
    <w:rsid w:val="002C4248"/>
    <w:rsid w:val="002D0AF6"/>
    <w:rsid w:val="002D523B"/>
    <w:rsid w:val="002E5A7C"/>
    <w:rsid w:val="002E70C3"/>
    <w:rsid w:val="002F164D"/>
    <w:rsid w:val="002F45CE"/>
    <w:rsid w:val="003021BC"/>
    <w:rsid w:val="00305454"/>
    <w:rsid w:val="00306206"/>
    <w:rsid w:val="00313AC5"/>
    <w:rsid w:val="00317D85"/>
    <w:rsid w:val="003223D4"/>
    <w:rsid w:val="00327C56"/>
    <w:rsid w:val="003315A1"/>
    <w:rsid w:val="00332B8F"/>
    <w:rsid w:val="0033333B"/>
    <w:rsid w:val="00334E71"/>
    <w:rsid w:val="003373EC"/>
    <w:rsid w:val="00340C8C"/>
    <w:rsid w:val="00342FF4"/>
    <w:rsid w:val="00344E5A"/>
    <w:rsid w:val="00346148"/>
    <w:rsid w:val="00347F0D"/>
    <w:rsid w:val="00352BD6"/>
    <w:rsid w:val="00355C67"/>
    <w:rsid w:val="0036188C"/>
    <w:rsid w:val="00361F23"/>
    <w:rsid w:val="00364950"/>
    <w:rsid w:val="00365552"/>
    <w:rsid w:val="003665D3"/>
    <w:rsid w:val="003669EA"/>
    <w:rsid w:val="00367518"/>
    <w:rsid w:val="003706CC"/>
    <w:rsid w:val="00374060"/>
    <w:rsid w:val="00377710"/>
    <w:rsid w:val="003816C9"/>
    <w:rsid w:val="003A2D8E"/>
    <w:rsid w:val="003A539F"/>
    <w:rsid w:val="003A7055"/>
    <w:rsid w:val="003A7CE6"/>
    <w:rsid w:val="003B042E"/>
    <w:rsid w:val="003B0B4F"/>
    <w:rsid w:val="003B12CC"/>
    <w:rsid w:val="003B75B2"/>
    <w:rsid w:val="003C1DB3"/>
    <w:rsid w:val="003C20E4"/>
    <w:rsid w:val="003D4BCF"/>
    <w:rsid w:val="003D5C42"/>
    <w:rsid w:val="003D6342"/>
    <w:rsid w:val="003E6F90"/>
    <w:rsid w:val="003E73ED"/>
    <w:rsid w:val="003F5D0F"/>
    <w:rsid w:val="003F7268"/>
    <w:rsid w:val="004026C4"/>
    <w:rsid w:val="00402FAF"/>
    <w:rsid w:val="004034C5"/>
    <w:rsid w:val="0040373D"/>
    <w:rsid w:val="004070D2"/>
    <w:rsid w:val="00414101"/>
    <w:rsid w:val="004219CF"/>
    <w:rsid w:val="004234F0"/>
    <w:rsid w:val="00430F95"/>
    <w:rsid w:val="00433DDB"/>
    <w:rsid w:val="0043535A"/>
    <w:rsid w:val="00435A29"/>
    <w:rsid w:val="00435F96"/>
    <w:rsid w:val="004365BD"/>
    <w:rsid w:val="00436A3A"/>
    <w:rsid w:val="00437619"/>
    <w:rsid w:val="004448B0"/>
    <w:rsid w:val="00452285"/>
    <w:rsid w:val="00457517"/>
    <w:rsid w:val="004621EA"/>
    <w:rsid w:val="00465A1E"/>
    <w:rsid w:val="004745A7"/>
    <w:rsid w:val="00477DDB"/>
    <w:rsid w:val="004820E5"/>
    <w:rsid w:val="004861A0"/>
    <w:rsid w:val="0048797E"/>
    <w:rsid w:val="00491907"/>
    <w:rsid w:val="0049445A"/>
    <w:rsid w:val="004A2A63"/>
    <w:rsid w:val="004A5ABA"/>
    <w:rsid w:val="004A79DB"/>
    <w:rsid w:val="004B210C"/>
    <w:rsid w:val="004C60EA"/>
    <w:rsid w:val="004D405F"/>
    <w:rsid w:val="004E4F4F"/>
    <w:rsid w:val="004E6789"/>
    <w:rsid w:val="004F1B28"/>
    <w:rsid w:val="004F61E3"/>
    <w:rsid w:val="00501EEB"/>
    <w:rsid w:val="00502E10"/>
    <w:rsid w:val="0051015C"/>
    <w:rsid w:val="00511215"/>
    <w:rsid w:val="00511BA3"/>
    <w:rsid w:val="00511D7D"/>
    <w:rsid w:val="005133EF"/>
    <w:rsid w:val="00514372"/>
    <w:rsid w:val="00516CF1"/>
    <w:rsid w:val="00520485"/>
    <w:rsid w:val="00522977"/>
    <w:rsid w:val="00523440"/>
    <w:rsid w:val="00524249"/>
    <w:rsid w:val="0053073E"/>
    <w:rsid w:val="00531AE9"/>
    <w:rsid w:val="00533AE4"/>
    <w:rsid w:val="00535048"/>
    <w:rsid w:val="00536777"/>
    <w:rsid w:val="00542C85"/>
    <w:rsid w:val="00547307"/>
    <w:rsid w:val="00550A66"/>
    <w:rsid w:val="0055201D"/>
    <w:rsid w:val="00560E87"/>
    <w:rsid w:val="00564B99"/>
    <w:rsid w:val="00566CAB"/>
    <w:rsid w:val="00567EC7"/>
    <w:rsid w:val="00570013"/>
    <w:rsid w:val="005705FA"/>
    <w:rsid w:val="005723F5"/>
    <w:rsid w:val="005753EC"/>
    <w:rsid w:val="005801A2"/>
    <w:rsid w:val="00582BB4"/>
    <w:rsid w:val="00586592"/>
    <w:rsid w:val="00592E06"/>
    <w:rsid w:val="005936AD"/>
    <w:rsid w:val="005952A5"/>
    <w:rsid w:val="005A1831"/>
    <w:rsid w:val="005A27B1"/>
    <w:rsid w:val="005A33A1"/>
    <w:rsid w:val="005B217D"/>
    <w:rsid w:val="005B5B95"/>
    <w:rsid w:val="005B7827"/>
    <w:rsid w:val="005C385F"/>
    <w:rsid w:val="005C72A9"/>
    <w:rsid w:val="005D3702"/>
    <w:rsid w:val="005E1A30"/>
    <w:rsid w:val="005E1AC6"/>
    <w:rsid w:val="005E582A"/>
    <w:rsid w:val="005F3ADA"/>
    <w:rsid w:val="005F4019"/>
    <w:rsid w:val="005F6F1B"/>
    <w:rsid w:val="005F7DA1"/>
    <w:rsid w:val="0060093A"/>
    <w:rsid w:val="00602AFC"/>
    <w:rsid w:val="00602CBD"/>
    <w:rsid w:val="00606551"/>
    <w:rsid w:val="00611821"/>
    <w:rsid w:val="006142BB"/>
    <w:rsid w:val="00615995"/>
    <w:rsid w:val="00616155"/>
    <w:rsid w:val="006237F2"/>
    <w:rsid w:val="00623D22"/>
    <w:rsid w:val="00623E99"/>
    <w:rsid w:val="00624B33"/>
    <w:rsid w:val="006279AA"/>
    <w:rsid w:val="0063041A"/>
    <w:rsid w:val="00630AA2"/>
    <w:rsid w:val="00633086"/>
    <w:rsid w:val="00645ACA"/>
    <w:rsid w:val="00646707"/>
    <w:rsid w:val="006532CC"/>
    <w:rsid w:val="00657E5F"/>
    <w:rsid w:val="00657F7E"/>
    <w:rsid w:val="00662E58"/>
    <w:rsid w:val="00663602"/>
    <w:rsid w:val="006637F2"/>
    <w:rsid w:val="006642A5"/>
    <w:rsid w:val="00664DB7"/>
    <w:rsid w:val="00664DCF"/>
    <w:rsid w:val="0067083E"/>
    <w:rsid w:val="00675BD2"/>
    <w:rsid w:val="00691F73"/>
    <w:rsid w:val="00696DEC"/>
    <w:rsid w:val="006A57D7"/>
    <w:rsid w:val="006A5DA7"/>
    <w:rsid w:val="006B0520"/>
    <w:rsid w:val="006B3481"/>
    <w:rsid w:val="006B566F"/>
    <w:rsid w:val="006C4C5E"/>
    <w:rsid w:val="006C5D39"/>
    <w:rsid w:val="006D1254"/>
    <w:rsid w:val="006D4F6E"/>
    <w:rsid w:val="006D6D9B"/>
    <w:rsid w:val="006E16C7"/>
    <w:rsid w:val="006E23FA"/>
    <w:rsid w:val="006E2810"/>
    <w:rsid w:val="006E5417"/>
    <w:rsid w:val="006E6B01"/>
    <w:rsid w:val="006F0794"/>
    <w:rsid w:val="006F7528"/>
    <w:rsid w:val="007023DE"/>
    <w:rsid w:val="0070761A"/>
    <w:rsid w:val="00712F60"/>
    <w:rsid w:val="00720E3B"/>
    <w:rsid w:val="00731E0A"/>
    <w:rsid w:val="007331F7"/>
    <w:rsid w:val="007334E7"/>
    <w:rsid w:val="00734D5D"/>
    <w:rsid w:val="00737165"/>
    <w:rsid w:val="00740965"/>
    <w:rsid w:val="0074393F"/>
    <w:rsid w:val="00745F6B"/>
    <w:rsid w:val="0075175B"/>
    <w:rsid w:val="0075585E"/>
    <w:rsid w:val="00760678"/>
    <w:rsid w:val="00770511"/>
    <w:rsid w:val="00770571"/>
    <w:rsid w:val="00770A19"/>
    <w:rsid w:val="00772BDE"/>
    <w:rsid w:val="007768FF"/>
    <w:rsid w:val="007824D3"/>
    <w:rsid w:val="0078717E"/>
    <w:rsid w:val="00796EE3"/>
    <w:rsid w:val="007A7D29"/>
    <w:rsid w:val="007B0890"/>
    <w:rsid w:val="007B3AA3"/>
    <w:rsid w:val="007B4AB8"/>
    <w:rsid w:val="007C0CD5"/>
    <w:rsid w:val="007C0F92"/>
    <w:rsid w:val="007C12F3"/>
    <w:rsid w:val="007C2436"/>
    <w:rsid w:val="007D1181"/>
    <w:rsid w:val="007D21D8"/>
    <w:rsid w:val="007D2F85"/>
    <w:rsid w:val="007D4CF2"/>
    <w:rsid w:val="007E01A3"/>
    <w:rsid w:val="007E021A"/>
    <w:rsid w:val="007E6782"/>
    <w:rsid w:val="007F1F8B"/>
    <w:rsid w:val="007F2939"/>
    <w:rsid w:val="007F4CED"/>
    <w:rsid w:val="007F4D0B"/>
    <w:rsid w:val="007F67A1"/>
    <w:rsid w:val="007F78EF"/>
    <w:rsid w:val="008008E5"/>
    <w:rsid w:val="0080090E"/>
    <w:rsid w:val="008055C4"/>
    <w:rsid w:val="00807F3A"/>
    <w:rsid w:val="00811C05"/>
    <w:rsid w:val="00812C4D"/>
    <w:rsid w:val="008147D2"/>
    <w:rsid w:val="00817477"/>
    <w:rsid w:val="008206C8"/>
    <w:rsid w:val="0082269E"/>
    <w:rsid w:val="008310EE"/>
    <w:rsid w:val="00833A4C"/>
    <w:rsid w:val="0084175C"/>
    <w:rsid w:val="00846ADF"/>
    <w:rsid w:val="00854A6B"/>
    <w:rsid w:val="0085582D"/>
    <w:rsid w:val="0086387C"/>
    <w:rsid w:val="0086580F"/>
    <w:rsid w:val="00866589"/>
    <w:rsid w:val="0087006F"/>
    <w:rsid w:val="00874A6C"/>
    <w:rsid w:val="00875B41"/>
    <w:rsid w:val="00876C65"/>
    <w:rsid w:val="0087798F"/>
    <w:rsid w:val="00880887"/>
    <w:rsid w:val="00881F66"/>
    <w:rsid w:val="00893112"/>
    <w:rsid w:val="008A496D"/>
    <w:rsid w:val="008A4B4C"/>
    <w:rsid w:val="008A660C"/>
    <w:rsid w:val="008A6666"/>
    <w:rsid w:val="008B0066"/>
    <w:rsid w:val="008B0A9E"/>
    <w:rsid w:val="008B42BC"/>
    <w:rsid w:val="008C239F"/>
    <w:rsid w:val="008C6BB1"/>
    <w:rsid w:val="008D00FE"/>
    <w:rsid w:val="008D638D"/>
    <w:rsid w:val="008E011E"/>
    <w:rsid w:val="008E39D3"/>
    <w:rsid w:val="008E480C"/>
    <w:rsid w:val="008E56A9"/>
    <w:rsid w:val="008E7997"/>
    <w:rsid w:val="008F34F2"/>
    <w:rsid w:val="008F482F"/>
    <w:rsid w:val="008F765A"/>
    <w:rsid w:val="009058A7"/>
    <w:rsid w:val="00907757"/>
    <w:rsid w:val="009136CD"/>
    <w:rsid w:val="009212B0"/>
    <w:rsid w:val="00921FA1"/>
    <w:rsid w:val="009234A5"/>
    <w:rsid w:val="009266B5"/>
    <w:rsid w:val="0092758C"/>
    <w:rsid w:val="00931B89"/>
    <w:rsid w:val="00933173"/>
    <w:rsid w:val="00933453"/>
    <w:rsid w:val="009336F7"/>
    <w:rsid w:val="0093441F"/>
    <w:rsid w:val="0093633B"/>
    <w:rsid w:val="0093636C"/>
    <w:rsid w:val="009374A7"/>
    <w:rsid w:val="00940204"/>
    <w:rsid w:val="00941C03"/>
    <w:rsid w:val="00943C26"/>
    <w:rsid w:val="00955F6D"/>
    <w:rsid w:val="00975AD5"/>
    <w:rsid w:val="009775C9"/>
    <w:rsid w:val="00977C16"/>
    <w:rsid w:val="00982C2F"/>
    <w:rsid w:val="0098551D"/>
    <w:rsid w:val="00985DCB"/>
    <w:rsid w:val="0099518F"/>
    <w:rsid w:val="009A03AD"/>
    <w:rsid w:val="009A523D"/>
    <w:rsid w:val="009B02A1"/>
    <w:rsid w:val="009B3361"/>
    <w:rsid w:val="009B46C5"/>
    <w:rsid w:val="009B56B7"/>
    <w:rsid w:val="009B5925"/>
    <w:rsid w:val="009B7F3F"/>
    <w:rsid w:val="009C33DA"/>
    <w:rsid w:val="009D1F06"/>
    <w:rsid w:val="009D4D87"/>
    <w:rsid w:val="009D6355"/>
    <w:rsid w:val="009D7CE6"/>
    <w:rsid w:val="009D7D5B"/>
    <w:rsid w:val="009E7EF2"/>
    <w:rsid w:val="009F496B"/>
    <w:rsid w:val="00A01439"/>
    <w:rsid w:val="00A01704"/>
    <w:rsid w:val="00A02E61"/>
    <w:rsid w:val="00A05CFF"/>
    <w:rsid w:val="00A13048"/>
    <w:rsid w:val="00A160F8"/>
    <w:rsid w:val="00A2434B"/>
    <w:rsid w:val="00A2585B"/>
    <w:rsid w:val="00A258D0"/>
    <w:rsid w:val="00A3010B"/>
    <w:rsid w:val="00A31AE9"/>
    <w:rsid w:val="00A31BED"/>
    <w:rsid w:val="00A321FB"/>
    <w:rsid w:val="00A378B0"/>
    <w:rsid w:val="00A420DC"/>
    <w:rsid w:val="00A46843"/>
    <w:rsid w:val="00A56B97"/>
    <w:rsid w:val="00A572B8"/>
    <w:rsid w:val="00A6093D"/>
    <w:rsid w:val="00A62782"/>
    <w:rsid w:val="00A62E59"/>
    <w:rsid w:val="00A62F86"/>
    <w:rsid w:val="00A7244A"/>
    <w:rsid w:val="00A7447A"/>
    <w:rsid w:val="00A747E3"/>
    <w:rsid w:val="00A767DC"/>
    <w:rsid w:val="00A76A6D"/>
    <w:rsid w:val="00A77D3B"/>
    <w:rsid w:val="00A82D95"/>
    <w:rsid w:val="00A83253"/>
    <w:rsid w:val="00A86186"/>
    <w:rsid w:val="00A86C0E"/>
    <w:rsid w:val="00AA6E84"/>
    <w:rsid w:val="00AB1A1C"/>
    <w:rsid w:val="00AB1E00"/>
    <w:rsid w:val="00AC4E85"/>
    <w:rsid w:val="00AC7DB9"/>
    <w:rsid w:val="00AD05A8"/>
    <w:rsid w:val="00AD2C2D"/>
    <w:rsid w:val="00AD7A50"/>
    <w:rsid w:val="00AE341B"/>
    <w:rsid w:val="00AE351D"/>
    <w:rsid w:val="00AF55DB"/>
    <w:rsid w:val="00AF605E"/>
    <w:rsid w:val="00AF7203"/>
    <w:rsid w:val="00B00654"/>
    <w:rsid w:val="00B011BC"/>
    <w:rsid w:val="00B01905"/>
    <w:rsid w:val="00B02020"/>
    <w:rsid w:val="00B05BE2"/>
    <w:rsid w:val="00B07CA7"/>
    <w:rsid w:val="00B1279A"/>
    <w:rsid w:val="00B33247"/>
    <w:rsid w:val="00B35079"/>
    <w:rsid w:val="00B360CF"/>
    <w:rsid w:val="00B3640F"/>
    <w:rsid w:val="00B416F8"/>
    <w:rsid w:val="00B4194A"/>
    <w:rsid w:val="00B42EFB"/>
    <w:rsid w:val="00B437E8"/>
    <w:rsid w:val="00B438A5"/>
    <w:rsid w:val="00B5222E"/>
    <w:rsid w:val="00B53179"/>
    <w:rsid w:val="00B561F1"/>
    <w:rsid w:val="00B57A23"/>
    <w:rsid w:val="00B600CD"/>
    <w:rsid w:val="00B61C96"/>
    <w:rsid w:val="00B6405B"/>
    <w:rsid w:val="00B73A2A"/>
    <w:rsid w:val="00B75A51"/>
    <w:rsid w:val="00B800E1"/>
    <w:rsid w:val="00B827C6"/>
    <w:rsid w:val="00B87E8E"/>
    <w:rsid w:val="00B9098B"/>
    <w:rsid w:val="00B94B06"/>
    <w:rsid w:val="00B94C28"/>
    <w:rsid w:val="00B96CF3"/>
    <w:rsid w:val="00BA2D53"/>
    <w:rsid w:val="00BA3526"/>
    <w:rsid w:val="00BA71B4"/>
    <w:rsid w:val="00BA7DCB"/>
    <w:rsid w:val="00BB0EAD"/>
    <w:rsid w:val="00BC10BA"/>
    <w:rsid w:val="00BC2039"/>
    <w:rsid w:val="00BC2C25"/>
    <w:rsid w:val="00BC5AFD"/>
    <w:rsid w:val="00BC6E99"/>
    <w:rsid w:val="00BD56AE"/>
    <w:rsid w:val="00BE2FE4"/>
    <w:rsid w:val="00C00DDE"/>
    <w:rsid w:val="00C04F43"/>
    <w:rsid w:val="00C0609D"/>
    <w:rsid w:val="00C10FCE"/>
    <w:rsid w:val="00C11537"/>
    <w:rsid w:val="00C115AB"/>
    <w:rsid w:val="00C2218F"/>
    <w:rsid w:val="00C22813"/>
    <w:rsid w:val="00C26CCB"/>
    <w:rsid w:val="00C27A7F"/>
    <w:rsid w:val="00C30249"/>
    <w:rsid w:val="00C32657"/>
    <w:rsid w:val="00C32FF8"/>
    <w:rsid w:val="00C34E88"/>
    <w:rsid w:val="00C3723B"/>
    <w:rsid w:val="00C42466"/>
    <w:rsid w:val="00C539FD"/>
    <w:rsid w:val="00C606C9"/>
    <w:rsid w:val="00C62C1D"/>
    <w:rsid w:val="00C65BB1"/>
    <w:rsid w:val="00C71184"/>
    <w:rsid w:val="00C75572"/>
    <w:rsid w:val="00C76554"/>
    <w:rsid w:val="00C80288"/>
    <w:rsid w:val="00C84003"/>
    <w:rsid w:val="00C9011D"/>
    <w:rsid w:val="00C90650"/>
    <w:rsid w:val="00C90E44"/>
    <w:rsid w:val="00C92C46"/>
    <w:rsid w:val="00C94BCE"/>
    <w:rsid w:val="00C97D78"/>
    <w:rsid w:val="00CA08B0"/>
    <w:rsid w:val="00CA62A0"/>
    <w:rsid w:val="00CB6275"/>
    <w:rsid w:val="00CC2AAE"/>
    <w:rsid w:val="00CC348F"/>
    <w:rsid w:val="00CC5A42"/>
    <w:rsid w:val="00CC7B3B"/>
    <w:rsid w:val="00CD0667"/>
    <w:rsid w:val="00CD0EAB"/>
    <w:rsid w:val="00CD3CF0"/>
    <w:rsid w:val="00CE13B4"/>
    <w:rsid w:val="00CE1584"/>
    <w:rsid w:val="00CE48F1"/>
    <w:rsid w:val="00CE5E02"/>
    <w:rsid w:val="00CE68C9"/>
    <w:rsid w:val="00CE6F01"/>
    <w:rsid w:val="00CF2FCB"/>
    <w:rsid w:val="00CF34DB"/>
    <w:rsid w:val="00CF3671"/>
    <w:rsid w:val="00CF3917"/>
    <w:rsid w:val="00CF558F"/>
    <w:rsid w:val="00CF5BE4"/>
    <w:rsid w:val="00CF614E"/>
    <w:rsid w:val="00D00963"/>
    <w:rsid w:val="00D00CF8"/>
    <w:rsid w:val="00D010C0"/>
    <w:rsid w:val="00D03F76"/>
    <w:rsid w:val="00D073E2"/>
    <w:rsid w:val="00D31809"/>
    <w:rsid w:val="00D37E13"/>
    <w:rsid w:val="00D4436C"/>
    <w:rsid w:val="00D446EC"/>
    <w:rsid w:val="00D51BF0"/>
    <w:rsid w:val="00D531DB"/>
    <w:rsid w:val="00D554A3"/>
    <w:rsid w:val="00D55942"/>
    <w:rsid w:val="00D57183"/>
    <w:rsid w:val="00D579EB"/>
    <w:rsid w:val="00D633F5"/>
    <w:rsid w:val="00D64D88"/>
    <w:rsid w:val="00D807BF"/>
    <w:rsid w:val="00D82FCC"/>
    <w:rsid w:val="00D83448"/>
    <w:rsid w:val="00D926EC"/>
    <w:rsid w:val="00DA0734"/>
    <w:rsid w:val="00DA17FC"/>
    <w:rsid w:val="00DA4408"/>
    <w:rsid w:val="00DA5CB8"/>
    <w:rsid w:val="00DA7887"/>
    <w:rsid w:val="00DA7FD7"/>
    <w:rsid w:val="00DB2C26"/>
    <w:rsid w:val="00DB2CFD"/>
    <w:rsid w:val="00DC37FF"/>
    <w:rsid w:val="00DC3B40"/>
    <w:rsid w:val="00DC52A2"/>
    <w:rsid w:val="00DD02F4"/>
    <w:rsid w:val="00DD4213"/>
    <w:rsid w:val="00DD6622"/>
    <w:rsid w:val="00DD7825"/>
    <w:rsid w:val="00DE1C7C"/>
    <w:rsid w:val="00DE6B43"/>
    <w:rsid w:val="00E11923"/>
    <w:rsid w:val="00E16F20"/>
    <w:rsid w:val="00E171AE"/>
    <w:rsid w:val="00E177EC"/>
    <w:rsid w:val="00E22787"/>
    <w:rsid w:val="00E262D4"/>
    <w:rsid w:val="00E302E8"/>
    <w:rsid w:val="00E348A4"/>
    <w:rsid w:val="00E36250"/>
    <w:rsid w:val="00E4643E"/>
    <w:rsid w:val="00E47F2D"/>
    <w:rsid w:val="00E54511"/>
    <w:rsid w:val="00E54D3C"/>
    <w:rsid w:val="00E5529A"/>
    <w:rsid w:val="00E560F4"/>
    <w:rsid w:val="00E60EDC"/>
    <w:rsid w:val="00E61DAC"/>
    <w:rsid w:val="00E72B80"/>
    <w:rsid w:val="00E74D75"/>
    <w:rsid w:val="00E75FE3"/>
    <w:rsid w:val="00E86C4C"/>
    <w:rsid w:val="00E879E8"/>
    <w:rsid w:val="00E907A3"/>
    <w:rsid w:val="00E921C6"/>
    <w:rsid w:val="00EA052F"/>
    <w:rsid w:val="00EA1ADA"/>
    <w:rsid w:val="00EA4C2F"/>
    <w:rsid w:val="00EA5AE0"/>
    <w:rsid w:val="00EA645F"/>
    <w:rsid w:val="00EB0B4E"/>
    <w:rsid w:val="00EB3A1B"/>
    <w:rsid w:val="00EB56E1"/>
    <w:rsid w:val="00EB6828"/>
    <w:rsid w:val="00EB7AB1"/>
    <w:rsid w:val="00EC103B"/>
    <w:rsid w:val="00EC35B3"/>
    <w:rsid w:val="00ED4C10"/>
    <w:rsid w:val="00ED7D5D"/>
    <w:rsid w:val="00EE323B"/>
    <w:rsid w:val="00EE7CD8"/>
    <w:rsid w:val="00EE7DB5"/>
    <w:rsid w:val="00EF37F6"/>
    <w:rsid w:val="00EF48CC"/>
    <w:rsid w:val="00EF48EE"/>
    <w:rsid w:val="00EF53A7"/>
    <w:rsid w:val="00F00801"/>
    <w:rsid w:val="00F00868"/>
    <w:rsid w:val="00F10844"/>
    <w:rsid w:val="00F108DF"/>
    <w:rsid w:val="00F11982"/>
    <w:rsid w:val="00F14CFE"/>
    <w:rsid w:val="00F213B1"/>
    <w:rsid w:val="00F2488D"/>
    <w:rsid w:val="00F268B9"/>
    <w:rsid w:val="00F27B0E"/>
    <w:rsid w:val="00F27F15"/>
    <w:rsid w:val="00F31E4C"/>
    <w:rsid w:val="00F45BA0"/>
    <w:rsid w:val="00F479B3"/>
    <w:rsid w:val="00F51DD2"/>
    <w:rsid w:val="00F534CC"/>
    <w:rsid w:val="00F560DB"/>
    <w:rsid w:val="00F578FA"/>
    <w:rsid w:val="00F601A0"/>
    <w:rsid w:val="00F649F3"/>
    <w:rsid w:val="00F712E9"/>
    <w:rsid w:val="00F73032"/>
    <w:rsid w:val="00F848FC"/>
    <w:rsid w:val="00F906F6"/>
    <w:rsid w:val="00F9282A"/>
    <w:rsid w:val="00F96BAD"/>
    <w:rsid w:val="00FA139D"/>
    <w:rsid w:val="00FA1A22"/>
    <w:rsid w:val="00FA60F5"/>
    <w:rsid w:val="00FA78C5"/>
    <w:rsid w:val="00FB0E84"/>
    <w:rsid w:val="00FB1A7D"/>
    <w:rsid w:val="00FB37AF"/>
    <w:rsid w:val="00FC2405"/>
    <w:rsid w:val="00FC6E5C"/>
    <w:rsid w:val="00FC730E"/>
    <w:rsid w:val="00FD01C2"/>
    <w:rsid w:val="00FE2B35"/>
    <w:rsid w:val="00FE595C"/>
    <w:rsid w:val="00FE7CD9"/>
    <w:rsid w:val="00FF0CE3"/>
    <w:rsid w:val="00FF31BD"/>
    <w:rsid w:val="00FF678C"/>
    <w:rsid w:val="00FF7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3529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70511"/>
    <w:pPr>
      <w:ind w:leftChars="400" w:left="800"/>
    </w:pPr>
  </w:style>
  <w:style w:type="paragraph" w:styleId="NormalWeb">
    <w:name w:val="Normal (Web)"/>
    <w:basedOn w:val="Normal"/>
    <w:uiPriority w:val="99"/>
    <w:unhideWhenUsed/>
    <w:rsid w:val="0073716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paragraph" w:customStyle="1" w:styleId="tableheading">
    <w:name w:val="table heading"/>
    <w:basedOn w:val="Normal"/>
    <w:rsid w:val="00E560F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E560F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E560F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E560F4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hanl@tencent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stewe@stewe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dchoi@tencent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960</Words>
  <Characters>5477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bdchoi(ByeongdooChoi)</cp:lastModifiedBy>
  <cp:revision>10</cp:revision>
  <cp:lastPrinted>1900-01-01T08:00:00Z</cp:lastPrinted>
  <dcterms:created xsi:type="dcterms:W3CDTF">2019-03-24T19:00:00Z</dcterms:created>
  <dcterms:modified xsi:type="dcterms:W3CDTF">2019-03-25T10:00:00Z</dcterms:modified>
</cp:coreProperties>
</file>