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C0B81E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BD4EE4A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75572">
              <w:rPr>
                <w:lang w:val="en-CA"/>
              </w:rPr>
              <w:t>N</w:t>
            </w:r>
            <w:r w:rsidR="00B35007">
              <w:rPr>
                <w:lang w:val="en-CA"/>
              </w:rPr>
              <w:t>0055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05B4A6C" w:rsidR="00E61DAC" w:rsidRPr="005B217D" w:rsidRDefault="00C75572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C75572">
              <w:rPr>
                <w:b/>
                <w:szCs w:val="22"/>
                <w:lang w:val="en-CA"/>
              </w:rPr>
              <w:t>AHG12:</w:t>
            </w:r>
            <w:r w:rsidR="009B5925">
              <w:rPr>
                <w:b/>
                <w:szCs w:val="22"/>
                <w:lang w:val="en-CA"/>
              </w:rPr>
              <w:t xml:space="preserve"> On sub-picture </w:t>
            </w:r>
            <w:r w:rsidR="00AE351D">
              <w:rPr>
                <w:b/>
                <w:szCs w:val="22"/>
                <w:lang w:val="en-CA"/>
              </w:rPr>
              <w:t>partitioning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B8D5167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41EC13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1BECB96" w14:textId="4F9504A5" w:rsidR="0003529F" w:rsidRDefault="0003529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Byeongdoo</w:t>
            </w:r>
            <w:proofErr w:type="spellEnd"/>
            <w:r>
              <w:rPr>
                <w:szCs w:val="22"/>
                <w:lang w:val="en-CA"/>
              </w:rPr>
              <w:t xml:space="preserve"> Choi</w:t>
            </w:r>
          </w:p>
          <w:p w14:paraId="49D81240" w14:textId="22E00EE7" w:rsidR="00C75572" w:rsidRPr="005B217D" w:rsidRDefault="0003529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Stephan Wenger</w:t>
            </w:r>
            <w:r>
              <w:rPr>
                <w:szCs w:val="22"/>
                <w:lang w:val="en-CA"/>
              </w:rPr>
              <w:br/>
              <w:t>Shan Liu</w:t>
            </w:r>
          </w:p>
        </w:tc>
        <w:tc>
          <w:tcPr>
            <w:tcW w:w="900" w:type="dxa"/>
          </w:tcPr>
          <w:p w14:paraId="0140ECA2" w14:textId="1E7C0C75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1204CBD8" w14:textId="03BC207F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03529F" w:rsidRPr="00171768">
                <w:rPr>
                  <w:rStyle w:val="a6"/>
                  <w:szCs w:val="22"/>
                  <w:lang w:val="en-CA"/>
                </w:rPr>
                <w:t>bdchoi@tencent.com</w:t>
              </w:r>
            </w:hyperlink>
          </w:p>
          <w:p w14:paraId="7B5278BA" w14:textId="64A3933D" w:rsidR="0003529F" w:rsidRDefault="00DE15B5" w:rsidP="005952A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03529F" w:rsidRPr="00171768">
                <w:rPr>
                  <w:rStyle w:val="a6"/>
                  <w:szCs w:val="22"/>
                  <w:lang w:val="en-CA"/>
                </w:rPr>
                <w:t>stewe@stewe.org</w:t>
              </w:r>
            </w:hyperlink>
          </w:p>
          <w:p w14:paraId="32C2ABFD" w14:textId="2FA3ABA7" w:rsidR="0003529F" w:rsidRPr="0003529F" w:rsidRDefault="00DE15B5" w:rsidP="005952A5">
            <w:pPr>
              <w:spacing w:before="60" w:after="60"/>
              <w:rPr>
                <w:szCs w:val="22"/>
                <w:lang w:val="en-CA" w:eastAsia="ko-KR"/>
              </w:rPr>
            </w:pPr>
            <w:hyperlink r:id="rId11" w:history="1">
              <w:r w:rsidR="00ED7D5D" w:rsidRPr="00171768">
                <w:rPr>
                  <w:rStyle w:val="a6"/>
                  <w:rFonts w:hint="eastAsia"/>
                  <w:szCs w:val="22"/>
                  <w:lang w:val="en-CA" w:eastAsia="ko-KR"/>
                </w:rPr>
                <w:t>s</w:t>
              </w:r>
              <w:r w:rsidR="00ED7D5D" w:rsidRPr="00171768">
                <w:rPr>
                  <w:rStyle w:val="a6"/>
                  <w:szCs w:val="22"/>
                  <w:lang w:val="en-CA" w:eastAsia="ko-KR"/>
                </w:rPr>
                <w:t>hanl@</w:t>
              </w:r>
              <w:r w:rsidR="00ED7D5D" w:rsidRPr="00171768">
                <w:rPr>
                  <w:rStyle w:val="a6"/>
                  <w:rFonts w:hint="eastAsia"/>
                  <w:szCs w:val="22"/>
                  <w:lang w:val="en-CA" w:eastAsia="ko-KR"/>
                </w:rPr>
                <w:t>t</w:t>
              </w:r>
              <w:r w:rsidR="00ED7D5D" w:rsidRPr="00171768">
                <w:rPr>
                  <w:rStyle w:val="a6"/>
                  <w:szCs w:val="22"/>
                  <w:lang w:val="en-CA" w:eastAsia="ko-KR"/>
                </w:rPr>
                <w:t>encent.com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81AFFF" w:rsidR="00E61DAC" w:rsidRPr="005B217D" w:rsidRDefault="0003529F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T</w:t>
            </w:r>
            <w:r>
              <w:rPr>
                <w:szCs w:val="22"/>
                <w:lang w:val="en-CA" w:eastAsia="ko-KR"/>
              </w:rPr>
              <w:t>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4FC381A" w14:textId="5C40B584" w:rsidR="00275BCF" w:rsidRDefault="007E2579" w:rsidP="00C97D78">
      <w:pPr>
        <w:rPr>
          <w:rFonts w:hint="eastAsia"/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 xml:space="preserve">his contribution </w:t>
      </w:r>
      <w:proofErr w:type="gramStart"/>
      <w:r>
        <w:rPr>
          <w:lang w:val="en-CA" w:eastAsia="ko-KR"/>
        </w:rPr>
        <w:t>propose</w:t>
      </w:r>
      <w:proofErr w:type="gramEnd"/>
      <w:r>
        <w:rPr>
          <w:lang w:val="en-CA" w:eastAsia="ko-KR"/>
        </w:rPr>
        <w:t xml:space="preserve"> a sub-picture scheme for multiple use cases: </w:t>
      </w:r>
      <w:r w:rsidR="00346850">
        <w:rPr>
          <w:lang w:val="en-CA" w:eastAsia="ko-KR"/>
        </w:rPr>
        <w:t xml:space="preserve">View-port dependent 360 streaming, </w:t>
      </w:r>
      <w:r w:rsidR="00FB16FD">
        <w:rPr>
          <w:lang w:val="en-CA" w:eastAsia="ko-KR"/>
        </w:rPr>
        <w:t xml:space="preserve">E-sport content streaming with multiple captures, and Seamless face boundaries of </w:t>
      </w:r>
      <w:proofErr w:type="spellStart"/>
      <w:r w:rsidR="00FB16FD">
        <w:rPr>
          <w:lang w:val="en-CA" w:eastAsia="ko-KR"/>
        </w:rPr>
        <w:t>cubemap</w:t>
      </w:r>
      <w:proofErr w:type="spellEnd"/>
      <w:r w:rsidR="00FB16FD">
        <w:rPr>
          <w:lang w:val="en-CA" w:eastAsia="ko-KR"/>
        </w:rPr>
        <w:t xml:space="preserve"> projection.</w:t>
      </w:r>
      <w:r w:rsidR="009A78DE">
        <w:rPr>
          <w:lang w:val="en-CA" w:eastAsia="ko-KR"/>
        </w:rPr>
        <w:t xml:space="preserve"> </w:t>
      </w:r>
      <w:r w:rsidR="00673AFB">
        <w:rPr>
          <w:lang w:val="en-CA" w:eastAsia="ko-KR"/>
        </w:rPr>
        <w:t>The la</w:t>
      </w:r>
      <w:r w:rsidR="000D1519">
        <w:rPr>
          <w:lang w:val="en-CA" w:eastAsia="ko-KR"/>
        </w:rPr>
        <w:t>yout information of sub-pictures is signaled in SPS. For independent decoding</w:t>
      </w:r>
      <w:r w:rsidR="00435DAC">
        <w:rPr>
          <w:lang w:val="en-CA" w:eastAsia="ko-KR"/>
        </w:rPr>
        <w:t>/</w:t>
      </w:r>
      <w:r w:rsidR="000D1519">
        <w:rPr>
          <w:lang w:val="en-CA" w:eastAsia="ko-KR"/>
        </w:rPr>
        <w:t>extraction</w:t>
      </w:r>
      <w:r w:rsidR="00435DAC">
        <w:rPr>
          <w:lang w:val="en-CA" w:eastAsia="ko-KR"/>
        </w:rPr>
        <w:t>/</w:t>
      </w:r>
      <w:r w:rsidR="000D1519">
        <w:rPr>
          <w:lang w:val="en-CA" w:eastAsia="ko-KR"/>
        </w:rPr>
        <w:t>merge of sub-pictures, parameter set design</w:t>
      </w:r>
      <w:r w:rsidR="00582E7F">
        <w:rPr>
          <w:lang w:val="en-CA" w:eastAsia="ko-KR"/>
        </w:rPr>
        <w:t>, syntax elements</w:t>
      </w:r>
      <w:r w:rsidR="001110C6">
        <w:rPr>
          <w:lang w:val="en-CA" w:eastAsia="ko-KR"/>
        </w:rPr>
        <w:t>, constraints,</w:t>
      </w:r>
      <w:r w:rsidR="00582E7F">
        <w:rPr>
          <w:lang w:val="en-CA" w:eastAsia="ko-KR"/>
        </w:rPr>
        <w:t xml:space="preserve"> and decoding process are proposed.</w:t>
      </w:r>
    </w:p>
    <w:p w14:paraId="7BF58588" w14:textId="7F02CD69" w:rsidR="00C65BB1" w:rsidRPr="005B217D" w:rsidRDefault="00B96CF3" w:rsidP="00C65BB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>ntroduction</w:t>
      </w:r>
    </w:p>
    <w:p w14:paraId="1376EFDE" w14:textId="66F329A4" w:rsidR="00C32657" w:rsidRDefault="00265B14" w:rsidP="00C97D78">
      <w:pPr>
        <w:rPr>
          <w:lang w:val="en-CA" w:eastAsia="ko-KR"/>
        </w:rPr>
      </w:pPr>
      <w:r>
        <w:rPr>
          <w:rFonts w:hint="eastAsia"/>
          <w:lang w:val="en-CA" w:eastAsia="ko-KR"/>
        </w:rPr>
        <w:t>V</w:t>
      </w:r>
      <w:r>
        <w:rPr>
          <w:lang w:val="en-CA" w:eastAsia="ko-KR"/>
        </w:rPr>
        <w:t>VC needs an MCTS-like functionality, with the following features:</w:t>
      </w:r>
    </w:p>
    <w:p w14:paraId="23469EDC" w14:textId="7BC94B8C" w:rsidR="00770511" w:rsidRPr="00770511" w:rsidRDefault="00770511" w:rsidP="00770511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eastAsia="ko-KR"/>
        </w:rPr>
        <w:t xml:space="preserve">A sub-bitstream including VCL NAL and non-VCL NAL units, which are needed to decode a subset of tiles, </w:t>
      </w:r>
      <w:r w:rsidR="00E879E8">
        <w:rPr>
          <w:lang w:eastAsia="ko-KR"/>
        </w:rPr>
        <w:t xml:space="preserve">can be extracted </w:t>
      </w:r>
      <w:r>
        <w:rPr>
          <w:lang w:eastAsia="ko-KR"/>
        </w:rPr>
        <w:t xml:space="preserve">from one VVC </w:t>
      </w:r>
      <w:proofErr w:type="spellStart"/>
      <w:r>
        <w:rPr>
          <w:lang w:eastAsia="ko-KR"/>
        </w:rPr>
        <w:t>bitsteream</w:t>
      </w:r>
      <w:proofErr w:type="spellEnd"/>
      <w:r>
        <w:rPr>
          <w:lang w:eastAsia="ko-KR"/>
        </w:rPr>
        <w:t xml:space="preserve"> covering all tiles composing the entire picture.</w:t>
      </w:r>
    </w:p>
    <w:p w14:paraId="3CCCEA0F" w14:textId="0E04915B" w:rsidR="00770511" w:rsidRDefault="00770511" w:rsidP="00770511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he extracted sub-bitstream shall be independently decodable in a VVC decoder, without referencing NAL units.</w:t>
      </w:r>
    </w:p>
    <w:p w14:paraId="3E714CAB" w14:textId="62C30F68" w:rsidR="005F3ADA" w:rsidRDefault="005F3ADA" w:rsidP="00C32657">
      <w:pPr>
        <w:rPr>
          <w:lang w:val="en-CA" w:eastAsia="ko-KR"/>
        </w:rPr>
      </w:pPr>
      <w:r>
        <w:rPr>
          <w:rFonts w:hint="eastAsia"/>
          <w:lang w:val="en-CA" w:eastAsia="ko-KR"/>
        </w:rPr>
        <w:t>W</w:t>
      </w:r>
      <w:r>
        <w:rPr>
          <w:lang w:val="en-CA" w:eastAsia="ko-KR"/>
        </w:rPr>
        <w:t xml:space="preserve">e can call this partitioning mechanism, MCTS (motion </w:t>
      </w:r>
      <w:proofErr w:type="spellStart"/>
      <w:r>
        <w:rPr>
          <w:lang w:val="en-CA" w:eastAsia="ko-KR"/>
        </w:rPr>
        <w:t>constained</w:t>
      </w:r>
      <w:proofErr w:type="spellEnd"/>
      <w:r>
        <w:rPr>
          <w:lang w:val="en-CA" w:eastAsia="ko-KR"/>
        </w:rPr>
        <w:t xml:space="preserve"> tile set) or sub-picture. In order to avoid confusion between tile group and tile set, the term ‘sub-picture’ is used in this proposal.</w:t>
      </w:r>
      <w:r w:rsidR="009E7791">
        <w:rPr>
          <w:lang w:val="en-CA" w:eastAsia="ko-KR"/>
        </w:rPr>
        <w:t xml:space="preserve"> Also, it is noticeable that </w:t>
      </w:r>
      <w:r w:rsidR="00F12845">
        <w:rPr>
          <w:lang w:val="en-CA" w:eastAsia="ko-KR"/>
        </w:rPr>
        <w:t>the sub-picture design in this proposal accept</w:t>
      </w:r>
      <w:r w:rsidR="005E3DBD">
        <w:rPr>
          <w:lang w:val="en-CA" w:eastAsia="ko-KR"/>
        </w:rPr>
        <w:t>s</w:t>
      </w:r>
      <w:r w:rsidR="00F12845">
        <w:rPr>
          <w:lang w:val="en-CA" w:eastAsia="ko-KR"/>
        </w:rPr>
        <w:t xml:space="preserve"> some </w:t>
      </w:r>
      <w:proofErr w:type="spellStart"/>
      <w:r w:rsidR="00F12845">
        <w:rPr>
          <w:lang w:val="en-CA" w:eastAsia="ko-KR"/>
        </w:rPr>
        <w:t>esstional</w:t>
      </w:r>
      <w:proofErr w:type="spellEnd"/>
      <w:r w:rsidR="00F12845">
        <w:rPr>
          <w:lang w:val="en-CA" w:eastAsia="ko-KR"/>
        </w:rPr>
        <w:t xml:space="preserve"> part</w:t>
      </w:r>
      <w:r w:rsidR="003B6496">
        <w:rPr>
          <w:lang w:val="en-CA" w:eastAsia="ko-KR"/>
        </w:rPr>
        <w:t>s</w:t>
      </w:r>
      <w:r w:rsidR="00F12845">
        <w:rPr>
          <w:lang w:val="en-CA" w:eastAsia="ko-KR"/>
        </w:rPr>
        <w:t xml:space="preserve"> of the sub-picture design </w:t>
      </w:r>
      <w:r w:rsidR="00F209A4">
        <w:rPr>
          <w:lang w:val="en-CA" w:eastAsia="ko-KR"/>
        </w:rPr>
        <w:t>proposed by</w:t>
      </w:r>
      <w:r w:rsidR="00F12845">
        <w:rPr>
          <w:lang w:val="en-CA" w:eastAsia="ko-KR"/>
        </w:rPr>
        <w:t xml:space="preserve"> JVET-M0261.</w:t>
      </w:r>
    </w:p>
    <w:p w14:paraId="60490302" w14:textId="670C08E8" w:rsidR="00C32657" w:rsidRPr="00C32657" w:rsidRDefault="00C32657" w:rsidP="00C32657">
      <w:pPr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 xml:space="preserve">n addition, the following features need to be </w:t>
      </w:r>
      <w:r w:rsidR="002A2BEE">
        <w:rPr>
          <w:lang w:val="en-CA" w:eastAsia="ko-KR"/>
        </w:rPr>
        <w:t xml:space="preserve">further </w:t>
      </w:r>
      <w:r>
        <w:rPr>
          <w:lang w:val="en-CA" w:eastAsia="ko-KR"/>
        </w:rPr>
        <w:t xml:space="preserve">studied </w:t>
      </w:r>
      <w:r w:rsidR="002A2BEE">
        <w:rPr>
          <w:lang w:val="en-CA" w:eastAsia="ko-KR"/>
        </w:rPr>
        <w:t xml:space="preserve">to </w:t>
      </w:r>
      <w:r w:rsidR="00055DE0">
        <w:rPr>
          <w:lang w:val="en-CA" w:eastAsia="ko-KR"/>
        </w:rPr>
        <w:t>improve</w:t>
      </w:r>
      <w:r w:rsidR="002A2BEE">
        <w:rPr>
          <w:lang w:val="en-CA" w:eastAsia="ko-KR"/>
        </w:rPr>
        <w:t xml:space="preserve"> the usefulness of the sub-picture</w:t>
      </w:r>
      <w:r w:rsidR="009D6355">
        <w:rPr>
          <w:lang w:val="en-CA" w:eastAsia="ko-KR"/>
        </w:rPr>
        <w:t xml:space="preserve"> for immersive media use cases</w:t>
      </w:r>
      <w:r w:rsidR="002A2BEE">
        <w:rPr>
          <w:lang w:val="en-CA" w:eastAsia="ko-KR"/>
        </w:rPr>
        <w:t>:</w:t>
      </w:r>
    </w:p>
    <w:p w14:paraId="0B33719E" w14:textId="7CAC4F82" w:rsidR="00265B14" w:rsidRDefault="008F482F" w:rsidP="00770511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Each</w:t>
      </w:r>
      <w:r w:rsidR="00402FAF">
        <w:rPr>
          <w:lang w:val="en-CA" w:eastAsia="ko-KR"/>
        </w:rPr>
        <w:t xml:space="preserve"> sub-picture may have a different random access period</w:t>
      </w:r>
      <w:r>
        <w:rPr>
          <w:lang w:val="en-CA" w:eastAsia="ko-KR"/>
        </w:rPr>
        <w:t xml:space="preserve"> and a different inter-prediction </w:t>
      </w:r>
      <w:proofErr w:type="gramStart"/>
      <w:r>
        <w:rPr>
          <w:lang w:val="en-CA" w:eastAsia="ko-KR"/>
        </w:rPr>
        <w:t>structure.</w:t>
      </w:r>
      <w:r w:rsidR="00402FAF">
        <w:rPr>
          <w:lang w:val="en-CA" w:eastAsia="ko-KR"/>
        </w:rPr>
        <w:t>.</w:t>
      </w:r>
      <w:proofErr w:type="gramEnd"/>
    </w:p>
    <w:p w14:paraId="08A5B825" w14:textId="5E6446D7" w:rsidR="00BC2039" w:rsidRDefault="0055201D" w:rsidP="00BC2039">
      <w:pPr>
        <w:pStyle w:val="ab"/>
        <w:ind w:leftChars="0" w:left="760"/>
        <w:rPr>
          <w:lang w:val="en-CA" w:eastAsia="ko-KR"/>
        </w:rPr>
      </w:pPr>
      <w:r w:rsidRPr="000E1333">
        <w:rPr>
          <w:b/>
          <w:lang w:val="en-CA" w:eastAsia="ko-KR"/>
        </w:rPr>
        <w:t>U</w:t>
      </w:r>
      <w:r w:rsidR="003B042E" w:rsidRPr="000E1333">
        <w:rPr>
          <w:b/>
          <w:lang w:val="en-CA" w:eastAsia="ko-KR"/>
        </w:rPr>
        <w:t>se case</w:t>
      </w:r>
      <w:r w:rsidR="00BF73C7" w:rsidRPr="000E1333">
        <w:rPr>
          <w:b/>
          <w:lang w:val="en-CA" w:eastAsia="ko-KR"/>
        </w:rPr>
        <w:t xml:space="preserve"> 1</w:t>
      </w:r>
      <w:r w:rsidR="00CE1584">
        <w:rPr>
          <w:lang w:val="en-CA" w:eastAsia="ko-KR"/>
        </w:rPr>
        <w:t xml:space="preserve">: </w:t>
      </w:r>
      <w:r w:rsidR="00A747E3">
        <w:rPr>
          <w:lang w:val="en-CA" w:eastAsia="ko-KR"/>
        </w:rPr>
        <w:t xml:space="preserve">Unequal </w:t>
      </w:r>
      <w:proofErr w:type="gramStart"/>
      <w:r w:rsidR="00A747E3">
        <w:rPr>
          <w:lang w:val="en-CA" w:eastAsia="ko-KR"/>
        </w:rPr>
        <w:t>random access</w:t>
      </w:r>
      <w:proofErr w:type="gramEnd"/>
      <w:r w:rsidR="00A747E3">
        <w:rPr>
          <w:lang w:val="en-CA" w:eastAsia="ko-KR"/>
        </w:rPr>
        <w:t xml:space="preserve"> period for view-port dependent 360 streaming. </w:t>
      </w:r>
      <w:r>
        <w:rPr>
          <w:lang w:val="en-CA" w:eastAsia="ko-KR"/>
        </w:rPr>
        <w:t>Only centralized regions with dynamic contents may receive attention from viewers, while</w:t>
      </w:r>
      <w:r w:rsidR="008F482F">
        <w:rPr>
          <w:lang w:val="en-CA" w:eastAsia="ko-KR"/>
        </w:rPr>
        <w:t xml:space="preserve"> other background region may change slowly. Having different GOP structures and different </w:t>
      </w:r>
      <w:proofErr w:type="gramStart"/>
      <w:r w:rsidR="008F482F">
        <w:rPr>
          <w:lang w:val="en-CA" w:eastAsia="ko-KR"/>
        </w:rPr>
        <w:t>random access</w:t>
      </w:r>
      <w:proofErr w:type="gramEnd"/>
      <w:r w:rsidR="008F482F">
        <w:rPr>
          <w:lang w:val="en-CA" w:eastAsia="ko-KR"/>
        </w:rPr>
        <w:t xml:space="preserve"> period</w:t>
      </w:r>
      <w:r w:rsidR="00633086">
        <w:rPr>
          <w:lang w:val="en-CA" w:eastAsia="ko-KR"/>
        </w:rPr>
        <w:t>s</w:t>
      </w:r>
      <w:r w:rsidR="008F482F">
        <w:rPr>
          <w:lang w:val="en-CA" w:eastAsia="ko-KR"/>
        </w:rPr>
        <w:t xml:space="preserve"> will be helpful to provide fast access</w:t>
      </w:r>
      <w:r w:rsidR="00F649F3">
        <w:rPr>
          <w:lang w:val="en-CA" w:eastAsia="ko-KR"/>
        </w:rPr>
        <w:t xml:space="preserve"> of specific regions </w:t>
      </w:r>
      <w:r w:rsidR="00F27B0E">
        <w:rPr>
          <w:lang w:val="en-CA" w:eastAsia="ko-KR"/>
        </w:rPr>
        <w:t>with better visual quality</w:t>
      </w:r>
      <w:r w:rsidR="00F649F3">
        <w:rPr>
          <w:lang w:val="en-CA" w:eastAsia="ko-KR"/>
        </w:rPr>
        <w:t xml:space="preserve"> in overall</w:t>
      </w:r>
      <w:r w:rsidR="00F27B0E">
        <w:rPr>
          <w:lang w:val="en-CA" w:eastAsia="ko-KR"/>
        </w:rPr>
        <w:t>.</w:t>
      </w:r>
      <w:r w:rsidR="008F482F">
        <w:rPr>
          <w:lang w:val="en-CA" w:eastAsia="ko-KR"/>
        </w:rPr>
        <w:t xml:space="preserve"> </w:t>
      </w:r>
    </w:p>
    <w:p w14:paraId="4D9E7B6C" w14:textId="6A956B7A" w:rsidR="00402FAF" w:rsidRDefault="00402FAF" w:rsidP="00770511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A</w:t>
      </w:r>
      <w:r>
        <w:rPr>
          <w:lang w:val="en-CA" w:eastAsia="ko-KR"/>
        </w:rPr>
        <w:t xml:space="preserve"> sub-picture may have a different resampling ratio.</w:t>
      </w:r>
    </w:p>
    <w:p w14:paraId="014926ED" w14:textId="742EBB2A" w:rsidR="00B96CF3" w:rsidRDefault="00B96CF3" w:rsidP="00B96CF3">
      <w:pPr>
        <w:pStyle w:val="ab"/>
        <w:ind w:leftChars="0" w:left="760"/>
        <w:rPr>
          <w:lang w:val="en-CA" w:eastAsia="ko-KR"/>
        </w:rPr>
      </w:pPr>
      <w:r w:rsidRPr="000E1333">
        <w:rPr>
          <w:b/>
          <w:lang w:val="en-CA" w:eastAsia="ko-KR"/>
        </w:rPr>
        <w:t>Use case</w:t>
      </w:r>
      <w:r w:rsidR="00285969" w:rsidRPr="000E1333">
        <w:rPr>
          <w:b/>
          <w:lang w:val="en-CA" w:eastAsia="ko-KR"/>
        </w:rPr>
        <w:t xml:space="preserve"> 2</w:t>
      </w:r>
      <w:r>
        <w:rPr>
          <w:lang w:val="en-CA" w:eastAsia="ko-KR"/>
        </w:rPr>
        <w:t xml:space="preserve">: </w:t>
      </w:r>
      <w:r w:rsidR="00F14CFE">
        <w:rPr>
          <w:lang w:val="en-CA" w:eastAsia="ko-KR"/>
        </w:rPr>
        <w:t>The quality of b</w:t>
      </w:r>
      <w:r w:rsidR="00CE13B4">
        <w:rPr>
          <w:lang w:val="en-CA" w:eastAsia="ko-KR"/>
        </w:rPr>
        <w:t xml:space="preserve">ackground regions (e.g. top and bottom in 360, non-dynamic object in PCC) can be efficiently </w:t>
      </w:r>
      <w:r w:rsidR="00B02020">
        <w:rPr>
          <w:lang w:val="en-CA" w:eastAsia="ko-KR"/>
        </w:rPr>
        <w:t xml:space="preserve">scarified for </w:t>
      </w:r>
      <w:r w:rsidR="003B0B4F">
        <w:rPr>
          <w:lang w:val="en-CA" w:eastAsia="ko-KR"/>
        </w:rPr>
        <w:t xml:space="preserve">the </w:t>
      </w:r>
      <w:r w:rsidR="00B02020">
        <w:rPr>
          <w:lang w:val="en-CA" w:eastAsia="ko-KR"/>
        </w:rPr>
        <w:t>over</w:t>
      </w:r>
      <w:r w:rsidR="001810DE">
        <w:rPr>
          <w:lang w:val="en-CA" w:eastAsia="ko-KR"/>
        </w:rPr>
        <w:t>a</w:t>
      </w:r>
      <w:r w:rsidR="00B02020">
        <w:rPr>
          <w:lang w:val="en-CA" w:eastAsia="ko-KR"/>
        </w:rPr>
        <w:t>ll bit-effic</w:t>
      </w:r>
      <w:r w:rsidR="001C37A3">
        <w:rPr>
          <w:lang w:val="en-CA" w:eastAsia="ko-KR"/>
        </w:rPr>
        <w:t>i</w:t>
      </w:r>
      <w:r w:rsidR="00B02020">
        <w:rPr>
          <w:lang w:val="en-CA" w:eastAsia="ko-KR"/>
        </w:rPr>
        <w:t>ency.</w:t>
      </w:r>
    </w:p>
    <w:p w14:paraId="10164548" w14:textId="70841EB3" w:rsidR="00E879E8" w:rsidRDefault="00982C2F" w:rsidP="00770511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Multiple sub-pictures composing a picture may or may not be encoded by an encoder and decoded by a decoder.</w:t>
      </w:r>
      <w:r w:rsidR="002756FA">
        <w:rPr>
          <w:lang w:val="en-CA" w:eastAsia="ko-KR"/>
        </w:rPr>
        <w:t xml:space="preserve"> For example</w:t>
      </w:r>
      <w:r w:rsidR="0043535A">
        <w:rPr>
          <w:lang w:val="en-CA" w:eastAsia="ko-KR"/>
        </w:rPr>
        <w:t xml:space="preserve">, </w:t>
      </w:r>
      <w:r w:rsidR="002756FA">
        <w:rPr>
          <w:lang w:val="en-CA" w:eastAsia="ko-KR"/>
        </w:rPr>
        <w:t xml:space="preserve">a sub-picture can be independently encoded by an encoder, while </w:t>
      </w:r>
      <w:r w:rsidR="002756FA">
        <w:rPr>
          <w:lang w:val="en-CA" w:eastAsia="ko-KR"/>
        </w:rPr>
        <w:lastRenderedPageBreak/>
        <w:t>another sub-picture is encoded by another encoder. Then, sub-bitstreams corresponding to those sub-pictures can be</w:t>
      </w:r>
      <w:r w:rsidR="000507AF">
        <w:rPr>
          <w:lang w:val="en-CA" w:eastAsia="ko-KR"/>
        </w:rPr>
        <w:t xml:space="preserve"> merged into a bitstream, which </w:t>
      </w:r>
      <w:r w:rsidR="00DA5CB8">
        <w:rPr>
          <w:lang w:val="en-CA" w:eastAsia="ko-KR"/>
        </w:rPr>
        <w:t>can be decoded by a decoder.</w:t>
      </w:r>
    </w:p>
    <w:p w14:paraId="179AB02B" w14:textId="0D3344E9" w:rsidR="002B48DC" w:rsidRDefault="002B48DC" w:rsidP="002B48DC">
      <w:pPr>
        <w:pStyle w:val="ab"/>
        <w:ind w:leftChars="0" w:left="760"/>
        <w:rPr>
          <w:lang w:val="en-CA" w:eastAsia="ko-KR"/>
        </w:rPr>
      </w:pPr>
      <w:r w:rsidRPr="00BA7B39">
        <w:rPr>
          <w:b/>
          <w:lang w:val="en-CA" w:eastAsia="ko-KR"/>
        </w:rPr>
        <w:t>Use case</w:t>
      </w:r>
      <w:r w:rsidR="00285969" w:rsidRPr="00BA7B39">
        <w:rPr>
          <w:b/>
          <w:lang w:val="en-CA" w:eastAsia="ko-KR"/>
        </w:rPr>
        <w:t xml:space="preserve"> 3</w:t>
      </w:r>
      <w:r>
        <w:rPr>
          <w:lang w:val="en-CA" w:eastAsia="ko-KR"/>
        </w:rPr>
        <w:t xml:space="preserve">: </w:t>
      </w:r>
      <w:r w:rsidR="00B87E8E">
        <w:rPr>
          <w:szCs w:val="22"/>
        </w:rPr>
        <w:t xml:space="preserve">m46551 proposed </w:t>
      </w:r>
      <w:r w:rsidR="006C4C5E">
        <w:rPr>
          <w:szCs w:val="22"/>
        </w:rPr>
        <w:t xml:space="preserve">an interesting use cases for E-sport contents: </w:t>
      </w:r>
      <w:proofErr w:type="gramStart"/>
      <w:r w:rsidR="006C4C5E">
        <w:rPr>
          <w:szCs w:val="22"/>
        </w:rPr>
        <w:t>A number of</w:t>
      </w:r>
      <w:proofErr w:type="gramEnd"/>
      <w:r w:rsidR="006C4C5E">
        <w:rPr>
          <w:szCs w:val="22"/>
        </w:rPr>
        <w:t xml:space="preserve"> gamers (Gamer 1 to Gamer N) are participating in a game. The game and camera views of each of these gamers is</w:t>
      </w:r>
      <w:r w:rsidR="00533AE4">
        <w:rPr>
          <w:szCs w:val="22"/>
        </w:rPr>
        <w:t xml:space="preserve"> captured and delivered</w:t>
      </w:r>
      <w:r w:rsidR="006C4C5E">
        <w:rPr>
          <w:szCs w:val="22"/>
        </w:rPr>
        <w:t xml:space="preserve">. Based on the player selection of each </w:t>
      </w:r>
      <w:r w:rsidR="006C4C5E" w:rsidRPr="00F910FD">
        <w:rPr>
          <w:rFonts w:eastAsia="Malgun Gothic" w:hint="eastAsia"/>
          <w:szCs w:val="22"/>
          <w:lang w:eastAsia="ko-KR"/>
        </w:rPr>
        <w:t>viewer</w:t>
      </w:r>
      <w:r w:rsidR="006C4C5E">
        <w:rPr>
          <w:szCs w:val="22"/>
        </w:rPr>
        <w:t xml:space="preserve">, </w:t>
      </w:r>
      <w:r w:rsidR="00A86C0E">
        <w:rPr>
          <w:szCs w:val="22"/>
        </w:rPr>
        <w:t xml:space="preserve">a </w:t>
      </w:r>
      <w:r w:rsidR="006C4C5E">
        <w:rPr>
          <w:szCs w:val="22"/>
        </w:rPr>
        <w:t>media process</w:t>
      </w:r>
      <w:r w:rsidR="00A86C0E">
        <w:rPr>
          <w:szCs w:val="22"/>
        </w:rPr>
        <w:t>or</w:t>
      </w:r>
      <w:r w:rsidR="006C4C5E">
        <w:rPr>
          <w:szCs w:val="22"/>
        </w:rPr>
        <w:t xml:space="preserve"> can group related game views (e.g., of following gamers/players), converted to a video.</w:t>
      </w:r>
    </w:p>
    <w:p w14:paraId="45901127" w14:textId="23767E89" w:rsidR="00B87E8E" w:rsidRPr="00770511" w:rsidRDefault="007E021A" w:rsidP="00B87E8E">
      <w:pPr>
        <w:pStyle w:val="ab"/>
        <w:ind w:leftChars="0" w:left="760"/>
        <w:jc w:val="center"/>
        <w:rPr>
          <w:lang w:val="en-CA" w:eastAsia="ko-KR"/>
        </w:rPr>
      </w:pPr>
      <w:r>
        <w:rPr>
          <w:szCs w:val="22"/>
        </w:rPr>
        <w:object w:dxaOrig="9817" w:dyaOrig="5533" w14:anchorId="42EED3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8.25pt;height:224.25pt" o:ole="">
            <v:imagedata r:id="rId12" o:title=""/>
          </v:shape>
          <o:OLEObject Type="Embed" ProgID="PowerPoint.Slide.12" ShapeID="_x0000_i1025" DrawAspect="Content" ObjectID="_1613934528" r:id="rId13"/>
        </w:object>
      </w:r>
    </w:p>
    <w:p w14:paraId="70F4CD60" w14:textId="34B7D33D" w:rsidR="00265B14" w:rsidRDefault="00B87E8E" w:rsidP="00B87E8E">
      <w:pPr>
        <w:jc w:val="center"/>
        <w:rPr>
          <w:szCs w:val="22"/>
        </w:rPr>
      </w:pPr>
      <w:r>
        <w:rPr>
          <w:rFonts w:hint="eastAsia"/>
          <w:lang w:val="en-CA" w:eastAsia="ko-KR"/>
        </w:rPr>
        <w:t>F</w:t>
      </w:r>
      <w:r>
        <w:rPr>
          <w:lang w:val="en-CA" w:eastAsia="ko-KR"/>
        </w:rPr>
        <w:t xml:space="preserve">igure 1. </w:t>
      </w:r>
      <w:r>
        <w:rPr>
          <w:szCs w:val="22"/>
        </w:rPr>
        <w:t>E-Sports use case (suggested by m46551)</w:t>
      </w:r>
    </w:p>
    <w:p w14:paraId="0B2F9305" w14:textId="77777777" w:rsidR="00AD701C" w:rsidRDefault="00AD701C" w:rsidP="00B87E8E">
      <w:pPr>
        <w:jc w:val="center"/>
        <w:rPr>
          <w:szCs w:val="22"/>
        </w:rPr>
      </w:pPr>
    </w:p>
    <w:p w14:paraId="139F2556" w14:textId="73B1604C" w:rsidR="0099472A" w:rsidRDefault="00661678" w:rsidP="0099472A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 xml:space="preserve">A sub-picture may have the width and height which are not multiples of CTU size. </w:t>
      </w:r>
    </w:p>
    <w:p w14:paraId="0CC6BF2D" w14:textId="3866963C" w:rsidR="0099472A" w:rsidRDefault="0099472A" w:rsidP="005F788A">
      <w:pPr>
        <w:ind w:left="720"/>
        <w:rPr>
          <w:lang w:val="en-CA"/>
        </w:rPr>
      </w:pPr>
      <w:r w:rsidRPr="005F788A">
        <w:rPr>
          <w:b/>
          <w:lang w:val="en-CA" w:eastAsia="ko-KR"/>
        </w:rPr>
        <w:t>Use case</w:t>
      </w:r>
      <w:r w:rsidR="005F788A" w:rsidRPr="005F788A">
        <w:rPr>
          <w:b/>
          <w:lang w:val="en-CA" w:eastAsia="ko-KR"/>
        </w:rPr>
        <w:t xml:space="preserve"> 4</w:t>
      </w:r>
      <w:r>
        <w:rPr>
          <w:lang w:val="en-CA" w:eastAsia="ko-KR"/>
        </w:rPr>
        <w:t xml:space="preserve">: </w:t>
      </w:r>
      <w:r w:rsidR="00D6565A">
        <w:t xml:space="preserve">For 360 projection formats with multiple faces, discontinuities may appear at boundaries of faces. Figure </w:t>
      </w:r>
      <w:r w:rsidR="00661678">
        <w:t>2</w:t>
      </w:r>
      <w:r w:rsidR="00D6565A">
        <w:t xml:space="preserve"> shows an example </w:t>
      </w:r>
      <w:r w:rsidR="001D3F72">
        <w:t>a</w:t>
      </w:r>
      <w:r w:rsidR="00D6565A">
        <w:t xml:space="preserve"> the 3×2 frame packing</w:t>
      </w:r>
      <w:r w:rsidR="001D3F72">
        <w:t xml:space="preserve"> layout</w:t>
      </w:r>
      <w:r w:rsidR="00D6565A">
        <w:t xml:space="preserve">. If in-loop filtering operations are performed across the boundary, seam artifacts could be visible at boundaries. </w:t>
      </w:r>
      <w:r w:rsidR="00D6565A" w:rsidRPr="00D6565A">
        <w:rPr>
          <w:lang w:val="en-CA"/>
        </w:rPr>
        <w:t xml:space="preserve">To alleviate </w:t>
      </w:r>
      <w:r w:rsidR="00D6565A">
        <w:rPr>
          <w:lang w:val="en-CA"/>
        </w:rPr>
        <w:t xml:space="preserve">such visual </w:t>
      </w:r>
      <w:r w:rsidR="00D6565A" w:rsidRPr="00D6565A">
        <w:rPr>
          <w:lang w:val="en-CA"/>
        </w:rPr>
        <w:t>artifacts, in-loop filtering operations</w:t>
      </w:r>
      <w:r w:rsidR="00D6565A">
        <w:rPr>
          <w:lang w:val="en-CA"/>
        </w:rPr>
        <w:t xml:space="preserve"> across</w:t>
      </w:r>
      <w:r w:rsidR="00D6565A" w:rsidRPr="00D6565A">
        <w:rPr>
          <w:lang w:val="en-CA"/>
        </w:rPr>
        <w:t xml:space="preserve"> </w:t>
      </w:r>
      <w:r w:rsidR="00D6565A">
        <w:rPr>
          <w:lang w:val="en-CA"/>
        </w:rPr>
        <w:t xml:space="preserve">face boundaries need to </w:t>
      </w:r>
      <w:r w:rsidR="00D6565A" w:rsidRPr="00D6565A">
        <w:rPr>
          <w:lang w:val="en-CA"/>
        </w:rPr>
        <w:t>be disabled.</w:t>
      </w:r>
      <w:r w:rsidR="000C34BA">
        <w:rPr>
          <w:lang w:val="en-CA"/>
        </w:rPr>
        <w:t xml:space="preserve"> </w:t>
      </w:r>
      <w:r w:rsidR="00187165">
        <w:rPr>
          <w:lang w:val="en-CA"/>
        </w:rPr>
        <w:t>JVET-M0892 proposed a virtual boundary concept to resolve this problem. However, if a face is coded as a sub-picture, this boundary issue can be efficiently resolved. Then, t</w:t>
      </w:r>
      <w:r w:rsidR="000C34BA">
        <w:rPr>
          <w:lang w:val="en-CA"/>
        </w:rPr>
        <w:t xml:space="preserve">o align the sub-picture size to </w:t>
      </w:r>
      <w:r w:rsidR="009F1A62">
        <w:rPr>
          <w:lang w:val="en-CA"/>
        </w:rPr>
        <w:t>the face size, it is required to have the sub-picture size</w:t>
      </w:r>
      <w:r w:rsidR="00D81DF4">
        <w:rPr>
          <w:lang w:val="en-CA"/>
        </w:rPr>
        <w:t xml:space="preserve"> </w:t>
      </w:r>
      <w:r w:rsidR="007C7FA1">
        <w:rPr>
          <w:lang w:val="en-CA"/>
        </w:rPr>
        <w:t xml:space="preserve">that is </w:t>
      </w:r>
      <w:r w:rsidR="00D81DF4">
        <w:rPr>
          <w:lang w:val="en-CA"/>
        </w:rPr>
        <w:t>not</w:t>
      </w:r>
      <w:r w:rsidR="009F1A62">
        <w:rPr>
          <w:lang w:val="en-CA"/>
        </w:rPr>
        <w:t xml:space="preserve"> equal to a multiple of the CTU size.</w:t>
      </w:r>
    </w:p>
    <w:p w14:paraId="3BDE4C17" w14:textId="77777777" w:rsidR="009F1A62" w:rsidRDefault="009F1A62" w:rsidP="005F788A">
      <w:pPr>
        <w:ind w:left="720"/>
        <w:rPr>
          <w:szCs w:val="22"/>
        </w:rPr>
      </w:pPr>
    </w:p>
    <w:p w14:paraId="5AC174CC" w14:textId="3E28BC5A" w:rsidR="00110C6E" w:rsidRDefault="00306D0A" w:rsidP="00306D0A">
      <w:pPr>
        <w:jc w:val="center"/>
        <w:rPr>
          <w:lang w:val="en-CA" w:eastAsia="ko-KR"/>
        </w:rPr>
      </w:pPr>
      <w:r>
        <w:rPr>
          <w:noProof/>
          <w:lang w:eastAsia="zh-TW"/>
        </w:rPr>
        <w:drawing>
          <wp:inline distT="0" distB="0" distL="0" distR="0" wp14:anchorId="7CBE129D" wp14:editId="22DD1270">
            <wp:extent cx="2952750" cy="1937489"/>
            <wp:effectExtent l="0" t="0" r="0" b="5715"/>
            <wp:docPr id="10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ig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4732" cy="194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6D933" w14:textId="63E78E42" w:rsidR="00306D0A" w:rsidRDefault="00306D0A" w:rsidP="00306D0A">
      <w:pPr>
        <w:jc w:val="center"/>
        <w:rPr>
          <w:szCs w:val="22"/>
        </w:rPr>
      </w:pPr>
      <w:r>
        <w:rPr>
          <w:rFonts w:hint="eastAsia"/>
          <w:lang w:val="en-CA" w:eastAsia="ko-KR"/>
        </w:rPr>
        <w:t>F</w:t>
      </w:r>
      <w:r>
        <w:rPr>
          <w:lang w:val="en-CA" w:eastAsia="ko-KR"/>
        </w:rPr>
        <w:t xml:space="preserve">igure </w:t>
      </w:r>
      <w:r w:rsidR="00661678">
        <w:rPr>
          <w:lang w:val="en-CA" w:eastAsia="ko-KR"/>
        </w:rPr>
        <w:t>2</w:t>
      </w:r>
      <w:r>
        <w:rPr>
          <w:lang w:val="en-CA" w:eastAsia="ko-KR"/>
        </w:rPr>
        <w:t>.</w:t>
      </w:r>
      <w:r w:rsidR="005539DE">
        <w:rPr>
          <w:lang w:val="en-CA" w:eastAsia="ko-KR"/>
        </w:rPr>
        <w:t xml:space="preserve"> Multiple faces of </w:t>
      </w:r>
      <w:r w:rsidR="002F5452">
        <w:rPr>
          <w:lang w:val="en-CA" w:eastAsia="ko-KR"/>
        </w:rPr>
        <w:t xml:space="preserve">the </w:t>
      </w:r>
      <w:proofErr w:type="spellStart"/>
      <w:r w:rsidR="005539DE">
        <w:rPr>
          <w:lang w:val="en-CA" w:eastAsia="ko-KR"/>
        </w:rPr>
        <w:t>cubemap</w:t>
      </w:r>
      <w:proofErr w:type="spellEnd"/>
      <w:r w:rsidR="005539DE">
        <w:rPr>
          <w:lang w:val="en-CA" w:eastAsia="ko-KR"/>
        </w:rPr>
        <w:t xml:space="preserve"> projection</w:t>
      </w:r>
      <w:r>
        <w:rPr>
          <w:lang w:val="en-CA" w:eastAsia="ko-KR"/>
        </w:rPr>
        <w:t xml:space="preserve"> </w:t>
      </w:r>
      <w:r>
        <w:rPr>
          <w:szCs w:val="22"/>
        </w:rPr>
        <w:t>(</w:t>
      </w:r>
      <w:r w:rsidR="005539DE">
        <w:rPr>
          <w:szCs w:val="22"/>
        </w:rPr>
        <w:t>from JVET-M0892</w:t>
      </w:r>
      <w:r>
        <w:rPr>
          <w:szCs w:val="22"/>
        </w:rPr>
        <w:t>)</w:t>
      </w:r>
    </w:p>
    <w:p w14:paraId="3BCE8CA8" w14:textId="77777777" w:rsidR="00306D0A" w:rsidRPr="00306D0A" w:rsidRDefault="00306D0A" w:rsidP="00306D0A">
      <w:pPr>
        <w:jc w:val="center"/>
        <w:rPr>
          <w:rFonts w:hint="eastAsia"/>
          <w:lang w:eastAsia="ko-KR"/>
        </w:rPr>
      </w:pPr>
    </w:p>
    <w:p w14:paraId="141CA701" w14:textId="18CD19C0" w:rsidR="00807F3A" w:rsidRPr="005B217D" w:rsidRDefault="00F16AE5" w:rsidP="00807F3A">
      <w:pPr>
        <w:pStyle w:val="1"/>
        <w:rPr>
          <w:lang w:val="en-CA"/>
        </w:rPr>
      </w:pPr>
      <w:r>
        <w:rPr>
          <w:lang w:val="en-CA" w:eastAsia="ko-KR"/>
        </w:rPr>
        <w:lastRenderedPageBreak/>
        <w:t xml:space="preserve">Key features of the </w:t>
      </w:r>
      <w:proofErr w:type="spellStart"/>
      <w:r>
        <w:rPr>
          <w:lang w:val="en-CA" w:eastAsia="ko-KR"/>
        </w:rPr>
        <w:t>the</w:t>
      </w:r>
      <w:proofErr w:type="spellEnd"/>
      <w:r>
        <w:rPr>
          <w:lang w:val="en-CA" w:eastAsia="ko-KR"/>
        </w:rPr>
        <w:t xml:space="preserve"> p</w:t>
      </w:r>
      <w:r w:rsidR="00807F3A">
        <w:rPr>
          <w:lang w:val="en-CA" w:eastAsia="ko-KR"/>
        </w:rPr>
        <w:t xml:space="preserve">roposed </w:t>
      </w:r>
      <w:r w:rsidR="00BC2039">
        <w:rPr>
          <w:lang w:val="en-CA" w:eastAsia="ko-KR"/>
        </w:rPr>
        <w:t>sub-picture</w:t>
      </w:r>
      <w:r w:rsidR="00975AD5">
        <w:rPr>
          <w:lang w:val="en-CA" w:eastAsia="ko-KR"/>
        </w:rPr>
        <w:t xml:space="preserve"> design</w:t>
      </w:r>
    </w:p>
    <w:p w14:paraId="2A3F988A" w14:textId="6B619410" w:rsidR="00807F3A" w:rsidRDefault="00D03F76" w:rsidP="00807F3A">
      <w:pPr>
        <w:rPr>
          <w:lang w:val="en-CA" w:eastAsia="ko-KR"/>
        </w:rPr>
      </w:pPr>
      <w:r>
        <w:rPr>
          <w:lang w:val="en-CA" w:eastAsia="ko-KR"/>
        </w:rPr>
        <w:t>The proposed sub-picture design includes the following</w:t>
      </w:r>
      <w:r w:rsidR="009058A7">
        <w:rPr>
          <w:lang w:val="en-CA" w:eastAsia="ko-KR"/>
        </w:rPr>
        <w:t xml:space="preserve"> features and</w:t>
      </w:r>
      <w:r>
        <w:rPr>
          <w:lang w:val="en-CA" w:eastAsia="ko-KR"/>
        </w:rPr>
        <w:t xml:space="preserve"> technical details</w:t>
      </w:r>
      <w:r w:rsidR="00807F3A">
        <w:rPr>
          <w:lang w:val="en-CA" w:eastAsia="ko-KR"/>
        </w:rPr>
        <w:t>:</w:t>
      </w:r>
    </w:p>
    <w:p w14:paraId="64CB9FCA" w14:textId="2F2E2C6A" w:rsidR="00807F3A" w:rsidRPr="00DD4213" w:rsidRDefault="00807F3A" w:rsidP="00807F3A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eastAsia="ko-KR"/>
        </w:rPr>
        <w:t>A</w:t>
      </w:r>
      <w:r w:rsidR="00DD4213">
        <w:rPr>
          <w:lang w:eastAsia="ko-KR"/>
        </w:rPr>
        <w:t xml:space="preserve"> sub-picture is a rectangular region.</w:t>
      </w:r>
    </w:p>
    <w:p w14:paraId="55C79877" w14:textId="5272C654" w:rsidR="00DD4213" w:rsidRDefault="00EC35B3" w:rsidP="00807F3A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 xml:space="preserve">A sub-picture may or may not be partitioned </w:t>
      </w:r>
      <w:r w:rsidR="0060093A">
        <w:rPr>
          <w:lang w:val="en-CA" w:eastAsia="ko-KR"/>
        </w:rPr>
        <w:t>in</w:t>
      </w:r>
      <w:r>
        <w:rPr>
          <w:lang w:val="en-CA" w:eastAsia="ko-KR"/>
        </w:rPr>
        <w:t>to multiple tiles.</w:t>
      </w:r>
    </w:p>
    <w:p w14:paraId="695AC7DF" w14:textId="4C677629" w:rsidR="006279AA" w:rsidRPr="006279AA" w:rsidRDefault="0060093A" w:rsidP="006279AA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I</w:t>
      </w:r>
      <w:r>
        <w:rPr>
          <w:lang w:val="en-CA" w:eastAsia="ko-KR"/>
        </w:rPr>
        <w:t xml:space="preserve">f partitioned to multiple tiles, </w:t>
      </w:r>
      <w:r w:rsidR="0025177F">
        <w:rPr>
          <w:lang w:val="en-CA" w:eastAsia="ko-KR"/>
        </w:rPr>
        <w:t>each sub-picture has its own tile scan order.</w:t>
      </w:r>
      <w:r w:rsidR="00675BD2">
        <w:rPr>
          <w:lang w:val="en-CA" w:eastAsia="ko-KR"/>
        </w:rPr>
        <w:t xml:space="preserve"> (as shown in Fig. </w:t>
      </w:r>
      <w:r w:rsidR="00B91B85">
        <w:rPr>
          <w:lang w:val="en-CA" w:eastAsia="ko-KR"/>
        </w:rPr>
        <w:t>3</w:t>
      </w:r>
      <w:r w:rsidR="00675BD2">
        <w:rPr>
          <w:lang w:val="en-CA" w:eastAsia="ko-KR"/>
        </w:rPr>
        <w:t>)</w:t>
      </w:r>
    </w:p>
    <w:p w14:paraId="6D467A2A" w14:textId="542A0C3F" w:rsidR="001B531A" w:rsidRPr="001B531A" w:rsidRDefault="001B531A" w:rsidP="001B531A">
      <w:pPr>
        <w:rPr>
          <w:lang w:val="en-CA" w:eastAsia="ko-KR"/>
        </w:rPr>
      </w:pPr>
      <w:r>
        <w:rPr>
          <w:lang w:val="en-CA" w:eastAsia="ko-KR"/>
        </w:rPr>
        <w:t xml:space="preserve">The following </w:t>
      </w:r>
      <w:proofErr w:type="spellStart"/>
      <w:r>
        <w:rPr>
          <w:lang w:val="en-CA" w:eastAsia="ko-KR"/>
        </w:rPr>
        <w:t>ascepcts</w:t>
      </w:r>
      <w:proofErr w:type="spellEnd"/>
      <w:r>
        <w:rPr>
          <w:lang w:val="en-CA" w:eastAsia="ko-KR"/>
        </w:rPr>
        <w:t xml:space="preserve"> of the</w:t>
      </w:r>
      <w:r w:rsidR="0070613B">
        <w:rPr>
          <w:lang w:val="en-CA" w:eastAsia="ko-KR"/>
        </w:rPr>
        <w:t xml:space="preserve"> proposed</w:t>
      </w:r>
      <w:r>
        <w:rPr>
          <w:lang w:val="en-CA" w:eastAsia="ko-KR"/>
        </w:rPr>
        <w:t xml:space="preserve"> sub-picture design are distinguished from JVET-M0261.</w:t>
      </w:r>
    </w:p>
    <w:p w14:paraId="294FB85E" w14:textId="5298389B" w:rsidR="00586592" w:rsidRDefault="005A27B1" w:rsidP="00807F3A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Each sub-picture may reference it own SPS, PPS and APS</w:t>
      </w:r>
      <w:r w:rsidR="00A7244A">
        <w:rPr>
          <w:lang w:val="en-CA" w:eastAsia="ko-KR"/>
        </w:rPr>
        <w:t>, but</w:t>
      </w:r>
      <w:r w:rsidR="004A5ABA">
        <w:rPr>
          <w:lang w:val="en-CA" w:eastAsia="ko-KR"/>
        </w:rPr>
        <w:t xml:space="preserve"> each SPS may contain all sub-picture partitioning information.</w:t>
      </w:r>
      <w:r w:rsidR="000E3802">
        <w:rPr>
          <w:lang w:val="en-CA" w:eastAsia="ko-KR"/>
        </w:rPr>
        <w:t xml:space="preserve"> </w:t>
      </w:r>
    </w:p>
    <w:p w14:paraId="2AD1C5C0" w14:textId="18E7D87E" w:rsidR="00CA08B0" w:rsidRDefault="006279AA" w:rsidP="006279AA">
      <w:pPr>
        <w:pStyle w:val="ab"/>
        <w:ind w:leftChars="0" w:left="760"/>
        <w:rPr>
          <w:lang w:val="en-CA" w:eastAsia="ko-KR"/>
        </w:rPr>
      </w:pPr>
      <w:r>
        <w:rPr>
          <w:lang w:val="en-CA" w:eastAsia="ko-KR"/>
        </w:rPr>
        <w:t xml:space="preserve">. </w:t>
      </w:r>
      <w:r w:rsidR="004448B0">
        <w:rPr>
          <w:lang w:val="en-CA" w:eastAsia="ko-KR"/>
        </w:rPr>
        <w:t>In SPS</w:t>
      </w:r>
      <w:r w:rsidR="00CA08B0">
        <w:rPr>
          <w:lang w:val="en-CA" w:eastAsia="ko-KR"/>
        </w:rPr>
        <w:t>, the sub-picture partitioning and layout information is signaled.</w:t>
      </w:r>
    </w:p>
    <w:p w14:paraId="1FBACB43" w14:textId="083ED071" w:rsidR="006279AA" w:rsidRDefault="004448B0" w:rsidP="004448B0">
      <w:pPr>
        <w:pStyle w:val="ab"/>
        <w:ind w:leftChars="0" w:left="760" w:firstLineChars="350" w:firstLine="770"/>
        <w:rPr>
          <w:lang w:val="en-CA" w:eastAsia="ko-KR"/>
        </w:rPr>
      </w:pPr>
      <w:r>
        <w:rPr>
          <w:lang w:val="en-CA" w:eastAsia="ko-KR"/>
        </w:rPr>
        <w:t>T</w:t>
      </w:r>
      <w:r w:rsidR="000B57D5">
        <w:rPr>
          <w:lang w:val="en-CA" w:eastAsia="ko-KR"/>
        </w:rPr>
        <w:t>he decoded and the output size of</w:t>
      </w:r>
      <w:r w:rsidR="00CA08B0">
        <w:rPr>
          <w:lang w:val="en-CA" w:eastAsia="ko-KR"/>
        </w:rPr>
        <w:t xml:space="preserve"> </w:t>
      </w:r>
      <w:r w:rsidR="00B561F1">
        <w:rPr>
          <w:lang w:val="en-CA" w:eastAsia="ko-KR"/>
        </w:rPr>
        <w:t>the sub-picture are signaled.</w:t>
      </w:r>
    </w:p>
    <w:p w14:paraId="6CCF31C6" w14:textId="18FA8E5C" w:rsidR="00217039" w:rsidRDefault="00217039" w:rsidP="004448B0">
      <w:pPr>
        <w:pStyle w:val="ab"/>
        <w:ind w:leftChars="0" w:left="760" w:firstLineChars="350" w:firstLine="770"/>
        <w:rPr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he left-top position of the sub-picture is signaled.</w:t>
      </w:r>
    </w:p>
    <w:p w14:paraId="473B6053" w14:textId="0F0587C3" w:rsidR="006B566F" w:rsidRDefault="006B566F" w:rsidP="006279AA">
      <w:pPr>
        <w:pStyle w:val="ab"/>
        <w:ind w:leftChars="0" w:left="760"/>
        <w:rPr>
          <w:lang w:val="en-CA"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    The RPL information of </w:t>
      </w:r>
      <w:r w:rsidR="00BD56AE">
        <w:rPr>
          <w:lang w:val="en-CA" w:eastAsia="ko-KR"/>
        </w:rPr>
        <w:t>the sub-picture is signaled.</w:t>
      </w:r>
    </w:p>
    <w:p w14:paraId="6235F331" w14:textId="0402CD28" w:rsidR="00452285" w:rsidRDefault="00452285" w:rsidP="00452285">
      <w:pPr>
        <w:pStyle w:val="ab"/>
        <w:ind w:leftChars="0" w:left="1540" w:hangingChars="700" w:hanging="1540"/>
        <w:rPr>
          <w:lang w:val="en-CA"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           Each sub-picture may or may not have the same RPL information in the same picture. </w:t>
      </w:r>
    </w:p>
    <w:p w14:paraId="4DD67955" w14:textId="6E958244" w:rsidR="002235A8" w:rsidRDefault="002235A8" w:rsidP="006279AA">
      <w:pPr>
        <w:pStyle w:val="ab"/>
        <w:ind w:leftChars="0" w:left="760"/>
        <w:rPr>
          <w:lang w:val="en-CA" w:eastAsia="ko-KR"/>
        </w:rPr>
      </w:pPr>
      <w:r>
        <w:rPr>
          <w:rFonts w:hint="eastAsia"/>
          <w:lang w:val="en-CA" w:eastAsia="ko-KR"/>
        </w:rPr>
        <w:t>.</w:t>
      </w:r>
      <w:r>
        <w:rPr>
          <w:lang w:val="en-CA" w:eastAsia="ko-KR"/>
        </w:rPr>
        <w:t xml:space="preserve"> In PPS, </w:t>
      </w:r>
      <w:r w:rsidR="005723F5">
        <w:rPr>
          <w:lang w:val="en-CA" w:eastAsia="ko-KR"/>
        </w:rPr>
        <w:t>t</w:t>
      </w:r>
      <w:r w:rsidR="002A4EC2">
        <w:rPr>
          <w:lang w:val="en-CA" w:eastAsia="ko-KR"/>
        </w:rPr>
        <w:t>he tile partitioning information of the sub-picture is signaled.</w:t>
      </w:r>
    </w:p>
    <w:p w14:paraId="6B8FB2DE" w14:textId="6F0843BE" w:rsidR="006B566F" w:rsidRDefault="006B566F" w:rsidP="006279AA">
      <w:pPr>
        <w:pStyle w:val="ab"/>
        <w:ind w:leftChars="0" w:left="760"/>
        <w:rPr>
          <w:lang w:val="en-CA" w:eastAsia="ko-KR"/>
        </w:rPr>
      </w:pPr>
      <w:r>
        <w:rPr>
          <w:lang w:val="en-CA" w:eastAsia="ko-KR"/>
        </w:rPr>
        <w:t>. In</w:t>
      </w:r>
      <w:r w:rsidR="00BD56AE">
        <w:rPr>
          <w:lang w:val="en-CA" w:eastAsia="ko-KR"/>
        </w:rPr>
        <w:t xml:space="preserve"> </w:t>
      </w:r>
      <w:r w:rsidR="00361F23">
        <w:rPr>
          <w:lang w:val="en-CA" w:eastAsia="ko-KR"/>
        </w:rPr>
        <w:t xml:space="preserve">APS, </w:t>
      </w:r>
      <w:r w:rsidR="00C539FD">
        <w:rPr>
          <w:lang w:val="en-CA" w:eastAsia="ko-KR"/>
        </w:rPr>
        <w:t xml:space="preserve">the ALF </w:t>
      </w:r>
      <w:proofErr w:type="spellStart"/>
      <w:r w:rsidR="00C539FD">
        <w:rPr>
          <w:lang w:val="en-CA" w:eastAsia="ko-KR"/>
        </w:rPr>
        <w:t>coeffficients</w:t>
      </w:r>
      <w:proofErr w:type="spellEnd"/>
      <w:r w:rsidR="003F7268">
        <w:rPr>
          <w:lang w:val="en-CA" w:eastAsia="ko-KR"/>
        </w:rPr>
        <w:t xml:space="preserve"> of the sub-picture</w:t>
      </w:r>
      <w:r w:rsidR="00C539FD">
        <w:rPr>
          <w:lang w:val="en-CA" w:eastAsia="ko-KR"/>
        </w:rPr>
        <w:t xml:space="preserve"> are signaled.</w:t>
      </w:r>
    </w:p>
    <w:p w14:paraId="2B1BC61D" w14:textId="34C07896" w:rsidR="00BA7DCB" w:rsidRDefault="00BA7DCB" w:rsidP="006279AA">
      <w:pPr>
        <w:pStyle w:val="ab"/>
        <w:ind w:leftChars="0" w:left="760"/>
        <w:rPr>
          <w:lang w:val="en-CA" w:eastAsia="ko-KR"/>
        </w:rPr>
      </w:pPr>
      <w:r>
        <w:rPr>
          <w:rFonts w:hint="eastAsia"/>
          <w:lang w:val="en-CA" w:eastAsia="ko-KR"/>
        </w:rPr>
        <w:t>.</w:t>
      </w:r>
      <w:r>
        <w:rPr>
          <w:lang w:val="en-CA" w:eastAsia="ko-KR"/>
        </w:rPr>
        <w:t xml:space="preserve"> Any parameter set or SEI message can be referenced by multiple sub-pictures.</w:t>
      </w:r>
    </w:p>
    <w:p w14:paraId="56DEEA02" w14:textId="67EB39F3" w:rsidR="00EB3D9E" w:rsidRDefault="00EB3D9E" w:rsidP="00EB3D9E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In a sub-bitstream</w:t>
      </w:r>
      <w:r w:rsidR="00371C06">
        <w:rPr>
          <w:lang w:val="en-CA" w:eastAsia="ko-KR"/>
        </w:rPr>
        <w:t xml:space="preserve"> of a sub-picture after extraction process</w:t>
      </w:r>
      <w:r>
        <w:rPr>
          <w:lang w:val="en-CA" w:eastAsia="ko-KR"/>
        </w:rPr>
        <w:t>, all necessary parameter set and SEI message</w:t>
      </w:r>
      <w:r w:rsidR="00F72C6B">
        <w:rPr>
          <w:lang w:val="en-CA" w:eastAsia="ko-KR"/>
        </w:rPr>
        <w:t xml:space="preserve">s needed </w:t>
      </w:r>
      <w:r w:rsidR="00EA4E28">
        <w:rPr>
          <w:lang w:val="en-CA" w:eastAsia="ko-KR"/>
        </w:rPr>
        <w:t>for</w:t>
      </w:r>
      <w:r w:rsidR="00F72C6B">
        <w:rPr>
          <w:lang w:val="en-CA" w:eastAsia="ko-KR"/>
        </w:rPr>
        <w:t xml:space="preserve"> decoding</w:t>
      </w:r>
      <w:r w:rsidR="00EA4E28">
        <w:rPr>
          <w:lang w:val="en-CA" w:eastAsia="ko-KR"/>
        </w:rPr>
        <w:t xml:space="preserve"> and displaying</w:t>
      </w:r>
      <w:r w:rsidR="00F72C6B">
        <w:rPr>
          <w:lang w:val="en-CA" w:eastAsia="ko-KR"/>
        </w:rPr>
        <w:t xml:space="preserve"> the sub-picture</w:t>
      </w:r>
      <w:r>
        <w:rPr>
          <w:lang w:val="en-CA" w:eastAsia="ko-KR"/>
        </w:rPr>
        <w:t xml:space="preserve"> shall be contained, if the parameter sets are delivered in band.</w:t>
      </w:r>
    </w:p>
    <w:p w14:paraId="1971499C" w14:textId="085F23F3" w:rsidR="0086039C" w:rsidRDefault="00371C06" w:rsidP="00D76FBE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W</w:t>
      </w:r>
      <w:r>
        <w:rPr>
          <w:lang w:val="en-CA" w:eastAsia="ko-KR"/>
        </w:rPr>
        <w:t>hen multiple sub-bitstreams are merged into a big one, then duplicated parameters need to be removed.</w:t>
      </w:r>
    </w:p>
    <w:p w14:paraId="44F2E995" w14:textId="26D2CE99" w:rsidR="00BE3309" w:rsidRPr="00D76FBE" w:rsidRDefault="00BE3309" w:rsidP="00D76FBE">
      <w:pPr>
        <w:pStyle w:val="ab"/>
        <w:numPr>
          <w:ilvl w:val="0"/>
          <w:numId w:val="12"/>
        </w:numPr>
        <w:ind w:leftChars="0"/>
        <w:rPr>
          <w:rFonts w:hint="eastAsia"/>
          <w:lang w:val="en-CA" w:eastAsia="ko-KR"/>
        </w:rPr>
      </w:pPr>
      <w:r>
        <w:rPr>
          <w:lang w:val="en-CA" w:eastAsia="ko-KR"/>
        </w:rPr>
        <w:t>The sub-picture ID is signalled in NAL unit header.</w:t>
      </w:r>
      <w:r w:rsidR="00673AFB">
        <w:rPr>
          <w:lang w:val="en-CA" w:eastAsia="ko-KR"/>
        </w:rPr>
        <w:t xml:space="preserve"> (</w:t>
      </w:r>
      <w:r w:rsidR="00E532E6">
        <w:rPr>
          <w:lang w:val="en-CA" w:eastAsia="ko-KR"/>
        </w:rPr>
        <w:t>I</w:t>
      </w:r>
      <w:r w:rsidR="008A325B">
        <w:rPr>
          <w:lang w:val="en-CA" w:eastAsia="ko-KR"/>
        </w:rPr>
        <w:t>f NUH header extension is adopted. Otherwise signaled in tile-group header)</w:t>
      </w:r>
      <w:r w:rsidR="00E532E6">
        <w:rPr>
          <w:lang w:val="en-CA" w:eastAsia="ko-KR"/>
        </w:rPr>
        <w:t>.</w:t>
      </w:r>
    </w:p>
    <w:p w14:paraId="50289B2E" w14:textId="77777777" w:rsidR="00462EAC" w:rsidRDefault="00462EAC" w:rsidP="00462EAC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Tiles in a sub-picture can be combined into a rectangular or non-rectangular tile group, but tile belonging to different sub-pictures cannot be grouped.</w:t>
      </w:r>
    </w:p>
    <w:p w14:paraId="60AD0F5B" w14:textId="7280DB02" w:rsidR="00334E71" w:rsidRDefault="008D638D" w:rsidP="008D638D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A</w:t>
      </w:r>
      <w:r>
        <w:rPr>
          <w:lang w:val="en-CA" w:eastAsia="ko-KR"/>
        </w:rPr>
        <w:t>ny decoding process</w:t>
      </w:r>
      <w:r w:rsidR="00CD3CF0">
        <w:rPr>
          <w:lang w:val="en-CA" w:eastAsia="ko-KR"/>
        </w:rPr>
        <w:t xml:space="preserve"> (e.g. in-loop filtering, motion compensation)</w:t>
      </w:r>
      <w:r>
        <w:rPr>
          <w:lang w:val="en-CA" w:eastAsia="ko-KR"/>
        </w:rPr>
        <w:t xml:space="preserve"> across sub-picture boundaries is</w:t>
      </w:r>
      <w:r w:rsidR="001B397C">
        <w:rPr>
          <w:lang w:val="en-CA" w:eastAsia="ko-KR"/>
        </w:rPr>
        <w:t xml:space="preserve"> (opti</w:t>
      </w:r>
      <w:r w:rsidR="00EF1CDC">
        <w:rPr>
          <w:lang w:val="en-CA" w:eastAsia="ko-KR"/>
        </w:rPr>
        <w:t>o</w:t>
      </w:r>
      <w:r w:rsidR="001B397C">
        <w:rPr>
          <w:lang w:val="en-CA" w:eastAsia="ko-KR"/>
        </w:rPr>
        <w:t>nally)</w:t>
      </w:r>
      <w:r>
        <w:rPr>
          <w:lang w:val="en-CA" w:eastAsia="ko-KR"/>
        </w:rPr>
        <w:t xml:space="preserve"> </w:t>
      </w:r>
      <w:r w:rsidR="00105D21">
        <w:rPr>
          <w:lang w:val="en-CA" w:eastAsia="ko-KR"/>
        </w:rPr>
        <w:t>disallowed</w:t>
      </w:r>
      <w:r>
        <w:rPr>
          <w:lang w:val="en-CA" w:eastAsia="ko-KR"/>
        </w:rPr>
        <w:t>.</w:t>
      </w:r>
    </w:p>
    <w:p w14:paraId="1537298D" w14:textId="50132AE0" w:rsidR="006B3481" w:rsidRDefault="006B3481" w:rsidP="008D638D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 xml:space="preserve">he boundary of a sub-picture </w:t>
      </w:r>
      <w:r w:rsidR="001E5EC8">
        <w:rPr>
          <w:lang w:val="en-CA" w:eastAsia="ko-KR"/>
        </w:rPr>
        <w:t>may</w:t>
      </w:r>
      <w:r>
        <w:rPr>
          <w:lang w:val="en-CA" w:eastAsia="ko-KR"/>
        </w:rPr>
        <w:t xml:space="preserve"> be exte</w:t>
      </w:r>
      <w:r w:rsidR="00436A3A">
        <w:rPr>
          <w:lang w:val="en-CA" w:eastAsia="ko-KR"/>
        </w:rPr>
        <w:t>nded and padded for motion compensation.</w:t>
      </w:r>
    </w:p>
    <w:p w14:paraId="0A60A773" w14:textId="5FFB4C31" w:rsidR="00943C26" w:rsidRDefault="00943C26" w:rsidP="00943C26">
      <w:pPr>
        <w:pStyle w:val="ab"/>
        <w:ind w:leftChars="0" w:left="760"/>
        <w:rPr>
          <w:lang w:val="en-CA" w:eastAsia="ko-KR"/>
        </w:rPr>
      </w:pPr>
      <w:r>
        <w:rPr>
          <w:rFonts w:hint="eastAsia"/>
          <w:lang w:val="en-CA" w:eastAsia="ko-KR"/>
        </w:rPr>
        <w:t>.</w:t>
      </w:r>
      <w:r>
        <w:rPr>
          <w:lang w:val="en-CA" w:eastAsia="ko-KR"/>
        </w:rPr>
        <w:t xml:space="preserve"> A flag indicating whether the boundary is extended or not is signalled in SPS.</w:t>
      </w:r>
    </w:p>
    <w:p w14:paraId="171287A3" w14:textId="60F334D5" w:rsidR="007C2436" w:rsidRDefault="007C2436" w:rsidP="008D638D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The decoded sub-picture may or may not be resampled to be output</w:t>
      </w:r>
      <w:r w:rsidR="00881F66">
        <w:rPr>
          <w:lang w:val="en-CA" w:eastAsia="ko-KR"/>
        </w:rPr>
        <w:t>.</w:t>
      </w:r>
    </w:p>
    <w:p w14:paraId="6D3EC7C9" w14:textId="5EC530B1" w:rsidR="009775C9" w:rsidRDefault="009775C9" w:rsidP="009775C9">
      <w:pPr>
        <w:ind w:left="760"/>
        <w:rPr>
          <w:lang w:val="en-CA" w:eastAsia="ko-KR"/>
        </w:rPr>
      </w:pPr>
      <w:proofErr w:type="gramStart"/>
      <w:r>
        <w:rPr>
          <w:lang w:val="en-CA" w:eastAsia="ko-KR"/>
        </w:rPr>
        <w:t>.The</w:t>
      </w:r>
      <w:proofErr w:type="gramEnd"/>
      <w:r>
        <w:rPr>
          <w:lang w:val="en-CA" w:eastAsia="ko-KR"/>
        </w:rPr>
        <w:t xml:space="preserve"> spatial ratio between the decoded sub-picture size and the output sub-picture size signalled in SPS is used to calculate the resampling ratio</w:t>
      </w:r>
      <w:r w:rsidR="000546F3">
        <w:rPr>
          <w:lang w:val="en-CA" w:eastAsia="ko-KR"/>
        </w:rPr>
        <w:t>.</w:t>
      </w:r>
    </w:p>
    <w:p w14:paraId="4DE9E6B1" w14:textId="2E657637" w:rsidR="004F472A" w:rsidRDefault="004F472A" w:rsidP="009775C9">
      <w:pPr>
        <w:ind w:left="760"/>
        <w:rPr>
          <w:lang w:val="en-CA" w:eastAsia="ko-KR"/>
        </w:rPr>
      </w:pPr>
      <w:proofErr w:type="gramStart"/>
      <w:r>
        <w:rPr>
          <w:rFonts w:hint="eastAsia"/>
          <w:lang w:val="en-CA" w:eastAsia="ko-KR"/>
        </w:rPr>
        <w:t>.</w:t>
      </w:r>
      <w:r>
        <w:rPr>
          <w:lang w:val="en-CA" w:eastAsia="ko-KR"/>
        </w:rPr>
        <w:t>The</w:t>
      </w:r>
      <w:proofErr w:type="gramEnd"/>
      <w:r>
        <w:rPr>
          <w:lang w:val="en-CA" w:eastAsia="ko-KR"/>
        </w:rPr>
        <w:t xml:space="preserve"> resampling operations same as the adaptive resolution</w:t>
      </w:r>
      <w:r w:rsidR="00D844BE">
        <w:rPr>
          <w:lang w:val="en-CA" w:eastAsia="ko-KR"/>
        </w:rPr>
        <w:t xml:space="preserve"> changes can be applied.</w:t>
      </w:r>
    </w:p>
    <w:p w14:paraId="0574DD5C" w14:textId="13B54318" w:rsidR="00BE3309" w:rsidRDefault="00BE3309" w:rsidP="00BE3309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rFonts w:hint="eastAsia"/>
          <w:lang w:val="en-CA" w:eastAsia="ko-KR"/>
        </w:rPr>
        <w:t>A</w:t>
      </w:r>
      <w:r>
        <w:rPr>
          <w:lang w:val="en-CA" w:eastAsia="ko-KR"/>
        </w:rPr>
        <w:t xml:space="preserve"> picture may </w:t>
      </w:r>
      <w:r w:rsidR="00F57BA7">
        <w:rPr>
          <w:lang w:val="en-CA" w:eastAsia="ko-KR"/>
        </w:rPr>
        <w:t>have</w:t>
      </w:r>
      <w:r w:rsidR="00C44DE1">
        <w:rPr>
          <w:lang w:val="en-CA" w:eastAsia="ko-KR"/>
        </w:rPr>
        <w:t xml:space="preserve"> one or more non-IRAP VCL NAL units and one or more IRAP VCL NAL units.</w:t>
      </w:r>
      <w:r w:rsidR="00AC34F3">
        <w:rPr>
          <w:lang w:val="en-CA" w:eastAsia="ko-KR"/>
        </w:rPr>
        <w:t xml:space="preserve"> (Each sub-picture may have a different </w:t>
      </w:r>
      <w:proofErr w:type="gramStart"/>
      <w:r w:rsidR="00AC34F3">
        <w:rPr>
          <w:lang w:val="en-CA" w:eastAsia="ko-KR"/>
        </w:rPr>
        <w:t>random access</w:t>
      </w:r>
      <w:proofErr w:type="gramEnd"/>
      <w:r w:rsidR="00AC34F3">
        <w:rPr>
          <w:lang w:val="en-CA" w:eastAsia="ko-KR"/>
        </w:rPr>
        <w:t xml:space="preserve"> period</w:t>
      </w:r>
      <w:r w:rsidR="009A553C">
        <w:rPr>
          <w:lang w:val="en-CA" w:eastAsia="ko-KR"/>
        </w:rPr>
        <w:t>.</w:t>
      </w:r>
      <w:r w:rsidR="00AC34F3">
        <w:rPr>
          <w:lang w:val="en-CA" w:eastAsia="ko-KR"/>
        </w:rPr>
        <w:t>)</w:t>
      </w:r>
    </w:p>
    <w:p w14:paraId="41889A81" w14:textId="689D4227" w:rsidR="004E7811" w:rsidRDefault="00B911B0" w:rsidP="00BE3309">
      <w:pPr>
        <w:pStyle w:val="ab"/>
        <w:numPr>
          <w:ilvl w:val="0"/>
          <w:numId w:val="12"/>
        </w:numPr>
        <w:ind w:leftChars="0"/>
        <w:rPr>
          <w:lang w:val="en-CA" w:eastAsia="ko-KR"/>
        </w:rPr>
      </w:pPr>
      <w:r>
        <w:rPr>
          <w:lang w:val="en-CA" w:eastAsia="ko-KR"/>
        </w:rPr>
        <w:t>A parameter set can be activated for each sub-picture individually.</w:t>
      </w:r>
    </w:p>
    <w:p w14:paraId="73FFBF43" w14:textId="0C9B7065" w:rsidR="00024986" w:rsidRPr="00BE3309" w:rsidRDefault="00024986" w:rsidP="00BE3309">
      <w:pPr>
        <w:pStyle w:val="ab"/>
        <w:numPr>
          <w:ilvl w:val="0"/>
          <w:numId w:val="12"/>
        </w:numPr>
        <w:ind w:leftChars="0"/>
        <w:rPr>
          <w:rFonts w:hint="eastAsia"/>
          <w:lang w:val="en-CA" w:eastAsia="ko-KR"/>
        </w:rPr>
      </w:pPr>
      <w:r>
        <w:rPr>
          <w:rFonts w:hint="eastAsia"/>
          <w:lang w:val="en-CA" w:eastAsia="ko-KR"/>
        </w:rPr>
        <w:t>E</w:t>
      </w:r>
      <w:r>
        <w:rPr>
          <w:lang w:val="en-CA" w:eastAsia="ko-KR"/>
        </w:rPr>
        <w:t>ach SEI message can be used for a sub-set of sub-pictures.</w:t>
      </w:r>
    </w:p>
    <w:p w14:paraId="7B989CAE" w14:textId="7FADBF49" w:rsidR="00664DB7" w:rsidRDefault="0070761A" w:rsidP="008F34F2">
      <w:pPr>
        <w:jc w:val="center"/>
        <w:rPr>
          <w:lang w:val="en-CA" w:eastAsia="ko-KR"/>
        </w:rPr>
      </w:pPr>
      <w:ins w:id="0" w:author="bdchoi(ByeongdooChoi)" w:date="2019-01-13T07:58:00Z">
        <w:r w:rsidRPr="00DF7382">
          <w:rPr>
            <w:rFonts w:eastAsiaTheme="minorHAnsi"/>
            <w:noProof/>
          </w:rPr>
          <w:lastRenderedPageBreak/>
          <mc:AlternateContent>
            <mc:Choice Requires="wpg">
              <w:drawing>
                <wp:anchor distT="0" distB="0" distL="114300" distR="114300" simplePos="0" relativeHeight="251660800" behindDoc="0" locked="0" layoutInCell="1" allowOverlap="1" wp14:anchorId="498E0893" wp14:editId="442BEB6C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400142</wp:posOffset>
                  </wp:positionV>
                  <wp:extent cx="4943475" cy="3276600"/>
                  <wp:effectExtent l="0" t="0" r="0" b="47625"/>
                  <wp:wrapTopAndBottom/>
                  <wp:docPr id="25" name="Group 159">
                    <a:extLst xmlns:a="http://schemas.openxmlformats.org/drawingml/2006/main"/>
                  </wp:docPr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943475" cy="3276600"/>
                            <a:chOff x="0" y="0"/>
                            <a:chExt cx="8399120" cy="6491053"/>
                          </a:xfrm>
                        </wpg:grpSpPr>
                        <wpg:grpSp>
                          <wpg:cNvPr id="28" name="Group 2">
                            <a:extLst/>
                          </wpg:cNvPr>
                          <wpg:cNvGrpSpPr/>
                          <wpg:grpSpPr>
                            <a:xfrm>
                              <a:off x="1287646" y="370855"/>
                              <a:ext cx="5704850" cy="6120198"/>
                              <a:chOff x="1287646" y="370855"/>
                              <a:chExt cx="6598171" cy="6612513"/>
                            </a:xfrm>
                          </wpg:grpSpPr>
                          <wps:wsp>
                            <wps:cNvPr id="29" name="Rectangle 13">
                              <a:extLst/>
                            </wps:cNvPr>
                            <wps:cNvSpPr/>
                            <wps:spPr>
                              <a:xfrm>
                                <a:off x="1287646" y="370855"/>
                                <a:ext cx="6595671" cy="61009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" name="Rectangle 14">
                              <a:extLst/>
                            </wps:cNvPr>
                            <wps:cNvSpPr/>
                            <wps:spPr>
                              <a:xfrm>
                                <a:off x="1287646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07DF9C5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" name="Rectangle 15">
                              <a:extLst/>
                            </wps:cNvPr>
                            <wps:cNvSpPr/>
                            <wps:spPr>
                              <a:xfrm>
                                <a:off x="2115852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AA3D621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4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" name="Rectangle 16">
                              <a:extLst/>
                            </wps:cNvPr>
                            <wps:cNvSpPr/>
                            <wps:spPr>
                              <a:xfrm>
                                <a:off x="2929069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2A4EACD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6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" name="Rectangle 17">
                              <a:extLst/>
                            </wps:cNvPr>
                            <wps:cNvSpPr/>
                            <wps:spPr>
                              <a:xfrm>
                                <a:off x="3757275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E09F976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8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Rectangle 18">
                              <a:extLst/>
                            </wps:cNvPr>
                            <wps:cNvSpPr/>
                            <wps:spPr>
                              <a:xfrm>
                                <a:off x="4585482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7C272C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10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" name="Rectangle 19">
                              <a:extLst/>
                            </wps:cNvPr>
                            <wps:cNvSpPr/>
                            <wps:spPr>
                              <a:xfrm>
                                <a:off x="5413688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DAEF3F7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12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" name="Rectangle 20">
                              <a:extLst/>
                            </wps:cNvPr>
                            <wps:cNvSpPr/>
                            <wps:spPr>
                              <a:xfrm>
                                <a:off x="6226905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327D55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14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" name="Rectangle 21">
                              <a:extLst/>
                            </wps:cNvPr>
                            <wps:cNvSpPr/>
                            <wps:spPr>
                              <a:xfrm>
                                <a:off x="7055111" y="370855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9C85F83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16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" name="Rectangle 22">
                              <a:extLst/>
                            </wps:cNvPr>
                            <wps:cNvSpPr/>
                            <wps:spPr>
                              <a:xfrm>
                                <a:off x="1290146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845266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18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Rectangle 23">
                              <a:extLst/>
                            </wps:cNvPr>
                            <wps:cNvSpPr/>
                            <wps:spPr>
                              <a:xfrm>
                                <a:off x="2118352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C52A7DC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1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0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Rectangle 24">
                              <a:extLst/>
                            </wps:cNvPr>
                            <wps:cNvSpPr/>
                            <wps:spPr>
                              <a:xfrm>
                                <a:off x="2931569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4453AA" w14:textId="77777777" w:rsidR="003816C9" w:rsidRPr="008F34F2" w:rsidRDefault="003816C9">
                                  <w:pPr>
                                    <w:pStyle w:val="ac"/>
                                    <w:rPr>
                                      <w:sz w:val="16"/>
                                      <w:szCs w:val="16"/>
                                      <w:rPrChange w:id="21" w:author="bdchoi(ByeongdooChoi)" w:date="2019-01-13T08:00:00Z">
                                        <w:rPr/>
                                      </w:rPrChange>
                                    </w:rPr>
                                    <w:pPrChange w:id="22" w:author="bdchoi(ByeongdooChoi)" w:date="2019-01-13T08:01:00Z">
                                      <w:pPr>
                                        <w:pStyle w:val="ac"/>
                                        <w:jc w:val="center"/>
                                      </w:pPr>
                                    </w:pPrChange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3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Rectangle 25">
                              <a:extLst/>
                            </wps:cNvPr>
                            <wps:cNvSpPr/>
                            <wps:spPr>
                              <a:xfrm>
                                <a:off x="3759775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AE5E7DE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2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5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26">
                              <a:extLst/>
                            </wps:cNvPr>
                            <wps:cNvSpPr/>
                            <wps:spPr>
                              <a:xfrm>
                                <a:off x="4587982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9EE294A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2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7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Rectangle 27">
                              <a:extLst/>
                            </wps:cNvPr>
                            <wps:cNvSpPr/>
                            <wps:spPr>
                              <a:xfrm>
                                <a:off x="5416188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9087D03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2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29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Rectangle 28">
                              <a:extLst/>
                            </wps:cNvPr>
                            <wps:cNvSpPr/>
                            <wps:spPr>
                              <a:xfrm>
                                <a:off x="6229405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F66F787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31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Rectangle 29">
                              <a:extLst/>
                            </wps:cNvPr>
                            <wps:cNvSpPr/>
                            <wps:spPr>
                              <a:xfrm>
                                <a:off x="7057611" y="1205302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A8DBBAA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33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Rectangle 30">
                              <a:extLst/>
                            </wps:cNvPr>
                            <wps:cNvSpPr/>
                            <wps:spPr>
                              <a:xfrm>
                                <a:off x="1287646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AA74E85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35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ile6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" name="Rectangle 31">
                              <a:extLst/>
                            </wps:cNvPr>
                            <wps:cNvSpPr/>
                            <wps:spPr>
                              <a:xfrm>
                                <a:off x="2115852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08116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37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ile7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" name="Rectangle 32">
                              <a:extLst/>
                            </wps:cNvPr>
                            <wps:cNvSpPr/>
                            <wps:spPr>
                              <a:xfrm>
                                <a:off x="2929069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028A9E2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3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39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ile8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9" name="Rectangle 33">
                              <a:extLst/>
                            </wps:cNvPr>
                            <wps:cNvSpPr/>
                            <wps:spPr>
                              <a:xfrm>
                                <a:off x="3757275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760EB92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rPrChange w:id="41" w:author="bdchoi(ByeongdooChoi)" w:date="2019-01-13T08:00:00Z">
                                        <w:rPr>
                                          <w:rFonts w:asciiTheme="minorHAnsi" w:hAnsi="Calibri" w:cstheme="minorBidi"/>
                                          <w:color w:val="000000" w:themeColor="text1"/>
                                          <w:kern w:val="24"/>
                                          <w:sz w:val="36"/>
                                          <w:szCs w:val="36"/>
                                        </w:rPr>
                                      </w:rPrChange>
                                    </w:rPr>
                                    <w:t>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" name="Rectangle 34">
                              <a:extLst/>
                            </wps:cNvPr>
                            <wps:cNvSpPr/>
                            <wps:spPr>
                              <a:xfrm>
                                <a:off x="4585482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1B0FCFE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1" name="Rectangle 35">
                              <a:extLst/>
                            </wps:cNvPr>
                            <wps:cNvSpPr/>
                            <wps:spPr>
                              <a:xfrm>
                                <a:off x="5413688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CAA2F94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2" name="Rectangle 36">
                              <a:extLst/>
                            </wps:cNvPr>
                            <wps:cNvSpPr/>
                            <wps:spPr>
                              <a:xfrm>
                                <a:off x="6226905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1DD569D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" name="Rectangle 37">
                              <a:extLst/>
                            </wps:cNvPr>
                            <wps:cNvSpPr/>
                            <wps:spPr>
                              <a:xfrm>
                                <a:off x="7055111" y="201634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065B42F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4" name="Rectangle 38">
                              <a:extLst/>
                            </wps:cNvPr>
                            <wps:cNvSpPr/>
                            <wps:spPr>
                              <a:xfrm>
                                <a:off x="1290146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950301E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5" name="Rectangle 39">
                              <a:extLst/>
                            </wps:cNvPr>
                            <wps:cNvSpPr/>
                            <wps:spPr>
                              <a:xfrm>
                                <a:off x="2118352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1686BD5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6" name="Rectangle 40">
                              <a:extLst/>
                            </wps:cNvPr>
                            <wps:cNvSpPr/>
                            <wps:spPr>
                              <a:xfrm>
                                <a:off x="2931569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507FBB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7" name="Rectangle 41">
                              <a:extLst/>
                            </wps:cNvPr>
                            <wps:cNvSpPr/>
                            <wps:spPr>
                              <a:xfrm>
                                <a:off x="3759775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ABE44E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4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8" name="Rectangle 42">
                              <a:extLst/>
                            </wps:cNvPr>
                            <wps:cNvSpPr/>
                            <wps:spPr>
                              <a:xfrm>
                                <a:off x="4587982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D1C4EAA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9" name="Rectangle 43">
                              <a:extLst/>
                            </wps:cNvPr>
                            <wps:cNvSpPr/>
                            <wps:spPr>
                              <a:xfrm>
                                <a:off x="5416188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E08638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0" name="Rectangle 44">
                              <a:extLst/>
                            </wps:cNvPr>
                            <wps:cNvSpPr/>
                            <wps:spPr>
                              <a:xfrm>
                                <a:off x="6229405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C4056E4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1" name="Rectangle 45">
                              <a:extLst/>
                            </wps:cNvPr>
                            <wps:cNvSpPr/>
                            <wps:spPr>
                              <a:xfrm>
                                <a:off x="7057611" y="285079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A6D72FA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2" name="Rectangle 46">
                              <a:extLst/>
                            </wps:cNvPr>
                            <wps:cNvSpPr/>
                            <wps:spPr>
                              <a:xfrm>
                                <a:off x="1287646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27C338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3" name="Rectangle 47">
                              <a:extLst/>
                            </wps:cNvPr>
                            <wps:cNvSpPr/>
                            <wps:spPr>
                              <a:xfrm>
                                <a:off x="2115852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BAA10A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4" name="Rectangle 48">
                              <a:extLst/>
                            </wps:cNvPr>
                            <wps:cNvSpPr/>
                            <wps:spPr>
                              <a:xfrm>
                                <a:off x="2929069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B34BEBD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Tile5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" name="Rectangle 49">
                              <a:extLst/>
                            </wps:cNvPr>
                            <wps:cNvSpPr/>
                            <wps:spPr>
                              <a:xfrm>
                                <a:off x="3757275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C50662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" name="Rectangle 50">
                              <a:extLst/>
                            </wps:cNvPr>
                            <wps:cNvSpPr/>
                            <wps:spPr>
                              <a:xfrm>
                                <a:off x="4585482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BCD837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" name="Rectangle 51">
                              <a:extLst/>
                            </wps:cNvPr>
                            <wps:cNvSpPr/>
                            <wps:spPr>
                              <a:xfrm>
                                <a:off x="5413688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1E3613E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5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8" name="Rectangle 52">
                              <a:extLst/>
                            </wps:cNvPr>
                            <wps:cNvSpPr/>
                            <wps:spPr>
                              <a:xfrm>
                                <a:off x="6226905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46FB0B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9" name="Rectangle 53">
                              <a:extLst/>
                            </wps:cNvPr>
                            <wps:cNvSpPr/>
                            <wps:spPr>
                              <a:xfrm>
                                <a:off x="7055111" y="3684609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A19EAC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Tile5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0" name="Rectangle 54">
                              <a:extLst/>
                            </wps:cNvPr>
                            <wps:cNvSpPr/>
                            <wps:spPr>
                              <a:xfrm>
                                <a:off x="1290146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CBF498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Tile6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1" name="Rectangle 55">
                              <a:extLst/>
                            </wps:cNvPr>
                            <wps:cNvSpPr/>
                            <wps:spPr>
                              <a:xfrm>
                                <a:off x="2118352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958EF3D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Tile7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" name="Rectangle 56">
                              <a:extLst/>
                            </wps:cNvPr>
                            <wps:cNvSpPr/>
                            <wps:spPr>
                              <a:xfrm>
                                <a:off x="2931569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8AB203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Tile8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" name="Rectangle 57">
                              <a:extLst/>
                            </wps:cNvPr>
                            <wps:cNvSpPr/>
                            <wps:spPr>
                              <a:xfrm>
                                <a:off x="3759775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86FAA7F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4" name="Rectangle 58">
                              <a:extLst/>
                            </wps:cNvPr>
                            <wps:cNvSpPr/>
                            <wps:spPr>
                              <a:xfrm>
                                <a:off x="4587982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392CB14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Tile5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" name="Rectangle 59">
                              <a:extLst/>
                            </wps:cNvPr>
                            <wps:cNvSpPr/>
                            <wps:spPr>
                              <a:xfrm>
                                <a:off x="5416188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8802B28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Tile6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6" name="Rectangle 60">
                              <a:extLst/>
                            </wps:cNvPr>
                            <wps:cNvSpPr/>
                            <wps:spPr>
                              <a:xfrm>
                                <a:off x="6229405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62947F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Tile7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7" name="Rectangle 61">
                              <a:extLst/>
                            </wps:cNvPr>
                            <wps:cNvSpPr/>
                            <wps:spPr>
                              <a:xfrm>
                                <a:off x="7057611" y="4519056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15123D4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6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Tile8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8" name="Rectangle 62">
                              <a:extLst/>
                            </wps:cNvPr>
                            <wps:cNvSpPr/>
                            <wps:spPr>
                              <a:xfrm>
                                <a:off x="1287646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5ECA988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Tile9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63">
                              <a:extLst/>
                            </wps:cNvPr>
                            <wps:cNvSpPr/>
                            <wps:spPr>
                              <a:xfrm>
                                <a:off x="2115852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DC2289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64">
                              <a:extLst/>
                            </wps:cNvPr>
                            <wps:cNvSpPr/>
                            <wps:spPr>
                              <a:xfrm>
                                <a:off x="2929069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2298D96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" name="Rectangle 65">
                              <a:extLst/>
                            </wps:cNvPr>
                            <wps:cNvSpPr/>
                            <wps:spPr>
                              <a:xfrm>
                                <a:off x="3757275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92B1B87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Tile6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2" name="Rectangle 66">
                              <a:extLst/>
                            </wps:cNvPr>
                            <wps:cNvSpPr/>
                            <wps:spPr>
                              <a:xfrm>
                                <a:off x="4585482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42F891F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Tile7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3" name="Rectangle 67">
                              <a:extLst/>
                            </wps:cNvPr>
                            <wps:cNvSpPr/>
                            <wps:spPr>
                              <a:xfrm>
                                <a:off x="5413688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C8A86FF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Tile9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4" name="Rectangle 68">
                              <a:extLst/>
                            </wps:cNvPr>
                            <wps:cNvSpPr/>
                            <wps:spPr>
                              <a:xfrm>
                                <a:off x="6230434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72AB21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6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5" name="Rectangle 69">
                              <a:extLst/>
                            </wps:cNvPr>
                            <wps:cNvSpPr/>
                            <wps:spPr>
                              <a:xfrm>
                                <a:off x="7055111" y="5330103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ADF6799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7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6" name="Rectangle 70">
                              <a:extLst/>
                            </wps:cNvPr>
                            <wps:cNvSpPr/>
                            <wps:spPr>
                              <a:xfrm>
                                <a:off x="1290146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5224D0D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8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7" name="Rectangle 71">
                              <a:extLst/>
                            </wps:cNvPr>
                            <wps:cNvSpPr/>
                            <wps:spPr>
                              <a:xfrm>
                                <a:off x="2118352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BD1E22F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79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8" name="Rectangle 72">
                              <a:extLst/>
                            </wps:cNvPr>
                            <wps:cNvSpPr/>
                            <wps:spPr>
                              <a:xfrm>
                                <a:off x="2931569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862F3B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0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9" name="Rectangle 73">
                              <a:extLst/>
                            </wps:cNvPr>
                            <wps:cNvSpPr/>
                            <wps:spPr>
                              <a:xfrm>
                                <a:off x="3759775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CA7509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1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Tile8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0" name="Rectangle 74">
                              <a:extLst/>
                            </wps:cNvPr>
                            <wps:cNvSpPr/>
                            <wps:spPr>
                              <a:xfrm>
                                <a:off x="4587982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D5E35FB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2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Tile9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1" name="Rectangle 75">
                              <a:extLst/>
                            </wps:cNvPr>
                            <wps:cNvSpPr/>
                            <wps:spPr>
                              <a:xfrm>
                                <a:off x="5416188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BA7EF18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3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76">
                              <a:extLst/>
                            </wps:cNvPr>
                            <wps:cNvSpPr/>
                            <wps:spPr>
                              <a:xfrm>
                                <a:off x="6229405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18F509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4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77">
                              <a:extLst/>
                            </wps:cNvPr>
                            <wps:cNvSpPr/>
                            <wps:spPr>
                              <a:xfrm>
                                <a:off x="7057611" y="6164550"/>
                                <a:ext cx="828206" cy="81881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D7DED50" w14:textId="77777777" w:rsidR="003816C9" w:rsidRPr="008F34F2" w:rsidRDefault="003816C9" w:rsidP="00737165">
                                  <w:pPr>
                                    <w:pStyle w:val="ac"/>
                                    <w:spacing w:before="0" w:beforeAutospacing="0" w:after="0" w:afterAutospacing="0"/>
                                    <w:jc w:val="center"/>
                                    <w:rPr>
                                      <w:sz w:val="16"/>
                                      <w:szCs w:val="16"/>
                                      <w:rPrChange w:id="85" w:author="bdchoi(ByeongdooChoi)" w:date="2019-01-13T08:00:00Z">
                                        <w:rPr/>
                                      </w:rPrChange>
                                    </w:rPr>
                                  </w:pP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t>Tile</w:t>
                                  </w:r>
                                  <w:r w:rsidRPr="008F34F2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</w:rPr>
                                    <w:br/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94" name="Rectangle 3">
                            <a:extLst/>
                          </wps:cNvPr>
                          <wps:cNvSpPr/>
                          <wps:spPr>
                            <a:xfrm>
                              <a:off x="1300605" y="349026"/>
                              <a:ext cx="2135269" cy="2338204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" name="Rectangle 4">
                            <a:extLst/>
                          </wps:cNvPr>
                          <wps:cNvSpPr/>
                          <wps:spPr>
                            <a:xfrm>
                              <a:off x="3429394" y="349026"/>
                              <a:ext cx="3531509" cy="2338204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" name="Rectangle 5">
                            <a:extLst/>
                          </wps:cNvPr>
                          <wps:cNvSpPr/>
                          <wps:spPr>
                            <a:xfrm>
                              <a:off x="1311402" y="2687229"/>
                              <a:ext cx="2135269" cy="3803823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" name="Rectangle 6">
                            <a:extLst/>
                          </wps:cNvPr>
                          <wps:cNvSpPr/>
                          <wps:spPr>
                            <a:xfrm>
                              <a:off x="3427237" y="2709059"/>
                              <a:ext cx="1417832" cy="3781993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8" name="Rectangle 7">
                            <a:extLst/>
                          </wps:cNvPr>
                          <wps:cNvSpPr/>
                          <wps:spPr>
                            <a:xfrm>
                              <a:off x="4862226" y="2701695"/>
                              <a:ext cx="2098677" cy="3781993"/>
                            </a:xfrm>
                            <a:prstGeom prst="rect">
                              <a:avLst/>
                            </a:prstGeom>
                            <a:noFill/>
                            <a:ln w="57150"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9" name="TextBox 153">
                            <a:extLst/>
                          </wps:cNvPr>
                          <wps:cNvSpPr txBox="1"/>
                          <wps:spPr>
                            <a:xfrm>
                              <a:off x="1178310" y="0"/>
                              <a:ext cx="1335405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1D4D081" w14:textId="77777777" w:rsidR="003816C9" w:rsidRPr="008F34F2" w:rsidRDefault="003816C9" w:rsidP="00737165">
                                <w:pPr>
                                  <w:pStyle w:val="ac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  <w:rPrChange w:id="86" w:author="bdchoi(ByeongdooChoi)" w:date="2019-01-13T08:00:00Z">
                                      <w:rPr/>
                                    </w:rPrChange>
                                  </w:rPr>
                                </w:pPr>
                                <w:r w:rsidRPr="008F34F2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Sub-picture 0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0" name="TextBox 154">
                            <a:extLst/>
                          </wps:cNvPr>
                          <wps:cNvSpPr txBox="1"/>
                          <wps:spPr>
                            <a:xfrm>
                              <a:off x="3458003" y="0"/>
                              <a:ext cx="1335405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492B22" w14:textId="77777777" w:rsidR="003816C9" w:rsidRPr="008F34F2" w:rsidRDefault="003816C9" w:rsidP="00737165">
                                <w:pPr>
                                  <w:pStyle w:val="ac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  <w:rPrChange w:id="87" w:author="bdchoi(ByeongdooChoi)" w:date="2019-01-13T08:00:00Z">
                                      <w:rPr/>
                                    </w:rPrChange>
                                  </w:rPr>
                                </w:pPr>
                                <w:r w:rsidRPr="008F34F2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Sub-picture 1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1" name="TextBox 155">
                            <a:extLst/>
                          </wps:cNvPr>
                          <wps:cNvSpPr txBox="1"/>
                          <wps:spPr>
                            <a:xfrm>
                              <a:off x="0" y="2651659"/>
                              <a:ext cx="1702147" cy="3702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3EC9F1" w14:textId="77777777" w:rsidR="003816C9" w:rsidRPr="008F34F2" w:rsidRDefault="003816C9" w:rsidP="00737165">
                                <w:pPr>
                                  <w:pStyle w:val="ac"/>
                                  <w:spacing w:before="0" w:beforeAutospacing="0" w:after="0" w:afterAutospacing="0"/>
                                  <w:rPr>
                                    <w:rFonts w:eastAsia="Malgun Gothic"/>
                                    <w:b/>
                                    <w:sz w:val="16"/>
                                    <w:szCs w:val="16"/>
                                    <w:lang w:eastAsia="ko-KR"/>
                                    <w:rPrChange w:id="88" w:author="bdchoi(ByeongdooChoi)" w:date="2019-01-13T08:00:00Z">
                                      <w:rPr/>
                                    </w:rPrChange>
                                  </w:rPr>
                                </w:pPr>
                                <w:r w:rsidRPr="008F34F2">
                                  <w:rPr>
                                    <w:rFonts w:eastAsia="Malgun Gothic" w:hint="eastAsia"/>
                                    <w:b/>
                                    <w:sz w:val="16"/>
                                    <w:szCs w:val="16"/>
                                    <w:lang w:eastAsia="ko-KR"/>
                                  </w:rPr>
                                  <w:t>S</w:t>
                                </w:r>
                                <w:r w:rsidRPr="008F34F2">
                                  <w:rPr>
                                    <w:rFonts w:eastAsia="Malgun Gothic"/>
                                    <w:b/>
                                    <w:sz w:val="16"/>
                                    <w:szCs w:val="16"/>
                                    <w:lang w:eastAsia="ko-KR"/>
                                  </w:rPr>
                                  <w:t>ub-picture 2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2" name="TextBox 156">
                            <a:extLst/>
                          </wps:cNvPr>
                          <wps:cNvSpPr txBox="1"/>
                          <wps:spPr>
                            <a:xfrm>
                              <a:off x="3403020" y="2653601"/>
                              <a:ext cx="1647612" cy="37020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84A8DB" w14:textId="77777777" w:rsidR="003816C9" w:rsidRPr="008F34F2" w:rsidRDefault="003816C9" w:rsidP="00737165">
                                <w:pPr>
                                  <w:pStyle w:val="ac"/>
                                  <w:spacing w:before="0" w:beforeAutospacing="0" w:after="0" w:afterAutospacing="0"/>
                                  <w:rPr>
                                    <w:rFonts w:eastAsia="Malgun Gothic"/>
                                    <w:b/>
                                    <w:sz w:val="16"/>
                                    <w:szCs w:val="16"/>
                                    <w:lang w:eastAsia="ko-KR"/>
                                    <w:rPrChange w:id="89" w:author="bdchoi(ByeongdooChoi)" w:date="2019-01-13T08:00:00Z">
                                      <w:rPr/>
                                    </w:rPrChange>
                                  </w:rPr>
                                </w:pPr>
                                <w:r w:rsidRPr="008F34F2">
                                  <w:rPr>
                                    <w:rFonts w:eastAsia="Malgun Gothic" w:hint="eastAsia"/>
                                    <w:b/>
                                    <w:sz w:val="16"/>
                                    <w:szCs w:val="16"/>
                                    <w:lang w:eastAsia="ko-KR"/>
                                  </w:rPr>
                                  <w:t>S</w:t>
                                </w:r>
                                <w:r w:rsidRPr="008F34F2">
                                  <w:rPr>
                                    <w:rFonts w:eastAsia="Malgun Gothic"/>
                                    <w:b/>
                                    <w:sz w:val="16"/>
                                    <w:szCs w:val="16"/>
                                    <w:lang w:eastAsia="ko-KR"/>
                                  </w:rPr>
                                  <w:t>ub-picture 3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3" name="TextBox 158">
                            <a:extLst/>
                          </wps:cNvPr>
                          <wps:cNvSpPr txBox="1"/>
                          <wps:spPr>
                            <a:xfrm>
                              <a:off x="7063715" y="2675720"/>
                              <a:ext cx="1335405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3C569A" w14:textId="77777777" w:rsidR="003816C9" w:rsidRPr="008F34F2" w:rsidRDefault="003816C9" w:rsidP="00737165">
                                <w:pPr>
                                  <w:pStyle w:val="ac"/>
                                  <w:spacing w:before="0" w:beforeAutospacing="0" w:after="0" w:afterAutospacing="0"/>
                                  <w:rPr>
                                    <w:sz w:val="16"/>
                                    <w:szCs w:val="16"/>
                                    <w:rPrChange w:id="90" w:author="bdchoi(ByeongdooChoi)" w:date="2019-01-13T08:00:00Z">
                                      <w:rPr/>
                                    </w:rPrChange>
                                  </w:rPr>
                                </w:pPr>
                                <w:r w:rsidRPr="008F34F2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Sub-picture 4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group w14:anchorId="498E0893" id="Group 159" o:spid="_x0000_s1026" style="position:absolute;left:0;text-align:left;margin-left:49.5pt;margin-top:31.5pt;width:389.25pt;height:258pt;z-index:251660800;mso-width-relative:margin;mso-height-relative:margin" coordsize="83991,64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">
                  <v:group id="Group 2" o:spid="_x0000_s1027" style="position:absolute;left:12876;top:3708;width:57048;height:61202" coordorigin="12876,3708" coordsize="65981,66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<v:rect id="Rectangle 13" o:spid="_x0000_s1028" style="position:absolute;left:12876;top:3708;width:65957;height:610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" fillcolor="white [3212]" strokecolor="black [3213]" strokeweight="1pt"/>
                    <v:rect id="Rectangle 14" o:spid="_x0000_s1029" style="position:absolute;left:12876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007DF9C5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9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92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ile0</w:t>
                            </w:r>
                          </w:p>
                        </w:txbxContent>
                      </v:textbox>
                    </v:rect>
                    <v:rect id="Rectangle 15" o:spid="_x0000_s1030" style="position:absolute;left:21158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AA3D621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9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94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ile1</w:t>
                            </w:r>
                          </w:p>
                        </w:txbxContent>
                      </v:textbox>
                    </v:rect>
                    <v:rect id="Rectangle 16" o:spid="_x0000_s1031" style="position:absolute;left:29290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2A4EACD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9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96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ile2</w:t>
                            </w:r>
                          </w:p>
                        </w:txbxContent>
                      </v:textbox>
                    </v:rect>
                    <v:rect id="Rectangle 17" o:spid="_x0000_s1032" style="position:absolute;left:37572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E09F976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9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98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0</w:t>
                            </w:r>
                          </w:p>
                        </w:txbxContent>
                      </v:textbox>
                    </v:rect>
                    <v:rect id="Rectangle 18" o:spid="_x0000_s1033" style="position:absolute;left:45854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7C272C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9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00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19" o:spid="_x0000_s1034" style="position:absolute;left:54136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DAEF3F7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0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02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ect>
                    <v:rect id="Rectangle 20" o:spid="_x0000_s1035" style="position:absolute;left:62269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E327D55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0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04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ect>
                    <v:rect id="Rectangle 21" o:spid="_x0000_s1036" style="position:absolute;left:70551;top:3708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69C85F83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0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06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v:textbox>
                    </v:rect>
                    <v:rect id="Rectangle 22" o:spid="_x0000_s1037" style="position:absolute;left:12901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28845266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0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08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ect>
                    <v:rect id="Rectangle 23" o:spid="_x0000_s1038" style="position:absolute;left:21183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ggewwAAANsAAAAPAAAAZHJzL2Rvd25yZXYueG1sRI9Ba8JA&#10;FITvBf/D8gRvulHB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Ms4IH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C52A7DC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0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10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v:textbox>
                    </v:rect>
                    <v:rect id="Rectangle 24" o:spid="_x0000_s1039" style="position:absolute;left:29315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534453AA" w14:textId="77777777" w:rsidR="003816C9" w:rsidRPr="008F34F2" w:rsidRDefault="003816C9">
                            <w:pPr>
                              <w:pStyle w:val="ac"/>
                              <w:rPr>
                                <w:sz w:val="16"/>
                                <w:szCs w:val="16"/>
                                <w:rPrChange w:id="111" w:author="bdchoi(ByeongdooChoi)" w:date="2019-01-13T08:00:00Z">
                                  <w:rPr/>
                                </w:rPrChange>
                              </w:rPr>
                              <w:pPrChange w:id="112" w:author="bdchoi(ByeongdooChoi)" w:date="2019-01-13T08:01:00Z">
                                <w:pPr>
                                  <w:pStyle w:val="ac"/>
                                  <w:jc w:val="center"/>
                                </w:pPr>
                              </w:pPrChange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13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25" o:spid="_x0000_s1040" style="position:absolute;left:37597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AE5E7DE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1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15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26" o:spid="_x0000_s1041" style="position:absolute;left:45879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59EE294A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1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17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v:textbox>
                    </v:rect>
                    <v:rect id="Rectangle 27" o:spid="_x0000_s1042" style="position:absolute;left:54161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9087D03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1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19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7</w:t>
                            </w:r>
                          </w:p>
                        </w:txbxContent>
                      </v:textbox>
                    </v:rect>
                    <v:rect id="Rectangle 28" o:spid="_x0000_s1043" style="position:absolute;left:62294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F66F787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2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21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v:textbox>
                    </v:rect>
                    <v:rect id="Rectangle 29" o:spid="_x0000_s1044" style="position:absolute;left:70576;top:1205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3A8DBBAA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2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23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</w:txbxContent>
                      </v:textbox>
                    </v:rect>
                    <v:rect id="Rectangle 30" o:spid="_x0000_s1045" style="position:absolute;left:12876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AA74E85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2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25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ile6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  <v:rect id="Rectangle 31" o:spid="_x0000_s1046" style="position:absolute;left:21158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2808116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2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27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ile7</w:t>
                            </w:r>
                          </w:p>
                        </w:txbxContent>
                      </v:textbox>
                    </v:rect>
                    <v:rect id="Rectangle 32" o:spid="_x0000_s1047" style="position:absolute;left:29290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5028A9E2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2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29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ile8</w:t>
                            </w:r>
                          </w:p>
                        </w:txbxContent>
                      </v:textbox>
                    </v:rect>
                    <v:rect id="Rectangle 33" o:spid="_x0000_s1048" style="position:absolute;left:37572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HtjwwAAANsAAAAPAAAAZHJzL2Rvd25yZXYueG1sRI9Ba8JA&#10;FITvBf/D8gRvulHE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ash7Y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760EB92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  <w:rPrChange w:id="131" w:author="bdchoi(ByeongdooChoi)" w:date="2019-01-13T08:00:00Z"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</w:rPrChange>
                              </w:rPr>
                              <w:t>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10</w:t>
                            </w:r>
                          </w:p>
                        </w:txbxContent>
                      </v:textbox>
                    </v:rect>
                    <v:rect id="Rectangle 34" o:spid="_x0000_s1049" style="position:absolute;left:45854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41B0FCFE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11</w:t>
                            </w:r>
                          </w:p>
                        </w:txbxContent>
                      </v:textbox>
                    </v:rect>
                    <v:rect id="Rectangle 35" o:spid="_x0000_s1050" style="position:absolute;left:54136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CAA2F94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12</w:t>
                            </w:r>
                          </w:p>
                        </w:txbxContent>
                      </v:textbox>
                    </v:rect>
                    <v:rect id="Rectangle 36" o:spid="_x0000_s1051" style="position:absolute;left:62269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11DD569D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13</w:t>
                            </w:r>
                          </w:p>
                        </w:txbxContent>
                      </v:textbox>
                    </v:rect>
                    <v:rect id="Rectangle 37" o:spid="_x0000_s1052" style="position:absolute;left:70551;top:20163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065B42F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14</w:t>
                            </w:r>
                          </w:p>
                        </w:txbxContent>
                      </v:textbox>
                    </v:rect>
                    <v:rect id="Rectangle 38" o:spid="_x0000_s1053" style="position:absolute;left:12901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950301E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Tile0</w:t>
                            </w:r>
                          </w:p>
                        </w:txbxContent>
                      </v:textbox>
                    </v:rect>
                    <v:rect id="Rectangle 39" o:spid="_x0000_s1054" style="position:absolute;left:21183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51686BD5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Tile1</w:t>
                            </w:r>
                          </w:p>
                        </w:txbxContent>
                      </v:textbox>
                    </v:rect>
                    <v:rect id="Rectangle 40" o:spid="_x0000_s1055" style="position:absolute;left:29315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507FBB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Tile2</w:t>
                            </w:r>
                          </w:p>
                        </w:txbxContent>
                      </v:textbox>
                    </v:rect>
                    <v:rect id="Rectangle 41" o:spid="_x0000_s1056" style="position:absolute;left:37597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1ABE44E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3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Tile0</w:t>
                            </w:r>
                          </w:p>
                        </w:txbxContent>
                      </v:textbox>
                    </v:rect>
                    <v:rect id="Rectangle 42" o:spid="_x0000_s1057" style="position:absolute;left:45879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4D1C4EAA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Tile1</w:t>
                            </w:r>
                          </w:p>
                        </w:txbxContent>
                      </v:textbox>
                    </v:rect>
                    <v:rect id="Rectangle 43" o:spid="_x0000_s1058" style="position:absolute;left:54161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E08638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Tile0</w:t>
                            </w:r>
                          </w:p>
                        </w:txbxContent>
                      </v:textbox>
                    </v:rect>
                    <v:rect id="Rectangle 44" o:spid="_x0000_s1059" style="position:absolute;left:62294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3C4056E4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Tile1</w:t>
                            </w:r>
                          </w:p>
                        </w:txbxContent>
                      </v:textbox>
                    </v:rect>
                    <v:rect id="Rectangle 45" o:spid="_x0000_s1060" style="position:absolute;left:70576;top:28507;width:8282;height:8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6A6D72FA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Tile2</w:t>
                            </w:r>
                          </w:p>
                        </w:txbxContent>
                      </v:textbox>
                    </v:rect>
                    <v:rect id="Rectangle 46" o:spid="_x0000_s1061" style="position:absolute;left:12876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27C338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Tile3</w:t>
                            </w:r>
                          </w:p>
                        </w:txbxContent>
                      </v:textbox>
                    </v:rect>
                    <v:rect id="Rectangle 47" o:spid="_x0000_s1062" style="position:absolute;left:21158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BAA10A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Tile4</w:t>
                            </w:r>
                          </w:p>
                        </w:txbxContent>
                      </v:textbox>
                    </v:rect>
                    <v:rect id="Rectangle 48" o:spid="_x0000_s1063" style="position:absolute;left:29290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B34BEBD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Tile5</w:t>
                            </w:r>
                          </w:p>
                        </w:txbxContent>
                      </v:textbox>
                    </v:rect>
                    <v:rect id="Rectangle 49" o:spid="_x0000_s1064" style="position:absolute;left:37572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C50662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Tile2</w:t>
                            </w:r>
                          </w:p>
                        </w:txbxContent>
                      </v:textbox>
                    </v:rect>
                    <v:rect id="Rectangle 50" o:spid="_x0000_s1065" style="position:absolute;left:45854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2BCD837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Tile3</w:t>
                            </w:r>
                          </w:p>
                        </w:txbxContent>
                      </v:textbox>
                    </v:rect>
                    <v:rect id="Rectangle 51" o:spid="_x0000_s1066" style="position:absolute;left:54136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31E3613E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4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Tile3</w:t>
                            </w:r>
                          </w:p>
                        </w:txbxContent>
                      </v:textbox>
                    </v:rect>
                    <v:rect id="Rectangle 52" o:spid="_x0000_s1067" style="position:absolute;left:62269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246FB0B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Tile4</w:t>
                            </w:r>
                          </w:p>
                        </w:txbxContent>
                      </v:textbox>
                    </v:rect>
                    <v:rect id="Rectangle 53" o:spid="_x0000_s1068" style="position:absolute;left:70551;top:36846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5BA19EAC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Tile5</w:t>
                            </w:r>
                          </w:p>
                        </w:txbxContent>
                      </v:textbox>
                    </v:rect>
                    <v:rect id="Rectangle 54" o:spid="_x0000_s1069" style="position:absolute;left:12901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" fillcolor="white [3212]" strokecolor="black [3213]" strokeweight="1pt">
                      <v:textbox>
                        <w:txbxContent>
                          <w:p w14:paraId="5CBF498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Tile6</w:t>
                            </w:r>
                          </w:p>
                        </w:txbxContent>
                      </v:textbox>
                    </v:rect>
                    <v:rect id="Rectangle 55" o:spid="_x0000_s1070" style="position:absolute;left:21183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7958EF3D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Tile7</w:t>
                            </w:r>
                          </w:p>
                        </w:txbxContent>
                      </v:textbox>
                    </v:rect>
                    <v:rect id="Rectangle 56" o:spid="_x0000_s1071" style="position:absolute;left:29315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78AB203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Tile8</w:t>
                            </w:r>
                          </w:p>
                        </w:txbxContent>
                      </v:textbox>
                    </v:rect>
                    <v:rect id="Rectangle 57" o:spid="_x0000_s1072" style="position:absolute;left:37597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186FAA7F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Tile4</w:t>
                            </w:r>
                          </w:p>
                        </w:txbxContent>
                      </v:textbox>
                    </v:rect>
                    <v:rect id="Rectangle 58" o:spid="_x0000_s1073" style="position:absolute;left:45879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2392CB14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Tile5</w:t>
                            </w:r>
                          </w:p>
                        </w:txbxContent>
                      </v:textbox>
                    </v:rect>
                    <v:rect id="Rectangle 59" o:spid="_x0000_s1074" style="position:absolute;left:54161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8802B28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Tile6</w:t>
                            </w:r>
                          </w:p>
                        </w:txbxContent>
                      </v:textbox>
                    </v:rect>
                    <v:rect id="Rectangle 60" o:spid="_x0000_s1075" style="position:absolute;left:62294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162947F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Tile7</w:t>
                            </w:r>
                          </w:p>
                        </w:txbxContent>
                      </v:textbox>
                    </v:rect>
                    <v:rect id="Rectangle 61" o:spid="_x0000_s1076" style="position:absolute;left:70576;top:45190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515123D4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5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Tile8</w:t>
                            </w:r>
                          </w:p>
                        </w:txbxContent>
                      </v:textbox>
                    </v:rect>
                    <v:rect id="Rectangle 62" o:spid="_x0000_s1077" style="position:absolute;left:12876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" fillcolor="white [3212]" strokecolor="black [3213]" strokeweight="1pt">
                      <v:textbox>
                        <w:txbxContent>
                          <w:p w14:paraId="75ECA988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Tile9</w:t>
                            </w:r>
                          </w:p>
                        </w:txbxContent>
                      </v:textbox>
                    </v:rect>
                    <v:rect id="Rectangle 63" o:spid="_x0000_s1078" style="position:absolute;left:21158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4DC2289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10</w:t>
                            </w:r>
                          </w:p>
                        </w:txbxContent>
                      </v:textbox>
                    </v:rect>
                    <v:rect id="Rectangle 64" o:spid="_x0000_s1079" style="position:absolute;left:29290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52298D96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11</w:t>
                            </w:r>
                          </w:p>
                        </w:txbxContent>
                      </v:textbox>
                    </v:rect>
                    <v:rect id="Rectangle 65" o:spid="_x0000_s1080" style="position:absolute;left:37572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192B1B87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Tile6</w:t>
                            </w:r>
                          </w:p>
                        </w:txbxContent>
                      </v:textbox>
                    </v:rect>
                    <v:rect id="Rectangle 66" o:spid="_x0000_s1081" style="position:absolute;left:45854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142F891F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Tile7</w:t>
                            </w:r>
                          </w:p>
                        </w:txbxContent>
                      </v:textbox>
                    </v:rect>
                    <v:rect id="Rectangle 67" o:spid="_x0000_s1082" style="position:absolute;left:54136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2C8A86FF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Tile9</w:t>
                            </w:r>
                          </w:p>
                        </w:txbxContent>
                      </v:textbox>
                    </v:rect>
                    <v:rect id="Rectangle 68" o:spid="_x0000_s1083" style="position:absolute;left:62304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472AB21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6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10</w:t>
                            </w:r>
                          </w:p>
                        </w:txbxContent>
                      </v:textbox>
                    </v:rect>
                    <v:rect id="Rectangle 69" o:spid="_x0000_s1084" style="position:absolute;left:70551;top:53301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" fillcolor="white [3212]" strokecolor="black [3213]" strokeweight="1pt">
                      <v:textbox>
                        <w:txbxContent>
                          <w:p w14:paraId="1ADF6799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7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11</w:t>
                            </w:r>
                          </w:p>
                        </w:txbxContent>
                      </v:textbox>
                    </v:rect>
                    <v:rect id="Rectangle 70" o:spid="_x0000_s1085" style="position:absolute;left:12901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25224D0D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8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12</w:t>
                            </w:r>
                          </w:p>
                        </w:txbxContent>
                      </v:textbox>
                    </v:rect>
                    <v:rect id="Rectangle 71" o:spid="_x0000_s1086" style="position:absolute;left:21183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0BD1E22F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69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13</w:t>
                            </w:r>
                          </w:p>
                        </w:txbxContent>
                      </v:textbox>
                    </v:rect>
                    <v:rect id="Rectangle 72" o:spid="_x0000_s1087" style="position:absolute;left:29315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" fillcolor="white [3212]" strokecolor="black [3213]" strokeweight="1pt">
                      <v:textbox>
                        <w:txbxContent>
                          <w:p w14:paraId="3862F3B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0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14</w:t>
                            </w:r>
                          </w:p>
                        </w:txbxContent>
                      </v:textbox>
                    </v:rect>
                    <v:rect id="Rectangle 73" o:spid="_x0000_s1088" style="position:absolute;left:37597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CA7509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1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Tile8</w:t>
                            </w:r>
                          </w:p>
                        </w:txbxContent>
                      </v:textbox>
                    </v:rect>
                    <v:rect id="Rectangle 74" o:spid="_x0000_s1089" style="position:absolute;left:45879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" fillcolor="white [3212]" strokecolor="black [3213]" strokeweight="1pt">
                      <v:textbox>
                        <w:txbxContent>
                          <w:p w14:paraId="1D5E35FB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2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Tile9</w:t>
                            </w:r>
                          </w:p>
                        </w:txbxContent>
                      </v:textbox>
                    </v:rect>
                    <v:rect id="Rectangle 75" o:spid="_x0000_s1090" style="position:absolute;left:54161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1BA7EF18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3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12</w:t>
                            </w:r>
                          </w:p>
                        </w:txbxContent>
                      </v:textbox>
                    </v:rect>
                    <v:rect id="Rectangle 76" o:spid="_x0000_s1091" style="position:absolute;left:62294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618F509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4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13</w:t>
                            </w:r>
                          </w:p>
                        </w:txbxContent>
                      </v:textbox>
                    </v:rect>
                    <v:rect id="Rectangle 77" o:spid="_x0000_s1092" style="position:absolute;left:70576;top:61645;width:8282;height:8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" fillcolor="white [3212]" strokecolor="black [3213]" strokeweight="1pt">
                      <v:textbox>
                        <w:txbxContent>
                          <w:p w14:paraId="2D7DED50" w14:textId="77777777" w:rsidR="003816C9" w:rsidRPr="008F34F2" w:rsidRDefault="003816C9" w:rsidP="00737165">
                            <w:pPr>
                              <w:pStyle w:val="ac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  <w:rPrChange w:id="175" w:author="bdchoi(ByeongdooChoi)" w:date="2019-01-13T08:00:00Z">
                                  <w:rPr/>
                                </w:rPrChange>
                              </w:rPr>
                            </w:pP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t>Tile</w:t>
                            </w:r>
                            <w:r w:rsidRPr="008F34F2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16"/>
                                <w:szCs w:val="16"/>
                              </w:rPr>
                              <w:br/>
                              <w:t>14</w:t>
                            </w:r>
                          </w:p>
                        </w:txbxContent>
                      </v:textbox>
                    </v:rect>
                  </v:group>
                  <v:rect id="Rectangle 3" o:spid="_x0000_s1093" style="position:absolute;left:13006;top:3490;width:21352;height:23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" filled="f" strokecolor="#0d0d0d [3069]" strokeweight="4.5pt"/>
                  <v:rect id="Rectangle 4" o:spid="_x0000_s1094" style="position:absolute;left:34293;top:3490;width:35316;height:23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" filled="f" strokecolor="#0d0d0d [3069]" strokeweight="4.5pt"/>
                  <v:rect id="Rectangle 5" o:spid="_x0000_s1095" style="position:absolute;left:13114;top:26872;width:21352;height:380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" filled="f" strokecolor="#0d0d0d [3069]" strokeweight="4.5pt"/>
                  <v:rect id="Rectangle 6" o:spid="_x0000_s1096" style="position:absolute;left:34272;top:27090;width:14178;height:3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" filled="f" strokecolor="#0d0d0d [3069]" strokeweight="4.5pt"/>
                  <v:rect id="Rectangle 7" o:spid="_x0000_s1097" style="position:absolute;left:48622;top:27016;width:20987;height:3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" filled="f" strokecolor="#0d0d0d [3069]" strokeweight="4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53" o:spid="_x0000_s1098" type="#_x0000_t202" style="position:absolute;left:11783;width:13354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  <v:textbox>
                      <w:txbxContent>
                        <w:p w14:paraId="21D4D081" w14:textId="77777777" w:rsidR="003816C9" w:rsidRPr="008F34F2" w:rsidRDefault="003816C9" w:rsidP="00737165">
                          <w:pPr>
                            <w:pStyle w:val="ac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  <w:rPrChange w:id="176" w:author="bdchoi(ByeongdooChoi)" w:date="2019-01-13T08:00:00Z">
                                <w:rPr/>
                              </w:rPrChange>
                            </w:rPr>
                          </w:pPr>
                          <w:r w:rsidRPr="008F34F2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Sub-picture 0</w:t>
                          </w:r>
                        </w:p>
                      </w:txbxContent>
                    </v:textbox>
                  </v:shape>
                  <v:shape id="TextBox 154" o:spid="_x0000_s1099" type="#_x0000_t202" style="position:absolute;left:34580;width:13354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B/g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vBl2dkAr2+AgAA//8DAFBLAQItABQABgAIAAAAIQDb4fbL7gAAAIUBAAATAAAAAAAAAAAA&#10;AAAAAAAAAABbQ29udGVudF9UeXBlc10ueG1sUEsBAi0AFAAGAAgAAAAhAFr0LFu/AAAAFQEAAAsA&#10;AAAAAAAAAAAAAAAAHwEAAF9yZWxzLy5yZWxzUEsBAi0AFAAGAAgAAAAhAOxQH+DEAAAA3AAAAA8A&#10;AAAAAAAAAAAAAAAABwIAAGRycy9kb3ducmV2LnhtbFBLBQYAAAAAAwADALcAAAD4AgAAAAA=&#10;" filled="f" stroked="f">
                    <v:textbox>
                      <w:txbxContent>
                        <w:p w14:paraId="15492B22" w14:textId="77777777" w:rsidR="003816C9" w:rsidRPr="008F34F2" w:rsidRDefault="003816C9" w:rsidP="00737165">
                          <w:pPr>
                            <w:pStyle w:val="ac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  <w:rPrChange w:id="177" w:author="bdchoi(ByeongdooChoi)" w:date="2019-01-13T08:00:00Z">
                                <w:rPr/>
                              </w:rPrChange>
                            </w:rPr>
                          </w:pPr>
                          <w:r w:rsidRPr="008F34F2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Sub-picture 1</w:t>
                          </w:r>
                        </w:p>
                      </w:txbxContent>
                    </v:textbox>
                  </v:shape>
                  <v:shape id="TextBox 155" o:spid="_x0000_s1100" type="#_x0000_t202" style="position:absolute;top:26516;width:17021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" filled="f" stroked="f">
                    <v:textbox>
                      <w:txbxContent>
                        <w:p w14:paraId="663EC9F1" w14:textId="77777777" w:rsidR="003816C9" w:rsidRPr="008F34F2" w:rsidRDefault="003816C9" w:rsidP="00737165">
                          <w:pPr>
                            <w:pStyle w:val="ac"/>
                            <w:spacing w:before="0" w:beforeAutospacing="0" w:after="0" w:afterAutospacing="0"/>
                            <w:rPr>
                              <w:rFonts w:eastAsia="Malgun Gothic"/>
                              <w:b/>
                              <w:sz w:val="16"/>
                              <w:szCs w:val="16"/>
                              <w:lang w:eastAsia="ko-KR"/>
                              <w:rPrChange w:id="178" w:author="bdchoi(ByeongdooChoi)" w:date="2019-01-13T08:00:00Z">
                                <w:rPr/>
                              </w:rPrChange>
                            </w:rPr>
                          </w:pPr>
                          <w:r w:rsidRPr="008F34F2">
                            <w:rPr>
                              <w:rFonts w:eastAsia="Malgun Gothic" w:hint="eastAsia"/>
                              <w:b/>
                              <w:sz w:val="16"/>
                              <w:szCs w:val="16"/>
                              <w:lang w:eastAsia="ko-KR"/>
                            </w:rPr>
                            <w:t>S</w:t>
                          </w:r>
                          <w:r w:rsidRPr="008F34F2">
                            <w:rPr>
                              <w:rFonts w:eastAsia="Malgun Gothic"/>
                              <w:b/>
                              <w:sz w:val="16"/>
                              <w:szCs w:val="16"/>
                              <w:lang w:eastAsia="ko-KR"/>
                            </w:rPr>
                            <w:t>ub-picture 2</w:t>
                          </w:r>
                        </w:p>
                      </w:txbxContent>
                    </v:textbox>
                  </v:shape>
                  <v:shape id="TextBox 156" o:spid="_x0000_s1101" type="#_x0000_t202" style="position:absolute;left:34030;top:26536;width:16476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iQMwAAAANw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agx/z8QL5OoFAAD//wMAUEsBAi0AFAAGAAgAAAAhANvh9svuAAAAhQEAABMAAAAAAAAAAAAAAAAA&#10;AAAAAFtDb250ZW50X1R5cGVzXS54bWxQSwECLQAUAAYACAAAACEAWvQsW78AAAAVAQAACwAAAAAA&#10;AAAAAAAAAAAfAQAAX3JlbHMvLnJlbHNQSwECLQAUAAYACAAAACEAc84kDMAAAADcAAAADwAAAAAA&#10;AAAAAAAAAAAHAgAAZHJzL2Rvd25yZXYueG1sUEsFBgAAAAADAAMAtwAAAPQCAAAAAA==&#10;" filled="f" stroked="f">
                    <v:textbox>
                      <w:txbxContent>
                        <w:p w14:paraId="5D84A8DB" w14:textId="77777777" w:rsidR="003816C9" w:rsidRPr="008F34F2" w:rsidRDefault="003816C9" w:rsidP="00737165">
                          <w:pPr>
                            <w:pStyle w:val="ac"/>
                            <w:spacing w:before="0" w:beforeAutospacing="0" w:after="0" w:afterAutospacing="0"/>
                            <w:rPr>
                              <w:rFonts w:eastAsia="Malgun Gothic"/>
                              <w:b/>
                              <w:sz w:val="16"/>
                              <w:szCs w:val="16"/>
                              <w:lang w:eastAsia="ko-KR"/>
                              <w:rPrChange w:id="179" w:author="bdchoi(ByeongdooChoi)" w:date="2019-01-13T08:00:00Z">
                                <w:rPr/>
                              </w:rPrChange>
                            </w:rPr>
                          </w:pPr>
                          <w:r w:rsidRPr="008F34F2">
                            <w:rPr>
                              <w:rFonts w:eastAsia="Malgun Gothic" w:hint="eastAsia"/>
                              <w:b/>
                              <w:sz w:val="16"/>
                              <w:szCs w:val="16"/>
                              <w:lang w:eastAsia="ko-KR"/>
                            </w:rPr>
                            <w:t>S</w:t>
                          </w:r>
                          <w:r w:rsidRPr="008F34F2">
                            <w:rPr>
                              <w:rFonts w:eastAsia="Malgun Gothic"/>
                              <w:b/>
                              <w:sz w:val="16"/>
                              <w:szCs w:val="16"/>
                              <w:lang w:eastAsia="ko-KR"/>
                            </w:rPr>
                            <w:t>ub-picture 3</w:t>
                          </w:r>
                        </w:p>
                      </w:txbxContent>
                    </v:textbox>
                  </v:shape>
                  <v:shape id="TextBox 158" o:spid="_x0000_s1102" type="#_x0000_t202" style="position:absolute;left:70637;top:26757;width:13354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oGXwgAAANw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" filled="f" stroked="f">
                    <v:textbox>
                      <w:txbxContent>
                        <w:p w14:paraId="783C569A" w14:textId="77777777" w:rsidR="003816C9" w:rsidRPr="008F34F2" w:rsidRDefault="003816C9" w:rsidP="00737165">
                          <w:pPr>
                            <w:pStyle w:val="ac"/>
                            <w:spacing w:before="0" w:beforeAutospacing="0" w:after="0" w:afterAutospacing="0"/>
                            <w:rPr>
                              <w:sz w:val="16"/>
                              <w:szCs w:val="16"/>
                              <w:rPrChange w:id="180" w:author="bdchoi(ByeongdooChoi)" w:date="2019-01-13T08:00:00Z">
                                <w:rPr/>
                              </w:rPrChange>
                            </w:rPr>
                          </w:pPr>
                          <w:r w:rsidRPr="008F34F2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Sub-picture 4</w:t>
                          </w:r>
                        </w:p>
                      </w:txbxContent>
                    </v:textbox>
                  </v:shape>
                  <w10:wrap type="topAndBottom"/>
                </v:group>
              </w:pict>
            </mc:Fallback>
          </mc:AlternateContent>
        </w:r>
      </w:ins>
    </w:p>
    <w:p w14:paraId="6D935E1A" w14:textId="4BAB5BAB" w:rsidR="00737165" w:rsidRDefault="00C34E88" w:rsidP="008F34F2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</w:t>
      </w:r>
      <w:r w:rsidR="00282001">
        <w:rPr>
          <w:lang w:eastAsia="ko-KR"/>
        </w:rPr>
        <w:t>3</w:t>
      </w:r>
      <w:r>
        <w:rPr>
          <w:lang w:eastAsia="ko-KR"/>
        </w:rPr>
        <w:t xml:space="preserve">. </w:t>
      </w:r>
      <w:r w:rsidR="00AF605E">
        <w:rPr>
          <w:lang w:eastAsia="ko-KR"/>
        </w:rPr>
        <w:t>An illustration of sub-picture partitioning.</w:t>
      </w:r>
    </w:p>
    <w:p w14:paraId="40ABE06A" w14:textId="2E93DC8C" w:rsidR="00737165" w:rsidRDefault="00737165" w:rsidP="00C97D78">
      <w:pPr>
        <w:rPr>
          <w:lang w:val="en-CA" w:eastAsia="ko-KR"/>
        </w:rPr>
      </w:pPr>
    </w:p>
    <w:p w14:paraId="70F96B20" w14:textId="4B9C8D73" w:rsidR="000B2F31" w:rsidRPr="00461541" w:rsidRDefault="000438C6" w:rsidP="00461541">
      <w:pPr>
        <w:pStyle w:val="1"/>
        <w:rPr>
          <w:rFonts w:hint="eastAsia"/>
          <w:lang w:val="en-CA"/>
        </w:rPr>
      </w:pPr>
      <w:r>
        <w:rPr>
          <w:rFonts w:hint="eastAsia"/>
          <w:lang w:val="en-CA" w:eastAsia="ko-KR"/>
        </w:rPr>
        <w:t>P</w:t>
      </w:r>
      <w:r>
        <w:rPr>
          <w:lang w:val="en-CA" w:eastAsia="ko-KR"/>
        </w:rPr>
        <w:t xml:space="preserve">roposed </w:t>
      </w:r>
      <w:r w:rsidR="00602AFC">
        <w:rPr>
          <w:lang w:val="en-CA" w:eastAsia="ko-KR"/>
        </w:rPr>
        <w:t>syntax elements</w:t>
      </w:r>
    </w:p>
    <w:p w14:paraId="7C2098D0" w14:textId="1DB98393" w:rsidR="00EB0B4E" w:rsidRPr="00DE0F0E" w:rsidRDefault="00EB0B4E" w:rsidP="00EB0B4E">
      <w:pPr>
        <w:pStyle w:val="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  <w:lang w:val="en-CA"/>
        </w:rPr>
      </w:pPr>
      <w:r w:rsidRPr="00DE0F0E">
        <w:rPr>
          <w:noProof/>
          <w:lang w:val="en-CA"/>
        </w:rPr>
        <w:t>Sequence parameter set RBSP syntax</w:t>
      </w:r>
    </w:p>
    <w:p w14:paraId="092CEB7C" w14:textId="77777777" w:rsidR="00365552" w:rsidRPr="00DE0F0E" w:rsidRDefault="00365552" w:rsidP="00365552">
      <w:pPr>
        <w:spacing w:before="0"/>
        <w:rPr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365552" w:rsidRPr="00DE0F0E" w14:paraId="1B82C313" w14:textId="77777777" w:rsidTr="00CE6DDA">
        <w:trPr>
          <w:cantSplit/>
          <w:jc w:val="center"/>
        </w:trPr>
        <w:tc>
          <w:tcPr>
            <w:tcW w:w="7920" w:type="dxa"/>
          </w:tcPr>
          <w:p w14:paraId="1B52ABA5" w14:textId="40C51B1D" w:rsidR="00365552" w:rsidRPr="00DE0F0E" w:rsidRDefault="00FF31BD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seq_parameter_set_rbsp( )</w:t>
            </w:r>
            <w:r w:rsidR="00A378B0">
              <w:rPr>
                <w:noProof/>
                <w:lang w:val="en-CA"/>
              </w:rPr>
              <w:t xml:space="preserve"> {</w:t>
            </w:r>
          </w:p>
        </w:tc>
        <w:tc>
          <w:tcPr>
            <w:tcW w:w="1152" w:type="dxa"/>
          </w:tcPr>
          <w:p w14:paraId="4D8FAA3D" w14:textId="77777777" w:rsidR="00365552" w:rsidRPr="00DE0F0E" w:rsidRDefault="00365552" w:rsidP="00CE6DDA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365552" w:rsidRPr="00DE0F0E" w14:paraId="4CF3D3EA" w14:textId="77777777" w:rsidTr="00CE6DDA">
        <w:trPr>
          <w:cantSplit/>
          <w:jc w:val="center"/>
        </w:trPr>
        <w:tc>
          <w:tcPr>
            <w:tcW w:w="7920" w:type="dxa"/>
          </w:tcPr>
          <w:p w14:paraId="02826C60" w14:textId="77777777" w:rsidR="00365552" w:rsidRPr="00DE0F0E" w:rsidRDefault="00365552" w:rsidP="00CE6DDA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…</w:t>
            </w:r>
          </w:p>
        </w:tc>
        <w:tc>
          <w:tcPr>
            <w:tcW w:w="1152" w:type="dxa"/>
          </w:tcPr>
          <w:p w14:paraId="60844264" w14:textId="77777777" w:rsidR="00365552" w:rsidRPr="00DE0F0E" w:rsidRDefault="00365552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11BA3" w:rsidRPr="00DE0F0E" w14:paraId="3535C869" w14:textId="77777777" w:rsidTr="00CE6DDA">
        <w:trPr>
          <w:cantSplit/>
          <w:jc w:val="center"/>
        </w:trPr>
        <w:tc>
          <w:tcPr>
            <w:tcW w:w="7920" w:type="dxa"/>
          </w:tcPr>
          <w:p w14:paraId="374F612B" w14:textId="341BB555" w:rsidR="00511BA3" w:rsidRPr="00DE0F0E" w:rsidRDefault="00511BA3" w:rsidP="00511BA3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pic_width_in_luma_samples</w:t>
            </w:r>
          </w:p>
        </w:tc>
        <w:tc>
          <w:tcPr>
            <w:tcW w:w="1152" w:type="dxa"/>
          </w:tcPr>
          <w:p w14:paraId="7B4F8888" w14:textId="26084BCE" w:rsidR="00511BA3" w:rsidRPr="00DE0F0E" w:rsidRDefault="00511BA3" w:rsidP="00511BA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511BA3" w:rsidRPr="00DE0F0E" w14:paraId="0BBA6043" w14:textId="77777777" w:rsidTr="00CE6DDA">
        <w:trPr>
          <w:cantSplit/>
          <w:jc w:val="center"/>
        </w:trPr>
        <w:tc>
          <w:tcPr>
            <w:tcW w:w="7920" w:type="dxa"/>
          </w:tcPr>
          <w:p w14:paraId="3E8050E8" w14:textId="2750F415" w:rsidR="00511BA3" w:rsidRPr="00DE0F0E" w:rsidRDefault="00511BA3" w:rsidP="00511BA3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pic_height_in_luma_samples</w:t>
            </w:r>
          </w:p>
        </w:tc>
        <w:tc>
          <w:tcPr>
            <w:tcW w:w="1152" w:type="dxa"/>
          </w:tcPr>
          <w:p w14:paraId="5BACB576" w14:textId="67B07FBA" w:rsidR="00511BA3" w:rsidRPr="00DE0F0E" w:rsidRDefault="00511BA3" w:rsidP="00511BA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0472A0" w:rsidRPr="00DE0F0E" w14:paraId="325F4E8C" w14:textId="77777777" w:rsidTr="00CE6DDA">
        <w:trPr>
          <w:cantSplit/>
          <w:jc w:val="center"/>
        </w:trPr>
        <w:tc>
          <w:tcPr>
            <w:tcW w:w="7920" w:type="dxa"/>
          </w:tcPr>
          <w:p w14:paraId="207B77DB" w14:textId="623148CF" w:rsidR="000472A0" w:rsidRPr="00DE0F0E" w:rsidRDefault="000472A0" w:rsidP="00CE6DDA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b/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 w:rsidR="00F213B1">
              <w:rPr>
                <w:b/>
                <w:noProof/>
                <w:lang w:val="en-CA" w:eastAsia="ko-KR"/>
              </w:rPr>
              <w:t xml:space="preserve"> </w:t>
            </w:r>
            <w:r w:rsidRPr="00F213B1">
              <w:rPr>
                <w:b/>
                <w:noProof/>
                <w:highlight w:val="yellow"/>
                <w:lang w:val="en-CA" w:eastAsia="ko-KR"/>
              </w:rPr>
              <w:t>num_sub_picture</w:t>
            </w:r>
            <w:r w:rsidR="00332B8F" w:rsidRPr="00F213B1">
              <w:rPr>
                <w:b/>
                <w:noProof/>
                <w:highlight w:val="yellow"/>
                <w:lang w:val="en-CA" w:eastAsia="ko-KR"/>
              </w:rPr>
              <w:t>s</w:t>
            </w:r>
            <w:r w:rsidR="00BB0EAD" w:rsidRPr="00F10844">
              <w:rPr>
                <w:b/>
                <w:noProof/>
                <w:highlight w:val="yellow"/>
                <w:lang w:val="en-CA" w:eastAsia="ko-KR"/>
              </w:rPr>
              <w:t>_in_pic</w:t>
            </w:r>
          </w:p>
        </w:tc>
        <w:tc>
          <w:tcPr>
            <w:tcW w:w="1152" w:type="dxa"/>
          </w:tcPr>
          <w:p w14:paraId="3BB1E307" w14:textId="58C1DE5C" w:rsidR="000472A0" w:rsidRPr="00DE0F0E" w:rsidRDefault="005B7827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931B89" w:rsidRPr="00DE0F0E" w14:paraId="5D29D0AF" w14:textId="77777777" w:rsidTr="00CE6DDA">
        <w:trPr>
          <w:cantSplit/>
          <w:jc w:val="center"/>
        </w:trPr>
        <w:tc>
          <w:tcPr>
            <w:tcW w:w="7920" w:type="dxa"/>
          </w:tcPr>
          <w:p w14:paraId="5F555121" w14:textId="0DDAD325" w:rsidR="00931B89" w:rsidRPr="00931B89" w:rsidRDefault="00931B89" w:rsidP="00CE6DDA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>
              <w:rPr>
                <w:b/>
                <w:noProof/>
                <w:lang w:val="en-CA" w:eastAsia="ko-KR"/>
              </w:rPr>
              <w:t xml:space="preserve"> </w:t>
            </w:r>
            <w:r w:rsidRPr="00931B89">
              <w:rPr>
                <w:noProof/>
                <w:lang w:val="en-CA" w:eastAsia="ko-KR"/>
              </w:rPr>
              <w:t>if</w:t>
            </w:r>
            <w:r>
              <w:rPr>
                <w:noProof/>
                <w:lang w:val="en-CA" w:eastAsia="ko-KR"/>
              </w:rPr>
              <w:t>(</w:t>
            </w:r>
            <w:r w:rsidR="00933173" w:rsidRPr="0016329D">
              <w:rPr>
                <w:noProof/>
                <w:highlight w:val="yellow"/>
                <w:lang w:val="en-CA" w:eastAsia="ko-KR"/>
              </w:rPr>
              <w:t>num_sub_</w:t>
            </w:r>
            <w:r w:rsidR="00933173" w:rsidRPr="00511BA3">
              <w:rPr>
                <w:noProof/>
                <w:highlight w:val="yellow"/>
                <w:lang w:val="en-CA" w:eastAsia="ko-KR"/>
              </w:rPr>
              <w:t>pictures</w:t>
            </w:r>
            <w:r w:rsidR="005D3702" w:rsidRPr="00511BA3">
              <w:rPr>
                <w:b/>
                <w:noProof/>
                <w:highlight w:val="yellow"/>
                <w:lang w:val="en-CA" w:eastAsia="ko-KR"/>
              </w:rPr>
              <w:t xml:space="preserve"> &gt; 0</w:t>
            </w:r>
            <w:r w:rsidR="00BE2FE4" w:rsidRPr="00511BA3">
              <w:rPr>
                <w:noProof/>
                <w:highlight w:val="yellow"/>
                <w:lang w:val="en-CA" w:eastAsia="ko-KR"/>
              </w:rPr>
              <w:t>)</w:t>
            </w:r>
          </w:p>
        </w:tc>
        <w:tc>
          <w:tcPr>
            <w:tcW w:w="1152" w:type="dxa"/>
          </w:tcPr>
          <w:p w14:paraId="67164A35" w14:textId="77777777" w:rsidR="00931B89" w:rsidRPr="00E5529A" w:rsidRDefault="00931B89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29111F" w:rsidRPr="00DE0F0E" w14:paraId="2822DB25" w14:textId="77777777" w:rsidTr="00CE6DDA">
        <w:trPr>
          <w:cantSplit/>
          <w:jc w:val="center"/>
        </w:trPr>
        <w:tc>
          <w:tcPr>
            <w:tcW w:w="7920" w:type="dxa"/>
          </w:tcPr>
          <w:p w14:paraId="6A7A1181" w14:textId="375EE54A" w:rsidR="0029111F" w:rsidRDefault="0029111F" w:rsidP="009D1F06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ind w:firstLineChars="50" w:firstLine="100"/>
              <w:rPr>
                <w:b/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 w:rsidR="00B33247">
              <w:rPr>
                <w:b/>
                <w:noProof/>
                <w:lang w:val="en-CA" w:eastAsia="ko-KR"/>
              </w:rPr>
              <w:t xml:space="preserve">  </w:t>
            </w:r>
            <w:r w:rsidR="00B33247" w:rsidRPr="00150937">
              <w:rPr>
                <w:b/>
                <w:bCs/>
                <w:noProof/>
                <w:highlight w:val="yellow"/>
                <w:lang w:val="en-CA" w:eastAsia="ko-KR"/>
              </w:rPr>
              <w:t>sub_pic_id</w:t>
            </w:r>
            <w:r w:rsidR="0021459D" w:rsidRPr="0021459D">
              <w:rPr>
                <w:b/>
                <w:bCs/>
                <w:noProof/>
                <w:highlight w:val="yellow"/>
                <w:lang w:val="en-CA" w:eastAsia="ko-KR"/>
              </w:rPr>
              <w:t>_length_minus1</w:t>
            </w:r>
          </w:p>
        </w:tc>
        <w:tc>
          <w:tcPr>
            <w:tcW w:w="1152" w:type="dxa"/>
          </w:tcPr>
          <w:p w14:paraId="67FE76DD" w14:textId="77777777" w:rsidR="0029111F" w:rsidRPr="00E5529A" w:rsidRDefault="0029111F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F213B1" w:rsidRPr="00DE0F0E" w14:paraId="6D145135" w14:textId="77777777" w:rsidTr="00CE6DDA">
        <w:trPr>
          <w:cantSplit/>
          <w:jc w:val="center"/>
        </w:trPr>
        <w:tc>
          <w:tcPr>
            <w:tcW w:w="7920" w:type="dxa"/>
          </w:tcPr>
          <w:p w14:paraId="537BB03F" w14:textId="25AF63BC" w:rsidR="00F213B1" w:rsidRPr="00F11982" w:rsidRDefault="00F213B1" w:rsidP="00CE6DDA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b/>
                <w:noProof/>
                <w:lang w:val="en-CA" w:eastAsia="ko-KR"/>
              </w:rPr>
              <w:t xml:space="preserve"> </w:t>
            </w:r>
            <w:r>
              <w:rPr>
                <w:b/>
                <w:noProof/>
                <w:lang w:val="en-CA" w:eastAsia="ko-KR"/>
              </w:rPr>
              <w:t xml:space="preserve"> </w:t>
            </w:r>
            <w:r w:rsidR="007B3AA3" w:rsidRPr="00167D8D">
              <w:rPr>
                <w:noProof/>
                <w:highlight w:val="yellow"/>
                <w:lang w:val="en-CA" w:eastAsia="ko-KR"/>
              </w:rPr>
              <w:t>for(</w:t>
            </w:r>
            <w:r w:rsidR="00F11982" w:rsidRPr="00167D8D">
              <w:rPr>
                <w:noProof/>
                <w:highlight w:val="yellow"/>
                <w:lang w:val="en-CA" w:eastAsia="ko-KR"/>
              </w:rPr>
              <w:t xml:space="preserve"> </w:t>
            </w:r>
            <w:r w:rsidR="00A31AE9" w:rsidRPr="00167D8D">
              <w:rPr>
                <w:noProof/>
                <w:highlight w:val="yellow"/>
                <w:lang w:val="en-CA" w:eastAsia="ko-KR"/>
              </w:rPr>
              <w:t>i</w:t>
            </w:r>
            <w:r w:rsidR="00F11982" w:rsidRPr="00167D8D">
              <w:rPr>
                <w:noProof/>
                <w:highlight w:val="yellow"/>
                <w:lang w:val="en-CA" w:eastAsia="ko-KR"/>
              </w:rPr>
              <w:t xml:space="preserve"> = 0; i &lt; num_sub_pictures</w:t>
            </w:r>
            <w:r w:rsidR="00A31AE9" w:rsidRPr="00167D8D">
              <w:rPr>
                <w:noProof/>
                <w:highlight w:val="yellow"/>
                <w:lang w:val="en-CA" w:eastAsia="ko-KR"/>
              </w:rPr>
              <w:t>; i++)</w:t>
            </w:r>
            <w:r w:rsidR="00A62E59" w:rsidRPr="00167D8D">
              <w:rPr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4B2532A2" w14:textId="77777777" w:rsidR="00F213B1" w:rsidRPr="00E5529A" w:rsidRDefault="00F213B1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365552" w:rsidRPr="00DE0F0E" w14:paraId="4C5B8B03" w14:textId="77777777" w:rsidTr="00CE6DDA">
        <w:trPr>
          <w:cantSplit/>
          <w:jc w:val="center"/>
        </w:trPr>
        <w:tc>
          <w:tcPr>
            <w:tcW w:w="7920" w:type="dxa"/>
          </w:tcPr>
          <w:p w14:paraId="4115A3D4" w14:textId="04AF5E59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dec_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pic_width_in_luma_samples</w:t>
            </w:r>
            <w:r w:rsidR="00CE6F01" w:rsidRPr="0053073E">
              <w:rPr>
                <w:bCs/>
                <w:noProof/>
                <w:highlight w:val="yellow"/>
                <w:lang w:val="en-CA"/>
              </w:rPr>
              <w:t>[</w:t>
            </w:r>
            <w:r w:rsidR="000E1E2D" w:rsidRPr="0053073E">
              <w:rPr>
                <w:bCs/>
                <w:noProof/>
                <w:highlight w:val="yellow"/>
                <w:lang w:val="en-CA"/>
              </w:rPr>
              <w:t xml:space="preserve"> i </w:t>
            </w:r>
            <w:r w:rsidR="00CE6F01" w:rsidRPr="0053073E">
              <w:rPr>
                <w:bCs/>
                <w:noProof/>
                <w:highlight w:val="yellow"/>
                <w:lang w:val="en-CA"/>
              </w:rPr>
              <w:t>]</w:t>
            </w:r>
          </w:p>
        </w:tc>
        <w:tc>
          <w:tcPr>
            <w:tcW w:w="1152" w:type="dxa"/>
          </w:tcPr>
          <w:p w14:paraId="763AE476" w14:textId="77777777" w:rsidR="00365552" w:rsidRPr="00E5529A" w:rsidRDefault="00365552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7E127A55" w14:textId="77777777" w:rsidTr="00CE6DDA">
        <w:trPr>
          <w:cantSplit/>
          <w:jc w:val="center"/>
        </w:trPr>
        <w:tc>
          <w:tcPr>
            <w:tcW w:w="7920" w:type="dxa"/>
          </w:tcPr>
          <w:p w14:paraId="6EF0CD93" w14:textId="18B7ADC1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dec_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pic_height_in_luma_samples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270B784A" w14:textId="77777777" w:rsidR="00365552" w:rsidRPr="00E5529A" w:rsidRDefault="00365552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2A9F0806" w14:textId="77777777" w:rsidTr="00CE6DDA">
        <w:trPr>
          <w:cantSplit/>
          <w:jc w:val="center"/>
        </w:trPr>
        <w:tc>
          <w:tcPr>
            <w:tcW w:w="7920" w:type="dxa"/>
          </w:tcPr>
          <w:p w14:paraId="25EC0BB6" w14:textId="599180AE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out_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pic_width_in_luma_samples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6B8A1045" w14:textId="77777777" w:rsidR="00365552" w:rsidRPr="00E5529A" w:rsidRDefault="00365552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365552" w:rsidRPr="00DE0F0E" w14:paraId="1914172E" w14:textId="77777777" w:rsidTr="00CE6DDA">
        <w:trPr>
          <w:cantSplit/>
          <w:jc w:val="center"/>
        </w:trPr>
        <w:tc>
          <w:tcPr>
            <w:tcW w:w="7920" w:type="dxa"/>
          </w:tcPr>
          <w:p w14:paraId="3203A9D1" w14:textId="3E027C90" w:rsidR="00365552" w:rsidRPr="00E5529A" w:rsidRDefault="00365552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E5529A">
              <w:rPr>
                <w:b/>
                <w:bCs/>
                <w:noProof/>
                <w:highlight w:val="yellow"/>
                <w:lang w:val="en-CA"/>
              </w:rPr>
              <w:tab/>
              <w:t>out_</w:t>
            </w:r>
            <w:r w:rsidR="00511215">
              <w:rPr>
                <w:b/>
                <w:bCs/>
                <w:noProof/>
                <w:highlight w:val="yellow"/>
                <w:lang w:val="en-CA"/>
              </w:rPr>
              <w:t>sub_</w:t>
            </w:r>
            <w:r w:rsidRPr="00E5529A">
              <w:rPr>
                <w:b/>
                <w:bCs/>
                <w:noProof/>
                <w:highlight w:val="yellow"/>
                <w:lang w:val="en-CA"/>
              </w:rPr>
              <w:t>pic_height_in_luma_samples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51969662" w14:textId="77777777" w:rsidR="00365552" w:rsidRPr="00E5529A" w:rsidRDefault="00365552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5529A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7F4D0B" w:rsidRPr="00DE0F0E" w14:paraId="0547088C" w14:textId="77777777" w:rsidTr="00CE6DDA">
        <w:trPr>
          <w:cantSplit/>
          <w:jc w:val="center"/>
        </w:trPr>
        <w:tc>
          <w:tcPr>
            <w:tcW w:w="7920" w:type="dxa"/>
          </w:tcPr>
          <w:p w14:paraId="36C31E38" w14:textId="08DB5B15" w:rsidR="007F4D0B" w:rsidRPr="006D1254" w:rsidRDefault="007F4D0B" w:rsidP="00183EA4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left" w:pos="415"/>
              </w:tabs>
              <w:spacing w:before="20" w:after="40"/>
              <w:rPr>
                <w:bCs/>
                <w:noProof/>
                <w:highlight w:val="yellow"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highlight w:val="yellow"/>
                <w:lang w:val="en-CA" w:eastAsia="ko-KR"/>
              </w:rPr>
              <w:t xml:space="preserve">   </w:t>
            </w:r>
            <w:r w:rsidR="006D1254" w:rsidRPr="00523440">
              <w:rPr>
                <w:bCs/>
                <w:noProof/>
                <w:highlight w:val="yellow"/>
                <w:lang w:val="en-CA" w:eastAsia="ko-KR"/>
              </w:rPr>
              <w:t>i</w:t>
            </w:r>
            <w:r w:rsidR="006D1254" w:rsidRPr="006D1254">
              <w:rPr>
                <w:bCs/>
                <w:noProof/>
                <w:highlight w:val="yellow"/>
                <w:lang w:val="en-CA" w:eastAsia="ko-KR"/>
              </w:rPr>
              <w:t>f</w:t>
            </w:r>
            <w:r w:rsidR="006D1254">
              <w:rPr>
                <w:bCs/>
                <w:noProof/>
                <w:highlight w:val="yellow"/>
                <w:lang w:val="en-CA" w:eastAsia="ko-KR"/>
              </w:rPr>
              <w:t>(</w:t>
            </w:r>
            <w:r w:rsidR="00367518">
              <w:rPr>
                <w:bCs/>
                <w:noProof/>
                <w:highlight w:val="yellow"/>
                <w:lang w:val="en-CA" w:eastAsia="ko-KR"/>
              </w:rPr>
              <w:t xml:space="preserve"> i &gt; 0</w:t>
            </w:r>
            <w:r w:rsidR="005F4019">
              <w:rPr>
                <w:bCs/>
                <w:noProof/>
                <w:highlight w:val="yellow"/>
                <w:lang w:val="en-CA" w:eastAsia="ko-KR"/>
              </w:rPr>
              <w:t xml:space="preserve"> </w:t>
            </w:r>
            <w:r w:rsidR="006D1254">
              <w:rPr>
                <w:bCs/>
                <w:noProof/>
                <w:highlight w:val="yellow"/>
                <w:lang w:val="en-CA" w:eastAsia="ko-KR"/>
              </w:rPr>
              <w:t>)</w:t>
            </w:r>
            <w:r w:rsidR="006E23FA">
              <w:rPr>
                <w:bCs/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766B1665" w14:textId="77777777" w:rsidR="007F4D0B" w:rsidRPr="00E5529A" w:rsidRDefault="007F4D0B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365552" w:rsidRPr="00DE0F0E" w14:paraId="1C1E7364" w14:textId="77777777" w:rsidTr="00CE6DDA">
        <w:trPr>
          <w:cantSplit/>
          <w:jc w:val="center"/>
        </w:trPr>
        <w:tc>
          <w:tcPr>
            <w:tcW w:w="7920" w:type="dxa"/>
          </w:tcPr>
          <w:p w14:paraId="32C9F091" w14:textId="007162A1" w:rsidR="00365552" w:rsidRPr="00150937" w:rsidRDefault="00365552" w:rsidP="00CE6DD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="00183EA4"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="00A258D0"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</w:t>
            </w:r>
            <w:r w:rsidR="00F479B3" w:rsidRPr="00150937">
              <w:rPr>
                <w:b/>
                <w:bCs/>
                <w:noProof/>
                <w:highlight w:val="yellow"/>
                <w:lang w:val="en-CA" w:eastAsia="ko-KR"/>
              </w:rPr>
              <w:t>sub_pic_id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081EAEA4" w14:textId="47F7E235" w:rsidR="00365552" w:rsidRPr="00150937" w:rsidRDefault="00F479B3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u(v)</w:t>
            </w:r>
          </w:p>
        </w:tc>
      </w:tr>
      <w:tr w:rsidR="00E348A4" w:rsidRPr="00DE0F0E" w14:paraId="28754F72" w14:textId="77777777" w:rsidTr="00CE6DDA">
        <w:trPr>
          <w:cantSplit/>
          <w:jc w:val="center"/>
        </w:trPr>
        <w:tc>
          <w:tcPr>
            <w:tcW w:w="7920" w:type="dxa"/>
          </w:tcPr>
          <w:p w14:paraId="55767062" w14:textId="5C00AE68" w:rsidR="00E348A4" w:rsidRPr="00150937" w:rsidRDefault="00F479B3" w:rsidP="00CE6DD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  left_top_</w:t>
            </w:r>
            <w:r w:rsidR="00A62F86">
              <w:rPr>
                <w:b/>
                <w:bCs/>
                <w:noProof/>
                <w:highlight w:val="yellow"/>
                <w:lang w:val="en-CA" w:eastAsia="ko-KR"/>
              </w:rPr>
              <w:t>pos_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>x_in_luma_samples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3BC24F9F" w14:textId="5D865547" w:rsidR="00E348A4" w:rsidRPr="00150937" w:rsidRDefault="00491907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E348A4" w:rsidRPr="00DE0F0E" w14:paraId="0429A201" w14:textId="77777777" w:rsidTr="00CE6DDA">
        <w:trPr>
          <w:cantSplit/>
          <w:jc w:val="center"/>
        </w:trPr>
        <w:tc>
          <w:tcPr>
            <w:tcW w:w="7920" w:type="dxa"/>
          </w:tcPr>
          <w:p w14:paraId="379AB02D" w14:textId="221CBE58" w:rsidR="00E348A4" w:rsidRPr="00150937" w:rsidRDefault="00F479B3" w:rsidP="00CE6DD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 w:eastAsia="ko-KR"/>
              </w:rPr>
            </w:pPr>
            <w:r w:rsidRPr="00150937">
              <w:rPr>
                <w:rFonts w:hint="eastAsia"/>
                <w:b/>
                <w:bCs/>
                <w:noProof/>
                <w:highlight w:val="yellow"/>
                <w:lang w:val="en-CA" w:eastAsia="ko-KR"/>
              </w:rPr>
              <w:t xml:space="preserve"> 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 xml:space="preserve">     left_top_</w:t>
            </w:r>
            <w:r w:rsidR="00A62F86">
              <w:rPr>
                <w:b/>
                <w:bCs/>
                <w:noProof/>
                <w:highlight w:val="yellow"/>
                <w:lang w:val="en-CA" w:eastAsia="ko-KR"/>
              </w:rPr>
              <w:t>pos_</w:t>
            </w:r>
            <w:r w:rsidRPr="00150937">
              <w:rPr>
                <w:b/>
                <w:bCs/>
                <w:noProof/>
                <w:highlight w:val="yellow"/>
                <w:lang w:val="en-CA" w:eastAsia="ko-KR"/>
              </w:rPr>
              <w:t>y_in_luma_samples</w:t>
            </w:r>
            <w:r w:rsidR="0053073E" w:rsidRPr="0053073E">
              <w:rPr>
                <w:bCs/>
                <w:noProof/>
                <w:highlight w:val="yellow"/>
                <w:lang w:val="en-CA"/>
              </w:rPr>
              <w:t>[ i ]</w:t>
            </w:r>
          </w:p>
        </w:tc>
        <w:tc>
          <w:tcPr>
            <w:tcW w:w="1152" w:type="dxa"/>
          </w:tcPr>
          <w:p w14:paraId="44657AED" w14:textId="058272CB" w:rsidR="00E348A4" w:rsidRPr="00150937" w:rsidRDefault="00491907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150937">
              <w:rPr>
                <w:noProof/>
                <w:highlight w:val="yellow"/>
                <w:lang w:val="en-CA"/>
              </w:rPr>
              <w:t>ue(v)</w:t>
            </w:r>
          </w:p>
        </w:tc>
      </w:tr>
      <w:tr w:rsidR="00E348A4" w:rsidRPr="00DE0F0E" w14:paraId="57069031" w14:textId="77777777" w:rsidTr="00CE6DDA">
        <w:trPr>
          <w:cantSplit/>
          <w:jc w:val="center"/>
        </w:trPr>
        <w:tc>
          <w:tcPr>
            <w:tcW w:w="7920" w:type="dxa"/>
          </w:tcPr>
          <w:p w14:paraId="57EAE71F" w14:textId="6D430865" w:rsidR="00E348A4" w:rsidRPr="00150937" w:rsidRDefault="00E348A4" w:rsidP="00CE6DD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150937">
              <w:rPr>
                <w:rFonts w:hint="eastAsia"/>
                <w:bCs/>
                <w:noProof/>
                <w:lang w:val="en-CA" w:eastAsia="ko-KR"/>
              </w:rPr>
              <w:t xml:space="preserve"> </w:t>
            </w:r>
            <w:r w:rsidRPr="00150937">
              <w:rPr>
                <w:bCs/>
                <w:noProof/>
                <w:lang w:val="en-CA" w:eastAsia="ko-KR"/>
              </w:rPr>
              <w:t xml:space="preserve">   </w:t>
            </w:r>
            <w:r w:rsidRPr="00150937">
              <w:rPr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69B16F45" w14:textId="77777777" w:rsidR="00E348A4" w:rsidRPr="00DE0F0E" w:rsidRDefault="00E348A4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AB0E4D" w:rsidRPr="00DE0F0E" w14:paraId="4AC3BA44" w14:textId="77777777" w:rsidTr="00CE6DDA">
        <w:trPr>
          <w:cantSplit/>
          <w:jc w:val="center"/>
        </w:trPr>
        <w:tc>
          <w:tcPr>
            <w:tcW w:w="7920" w:type="dxa"/>
          </w:tcPr>
          <w:p w14:paraId="64B71CBF" w14:textId="51CD95DF" w:rsidR="00AB0E4D" w:rsidRPr="00150937" w:rsidRDefault="00AB0E4D" w:rsidP="00AB0E4D">
            <w:pPr>
              <w:pStyle w:val="tablesyntax"/>
              <w:keepNext w:val="0"/>
              <w:keepLines w:val="0"/>
              <w:spacing w:before="20" w:after="40"/>
              <w:ind w:firstLineChars="100" w:firstLine="200"/>
              <w:rPr>
                <w:rFonts w:hint="eastAsia"/>
                <w:bCs/>
                <w:noProof/>
                <w:lang w:val="en-CA" w:eastAsia="ko-KR"/>
              </w:rPr>
            </w:pPr>
            <w:r w:rsidRPr="00E324BF">
              <w:rPr>
                <w:rFonts w:hint="eastAsia"/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5FD6B3FC" w14:textId="77777777" w:rsidR="00AB0E4D" w:rsidRPr="00DE0F0E" w:rsidRDefault="00AB0E4D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4A5664" w:rsidRPr="00DE0F0E" w14:paraId="7CD38062" w14:textId="77777777" w:rsidTr="00CE6DDA">
        <w:trPr>
          <w:cantSplit/>
          <w:jc w:val="center"/>
        </w:trPr>
        <w:tc>
          <w:tcPr>
            <w:tcW w:w="7920" w:type="dxa"/>
          </w:tcPr>
          <w:p w14:paraId="1A20FDCA" w14:textId="4E202299" w:rsidR="004A5664" w:rsidRDefault="004A5664" w:rsidP="00AB0E4D">
            <w:pPr>
              <w:pStyle w:val="tablesyntax"/>
              <w:keepNext w:val="0"/>
              <w:keepLines w:val="0"/>
              <w:spacing w:before="20" w:after="40"/>
              <w:ind w:firstLineChars="100" w:firstLine="200"/>
              <w:rPr>
                <w:rFonts w:hint="eastAsia"/>
                <w:bCs/>
                <w:noProof/>
                <w:lang w:val="en-CA" w:eastAsia="ko-KR"/>
              </w:rPr>
            </w:pPr>
            <w:r w:rsidRPr="002C475D">
              <w:rPr>
                <w:noProof/>
                <w:highlight w:val="yellow"/>
                <w:lang w:val="en-CA" w:eastAsia="ko-KR"/>
              </w:rPr>
              <w:t>if(num_sub_pictures</w:t>
            </w:r>
            <w:r w:rsidRPr="002C475D">
              <w:rPr>
                <w:b/>
                <w:noProof/>
                <w:highlight w:val="yellow"/>
                <w:lang w:val="en-CA" w:eastAsia="ko-KR"/>
              </w:rPr>
              <w:t xml:space="preserve"> &gt; 0</w:t>
            </w:r>
            <w:r w:rsidRPr="002C475D">
              <w:rPr>
                <w:noProof/>
                <w:highlight w:val="yellow"/>
                <w:lang w:val="en-CA" w:eastAsia="ko-KR"/>
              </w:rPr>
              <w:t>)</w:t>
            </w:r>
            <w:r w:rsidR="002C475D" w:rsidRPr="002C475D">
              <w:rPr>
                <w:noProof/>
                <w:highlight w:val="yellow"/>
                <w:lang w:val="en-CA" w:eastAsia="ko-KR"/>
              </w:rPr>
              <w:t xml:space="preserve"> {</w:t>
            </w:r>
          </w:p>
        </w:tc>
        <w:tc>
          <w:tcPr>
            <w:tcW w:w="1152" w:type="dxa"/>
          </w:tcPr>
          <w:p w14:paraId="7EB4E574" w14:textId="77777777" w:rsidR="004A5664" w:rsidRPr="00DE0F0E" w:rsidRDefault="004A5664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07265BD1" w14:textId="77777777" w:rsidTr="00CE6DDA">
        <w:trPr>
          <w:cantSplit/>
          <w:jc w:val="center"/>
        </w:trPr>
        <w:tc>
          <w:tcPr>
            <w:tcW w:w="7920" w:type="dxa"/>
          </w:tcPr>
          <w:p w14:paraId="05D001C1" w14:textId="37736175" w:rsidR="00E16AAF" w:rsidRPr="00150937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rFonts w:hint="eastAsia"/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noProof/>
                <w:highlight w:val="yellow"/>
                <w:lang w:val="en-CA" w:eastAsia="ko-KR"/>
              </w:rPr>
              <w:t xml:space="preserve"> </w:t>
            </w:r>
            <w:r w:rsidRPr="00566CAB">
              <w:rPr>
                <w:noProof/>
                <w:highlight w:val="yellow"/>
                <w:lang w:val="en-CA" w:eastAsia="ko-KR"/>
              </w:rPr>
              <w:t xml:space="preserve"> </w:t>
            </w:r>
            <w:r w:rsidR="002C475D">
              <w:rPr>
                <w:noProof/>
                <w:highlight w:val="yellow"/>
                <w:lang w:val="en-CA" w:eastAsia="ko-KR"/>
              </w:rPr>
              <w:t xml:space="preserve">  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>full_parallel_decoding</w:t>
            </w:r>
            <w:r>
              <w:rPr>
                <w:b/>
                <w:noProof/>
                <w:highlight w:val="yellow"/>
                <w:lang w:val="en-CA" w:eastAsia="ko-KR"/>
              </w:rPr>
              <w:t>_</w:t>
            </w:r>
            <w:r w:rsidR="00C05596">
              <w:rPr>
                <w:b/>
                <w:noProof/>
                <w:highlight w:val="yellow"/>
                <w:lang w:val="en-CA" w:eastAsia="ko-KR"/>
              </w:rPr>
              <w:t>sub</w:t>
            </w:r>
            <w:r w:rsidR="00E31155">
              <w:rPr>
                <w:b/>
                <w:noProof/>
                <w:highlight w:val="yellow"/>
                <w:lang w:val="en-CA" w:eastAsia="ko-KR"/>
              </w:rPr>
              <w:t>_</w:t>
            </w:r>
            <w:r w:rsidR="00C05596">
              <w:rPr>
                <w:b/>
                <w:noProof/>
                <w:highlight w:val="yellow"/>
                <w:lang w:val="en-CA" w:eastAsia="ko-KR"/>
              </w:rPr>
              <w:t>pic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>_enabled_flag</w:t>
            </w:r>
          </w:p>
        </w:tc>
        <w:tc>
          <w:tcPr>
            <w:tcW w:w="1152" w:type="dxa"/>
          </w:tcPr>
          <w:p w14:paraId="17DFFE2A" w14:textId="110BAE55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566CAB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E16AAF" w:rsidRPr="00DE0F0E" w14:paraId="0C1C9D44" w14:textId="77777777" w:rsidTr="00CE6DDA">
        <w:trPr>
          <w:cantSplit/>
          <w:jc w:val="center"/>
        </w:trPr>
        <w:tc>
          <w:tcPr>
            <w:tcW w:w="7920" w:type="dxa"/>
          </w:tcPr>
          <w:p w14:paraId="57D4483A" w14:textId="0B2F2F52" w:rsidR="00E16AAF" w:rsidRPr="00150937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rFonts w:hint="eastAsia"/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noProof/>
                <w:highlight w:val="yellow"/>
                <w:lang w:val="en-CA" w:eastAsia="ko-KR"/>
              </w:rPr>
              <w:lastRenderedPageBreak/>
              <w:t xml:space="preserve"> </w:t>
            </w:r>
            <w:r w:rsidRPr="00566CAB">
              <w:rPr>
                <w:noProof/>
                <w:highlight w:val="yellow"/>
                <w:lang w:val="en-CA" w:eastAsia="ko-KR"/>
              </w:rPr>
              <w:t xml:space="preserve"> </w:t>
            </w:r>
            <w:r w:rsidR="002C475D">
              <w:rPr>
                <w:noProof/>
                <w:highlight w:val="yellow"/>
                <w:lang w:val="en-CA" w:eastAsia="ko-KR"/>
              </w:rPr>
              <w:t xml:space="preserve">  </w:t>
            </w:r>
            <w:r w:rsidRPr="00566CAB">
              <w:rPr>
                <w:noProof/>
                <w:highlight w:val="yellow"/>
                <w:lang w:val="en-CA" w:eastAsia="ko-KR"/>
              </w:rPr>
              <w:t>if(!full_parallel_decoding</w:t>
            </w:r>
            <w:r w:rsidR="00E31155">
              <w:rPr>
                <w:noProof/>
                <w:highlight w:val="yellow"/>
                <w:lang w:val="en-CA" w:eastAsia="ko-KR"/>
              </w:rPr>
              <w:t>_</w:t>
            </w:r>
            <w:r w:rsidR="00E31155">
              <w:rPr>
                <w:b/>
                <w:noProof/>
                <w:highlight w:val="yellow"/>
                <w:lang w:val="en-CA" w:eastAsia="ko-KR"/>
              </w:rPr>
              <w:t xml:space="preserve"> </w:t>
            </w:r>
            <w:r w:rsidR="00E31155" w:rsidRPr="00E31155">
              <w:rPr>
                <w:noProof/>
                <w:highlight w:val="yellow"/>
                <w:lang w:val="en-CA" w:eastAsia="ko-KR"/>
              </w:rPr>
              <w:t>sub_pic</w:t>
            </w:r>
            <w:r w:rsidRPr="00566CAB">
              <w:rPr>
                <w:noProof/>
                <w:highlight w:val="yellow"/>
                <w:lang w:val="en-CA" w:eastAsia="ko-KR"/>
              </w:rPr>
              <w:t>_</w:t>
            </w:r>
            <w:r w:rsidR="00E31155">
              <w:rPr>
                <w:noProof/>
                <w:highlight w:val="yellow"/>
                <w:lang w:val="en-CA" w:eastAsia="ko-KR"/>
              </w:rPr>
              <w:t>s</w:t>
            </w:r>
            <w:r w:rsidRPr="00566CAB">
              <w:rPr>
                <w:noProof/>
                <w:highlight w:val="yellow"/>
                <w:lang w:val="en-CA" w:eastAsia="ko-KR"/>
              </w:rPr>
              <w:t>enabled_flag</w:t>
            </w:r>
            <w:r w:rsidRPr="00566CAB">
              <w:rPr>
                <w:b/>
                <w:noProof/>
                <w:highlight w:val="yellow"/>
                <w:lang w:val="en-CA" w:eastAsia="ko-KR"/>
              </w:rPr>
              <w:t xml:space="preserve">) </w:t>
            </w:r>
            <w:r w:rsidRPr="00566CAB">
              <w:rPr>
                <w:noProof/>
                <w:highlight w:val="yellow"/>
                <w:lang w:val="en-CA" w:eastAsia="ko-KR"/>
              </w:rPr>
              <w:t>{</w:t>
            </w:r>
          </w:p>
        </w:tc>
        <w:tc>
          <w:tcPr>
            <w:tcW w:w="1152" w:type="dxa"/>
          </w:tcPr>
          <w:p w14:paraId="05E3B828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570CC04B" w14:textId="77777777" w:rsidTr="00CE6DDA">
        <w:trPr>
          <w:cantSplit/>
          <w:jc w:val="center"/>
        </w:trPr>
        <w:tc>
          <w:tcPr>
            <w:tcW w:w="7920" w:type="dxa"/>
          </w:tcPr>
          <w:p w14:paraId="569B75F2" w14:textId="35897D76" w:rsidR="00E16AAF" w:rsidRPr="00E16AAF" w:rsidRDefault="00E16AAF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rFonts w:hint="eastAsia"/>
                <w:bCs/>
                <w:noProof/>
                <w:highlight w:val="yellow"/>
                <w:lang w:val="en-CA" w:eastAsia="ko-KR"/>
              </w:rPr>
            </w:pPr>
            <w:r w:rsidRPr="00E16AAF">
              <w:rPr>
                <w:bCs/>
                <w:noProof/>
                <w:highlight w:val="yellow"/>
                <w:lang w:val="en-CA" w:eastAsia="ko-KR"/>
              </w:rPr>
              <w:tab/>
            </w:r>
            <w:r w:rsidRPr="00E16AAF">
              <w:rPr>
                <w:bCs/>
                <w:noProof/>
                <w:highlight w:val="yellow"/>
                <w:lang w:val="en-CA" w:eastAsia="ko-KR"/>
              </w:rPr>
              <w:tab/>
            </w:r>
            <w:bookmarkStart w:id="181" w:name="_Hlk3156008"/>
            <w:r w:rsidRPr="00E16AAF">
              <w:rPr>
                <w:b/>
                <w:bCs/>
                <w:noProof/>
                <w:highlight w:val="yellow"/>
                <w:lang w:val="en-CA" w:eastAsia="ko-KR"/>
              </w:rPr>
              <w:t>loop_filter_across_</w:t>
            </w:r>
            <w:r w:rsidR="003F5429">
              <w:rPr>
                <w:b/>
                <w:noProof/>
                <w:highlight w:val="yellow"/>
                <w:lang w:val="en-CA" w:eastAsia="ko-KR"/>
              </w:rPr>
              <w:t xml:space="preserve"> </w:t>
            </w:r>
            <w:r w:rsidR="003F5429">
              <w:rPr>
                <w:b/>
                <w:noProof/>
                <w:highlight w:val="yellow"/>
                <w:lang w:val="en-CA" w:eastAsia="ko-KR"/>
              </w:rPr>
              <w:t>sub_pic</w:t>
            </w:r>
            <w:r w:rsidRPr="00E16AAF">
              <w:rPr>
                <w:b/>
                <w:bCs/>
                <w:noProof/>
                <w:highlight w:val="yellow"/>
                <w:lang w:val="en-CA" w:eastAsia="ko-KR"/>
              </w:rPr>
              <w:t>_enabled_flag</w:t>
            </w:r>
            <w:bookmarkEnd w:id="181"/>
          </w:p>
        </w:tc>
        <w:tc>
          <w:tcPr>
            <w:tcW w:w="1152" w:type="dxa"/>
          </w:tcPr>
          <w:p w14:paraId="2508A0C7" w14:textId="6CBC274D" w:rsidR="00E16AAF" w:rsidRPr="00E16AAF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E16AAF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E16AAF" w:rsidRPr="00DE0F0E" w14:paraId="489F2F2A" w14:textId="77777777" w:rsidTr="00CE6DDA">
        <w:trPr>
          <w:cantSplit/>
          <w:jc w:val="center"/>
        </w:trPr>
        <w:tc>
          <w:tcPr>
            <w:tcW w:w="7920" w:type="dxa"/>
          </w:tcPr>
          <w:p w14:paraId="06C9B3FD" w14:textId="2B78EEF1" w:rsidR="00E16AAF" w:rsidRPr="00150937" w:rsidRDefault="00E16AAF" w:rsidP="002C475D">
            <w:pPr>
              <w:pStyle w:val="tablesyntax"/>
              <w:keepNext w:val="0"/>
              <w:keepLines w:val="0"/>
              <w:tabs>
                <w:tab w:val="clear" w:pos="432"/>
                <w:tab w:val="clear" w:pos="648"/>
                <w:tab w:val="left" w:pos="640"/>
              </w:tabs>
              <w:spacing w:before="20" w:after="40"/>
              <w:rPr>
                <w:rFonts w:hint="eastAsia"/>
                <w:bCs/>
                <w:noProof/>
                <w:lang w:val="en-CA" w:eastAsia="ko-KR"/>
              </w:rPr>
            </w:pPr>
            <w:r w:rsidRPr="00566CAB">
              <w:rPr>
                <w:bCs/>
                <w:noProof/>
                <w:highlight w:val="yellow"/>
                <w:lang w:val="en-CA" w:eastAsia="ko-KR"/>
              </w:rPr>
              <w:tab/>
            </w:r>
            <w:r w:rsidRPr="00566CAB">
              <w:rPr>
                <w:bCs/>
                <w:noProof/>
                <w:highlight w:val="yellow"/>
                <w:lang w:val="en-CA" w:eastAsia="ko-KR"/>
              </w:rPr>
              <w:tab/>
            </w:r>
            <w:r w:rsidRPr="00566CAB">
              <w:rPr>
                <w:b/>
                <w:bCs/>
                <w:noProof/>
                <w:highlight w:val="yellow"/>
                <w:lang w:val="en-CA" w:eastAsia="ko-KR"/>
              </w:rPr>
              <w:t>inter_prediction_across_</w:t>
            </w:r>
            <w:r w:rsidR="006C1727">
              <w:rPr>
                <w:b/>
                <w:noProof/>
                <w:highlight w:val="yellow"/>
                <w:lang w:val="en-CA" w:eastAsia="ko-KR"/>
              </w:rPr>
              <w:t>sub_pic</w:t>
            </w:r>
            <w:r w:rsidRPr="00566CAB">
              <w:rPr>
                <w:b/>
                <w:bCs/>
                <w:noProof/>
                <w:highlight w:val="yellow"/>
                <w:lang w:val="en-CA" w:eastAsia="ko-KR"/>
              </w:rPr>
              <w:t>_enabled_flag</w:t>
            </w:r>
          </w:p>
        </w:tc>
        <w:tc>
          <w:tcPr>
            <w:tcW w:w="1152" w:type="dxa"/>
          </w:tcPr>
          <w:p w14:paraId="030A9913" w14:textId="5A34A86D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566CAB">
              <w:rPr>
                <w:noProof/>
                <w:highlight w:val="yellow"/>
                <w:lang w:val="en-CA" w:eastAsia="ko-KR"/>
              </w:rPr>
              <w:t>u(1)</w:t>
            </w:r>
          </w:p>
        </w:tc>
      </w:tr>
      <w:tr w:rsidR="00E16AAF" w:rsidRPr="00DE0F0E" w14:paraId="284AF58B" w14:textId="77777777" w:rsidTr="00CE6DDA">
        <w:trPr>
          <w:cantSplit/>
          <w:jc w:val="center"/>
        </w:trPr>
        <w:tc>
          <w:tcPr>
            <w:tcW w:w="7920" w:type="dxa"/>
          </w:tcPr>
          <w:p w14:paraId="41A8FD4E" w14:textId="7EB0B213" w:rsidR="00E16AAF" w:rsidRPr="00150937" w:rsidRDefault="00E16AAF" w:rsidP="002C475D">
            <w:pPr>
              <w:pStyle w:val="tablesyntax"/>
              <w:keepNext w:val="0"/>
              <w:keepLines w:val="0"/>
              <w:spacing w:before="20" w:after="40"/>
              <w:ind w:firstLineChars="200" w:firstLine="400"/>
              <w:rPr>
                <w:rFonts w:hint="eastAsia"/>
                <w:bCs/>
                <w:noProof/>
                <w:lang w:val="en-CA" w:eastAsia="ko-KR"/>
              </w:rPr>
            </w:pPr>
            <w:r w:rsidRPr="00566CAB">
              <w:rPr>
                <w:rFonts w:hint="eastAsia"/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0B0A617F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1FC9CA16" w14:textId="77777777" w:rsidTr="00CE6DDA">
        <w:trPr>
          <w:cantSplit/>
          <w:jc w:val="center"/>
        </w:trPr>
        <w:tc>
          <w:tcPr>
            <w:tcW w:w="7920" w:type="dxa"/>
          </w:tcPr>
          <w:p w14:paraId="7D9AECD1" w14:textId="3D2046C7" w:rsidR="00E16AAF" w:rsidRPr="00EA052F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lang w:val="en-CA" w:eastAsia="ko-KR"/>
              </w:rPr>
              <w:t xml:space="preserve"> </w:t>
            </w:r>
            <w:r w:rsidRPr="00150937">
              <w:rPr>
                <w:bCs/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1152" w:type="dxa"/>
          </w:tcPr>
          <w:p w14:paraId="3B7C049D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DE0F0E" w14:paraId="7114BFD5" w14:textId="77777777" w:rsidTr="00CE6DDA">
        <w:trPr>
          <w:cantSplit/>
          <w:jc w:val="center"/>
        </w:trPr>
        <w:tc>
          <w:tcPr>
            <w:tcW w:w="7920" w:type="dxa"/>
          </w:tcPr>
          <w:p w14:paraId="036B57A8" w14:textId="5D19711F" w:rsidR="00E16AAF" w:rsidRDefault="00E16AAF" w:rsidP="00E16AAF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 w:eastAsia="ko-KR"/>
              </w:rPr>
            </w:pPr>
            <w:r>
              <w:rPr>
                <w:rFonts w:hint="eastAsia"/>
                <w:b/>
                <w:bCs/>
                <w:noProof/>
                <w:lang w:val="en-CA" w:eastAsia="ko-KR"/>
              </w:rPr>
              <w:t xml:space="preserve"> </w:t>
            </w:r>
            <w:r>
              <w:rPr>
                <w:b/>
                <w:bCs/>
                <w:noProof/>
                <w:lang w:val="en-CA" w:eastAsia="ko-KR"/>
              </w:rPr>
              <w:t xml:space="preserve"> …</w:t>
            </w:r>
          </w:p>
        </w:tc>
        <w:tc>
          <w:tcPr>
            <w:tcW w:w="1152" w:type="dxa"/>
          </w:tcPr>
          <w:p w14:paraId="480E8BC4" w14:textId="77777777" w:rsidR="00E16AAF" w:rsidRPr="00DE0F0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16AAF" w:rsidRPr="009E05BE" w14:paraId="458E32B7" w14:textId="77777777" w:rsidTr="00CE6DDA">
        <w:trPr>
          <w:cantSplit/>
          <w:jc w:val="center"/>
        </w:trPr>
        <w:tc>
          <w:tcPr>
            <w:tcW w:w="7920" w:type="dxa"/>
          </w:tcPr>
          <w:p w14:paraId="573D8471" w14:textId="77777777" w:rsidR="00E16AAF" w:rsidRPr="009E05BE" w:rsidRDefault="00E16AAF" w:rsidP="00E16AAF">
            <w:pPr>
              <w:pStyle w:val="tablesyntax"/>
              <w:keepNext w:val="0"/>
              <w:keepLines w:val="0"/>
              <w:tabs>
                <w:tab w:val="clear" w:pos="216"/>
                <w:tab w:val="left" w:pos="5"/>
              </w:tabs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  <w:t>}</w:t>
            </w:r>
          </w:p>
        </w:tc>
        <w:tc>
          <w:tcPr>
            <w:tcW w:w="1152" w:type="dxa"/>
          </w:tcPr>
          <w:p w14:paraId="6E0EB6F8" w14:textId="77777777" w:rsidR="00E16AAF" w:rsidRPr="009E05BE" w:rsidRDefault="00E16AAF" w:rsidP="00E16AA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394804B4" w14:textId="08BFA25A" w:rsidR="00F51DD2" w:rsidRPr="007D4CF2" w:rsidRDefault="00F51DD2" w:rsidP="00F51DD2">
      <w:pPr>
        <w:rPr>
          <w:rFonts w:eastAsia="Batang"/>
          <w:bCs/>
          <w:sz w:val="20"/>
          <w:lang w:eastAsia="ko-KR"/>
        </w:rPr>
      </w:pPr>
      <w:proofErr w:type="spellStart"/>
      <w:r w:rsidRPr="004A79DB">
        <w:rPr>
          <w:b/>
          <w:bCs/>
          <w:color w:val="000000"/>
          <w:sz w:val="20"/>
          <w:highlight w:val="yellow"/>
        </w:rPr>
        <w:t>num_</w:t>
      </w:r>
      <w:r w:rsidR="00E4643E" w:rsidRPr="004A79DB">
        <w:rPr>
          <w:b/>
          <w:bCs/>
          <w:color w:val="000000"/>
          <w:sz w:val="20"/>
          <w:highlight w:val="yellow"/>
        </w:rPr>
        <w:t>sub_pictures</w:t>
      </w:r>
      <w:r w:rsidRPr="004A79DB">
        <w:rPr>
          <w:b/>
          <w:bCs/>
          <w:color w:val="000000"/>
          <w:sz w:val="20"/>
          <w:highlight w:val="yellow"/>
        </w:rPr>
        <w:t>_in_pic</w:t>
      </w:r>
      <w:proofErr w:type="spellEnd"/>
      <w:r w:rsidR="00E4643E" w:rsidRPr="004A79DB">
        <w:rPr>
          <w:b/>
          <w:bCs/>
          <w:color w:val="000000"/>
          <w:sz w:val="20"/>
          <w:highlight w:val="yellow"/>
        </w:rPr>
        <w:t xml:space="preserve"> </w:t>
      </w:r>
      <w:r w:rsidRPr="004A79DB">
        <w:rPr>
          <w:color w:val="000000"/>
          <w:sz w:val="20"/>
          <w:highlight w:val="yellow"/>
        </w:rPr>
        <w:t xml:space="preserve">specifies the number of </w:t>
      </w:r>
      <w:r w:rsidR="00E4643E" w:rsidRPr="004A79DB">
        <w:rPr>
          <w:color w:val="000000"/>
          <w:sz w:val="20"/>
          <w:highlight w:val="yellow"/>
        </w:rPr>
        <w:t xml:space="preserve">sub-pictures </w:t>
      </w:r>
      <w:r w:rsidRPr="004A79DB">
        <w:rPr>
          <w:color w:val="000000"/>
          <w:sz w:val="20"/>
          <w:highlight w:val="yellow"/>
        </w:rPr>
        <w:t xml:space="preserve">in each picture referring to the </w:t>
      </w:r>
      <w:r w:rsidR="0084175C" w:rsidRPr="004A79DB">
        <w:rPr>
          <w:color w:val="000000"/>
          <w:sz w:val="20"/>
          <w:highlight w:val="yellow"/>
        </w:rPr>
        <w:t>S</w:t>
      </w:r>
      <w:r w:rsidRPr="004A79DB">
        <w:rPr>
          <w:color w:val="000000"/>
          <w:sz w:val="20"/>
          <w:highlight w:val="yellow"/>
        </w:rPr>
        <w:t>PS.</w:t>
      </w:r>
      <w:r w:rsidRPr="007D4CF2">
        <w:rPr>
          <w:rFonts w:eastAsia="MS Mincho"/>
          <w:noProof/>
          <w:sz w:val="20"/>
          <w:lang w:eastAsia="zh-CN"/>
        </w:rPr>
        <w:t xml:space="preserve"> </w:t>
      </w:r>
    </w:p>
    <w:p w14:paraId="0B0421F0" w14:textId="4920C103" w:rsidR="00B416F8" w:rsidRPr="007D4CF2" w:rsidRDefault="00FC730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MS Mincho"/>
          <w:noProof/>
          <w:color w:val="000000"/>
          <w:sz w:val="20"/>
          <w:lang w:eastAsia="zh-CN"/>
        </w:rPr>
      </w:pPr>
      <w:r w:rsidRPr="007D4CF2">
        <w:rPr>
          <w:b/>
          <w:bCs/>
          <w:noProof/>
          <w:sz w:val="20"/>
          <w:highlight w:val="yellow"/>
          <w:lang w:val="en-CA" w:eastAsia="ko-KR"/>
        </w:rPr>
        <w:t>signalled_</w:t>
      </w:r>
      <w:r w:rsidR="00E921C6" w:rsidRPr="007D4CF2">
        <w:rPr>
          <w:b/>
          <w:bCs/>
          <w:noProof/>
          <w:sz w:val="20"/>
          <w:highlight w:val="yellow"/>
          <w:lang w:val="en-CA" w:eastAsia="ko-KR"/>
        </w:rPr>
        <w:t xml:space="preserve">sub_pic_id_length_minus1 </w:t>
      </w:r>
      <w:r w:rsidR="00E921C6" w:rsidRPr="007D4CF2">
        <w:rPr>
          <w:noProof/>
          <w:sz w:val="20"/>
          <w:highlight w:val="yellow"/>
        </w:rPr>
        <w:t xml:space="preserve">equal to 1 </w:t>
      </w:r>
      <w:r w:rsidR="00833A4C" w:rsidRPr="007D4CF2">
        <w:rPr>
          <w:noProof/>
          <w:color w:val="000000"/>
          <w:sz w:val="20"/>
          <w:highlight w:val="yellow"/>
        </w:rPr>
        <w:t xml:space="preserve">specifies the number of bits used to represent the syntax element </w:t>
      </w:r>
      <w:r w:rsidR="00EE7DB5" w:rsidRPr="007D4CF2">
        <w:rPr>
          <w:bCs/>
          <w:noProof/>
          <w:color w:val="000000"/>
          <w:sz w:val="20"/>
          <w:highlight w:val="yellow"/>
        </w:rPr>
        <w:t>sub_pic</w:t>
      </w:r>
      <w:r w:rsidR="00833A4C" w:rsidRPr="007D4CF2">
        <w:rPr>
          <w:bCs/>
          <w:noProof/>
          <w:color w:val="000000"/>
          <w:sz w:val="20"/>
          <w:highlight w:val="yellow"/>
        </w:rPr>
        <w:t>_id</w:t>
      </w:r>
      <w:r w:rsidR="00833A4C" w:rsidRPr="007D4CF2">
        <w:rPr>
          <w:noProof/>
          <w:color w:val="000000"/>
          <w:sz w:val="20"/>
          <w:highlight w:val="yellow"/>
        </w:rPr>
        <w:t>[ i ] when present, and the syntax element tile_group_</w:t>
      </w:r>
      <w:r w:rsidR="003C1DB3" w:rsidRPr="007D4CF2">
        <w:rPr>
          <w:noProof/>
          <w:color w:val="000000"/>
          <w:sz w:val="20"/>
          <w:highlight w:val="yellow"/>
        </w:rPr>
        <w:t>sub_pic_id[ i ]</w:t>
      </w:r>
      <w:r w:rsidR="00833A4C" w:rsidRPr="007D4CF2">
        <w:rPr>
          <w:noProof/>
          <w:color w:val="000000"/>
          <w:sz w:val="20"/>
          <w:highlight w:val="yellow"/>
        </w:rPr>
        <w:t xml:space="preserve"> in tile group headers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 xml:space="preserve">. The value of </w:t>
      </w:r>
      <w:r w:rsidR="00833A4C" w:rsidRPr="007D4CF2">
        <w:rPr>
          <w:noProof/>
          <w:color w:val="000000"/>
          <w:sz w:val="20"/>
          <w:highlight w:val="yellow"/>
        </w:rPr>
        <w:t>signalled_</w:t>
      </w:r>
      <w:r w:rsidR="00A2585B" w:rsidRPr="007D4CF2">
        <w:rPr>
          <w:noProof/>
          <w:color w:val="000000"/>
          <w:sz w:val="20"/>
          <w:highlight w:val="yellow"/>
        </w:rPr>
        <w:t>sub_pic_id</w:t>
      </w:r>
      <w:r w:rsidR="00833A4C" w:rsidRPr="007D4CF2">
        <w:rPr>
          <w:noProof/>
          <w:color w:val="000000"/>
          <w:sz w:val="20"/>
          <w:highlight w:val="yellow"/>
        </w:rPr>
        <w:t xml:space="preserve">_length_minus1 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 xml:space="preserve">shall be in the range of </w:t>
      </w:r>
      <w:r w:rsidR="00833A4C" w:rsidRPr="007D4CF2">
        <w:rPr>
          <w:bCs/>
          <w:color w:val="000000"/>
          <w:sz w:val="20"/>
          <w:highlight w:val="yellow"/>
        </w:rPr>
        <w:t>0</w:t>
      </w:r>
      <w:r w:rsidR="00833A4C" w:rsidRPr="007D4CF2">
        <w:rPr>
          <w:rFonts w:eastAsia="Batang"/>
          <w:bCs/>
          <w:color w:val="000000"/>
          <w:sz w:val="20"/>
          <w:highlight w:val="yellow"/>
          <w:lang w:eastAsia="ko-KR"/>
        </w:rPr>
        <w:t xml:space="preserve"> </w:t>
      </w:r>
      <w:r w:rsidR="00833A4C" w:rsidRPr="007D4CF2">
        <w:rPr>
          <w:rFonts w:eastAsia="MS Mincho"/>
          <w:noProof/>
          <w:color w:val="000000"/>
          <w:sz w:val="20"/>
          <w:highlight w:val="yellow"/>
          <w:lang w:eastAsia="zh-CN"/>
        </w:rPr>
        <w:t>to 15, inclusive.</w:t>
      </w:r>
    </w:p>
    <w:p w14:paraId="4A6341A8" w14:textId="3896A2CB" w:rsidR="00C10FCE" w:rsidRPr="007D4CF2" w:rsidRDefault="00C10FC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dec_</w:t>
      </w:r>
      <w:r w:rsidR="0048797E" w:rsidRPr="007D4CF2">
        <w:rPr>
          <w:rFonts w:eastAsia="宋体"/>
          <w:b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bCs/>
          <w:sz w:val="20"/>
          <w:highlight w:val="yellow"/>
          <w:lang w:val="en-CA"/>
        </w:rPr>
        <w:t>pic_width_in_luma_</w:t>
      </w:r>
      <w:proofErr w:type="gramStart"/>
      <w:r w:rsidRPr="007D4CF2">
        <w:rPr>
          <w:rFonts w:eastAsia="宋体"/>
          <w:b/>
          <w:bCs/>
          <w:sz w:val="20"/>
          <w:highlight w:val="yellow"/>
          <w:lang w:val="en-CA"/>
        </w:rPr>
        <w:t>samples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Pr="007D4CF2">
        <w:rPr>
          <w:rFonts w:eastAsia="宋体"/>
          <w:bCs/>
          <w:sz w:val="20"/>
          <w:highlight w:val="yellow"/>
          <w:lang w:val="en-CA"/>
        </w:rPr>
        <w:t> 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width of </w:t>
      </w:r>
      <w:r w:rsidR="00CC7B3B" w:rsidRPr="007D4CF2">
        <w:rPr>
          <w:rFonts w:eastAsia="宋体"/>
          <w:sz w:val="20"/>
          <w:highlight w:val="yellow"/>
          <w:lang w:val="en-CA"/>
        </w:rPr>
        <w:t xml:space="preserve">the </w:t>
      </w:r>
      <w:proofErr w:type="spellStart"/>
      <w:r w:rsidR="00CC7B3B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="00CC7B3B" w:rsidRPr="007D4CF2">
        <w:rPr>
          <w:rFonts w:eastAsia="宋体"/>
          <w:sz w:val="20"/>
          <w:highlight w:val="yellow"/>
          <w:lang w:val="en-CA"/>
        </w:rPr>
        <w:t xml:space="preserve"> decoded sub-picture </w:t>
      </w:r>
      <w:r w:rsidRPr="007D4CF2">
        <w:rPr>
          <w:rFonts w:eastAsia="宋体"/>
          <w:sz w:val="20"/>
          <w:highlight w:val="yellow"/>
          <w:lang w:val="en-CA"/>
        </w:rPr>
        <w:t xml:space="preserve">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 in the coded video sequence.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dec_</w:t>
      </w:r>
      <w:r w:rsidR="0048797E" w:rsidRPr="007D4CF2">
        <w:rPr>
          <w:rFonts w:eastAsia="宋体"/>
          <w:sz w:val="20"/>
          <w:highlight w:val="yellow"/>
          <w:lang w:val="en-CA"/>
        </w:rPr>
        <w:t>sub_</w:t>
      </w:r>
      <w:r w:rsidRPr="007D4CF2">
        <w:rPr>
          <w:rFonts w:eastAsia="宋体"/>
          <w:sz w:val="20"/>
          <w:highlight w:val="yellow"/>
          <w:lang w:val="en-CA"/>
        </w:rPr>
        <w:t>pic_width_in_luma_</w:t>
      </w:r>
      <w:proofErr w:type="gramStart"/>
      <w:r w:rsidRPr="007D4CF2">
        <w:rPr>
          <w:rFonts w:eastAsia="宋体"/>
          <w:sz w:val="20"/>
          <w:highlight w:val="yellow"/>
          <w:lang w:val="en-CA"/>
        </w:rPr>
        <w:t>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[</w:t>
      </w:r>
      <w:proofErr w:type="gramEnd"/>
      <w:r w:rsidRPr="007D4CF2">
        <w:rPr>
          <w:rFonts w:eastAsia="宋体"/>
          <w:sz w:val="20"/>
          <w:highlight w:val="yellow"/>
          <w:lang w:val="en-CA"/>
        </w:rPr>
        <w:t> 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 ] shall not be equal to 0 and shall be an integer multiple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MinCbSizeY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.</w:t>
      </w:r>
    </w:p>
    <w:p w14:paraId="5CDA9961" w14:textId="0B33CCBC" w:rsidR="00C10FCE" w:rsidRPr="007D4CF2" w:rsidRDefault="00C10FCE" w:rsidP="00C10FC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lang w:val="en-CA"/>
        </w:rPr>
      </w:pPr>
      <w:proofErr w:type="spellStart"/>
      <w:r w:rsidRPr="007D4CF2">
        <w:rPr>
          <w:rFonts w:eastAsia="宋体"/>
          <w:b/>
          <w:sz w:val="20"/>
          <w:highlight w:val="yellow"/>
          <w:lang w:val="en-CA"/>
        </w:rPr>
        <w:t>dec_</w:t>
      </w:r>
      <w:r w:rsidR="00866589" w:rsidRPr="007D4CF2">
        <w:rPr>
          <w:rFonts w:eastAsia="宋体"/>
          <w:b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sz w:val="20"/>
          <w:highlight w:val="yellow"/>
          <w:lang w:val="en-CA"/>
        </w:rPr>
        <w:t>pic_height_in_luma_</w:t>
      </w:r>
      <w:proofErr w:type="gramStart"/>
      <w:r w:rsidRPr="007D4CF2">
        <w:rPr>
          <w:rFonts w:eastAsia="宋体"/>
          <w:b/>
          <w:sz w:val="20"/>
          <w:highlight w:val="yellow"/>
          <w:lang w:val="en-CA"/>
        </w:rPr>
        <w:t>samples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Pr="007D4CF2">
        <w:rPr>
          <w:rFonts w:eastAsia="宋体"/>
          <w:bCs/>
          <w:sz w:val="20"/>
          <w:highlight w:val="yellow"/>
          <w:lang w:val="en-CA"/>
        </w:rPr>
        <w:t> 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height of the</w:t>
      </w:r>
      <w:r w:rsidR="001E197A" w:rsidRPr="007D4CF2">
        <w:rPr>
          <w:rFonts w:eastAsia="宋体"/>
          <w:sz w:val="20"/>
          <w:highlight w:val="yellow"/>
          <w:lang w:val="en-CA"/>
        </w:rPr>
        <w:t xml:space="preserve"> </w:t>
      </w:r>
      <w:proofErr w:type="spellStart"/>
      <w:r w:rsidR="001E197A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decoded </w:t>
      </w:r>
      <w:r w:rsidR="001E197A" w:rsidRPr="007D4CF2">
        <w:rPr>
          <w:rFonts w:eastAsia="宋体"/>
          <w:sz w:val="20"/>
          <w:highlight w:val="yellow"/>
          <w:lang w:val="en-CA"/>
        </w:rPr>
        <w:t>sub-</w:t>
      </w:r>
      <w:r w:rsidRPr="007D4CF2">
        <w:rPr>
          <w:rFonts w:eastAsia="宋体"/>
          <w:sz w:val="20"/>
          <w:highlight w:val="yellow"/>
          <w:lang w:val="en-CA"/>
        </w:rPr>
        <w:t xml:space="preserve">picture 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 in the coded video sequence.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dec_</w:t>
      </w:r>
      <w:r w:rsidR="00121EDD" w:rsidRPr="007D4CF2">
        <w:rPr>
          <w:rFonts w:eastAsia="宋体"/>
          <w:sz w:val="20"/>
          <w:highlight w:val="yellow"/>
          <w:lang w:val="en-CA"/>
        </w:rPr>
        <w:t>sub_</w:t>
      </w:r>
      <w:r w:rsidRPr="007D4CF2">
        <w:rPr>
          <w:rFonts w:eastAsia="宋体"/>
          <w:sz w:val="20"/>
          <w:highlight w:val="yellow"/>
          <w:lang w:val="en-CA"/>
        </w:rPr>
        <w:t>pic_height_in_luma_</w:t>
      </w:r>
      <w:proofErr w:type="gramStart"/>
      <w:r w:rsidRPr="007D4CF2">
        <w:rPr>
          <w:rFonts w:eastAsia="宋体"/>
          <w:sz w:val="20"/>
          <w:highlight w:val="yellow"/>
          <w:lang w:val="en-CA"/>
        </w:rPr>
        <w:t>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[</w:t>
      </w:r>
      <w:proofErr w:type="gramEnd"/>
      <w:r w:rsidRPr="007D4CF2">
        <w:rPr>
          <w:rFonts w:eastAsia="宋体"/>
          <w:sz w:val="20"/>
          <w:highlight w:val="yellow"/>
          <w:lang w:val="en-CA"/>
        </w:rPr>
        <w:t> 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i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 ] shall not be equal to 0 and shall be an integer multiple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MinCbSizeY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>.</w:t>
      </w:r>
    </w:p>
    <w:p w14:paraId="787C989F" w14:textId="138A75FD" w:rsidR="00CE6F01" w:rsidRPr="007D4CF2" w:rsidRDefault="00CE6F01" w:rsidP="00CE6F0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output_sub_pic_width_in_luma_</w:t>
      </w:r>
      <w:proofErr w:type="gramStart"/>
      <w:r w:rsidRPr="007D4CF2">
        <w:rPr>
          <w:rFonts w:eastAsia="宋体"/>
          <w:b/>
          <w:bCs/>
          <w:sz w:val="20"/>
          <w:highlight w:val="yellow"/>
          <w:lang w:val="en-CA"/>
        </w:rPr>
        <w:t>samples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="00A62F86" w:rsidRPr="007D4CF2">
        <w:rPr>
          <w:rFonts w:eastAsia="宋体"/>
          <w:bCs/>
          <w:sz w:val="20"/>
          <w:highlight w:val="yellow"/>
          <w:lang w:val="en-CA"/>
        </w:rPr>
        <w:t> </w:t>
      </w:r>
      <w:proofErr w:type="spellStart"/>
      <w:r w:rsidR="00A62F86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width of the </w:t>
      </w:r>
      <w:proofErr w:type="spellStart"/>
      <w:r w:rsidR="00E22787" w:rsidRPr="007D4CF2">
        <w:rPr>
          <w:rFonts w:eastAsia="宋体"/>
          <w:sz w:val="20"/>
          <w:highlight w:val="yellow"/>
          <w:lang w:val="en-CA"/>
        </w:rPr>
        <w:t>i</w:t>
      </w:r>
      <w:r w:rsidR="007B0890" w:rsidRPr="007D4CF2">
        <w:rPr>
          <w:rFonts w:eastAsia="宋体"/>
          <w:sz w:val="20"/>
          <w:highlight w:val="yellow"/>
          <w:lang w:val="en-CA"/>
        </w:rPr>
        <w:t>-th</w:t>
      </w:r>
      <w:proofErr w:type="spellEnd"/>
      <w:r w:rsidR="007B0890" w:rsidRPr="007D4CF2">
        <w:rPr>
          <w:rFonts w:eastAsia="宋体"/>
          <w:sz w:val="20"/>
          <w:highlight w:val="yellow"/>
          <w:lang w:val="en-CA"/>
        </w:rPr>
        <w:t xml:space="preserve"> </w:t>
      </w:r>
      <w:r w:rsidRPr="007D4CF2">
        <w:rPr>
          <w:rFonts w:eastAsia="宋体"/>
          <w:sz w:val="20"/>
          <w:highlight w:val="yellow"/>
          <w:lang w:val="en-CA"/>
        </w:rPr>
        <w:t>output</w:t>
      </w:r>
      <w:r w:rsidR="00AD7A50" w:rsidRPr="007D4CF2">
        <w:rPr>
          <w:rFonts w:eastAsia="宋体"/>
          <w:sz w:val="20"/>
          <w:highlight w:val="yellow"/>
          <w:lang w:val="en-CA"/>
        </w:rPr>
        <w:t xml:space="preserve"> sub-</w:t>
      </w:r>
      <w:r w:rsidRPr="007D4CF2">
        <w:rPr>
          <w:rFonts w:eastAsia="宋体"/>
          <w:sz w:val="20"/>
          <w:highlight w:val="yellow"/>
          <w:lang w:val="en-CA"/>
        </w:rPr>
        <w:t xml:space="preserve">picture 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samples. 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output_</w:t>
      </w:r>
      <w:r w:rsidR="00AD7A50" w:rsidRPr="007D4CF2">
        <w:rPr>
          <w:rFonts w:eastAsia="宋体"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Cs/>
          <w:sz w:val="20"/>
          <w:highlight w:val="yellow"/>
          <w:lang w:val="en-CA"/>
        </w:rPr>
        <w:t>pic_width_in_luma_samples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shall not be equal to 0.</w:t>
      </w:r>
    </w:p>
    <w:p w14:paraId="5EF8139B" w14:textId="75EDB150" w:rsidR="00CE6F01" w:rsidRPr="007D4CF2" w:rsidRDefault="00CE6F01" w:rsidP="00CE6F0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sz w:val="20"/>
          <w:highlight w:val="yellow"/>
          <w:lang w:val="en-CA"/>
        </w:rPr>
      </w:pPr>
      <w:proofErr w:type="spellStart"/>
      <w:r w:rsidRPr="007D4CF2">
        <w:rPr>
          <w:rFonts w:eastAsia="宋体"/>
          <w:b/>
          <w:bCs/>
          <w:sz w:val="20"/>
          <w:highlight w:val="yellow"/>
          <w:lang w:val="en-CA"/>
        </w:rPr>
        <w:t>output_</w:t>
      </w:r>
      <w:r w:rsidR="00542C85" w:rsidRPr="007D4CF2">
        <w:rPr>
          <w:rFonts w:eastAsia="宋体"/>
          <w:b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/>
          <w:bCs/>
          <w:sz w:val="20"/>
          <w:highlight w:val="yellow"/>
          <w:lang w:val="en-CA"/>
        </w:rPr>
        <w:t>pic_height_in_luma_</w:t>
      </w:r>
      <w:proofErr w:type="gramStart"/>
      <w:r w:rsidRPr="007D4CF2">
        <w:rPr>
          <w:rFonts w:eastAsia="宋体"/>
          <w:b/>
          <w:bCs/>
          <w:sz w:val="20"/>
          <w:highlight w:val="yellow"/>
          <w:lang w:val="en-CA"/>
        </w:rPr>
        <w:t>samples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="00A62F86" w:rsidRPr="007D4CF2">
        <w:rPr>
          <w:rFonts w:eastAsia="宋体"/>
          <w:bCs/>
          <w:sz w:val="20"/>
          <w:highlight w:val="yellow"/>
          <w:lang w:val="en-CA"/>
        </w:rPr>
        <w:t> </w:t>
      </w:r>
      <w:proofErr w:type="spellStart"/>
      <w:r w:rsidR="00A62F86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A62F86" w:rsidRPr="007D4CF2">
        <w:rPr>
          <w:rFonts w:eastAsia="宋体"/>
          <w:bCs/>
          <w:sz w:val="20"/>
          <w:highlight w:val="yellow"/>
          <w:lang w:val="en-CA"/>
        </w:rPr>
        <w:t> ]</w:t>
      </w:r>
      <w:r w:rsidRPr="007D4CF2">
        <w:rPr>
          <w:rFonts w:eastAsia="宋体"/>
          <w:sz w:val="20"/>
          <w:highlight w:val="yellow"/>
          <w:lang w:val="en-CA"/>
        </w:rPr>
        <w:t xml:space="preserve"> specifies the height of </w:t>
      </w:r>
      <w:r w:rsidR="00542C85" w:rsidRPr="007D4CF2">
        <w:rPr>
          <w:rFonts w:eastAsia="宋体"/>
          <w:sz w:val="20"/>
          <w:highlight w:val="yellow"/>
          <w:lang w:val="en-CA"/>
        </w:rPr>
        <w:t xml:space="preserve">the </w:t>
      </w:r>
      <w:proofErr w:type="spellStart"/>
      <w:r w:rsidR="00542C85" w:rsidRPr="007D4CF2">
        <w:rPr>
          <w:rFonts w:eastAsia="宋体"/>
          <w:sz w:val="20"/>
          <w:highlight w:val="yellow"/>
          <w:lang w:val="en-CA"/>
        </w:rPr>
        <w:t>i-th</w:t>
      </w:r>
      <w:proofErr w:type="spellEnd"/>
      <w:r w:rsidR="00542C85" w:rsidRPr="007D4CF2">
        <w:rPr>
          <w:rFonts w:eastAsia="宋体"/>
          <w:sz w:val="20"/>
          <w:highlight w:val="yellow"/>
          <w:lang w:val="en-CA"/>
        </w:rPr>
        <w:t xml:space="preserve"> output sub-picture </w:t>
      </w:r>
      <w:r w:rsidRPr="007D4CF2">
        <w:rPr>
          <w:rFonts w:eastAsia="宋体"/>
          <w:sz w:val="20"/>
          <w:highlight w:val="yellow"/>
          <w:lang w:val="en-CA"/>
        </w:rPr>
        <w:t xml:space="preserve">in units of </w:t>
      </w:r>
      <w:proofErr w:type="spellStart"/>
      <w:r w:rsidRPr="007D4CF2">
        <w:rPr>
          <w:rFonts w:eastAsia="宋体"/>
          <w:sz w:val="20"/>
          <w:highlight w:val="yellow"/>
          <w:lang w:val="en-CA"/>
        </w:rPr>
        <w:t>luma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samples. </w:t>
      </w:r>
      <w:proofErr w:type="spellStart"/>
      <w:r w:rsidRPr="007D4CF2">
        <w:rPr>
          <w:rFonts w:eastAsia="宋体"/>
          <w:bCs/>
          <w:sz w:val="20"/>
          <w:highlight w:val="yellow"/>
          <w:lang w:val="en-CA"/>
        </w:rPr>
        <w:t>output_</w:t>
      </w:r>
      <w:r w:rsidR="00542C85" w:rsidRPr="007D4CF2">
        <w:rPr>
          <w:rFonts w:eastAsia="宋体"/>
          <w:bCs/>
          <w:sz w:val="20"/>
          <w:highlight w:val="yellow"/>
          <w:lang w:val="en-CA"/>
        </w:rPr>
        <w:t>sub_</w:t>
      </w:r>
      <w:r w:rsidRPr="007D4CF2">
        <w:rPr>
          <w:rFonts w:eastAsia="宋体"/>
          <w:bCs/>
          <w:sz w:val="20"/>
          <w:highlight w:val="yellow"/>
          <w:lang w:val="en-CA"/>
        </w:rPr>
        <w:t>pic_height_in_luma_samples</w:t>
      </w:r>
      <w:proofErr w:type="spellEnd"/>
      <w:r w:rsidRPr="007D4CF2">
        <w:rPr>
          <w:rFonts w:eastAsia="宋体"/>
          <w:sz w:val="20"/>
          <w:highlight w:val="yellow"/>
          <w:lang w:val="en-CA"/>
        </w:rPr>
        <w:t xml:space="preserve"> shall not be equal to 0.</w:t>
      </w:r>
    </w:p>
    <w:p w14:paraId="3109C489" w14:textId="49E0664E" w:rsidR="00213725" w:rsidRPr="007D4CF2" w:rsidRDefault="005A1831" w:rsidP="00213725">
      <w:pPr>
        <w:rPr>
          <w:sz w:val="20"/>
          <w:highlight w:val="yellow"/>
          <w:lang w:val="en-CA" w:eastAsia="ko-KR"/>
        </w:rPr>
      </w:pPr>
      <w:proofErr w:type="spellStart"/>
      <w:r w:rsidRPr="007D4CF2">
        <w:rPr>
          <w:rFonts w:hint="eastAsia"/>
          <w:b/>
          <w:sz w:val="20"/>
          <w:highlight w:val="yellow"/>
          <w:lang w:val="en-CA" w:eastAsia="ko-KR"/>
        </w:rPr>
        <w:t>s</w:t>
      </w:r>
      <w:r w:rsidRPr="007D4CF2">
        <w:rPr>
          <w:b/>
          <w:sz w:val="20"/>
          <w:highlight w:val="yellow"/>
          <w:lang w:val="en-CA" w:eastAsia="ko-KR"/>
        </w:rPr>
        <w:t>ub_pic_</w:t>
      </w:r>
      <w:proofErr w:type="gramStart"/>
      <w:r w:rsidRPr="007D4CF2">
        <w:rPr>
          <w:b/>
          <w:sz w:val="20"/>
          <w:highlight w:val="yellow"/>
          <w:lang w:val="en-CA" w:eastAsia="ko-KR"/>
        </w:rPr>
        <w:t>id</w:t>
      </w:r>
      <w:proofErr w:type="spellEnd"/>
      <w:r w:rsidR="00290CC3" w:rsidRPr="007D4CF2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="00290CC3" w:rsidRPr="007D4CF2">
        <w:rPr>
          <w:rFonts w:eastAsia="宋体"/>
          <w:bCs/>
          <w:sz w:val="20"/>
          <w:highlight w:val="yellow"/>
          <w:lang w:val="en-CA"/>
        </w:rPr>
        <w:t> </w:t>
      </w:r>
      <w:proofErr w:type="spellStart"/>
      <w:r w:rsidR="00290CC3" w:rsidRPr="007D4CF2">
        <w:rPr>
          <w:rFonts w:eastAsia="宋体"/>
          <w:bCs/>
          <w:sz w:val="20"/>
          <w:highlight w:val="yellow"/>
          <w:lang w:val="en-CA"/>
        </w:rPr>
        <w:t>i</w:t>
      </w:r>
      <w:proofErr w:type="spellEnd"/>
      <w:r w:rsidR="00290CC3" w:rsidRPr="007D4CF2">
        <w:rPr>
          <w:rFonts w:eastAsia="宋体"/>
          <w:bCs/>
          <w:sz w:val="20"/>
          <w:highlight w:val="yellow"/>
          <w:lang w:val="en-CA"/>
        </w:rPr>
        <w:t> ]</w:t>
      </w:r>
      <w:r w:rsidR="001D4B7B" w:rsidRPr="007D4CF2">
        <w:rPr>
          <w:rFonts w:eastAsia="宋体"/>
          <w:bCs/>
          <w:sz w:val="20"/>
          <w:highlight w:val="yellow"/>
          <w:lang w:val="en-CA"/>
        </w:rPr>
        <w:t xml:space="preserve"> </w:t>
      </w:r>
      <w:r w:rsidR="00DA0734" w:rsidRPr="007D4CF2">
        <w:rPr>
          <w:sz w:val="20"/>
          <w:highlight w:val="yellow"/>
          <w:lang w:val="en-CA" w:eastAsia="ko-KR"/>
        </w:rPr>
        <w:t xml:space="preserve">specifies </w:t>
      </w:r>
      <w:r w:rsidR="00213725" w:rsidRPr="007D4CF2">
        <w:rPr>
          <w:sz w:val="20"/>
          <w:highlight w:val="yellow"/>
          <w:lang w:val="en-CA" w:eastAsia="ko-KR"/>
        </w:rPr>
        <w:t xml:space="preserve">the </w:t>
      </w:r>
      <w:r w:rsidR="00C90E44" w:rsidRPr="007D4CF2">
        <w:rPr>
          <w:sz w:val="20"/>
          <w:highlight w:val="yellow"/>
          <w:lang w:val="en-CA" w:eastAsia="ko-KR"/>
        </w:rPr>
        <w:t>sub-picture identifier</w:t>
      </w:r>
      <w:r w:rsidR="00213725" w:rsidRPr="007D4CF2">
        <w:rPr>
          <w:sz w:val="20"/>
          <w:highlight w:val="yellow"/>
          <w:lang w:val="en-CA" w:eastAsia="ko-KR"/>
        </w:rPr>
        <w:t xml:space="preserve"> of the i-th</w:t>
      </w:r>
      <w:r w:rsidR="00C90E44" w:rsidRPr="007D4CF2">
        <w:rPr>
          <w:sz w:val="20"/>
          <w:highlight w:val="yellow"/>
          <w:lang w:val="en-CA" w:eastAsia="ko-KR"/>
        </w:rPr>
        <w:t xml:space="preserve"> </w:t>
      </w:r>
      <w:r w:rsidR="00C90E44" w:rsidRPr="007D4CF2">
        <w:rPr>
          <w:rFonts w:hint="eastAsia"/>
          <w:sz w:val="20"/>
          <w:highlight w:val="yellow"/>
          <w:lang w:val="en-CA" w:eastAsia="ko-KR"/>
        </w:rPr>
        <w:t>s</w:t>
      </w:r>
      <w:r w:rsidR="00C90E44" w:rsidRPr="007D4CF2">
        <w:rPr>
          <w:sz w:val="20"/>
          <w:highlight w:val="yellow"/>
          <w:lang w:val="en-CA" w:eastAsia="ko-KR"/>
        </w:rPr>
        <w:t>ub-picture</w:t>
      </w:r>
      <w:r w:rsidR="00213725" w:rsidRPr="007D4CF2">
        <w:rPr>
          <w:sz w:val="20"/>
          <w:highlight w:val="yellow"/>
          <w:lang w:val="en-CA" w:eastAsia="ko-KR"/>
        </w:rPr>
        <w:t xml:space="preserve">. The length of the </w:t>
      </w:r>
      <w:proofErr w:type="spellStart"/>
      <w:r w:rsidR="00C90E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>_</w:t>
      </w:r>
      <w:proofErr w:type="gramStart"/>
      <w:r w:rsidR="00213725" w:rsidRPr="007D4CF2">
        <w:rPr>
          <w:sz w:val="20"/>
          <w:highlight w:val="yellow"/>
          <w:lang w:val="en-CA" w:eastAsia="ko-KR"/>
        </w:rPr>
        <w:t>id</w:t>
      </w:r>
      <w:proofErr w:type="spellEnd"/>
      <w:r w:rsidR="00213725" w:rsidRPr="007D4CF2">
        <w:rPr>
          <w:sz w:val="20"/>
          <w:highlight w:val="yellow"/>
          <w:lang w:val="en-CA" w:eastAsia="ko-KR"/>
        </w:rPr>
        <w:t>[</w:t>
      </w:r>
      <w:proofErr w:type="gramEnd"/>
      <w:r w:rsidR="00213725" w:rsidRPr="007D4CF2">
        <w:rPr>
          <w:sz w:val="20"/>
          <w:highlight w:val="yellow"/>
          <w:lang w:val="en-CA" w:eastAsia="ko-KR"/>
        </w:rPr>
        <w:t> </w:t>
      </w:r>
      <w:proofErr w:type="spellStart"/>
      <w:r w:rsidR="00213725" w:rsidRPr="007D4CF2">
        <w:rPr>
          <w:sz w:val="20"/>
          <w:highlight w:val="yellow"/>
          <w:lang w:val="en-CA" w:eastAsia="ko-KR"/>
        </w:rPr>
        <w:t>i</w:t>
      </w:r>
      <w:proofErr w:type="spellEnd"/>
      <w:r w:rsidR="00213725" w:rsidRPr="007D4CF2">
        <w:rPr>
          <w:sz w:val="20"/>
          <w:highlight w:val="yellow"/>
          <w:lang w:val="en-CA" w:eastAsia="ko-KR"/>
        </w:rPr>
        <w:t xml:space="preserve"> ] syntax element is </w:t>
      </w:r>
      <w:r w:rsidR="00F108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 xml:space="preserve">_id_length_minus1 + 1 bits.  When not present, the value of </w:t>
      </w:r>
      <w:proofErr w:type="spellStart"/>
      <w:r w:rsidR="00F10844" w:rsidRPr="007D4CF2">
        <w:rPr>
          <w:sz w:val="20"/>
          <w:highlight w:val="yellow"/>
          <w:lang w:val="en-CA" w:eastAsia="ko-KR"/>
        </w:rPr>
        <w:t>sub_pic</w:t>
      </w:r>
      <w:r w:rsidR="00213725" w:rsidRPr="007D4CF2">
        <w:rPr>
          <w:sz w:val="20"/>
          <w:highlight w:val="yellow"/>
          <w:lang w:val="en-CA" w:eastAsia="ko-KR"/>
        </w:rPr>
        <w:t>_</w:t>
      </w:r>
      <w:proofErr w:type="gramStart"/>
      <w:r w:rsidR="00213725" w:rsidRPr="007D4CF2">
        <w:rPr>
          <w:sz w:val="20"/>
          <w:highlight w:val="yellow"/>
          <w:lang w:val="en-CA" w:eastAsia="ko-KR"/>
        </w:rPr>
        <w:t>id</w:t>
      </w:r>
      <w:proofErr w:type="spellEnd"/>
      <w:r w:rsidR="00213725" w:rsidRPr="007D4CF2">
        <w:rPr>
          <w:sz w:val="20"/>
          <w:highlight w:val="yellow"/>
          <w:lang w:val="en-CA" w:eastAsia="ko-KR"/>
        </w:rPr>
        <w:t>[</w:t>
      </w:r>
      <w:proofErr w:type="gramEnd"/>
      <w:r w:rsidR="00213725" w:rsidRPr="007D4CF2">
        <w:rPr>
          <w:sz w:val="20"/>
          <w:highlight w:val="yellow"/>
          <w:lang w:val="en-CA" w:eastAsia="ko-KR"/>
        </w:rPr>
        <w:t> </w:t>
      </w:r>
      <w:proofErr w:type="spellStart"/>
      <w:r w:rsidR="00213725" w:rsidRPr="007D4CF2">
        <w:rPr>
          <w:sz w:val="20"/>
          <w:highlight w:val="yellow"/>
          <w:lang w:val="en-CA" w:eastAsia="ko-KR"/>
        </w:rPr>
        <w:t>i</w:t>
      </w:r>
      <w:proofErr w:type="spellEnd"/>
      <w:r w:rsidR="00213725" w:rsidRPr="007D4CF2">
        <w:rPr>
          <w:sz w:val="20"/>
          <w:highlight w:val="yellow"/>
          <w:lang w:val="en-CA" w:eastAsia="ko-KR"/>
        </w:rPr>
        <w:t> ] is</w:t>
      </w:r>
      <w:r w:rsidR="00F10844" w:rsidRPr="007D4CF2">
        <w:rPr>
          <w:sz w:val="20"/>
          <w:highlight w:val="yellow"/>
          <w:lang w:val="en-CA" w:eastAsia="ko-KR"/>
        </w:rPr>
        <w:t xml:space="preserve"> set equal to 0</w:t>
      </w:r>
      <w:r w:rsidR="00213725" w:rsidRPr="007D4CF2">
        <w:rPr>
          <w:sz w:val="20"/>
          <w:highlight w:val="yellow"/>
          <w:lang w:val="en-CA" w:eastAsia="ko-KR"/>
        </w:rPr>
        <w:t>.</w:t>
      </w:r>
    </w:p>
    <w:p w14:paraId="3AB84745" w14:textId="5CBECB80" w:rsidR="00AC7DB9" w:rsidRPr="00E74D75" w:rsidRDefault="004A79DB" w:rsidP="00E74D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宋体"/>
          <w:bCs/>
          <w:sz w:val="20"/>
          <w:highlight w:val="yellow"/>
          <w:lang w:val="en-CA"/>
        </w:rPr>
      </w:pPr>
      <w:r w:rsidRPr="00E74D75">
        <w:rPr>
          <w:rFonts w:eastAsia="宋体"/>
          <w:b/>
          <w:bCs/>
          <w:sz w:val="20"/>
          <w:highlight w:val="yellow"/>
          <w:lang w:val="en-CA"/>
        </w:rPr>
        <w:t>left_top_pos_x_in_luma_</w:t>
      </w:r>
      <w:proofErr w:type="gramStart"/>
      <w:r w:rsidRPr="00E74D75">
        <w:rPr>
          <w:rFonts w:eastAsia="宋体"/>
          <w:b/>
          <w:bCs/>
          <w:sz w:val="20"/>
          <w:highlight w:val="yellow"/>
          <w:lang w:val="en-CA"/>
        </w:rPr>
        <w:t>samples</w:t>
      </w:r>
      <w:r w:rsidRPr="00E74D75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Pr="00E74D75">
        <w:rPr>
          <w:rFonts w:eastAsia="宋体"/>
          <w:bCs/>
          <w:sz w:val="20"/>
          <w:highlight w:val="yellow"/>
          <w:lang w:val="en-CA"/>
        </w:rPr>
        <w:t xml:space="preserve"> i ]</w:t>
      </w:r>
      <w:r w:rsidR="00064396" w:rsidRPr="00E74D75">
        <w:rPr>
          <w:rFonts w:eastAsia="宋体"/>
          <w:bCs/>
          <w:sz w:val="20"/>
          <w:highlight w:val="yellow"/>
          <w:lang w:val="en-CA"/>
        </w:rPr>
        <w:t xml:space="preserve"> specifies the</w:t>
      </w:r>
      <w:r w:rsidR="00CF3671" w:rsidRPr="00E74D75">
        <w:rPr>
          <w:rFonts w:eastAsia="宋体"/>
          <w:bCs/>
          <w:sz w:val="20"/>
          <w:highlight w:val="yellow"/>
          <w:lang w:val="en-CA"/>
        </w:rPr>
        <w:t xml:space="preserve"> colum position of the first pixel of the </w:t>
      </w:r>
      <w:proofErr w:type="spellStart"/>
      <w:r w:rsidR="00CF3671" w:rsidRPr="00E74D75">
        <w:rPr>
          <w:rFonts w:eastAsia="宋体"/>
          <w:bCs/>
          <w:sz w:val="20"/>
          <w:highlight w:val="yellow"/>
          <w:lang w:val="en-CA"/>
        </w:rPr>
        <w:t>i-th</w:t>
      </w:r>
      <w:proofErr w:type="spellEnd"/>
      <w:r w:rsidR="00CF3671" w:rsidRPr="00E74D75">
        <w:rPr>
          <w:rFonts w:eastAsia="宋体"/>
          <w:bCs/>
          <w:sz w:val="20"/>
          <w:highlight w:val="yellow"/>
          <w:lang w:val="en-CA"/>
        </w:rPr>
        <w:t xml:space="preserve"> </w:t>
      </w:r>
      <w:r w:rsidR="00CF3671" w:rsidRPr="00E74D75">
        <w:rPr>
          <w:rFonts w:eastAsia="宋体" w:hint="eastAsia"/>
          <w:bCs/>
          <w:sz w:val="20"/>
          <w:highlight w:val="yellow"/>
          <w:lang w:val="en-CA"/>
        </w:rPr>
        <w:t>s</w:t>
      </w:r>
      <w:r w:rsidR="00CF3671" w:rsidRPr="00E74D75">
        <w:rPr>
          <w:rFonts w:eastAsia="宋体"/>
          <w:bCs/>
          <w:sz w:val="20"/>
          <w:highlight w:val="yellow"/>
          <w:lang w:val="en-CA"/>
        </w:rPr>
        <w:t>ub-picture</w:t>
      </w:r>
      <w:r w:rsidR="00261F49">
        <w:rPr>
          <w:rFonts w:eastAsia="宋体"/>
          <w:bCs/>
          <w:sz w:val="20"/>
          <w:highlight w:val="yellow"/>
          <w:lang w:val="en-CA"/>
        </w:rPr>
        <w:t>.</w:t>
      </w:r>
    </w:p>
    <w:p w14:paraId="39BBB30B" w14:textId="7DC0B79A" w:rsidR="004A79DB" w:rsidRPr="00213725" w:rsidRDefault="004A79DB" w:rsidP="00E74D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z w:val="20"/>
          <w:highlight w:val="yellow"/>
          <w:lang w:eastAsia="ko-KR"/>
        </w:rPr>
      </w:pPr>
      <w:r w:rsidRPr="00E74D75">
        <w:rPr>
          <w:rFonts w:eastAsia="宋体"/>
          <w:b/>
          <w:bCs/>
          <w:sz w:val="20"/>
          <w:highlight w:val="yellow"/>
          <w:lang w:val="en-CA"/>
        </w:rPr>
        <w:t>left_top_pos_y_in_luma_</w:t>
      </w:r>
      <w:proofErr w:type="gramStart"/>
      <w:r w:rsidRPr="00E74D75">
        <w:rPr>
          <w:rFonts w:eastAsia="宋体"/>
          <w:b/>
          <w:bCs/>
          <w:sz w:val="20"/>
          <w:highlight w:val="yellow"/>
          <w:lang w:val="en-CA"/>
        </w:rPr>
        <w:t>samples</w:t>
      </w:r>
      <w:r w:rsidRPr="00E74D75">
        <w:rPr>
          <w:rFonts w:eastAsia="宋体"/>
          <w:bCs/>
          <w:sz w:val="20"/>
          <w:highlight w:val="yellow"/>
          <w:lang w:val="en-CA"/>
        </w:rPr>
        <w:t>[</w:t>
      </w:r>
      <w:proofErr w:type="gramEnd"/>
      <w:r w:rsidRPr="00E74D75">
        <w:rPr>
          <w:rFonts w:eastAsia="宋体"/>
          <w:bCs/>
          <w:sz w:val="20"/>
          <w:highlight w:val="yellow"/>
          <w:lang w:val="en-CA"/>
        </w:rPr>
        <w:t xml:space="preserve"> i ]</w:t>
      </w:r>
      <w:r w:rsidR="009B46C5" w:rsidRPr="00E74D75">
        <w:rPr>
          <w:rFonts w:eastAsia="宋体"/>
          <w:bCs/>
          <w:sz w:val="20"/>
          <w:highlight w:val="yellow"/>
          <w:lang w:val="en-CA"/>
        </w:rPr>
        <w:t xml:space="preserve"> specifies the row position of the first pixel of the </w:t>
      </w:r>
      <w:proofErr w:type="spellStart"/>
      <w:r w:rsidR="009B46C5" w:rsidRPr="00E74D75">
        <w:rPr>
          <w:rFonts w:eastAsia="宋体"/>
          <w:bCs/>
          <w:sz w:val="20"/>
          <w:highlight w:val="yellow"/>
          <w:lang w:val="en-CA"/>
        </w:rPr>
        <w:t>i-th</w:t>
      </w:r>
      <w:proofErr w:type="spellEnd"/>
      <w:r w:rsidR="009B46C5" w:rsidRPr="00E74D75">
        <w:rPr>
          <w:rFonts w:eastAsia="宋体"/>
          <w:bCs/>
          <w:sz w:val="20"/>
          <w:highlight w:val="yellow"/>
          <w:lang w:val="en-CA"/>
        </w:rPr>
        <w:t xml:space="preserve"> </w:t>
      </w:r>
      <w:r w:rsidR="009B46C5" w:rsidRPr="00E74D75">
        <w:rPr>
          <w:rFonts w:eastAsia="宋体" w:hint="eastAsia"/>
          <w:bCs/>
          <w:sz w:val="20"/>
          <w:highlight w:val="yellow"/>
          <w:lang w:val="en-CA"/>
        </w:rPr>
        <w:t>s</w:t>
      </w:r>
      <w:r w:rsidR="009B46C5" w:rsidRPr="00E74D75">
        <w:rPr>
          <w:rFonts w:eastAsia="宋体"/>
          <w:bCs/>
          <w:sz w:val="20"/>
          <w:highlight w:val="yellow"/>
          <w:lang w:val="en-CA"/>
        </w:rPr>
        <w:t>ub-picture</w:t>
      </w:r>
      <w:r w:rsidR="00261F49">
        <w:rPr>
          <w:bCs/>
          <w:noProof/>
          <w:highlight w:val="yellow"/>
          <w:lang w:val="en-CA" w:eastAsia="ko-KR"/>
        </w:rPr>
        <w:t>.</w:t>
      </w:r>
    </w:p>
    <w:p w14:paraId="2B0D5646" w14:textId="698E2F5A" w:rsidR="00CE6F01" w:rsidRDefault="00A62F86" w:rsidP="006E4C9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sz w:val="20"/>
          <w:lang w:val="en-CA" w:eastAsia="ko-KR"/>
        </w:rPr>
      </w:pPr>
      <w:r w:rsidRPr="00A76901">
        <w:rPr>
          <w:rFonts w:hint="eastAsia"/>
          <w:sz w:val="20"/>
          <w:highlight w:val="yellow"/>
          <w:lang w:val="en-CA" w:eastAsia="ko-KR"/>
        </w:rPr>
        <w:t>N</w:t>
      </w:r>
      <w:r w:rsidRPr="00A76901">
        <w:rPr>
          <w:sz w:val="20"/>
          <w:highlight w:val="yellow"/>
          <w:lang w:val="en-CA" w:eastAsia="ko-KR"/>
        </w:rPr>
        <w:t>OTE</w:t>
      </w:r>
      <w:r>
        <w:rPr>
          <w:sz w:val="20"/>
          <w:highlight w:val="yellow"/>
          <w:lang w:val="en-CA" w:eastAsia="ko-KR"/>
        </w:rPr>
        <w:t>1</w:t>
      </w:r>
      <w:r w:rsidRPr="00A76901">
        <w:rPr>
          <w:sz w:val="20"/>
          <w:highlight w:val="yellow"/>
          <w:lang w:val="en-CA" w:eastAsia="ko-KR"/>
        </w:rPr>
        <w:t xml:space="preserve"> – </w:t>
      </w:r>
      <w:r>
        <w:rPr>
          <w:sz w:val="20"/>
          <w:highlight w:val="yellow"/>
          <w:lang w:val="en-CA" w:eastAsia="ko-KR"/>
        </w:rPr>
        <w:t xml:space="preserve">Each sub-picture is resampled to its corresponding output sub-picture size after decoding. A sub-picture cannot be overlapped with another sub-picture region. The </w:t>
      </w:r>
      <w:r w:rsidR="007B0890">
        <w:rPr>
          <w:sz w:val="20"/>
          <w:highlight w:val="yellow"/>
          <w:lang w:val="en-CA" w:eastAsia="ko-KR"/>
        </w:rPr>
        <w:t xml:space="preserve">width and the height of the </w:t>
      </w:r>
      <w:r>
        <w:rPr>
          <w:sz w:val="20"/>
          <w:highlight w:val="yellow"/>
          <w:lang w:val="en-CA" w:eastAsia="ko-KR"/>
        </w:rPr>
        <w:t>picture</w:t>
      </w:r>
      <w:r w:rsidR="007B0890">
        <w:rPr>
          <w:sz w:val="20"/>
          <w:highlight w:val="yellow"/>
          <w:lang w:val="en-CA" w:eastAsia="ko-KR"/>
        </w:rPr>
        <w:t xml:space="preserve"> size</w:t>
      </w:r>
      <w:r>
        <w:rPr>
          <w:sz w:val="20"/>
          <w:highlight w:val="yellow"/>
          <w:lang w:val="en-CA" w:eastAsia="ko-KR"/>
        </w:rPr>
        <w:t xml:space="preserve"> composed by all sub-picture output sizes and positions</w:t>
      </w:r>
      <w:r w:rsidR="007B0890">
        <w:rPr>
          <w:sz w:val="20"/>
          <w:highlight w:val="yellow"/>
          <w:lang w:val="en-CA" w:eastAsia="ko-KR"/>
        </w:rPr>
        <w:t xml:space="preserve"> shall be equal to</w:t>
      </w:r>
      <w:r w:rsidR="007B0890" w:rsidRPr="007B0890">
        <w:rPr>
          <w:sz w:val="20"/>
          <w:highlight w:val="yellow"/>
          <w:lang w:val="en-CA" w:eastAsia="ko-KR"/>
        </w:rPr>
        <w:t xml:space="preserve"> </w:t>
      </w:r>
      <w:proofErr w:type="spellStart"/>
      <w:r w:rsidR="007B0890" w:rsidRPr="007B0890">
        <w:rPr>
          <w:sz w:val="20"/>
          <w:highlight w:val="yellow"/>
          <w:lang w:val="en-CA" w:eastAsia="ko-KR"/>
        </w:rPr>
        <w:t>pic_width_in_luma_samples</w:t>
      </w:r>
      <w:proofErr w:type="spellEnd"/>
      <w:r w:rsidR="007B0890" w:rsidRPr="007B0890">
        <w:rPr>
          <w:sz w:val="20"/>
          <w:highlight w:val="yellow"/>
          <w:lang w:val="en-CA" w:eastAsia="ko-KR"/>
        </w:rPr>
        <w:t xml:space="preserve"> </w:t>
      </w:r>
      <w:proofErr w:type="spellStart"/>
      <w:r w:rsidR="007B0890" w:rsidRPr="007B0890">
        <w:rPr>
          <w:sz w:val="20"/>
          <w:highlight w:val="yellow"/>
          <w:lang w:val="en-CA" w:eastAsia="ko-KR"/>
        </w:rPr>
        <w:t>pic_height_in_luma_samples</w:t>
      </w:r>
      <w:proofErr w:type="spellEnd"/>
      <w:r w:rsidR="007B0890" w:rsidRPr="007B0890">
        <w:rPr>
          <w:sz w:val="20"/>
          <w:highlight w:val="yellow"/>
          <w:lang w:val="en-CA" w:eastAsia="ko-KR"/>
        </w:rPr>
        <w:t>, but a partial picture region composed by a sub-set of sub-pictures can be decoded.</w:t>
      </w:r>
    </w:p>
    <w:p w14:paraId="4EC1FA62" w14:textId="11AF90EC" w:rsidR="001716B5" w:rsidRPr="00A60405" w:rsidRDefault="001716B5" w:rsidP="001716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sz w:val="20"/>
          <w:lang w:val="en-CA" w:eastAsia="ko-KR"/>
        </w:rPr>
      </w:pPr>
      <w:r w:rsidRPr="00A60405">
        <w:rPr>
          <w:b/>
          <w:noProof/>
          <w:sz w:val="20"/>
          <w:highlight w:val="yellow"/>
          <w:lang w:val="en-CA" w:eastAsia="ko-KR"/>
        </w:rPr>
        <w:t>full_parallel_decoding</w:t>
      </w:r>
      <w:r w:rsidR="00C014D0" w:rsidRPr="00A60405">
        <w:rPr>
          <w:b/>
          <w:noProof/>
          <w:sz w:val="20"/>
          <w:highlight w:val="yellow"/>
          <w:lang w:val="en-CA" w:eastAsia="ko-KR"/>
        </w:rPr>
        <w:t>_sub_pic</w:t>
      </w:r>
      <w:r w:rsidRPr="00A60405">
        <w:rPr>
          <w:b/>
          <w:noProof/>
          <w:sz w:val="20"/>
          <w:highlight w:val="yellow"/>
          <w:lang w:val="en-CA" w:eastAsia="ko-KR"/>
        </w:rPr>
        <w:t xml:space="preserve">_enabled_flag </w:t>
      </w:r>
      <w:r w:rsidRPr="00A60405">
        <w:rPr>
          <w:noProof/>
          <w:sz w:val="20"/>
          <w:highlight w:val="yellow"/>
          <w:lang w:val="en-CA" w:eastAsia="ko-KR"/>
        </w:rPr>
        <w:t xml:space="preserve">equal to 1 specifies any processing and prediction across </w:t>
      </w:r>
      <w:r w:rsidR="009C7B65" w:rsidRPr="00A60405">
        <w:rPr>
          <w:noProof/>
          <w:sz w:val="20"/>
          <w:highlight w:val="yellow"/>
          <w:lang w:val="en-CA" w:eastAsia="ko-KR"/>
        </w:rPr>
        <w:t xml:space="preserve">sub-picture </w:t>
      </w:r>
      <w:r w:rsidRPr="00A60405">
        <w:rPr>
          <w:noProof/>
          <w:sz w:val="20"/>
          <w:highlight w:val="yellow"/>
          <w:lang w:val="en-CA" w:eastAsia="ko-KR"/>
        </w:rPr>
        <w:t>boundary is disallowed.</w:t>
      </w:r>
    </w:p>
    <w:p w14:paraId="02AF6449" w14:textId="081F67F6" w:rsidR="001716B5" w:rsidRPr="00A60405" w:rsidRDefault="001716B5" w:rsidP="001716B5">
      <w:pPr>
        <w:rPr>
          <w:rFonts w:eastAsia="MS Mincho"/>
          <w:noProof/>
          <w:sz w:val="20"/>
          <w:highlight w:val="yellow"/>
          <w:lang w:val="en-CA" w:eastAsia="zh-CN"/>
        </w:rPr>
      </w:pPr>
      <w:bookmarkStart w:id="182" w:name="_Hlk3156983"/>
      <w:r w:rsidRPr="00A60405">
        <w:rPr>
          <w:b/>
          <w:noProof/>
          <w:sz w:val="20"/>
          <w:highlight w:val="yellow"/>
          <w:lang w:val="en-CA" w:eastAsia="ko-KR"/>
        </w:rPr>
        <w:t>loop_filter_across_</w:t>
      </w:r>
      <w:r w:rsidR="003D5B41" w:rsidRPr="00A60405">
        <w:rPr>
          <w:b/>
          <w:noProof/>
          <w:sz w:val="20"/>
          <w:highlight w:val="yellow"/>
          <w:lang w:val="en-CA" w:eastAsia="ko-KR"/>
        </w:rPr>
        <w:t>sub_pic</w:t>
      </w:r>
      <w:r w:rsidRPr="00A60405">
        <w:rPr>
          <w:b/>
          <w:noProof/>
          <w:sz w:val="20"/>
          <w:highlight w:val="yellow"/>
          <w:lang w:val="en-CA" w:eastAsia="ko-KR"/>
        </w:rPr>
        <w:t>_enabled_flag</w:t>
      </w:r>
      <w:r w:rsidRPr="00A60405">
        <w:rPr>
          <w:noProof/>
          <w:sz w:val="20"/>
          <w:highlight w:val="yellow"/>
          <w:lang w:val="en-CA" w:eastAsia="ko-KR"/>
        </w:rPr>
        <w:t xml:space="preserve"> equal to 1 specifies that in-loop filtering operations may be performed across </w:t>
      </w:r>
      <w:r w:rsidR="00994E16" w:rsidRPr="00A60405">
        <w:rPr>
          <w:noProof/>
          <w:sz w:val="20"/>
          <w:highlight w:val="yellow"/>
          <w:lang w:val="en-CA" w:eastAsia="ko-KR"/>
        </w:rPr>
        <w:t>sub-picture</w:t>
      </w:r>
      <w:r w:rsidRPr="00A60405">
        <w:rPr>
          <w:noProof/>
          <w:sz w:val="20"/>
          <w:highlight w:val="yellow"/>
          <w:lang w:val="en-CA" w:eastAsia="ko-KR"/>
        </w:rPr>
        <w:t xml:space="preserve"> boundaries in pictures referring to the </w:t>
      </w:r>
      <w:r w:rsidR="00204E33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>PS. loop_filter_across_</w:t>
      </w:r>
      <w:r w:rsidR="00307169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 xml:space="preserve">_enabled_flag equal to 0 specifies that in-loop filtering operations are not performed across </w:t>
      </w:r>
      <w:r w:rsidR="000264CC" w:rsidRPr="00A60405">
        <w:rPr>
          <w:noProof/>
          <w:sz w:val="20"/>
          <w:highlight w:val="yellow"/>
          <w:lang w:val="en-CA" w:eastAsia="ko-KR"/>
        </w:rPr>
        <w:t>sub-picture</w:t>
      </w:r>
      <w:r w:rsidRPr="00A60405">
        <w:rPr>
          <w:noProof/>
          <w:sz w:val="20"/>
          <w:highlight w:val="yellow"/>
          <w:lang w:val="en-CA" w:eastAsia="ko-KR"/>
        </w:rPr>
        <w:t xml:space="preserve"> boundaries in pictures referring to the PPS. The in-loop filtering operations include the deblocking filter, sample adaptive offset filter, and adaptive loop filter operations. When not present, the value of loop_filter_across_</w:t>
      </w:r>
      <w:r w:rsidR="00FB0BBA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>_enabled_flag is inferred to be equal to 0.</w:t>
      </w:r>
    </w:p>
    <w:bookmarkEnd w:id="182"/>
    <w:p w14:paraId="2F7E2ACB" w14:textId="31E5DDFB" w:rsidR="001716B5" w:rsidRPr="00A60405" w:rsidRDefault="001716B5" w:rsidP="001716B5">
      <w:pPr>
        <w:rPr>
          <w:sz w:val="20"/>
          <w:highlight w:val="yellow"/>
          <w:lang w:val="en-CA" w:eastAsia="ko-KR"/>
        </w:rPr>
      </w:pPr>
      <w:r w:rsidRPr="00A60405">
        <w:rPr>
          <w:b/>
          <w:noProof/>
          <w:sz w:val="20"/>
          <w:highlight w:val="yellow"/>
          <w:lang w:val="en-CA" w:eastAsia="ko-KR"/>
        </w:rPr>
        <w:t>inter_prediction_across_</w:t>
      </w:r>
      <w:r w:rsidR="006028A2" w:rsidRPr="00A60405">
        <w:rPr>
          <w:b/>
          <w:noProof/>
          <w:sz w:val="20"/>
          <w:highlight w:val="yellow"/>
          <w:lang w:val="en-CA" w:eastAsia="ko-KR"/>
        </w:rPr>
        <w:t>sub_pic</w:t>
      </w:r>
      <w:r w:rsidRPr="00A60405">
        <w:rPr>
          <w:b/>
          <w:noProof/>
          <w:sz w:val="20"/>
          <w:highlight w:val="yellow"/>
          <w:lang w:val="en-CA" w:eastAsia="ko-KR"/>
        </w:rPr>
        <w:t>_enabled_flag</w:t>
      </w:r>
      <w:r w:rsidRPr="00A60405">
        <w:rPr>
          <w:noProof/>
          <w:sz w:val="20"/>
          <w:highlight w:val="yellow"/>
          <w:lang w:val="en-CA" w:eastAsia="ko-KR"/>
        </w:rPr>
        <w:t xml:space="preserve"> equal to 1 specifies that inter-prediction operations may be performed across </w:t>
      </w:r>
      <w:r w:rsidR="00B021B8" w:rsidRPr="00A60405">
        <w:rPr>
          <w:noProof/>
          <w:sz w:val="20"/>
          <w:highlight w:val="yellow"/>
          <w:lang w:val="en-CA" w:eastAsia="ko-KR"/>
        </w:rPr>
        <w:t xml:space="preserve">sub-picture </w:t>
      </w:r>
      <w:r w:rsidRPr="00A60405">
        <w:rPr>
          <w:noProof/>
          <w:sz w:val="20"/>
          <w:highlight w:val="yellow"/>
          <w:lang w:val="en-CA" w:eastAsia="ko-KR"/>
        </w:rPr>
        <w:t xml:space="preserve">boundaries in pictures referring to the </w:t>
      </w:r>
      <w:r w:rsidR="00204E33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>PS. inter_prediction_across_</w:t>
      </w:r>
      <w:r w:rsidR="0063045C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 xml:space="preserve">_enabled_flag equal to 0 specifies that </w:t>
      </w:r>
      <w:bookmarkStart w:id="183" w:name="_Hlk3156125"/>
      <w:r w:rsidRPr="00A60405">
        <w:rPr>
          <w:noProof/>
          <w:sz w:val="20"/>
          <w:highlight w:val="yellow"/>
          <w:lang w:val="en-CA" w:eastAsia="ko-KR"/>
        </w:rPr>
        <w:t xml:space="preserve">inter-prediction operations are not performed across </w:t>
      </w:r>
      <w:r w:rsidR="00C14BEC" w:rsidRPr="00A60405">
        <w:rPr>
          <w:noProof/>
          <w:sz w:val="20"/>
          <w:highlight w:val="yellow"/>
          <w:lang w:val="en-CA" w:eastAsia="ko-KR"/>
        </w:rPr>
        <w:t xml:space="preserve">sub-picture </w:t>
      </w:r>
      <w:r w:rsidRPr="00A60405">
        <w:rPr>
          <w:noProof/>
          <w:sz w:val="20"/>
          <w:highlight w:val="yellow"/>
          <w:lang w:val="en-CA" w:eastAsia="ko-KR"/>
        </w:rPr>
        <w:t>boundaries i</w:t>
      </w:r>
      <w:bookmarkEnd w:id="183"/>
      <w:r w:rsidRPr="00A60405">
        <w:rPr>
          <w:noProof/>
          <w:sz w:val="20"/>
          <w:highlight w:val="yellow"/>
          <w:lang w:val="en-CA" w:eastAsia="ko-KR"/>
        </w:rPr>
        <w:t xml:space="preserve">n pictures referring to the </w:t>
      </w:r>
      <w:r w:rsidR="00C2000E" w:rsidRPr="00A60405">
        <w:rPr>
          <w:noProof/>
          <w:sz w:val="20"/>
          <w:highlight w:val="yellow"/>
          <w:lang w:val="en-CA" w:eastAsia="ko-KR"/>
        </w:rPr>
        <w:t>S</w:t>
      </w:r>
      <w:r w:rsidRPr="00A60405">
        <w:rPr>
          <w:noProof/>
          <w:sz w:val="20"/>
          <w:highlight w:val="yellow"/>
          <w:lang w:val="en-CA" w:eastAsia="ko-KR"/>
        </w:rPr>
        <w:t xml:space="preserve">PS. </w:t>
      </w:r>
      <w:r w:rsidRPr="00A60405">
        <w:rPr>
          <w:sz w:val="20"/>
          <w:highlight w:val="yellow"/>
        </w:rPr>
        <w:t xml:space="preserve">The inter-prediction operations include the temporal motion compensation, current picture reference, temporal motion vector prediction, and any parameter prediction operations between pictures. </w:t>
      </w:r>
      <w:r w:rsidRPr="00A60405">
        <w:rPr>
          <w:noProof/>
          <w:sz w:val="20"/>
          <w:highlight w:val="yellow"/>
          <w:lang w:val="en-CA" w:eastAsia="ko-KR"/>
        </w:rPr>
        <w:t>When not present, the value of inter_prediction_across_</w:t>
      </w:r>
      <w:r w:rsidR="00997622" w:rsidRPr="00A60405">
        <w:rPr>
          <w:noProof/>
          <w:sz w:val="20"/>
          <w:highlight w:val="yellow"/>
          <w:lang w:val="en-CA" w:eastAsia="ko-KR"/>
        </w:rPr>
        <w:t>sub_pic</w:t>
      </w:r>
      <w:r w:rsidRPr="00A60405">
        <w:rPr>
          <w:noProof/>
          <w:sz w:val="20"/>
          <w:highlight w:val="yellow"/>
          <w:lang w:val="en-CA" w:eastAsia="ko-KR"/>
        </w:rPr>
        <w:t>_enabled_flag is inferred to be equal to 0.</w:t>
      </w:r>
    </w:p>
    <w:p w14:paraId="3476B20C" w14:textId="77777777" w:rsidR="001716B5" w:rsidRDefault="001716B5" w:rsidP="001716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hint="eastAsia"/>
          <w:lang w:val="en-CA" w:eastAsia="ko-KR"/>
        </w:rPr>
      </w:pPr>
    </w:p>
    <w:p w14:paraId="6CB7035B" w14:textId="77777777" w:rsidR="001E5EC8" w:rsidRPr="00DE0F0E" w:rsidRDefault="001E5EC8" w:rsidP="00880887">
      <w:pPr>
        <w:pStyle w:val="3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noProof/>
          <w:lang w:val="en-CA"/>
        </w:rPr>
      </w:pPr>
      <w:bookmarkStart w:id="184" w:name="_Toc311216751"/>
      <w:bookmarkStart w:id="185" w:name="_Toc317198720"/>
      <w:bookmarkStart w:id="186" w:name="_Toc415475833"/>
      <w:bookmarkStart w:id="187" w:name="_Toc423599108"/>
      <w:bookmarkStart w:id="188" w:name="_Toc423601612"/>
      <w:bookmarkStart w:id="189" w:name="_Toc501130165"/>
      <w:bookmarkStart w:id="190" w:name="_Toc510795088"/>
      <w:bookmarkStart w:id="191" w:name="_Toc2812944"/>
      <w:r w:rsidRPr="00DE0F0E">
        <w:rPr>
          <w:noProof/>
          <w:lang w:val="en-CA"/>
        </w:rPr>
        <w:t>Tile group header syntax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1E5A089A" w14:textId="77777777" w:rsidR="001E5EC8" w:rsidRPr="00DE0F0E" w:rsidRDefault="001E5EC8" w:rsidP="001E5EC8">
      <w:pPr>
        <w:rPr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1E5EC8" w:rsidRPr="00DE0F0E" w14:paraId="03E221C0" w14:textId="77777777" w:rsidTr="00CE6DDA">
        <w:trPr>
          <w:cantSplit/>
          <w:jc w:val="center"/>
        </w:trPr>
        <w:tc>
          <w:tcPr>
            <w:tcW w:w="7920" w:type="dxa"/>
          </w:tcPr>
          <w:p w14:paraId="7F08CB84" w14:textId="77777777" w:rsidR="001E5EC8" w:rsidRPr="00DE0F0E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tile_group_header( ) {</w:t>
            </w:r>
          </w:p>
        </w:tc>
        <w:tc>
          <w:tcPr>
            <w:tcW w:w="1157" w:type="dxa"/>
          </w:tcPr>
          <w:p w14:paraId="0F74836A" w14:textId="77777777" w:rsidR="001E5EC8" w:rsidRPr="00DE0F0E" w:rsidRDefault="001E5EC8" w:rsidP="00CE6DDA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1E5EC8" w:rsidRPr="00DE0F0E" w14:paraId="11B9FE1C" w14:textId="77777777" w:rsidTr="00CE6DDA">
        <w:trPr>
          <w:cantSplit/>
          <w:jc w:val="center"/>
        </w:trPr>
        <w:tc>
          <w:tcPr>
            <w:tcW w:w="7920" w:type="dxa"/>
          </w:tcPr>
          <w:p w14:paraId="1535649F" w14:textId="77777777" w:rsidR="001E5EC8" w:rsidRPr="00DE0F0E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sz w:val="22"/>
                <w:szCs w:val="22"/>
                <w:lang w:val="en-CA"/>
              </w:rPr>
            </w:pPr>
            <w:r w:rsidRPr="00DE0F0E">
              <w:rPr>
                <w:noProof/>
                <w:lang w:val="en-CA"/>
              </w:rPr>
              <w:lastRenderedPageBreak/>
              <w:tab/>
            </w:r>
            <w:r w:rsidRPr="00DE0F0E">
              <w:rPr>
                <w:b/>
                <w:noProof/>
                <w:lang w:val="en-CA"/>
              </w:rPr>
              <w:t>tile_group_</w:t>
            </w:r>
            <w:r w:rsidRPr="00DE0F0E">
              <w:rPr>
                <w:b/>
                <w:bCs/>
                <w:noProof/>
                <w:lang w:val="en-CA"/>
              </w:rPr>
              <w:t>pic_parameter_set_id</w:t>
            </w:r>
          </w:p>
        </w:tc>
        <w:tc>
          <w:tcPr>
            <w:tcW w:w="1157" w:type="dxa"/>
          </w:tcPr>
          <w:p w14:paraId="3C61DF22" w14:textId="77777777" w:rsidR="001E5EC8" w:rsidRPr="00DE0F0E" w:rsidRDefault="001E5EC8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1D7234" w:rsidRPr="00DE0F0E" w14:paraId="14B816ED" w14:textId="77777777" w:rsidTr="00CE6DDA">
        <w:trPr>
          <w:cantSplit/>
          <w:jc w:val="center"/>
        </w:trPr>
        <w:tc>
          <w:tcPr>
            <w:tcW w:w="7920" w:type="dxa"/>
          </w:tcPr>
          <w:p w14:paraId="3F4DCD33" w14:textId="355DDFD7" w:rsidR="001D7234" w:rsidRPr="00DE0F0E" w:rsidRDefault="001D7234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>
              <w:rPr>
                <w:rFonts w:hint="eastAsia"/>
                <w:noProof/>
                <w:lang w:val="en-CA" w:eastAsia="ko-KR"/>
              </w:rPr>
              <w:t xml:space="preserve"> </w:t>
            </w:r>
            <w:r>
              <w:rPr>
                <w:noProof/>
                <w:lang w:val="en-CA" w:eastAsia="ko-KR"/>
              </w:rPr>
              <w:t xml:space="preserve"> </w:t>
            </w:r>
            <w:r w:rsidRPr="00FB1A7D">
              <w:rPr>
                <w:noProof/>
                <w:highlight w:val="yellow"/>
                <w:lang w:val="en-CA" w:eastAsia="ko-KR"/>
              </w:rPr>
              <w:t>if(</w:t>
            </w:r>
            <w:r w:rsidR="005705FA" w:rsidRPr="00FB1A7D">
              <w:rPr>
                <w:noProof/>
                <w:highlight w:val="yellow"/>
                <w:lang w:val="en-CA" w:eastAsia="ko-KR"/>
              </w:rPr>
              <w:t xml:space="preserve">num_sub_pictures </w:t>
            </w:r>
            <w:r w:rsidR="005705FA" w:rsidRPr="00FB1A7D">
              <w:rPr>
                <w:b/>
                <w:noProof/>
                <w:highlight w:val="yellow"/>
                <w:lang w:val="en-CA" w:eastAsia="ko-KR"/>
              </w:rPr>
              <w:t>&gt; 0</w:t>
            </w:r>
            <w:r w:rsidRPr="00FB1A7D">
              <w:rPr>
                <w:noProof/>
                <w:highlight w:val="yellow"/>
                <w:lang w:val="en-CA" w:eastAsia="ko-KR"/>
              </w:rPr>
              <w:t>)</w:t>
            </w:r>
          </w:p>
        </w:tc>
        <w:tc>
          <w:tcPr>
            <w:tcW w:w="1157" w:type="dxa"/>
          </w:tcPr>
          <w:p w14:paraId="26C5FE43" w14:textId="77777777" w:rsidR="001D7234" w:rsidRPr="00DE0F0E" w:rsidRDefault="001D7234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F78EF" w:rsidRPr="00DE0F0E" w14:paraId="12BC838D" w14:textId="77777777" w:rsidTr="00CE6DDA">
        <w:trPr>
          <w:cantSplit/>
          <w:jc w:val="center"/>
        </w:trPr>
        <w:tc>
          <w:tcPr>
            <w:tcW w:w="7920" w:type="dxa"/>
          </w:tcPr>
          <w:p w14:paraId="0F3A45EC" w14:textId="404ADB23" w:rsidR="007F78EF" w:rsidRPr="00D4436C" w:rsidRDefault="00524249" w:rsidP="00CE6DDA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  <w:lang w:val="en-CA" w:eastAsia="ko-KR"/>
              </w:rPr>
            </w:pPr>
            <w:r w:rsidRPr="00D4436C">
              <w:rPr>
                <w:rFonts w:hint="eastAsia"/>
                <w:noProof/>
                <w:highlight w:val="yellow"/>
                <w:lang w:val="en-CA" w:eastAsia="ko-KR"/>
              </w:rPr>
              <w:t xml:space="preserve"> </w:t>
            </w:r>
            <w:r w:rsidRPr="00D4436C">
              <w:rPr>
                <w:noProof/>
                <w:highlight w:val="yellow"/>
                <w:lang w:val="en-CA" w:eastAsia="ko-KR"/>
              </w:rPr>
              <w:t xml:space="preserve"> </w:t>
            </w:r>
            <w:r w:rsidR="005705FA">
              <w:rPr>
                <w:noProof/>
                <w:highlight w:val="yellow"/>
                <w:lang w:val="en-CA" w:eastAsia="ko-KR"/>
              </w:rPr>
              <w:t xml:space="preserve">  </w:t>
            </w:r>
            <w:r w:rsidR="003B12CC" w:rsidRPr="003B12CC">
              <w:rPr>
                <w:b/>
                <w:noProof/>
                <w:highlight w:val="yellow"/>
                <w:lang w:val="en-CA" w:eastAsia="ko-KR"/>
              </w:rPr>
              <w:t>tile_group_</w:t>
            </w:r>
            <w:r w:rsidRPr="00D4436C">
              <w:rPr>
                <w:b/>
                <w:noProof/>
                <w:highlight w:val="yellow"/>
                <w:lang w:val="en-CA" w:eastAsia="ko-KR"/>
              </w:rPr>
              <w:t>sub_pic_id</w:t>
            </w:r>
          </w:p>
        </w:tc>
        <w:tc>
          <w:tcPr>
            <w:tcW w:w="1157" w:type="dxa"/>
          </w:tcPr>
          <w:p w14:paraId="4999220F" w14:textId="12C5B259" w:rsidR="007F78EF" w:rsidRPr="00D4436C" w:rsidRDefault="00D4436C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D4436C">
              <w:rPr>
                <w:noProof/>
                <w:highlight w:val="yellow"/>
                <w:lang w:val="en-CA"/>
              </w:rPr>
              <w:t>u(v)</w:t>
            </w:r>
          </w:p>
        </w:tc>
      </w:tr>
      <w:tr w:rsidR="001E5EC8" w:rsidRPr="00DE0F0E" w14:paraId="623995AF" w14:textId="77777777" w:rsidTr="00CE6DDA">
        <w:trPr>
          <w:cantSplit/>
          <w:jc w:val="center"/>
        </w:trPr>
        <w:tc>
          <w:tcPr>
            <w:tcW w:w="7920" w:type="dxa"/>
          </w:tcPr>
          <w:p w14:paraId="27563B16" w14:textId="77777777" w:rsidR="001E5EC8" w:rsidRPr="00DE0F0E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 w:eastAsia="ko-KR"/>
              </w:rPr>
              <w:tab/>
              <w:t>if(</w:t>
            </w:r>
            <w:r>
              <w:rPr>
                <w:noProof/>
                <w:lang w:val="en-CA" w:eastAsia="ko-KR"/>
              </w:rPr>
              <w:t xml:space="preserve"> </w:t>
            </w:r>
            <w:r w:rsidRPr="00E60BD4">
              <w:rPr>
                <w:noProof/>
                <w:lang w:val="en-CA" w:eastAsia="ko-KR"/>
              </w:rPr>
              <w:t>rect_tile_group_flag  |</w:t>
            </w:r>
            <w:r>
              <w:rPr>
                <w:noProof/>
                <w:lang w:val="en-CA" w:eastAsia="ko-KR"/>
              </w:rPr>
              <w:t> </w:t>
            </w:r>
            <w:r w:rsidRPr="00E60BD4">
              <w:rPr>
                <w:noProof/>
                <w:lang w:val="en-CA" w:eastAsia="ko-KR"/>
              </w:rPr>
              <w:t>|</w:t>
            </w:r>
            <w:r>
              <w:rPr>
                <w:noProof/>
                <w:lang w:val="en-CA" w:eastAsia="ko-KR"/>
              </w:rPr>
              <w:t xml:space="preserve"> </w:t>
            </w:r>
            <w:r w:rsidRPr="00DE0F0E">
              <w:rPr>
                <w:noProof/>
                <w:lang w:val="en-CA" w:eastAsia="ko-KR"/>
              </w:rPr>
              <w:t xml:space="preserve"> NumTilesInPic &gt; 1 )</w:t>
            </w:r>
          </w:p>
        </w:tc>
        <w:tc>
          <w:tcPr>
            <w:tcW w:w="1157" w:type="dxa"/>
          </w:tcPr>
          <w:p w14:paraId="32257656" w14:textId="77777777" w:rsidR="001E5EC8" w:rsidRPr="00DE0F0E" w:rsidRDefault="001E5EC8" w:rsidP="00CE6DD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1E5EC8" w:rsidRPr="00DE0F0E" w14:paraId="234E1C6A" w14:textId="77777777" w:rsidTr="00CE6DDA">
        <w:trPr>
          <w:cantSplit/>
          <w:jc w:val="center"/>
        </w:trPr>
        <w:tc>
          <w:tcPr>
            <w:tcW w:w="7920" w:type="dxa"/>
          </w:tcPr>
          <w:p w14:paraId="56304F9C" w14:textId="77777777" w:rsidR="001E5EC8" w:rsidRPr="00DE0F0E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b/>
                <w:noProof/>
                <w:lang w:val="en-CA" w:eastAsia="ko-KR"/>
              </w:rPr>
              <w:t>tile_group_address</w:t>
            </w:r>
          </w:p>
        </w:tc>
        <w:tc>
          <w:tcPr>
            <w:tcW w:w="1157" w:type="dxa"/>
          </w:tcPr>
          <w:p w14:paraId="166B093D" w14:textId="77777777" w:rsidR="001E5EC8" w:rsidRPr="00DE0F0E" w:rsidRDefault="001E5EC8" w:rsidP="00CE6DDA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DE0F0E">
              <w:rPr>
                <w:b w:val="0"/>
                <w:noProof/>
                <w:lang w:val="en-CA" w:eastAsia="ko-KR"/>
              </w:rPr>
              <w:t>u(v)</w:t>
            </w:r>
          </w:p>
        </w:tc>
      </w:tr>
      <w:tr w:rsidR="001E5EC8" w:rsidRPr="0082617A" w14:paraId="4187322D" w14:textId="77777777" w:rsidTr="00CE6DDA">
        <w:trPr>
          <w:cantSplit/>
          <w:jc w:val="center"/>
        </w:trPr>
        <w:tc>
          <w:tcPr>
            <w:tcW w:w="7920" w:type="dxa"/>
          </w:tcPr>
          <w:p w14:paraId="06A4CB47" w14:textId="77777777" w:rsidR="001E5EC8" w:rsidRPr="001226BB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1226BB">
              <w:rPr>
                <w:noProof/>
                <w:lang w:val="en-CA" w:eastAsia="ko-KR"/>
              </w:rPr>
              <w:tab/>
              <w:t>if( !rect_tile_group_flag  &amp;&amp;  !single_tile_per_tile_group_flag )</w:t>
            </w:r>
          </w:p>
        </w:tc>
        <w:tc>
          <w:tcPr>
            <w:tcW w:w="1157" w:type="dxa"/>
          </w:tcPr>
          <w:p w14:paraId="7B17222E" w14:textId="77777777" w:rsidR="001E5EC8" w:rsidRPr="0082617A" w:rsidRDefault="001E5EC8" w:rsidP="00CE6DDA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 w:eastAsia="ko-KR"/>
              </w:rPr>
            </w:pPr>
          </w:p>
        </w:tc>
      </w:tr>
      <w:tr w:rsidR="001E5EC8" w:rsidRPr="00DE0F0E" w14:paraId="576F6D97" w14:textId="77777777" w:rsidTr="00CE6DDA">
        <w:trPr>
          <w:cantSplit/>
          <w:jc w:val="center"/>
        </w:trPr>
        <w:tc>
          <w:tcPr>
            <w:tcW w:w="7920" w:type="dxa"/>
          </w:tcPr>
          <w:p w14:paraId="7A9CBEBD" w14:textId="77777777" w:rsidR="001E5EC8" w:rsidRPr="00DE0F0E" w:rsidRDefault="001E5EC8" w:rsidP="00CE6DDA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noProof/>
                <w:lang w:val="en-CA" w:eastAsia="ko-KR"/>
              </w:rPr>
              <w:tab/>
            </w:r>
            <w:r w:rsidRPr="00DE0F0E">
              <w:rPr>
                <w:b/>
                <w:noProof/>
                <w:lang w:val="en-CA" w:eastAsia="ko-KR"/>
              </w:rPr>
              <w:t>num_tiles_in_tile_group_minus1</w:t>
            </w:r>
          </w:p>
        </w:tc>
        <w:tc>
          <w:tcPr>
            <w:tcW w:w="1157" w:type="dxa"/>
          </w:tcPr>
          <w:p w14:paraId="6A4E430E" w14:textId="77777777" w:rsidR="001E5EC8" w:rsidRPr="00DE0F0E" w:rsidRDefault="001E5EC8" w:rsidP="00CE6DDA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 w:eastAsia="ko-KR"/>
              </w:rPr>
            </w:pPr>
            <w:r w:rsidRPr="00DE0F0E">
              <w:rPr>
                <w:b w:val="0"/>
                <w:noProof/>
                <w:lang w:val="en-CA" w:eastAsia="ko-KR"/>
              </w:rPr>
              <w:t>ue(v)</w:t>
            </w:r>
          </w:p>
        </w:tc>
      </w:tr>
    </w:tbl>
    <w:p w14:paraId="0B7D9B2F" w14:textId="77A3FF5D" w:rsidR="001E5EC8" w:rsidRPr="00EA645F" w:rsidRDefault="00A321FB" w:rsidP="00C97D78">
      <w:pPr>
        <w:rPr>
          <w:sz w:val="20"/>
          <w:lang w:val="en-CA" w:eastAsia="ko-KR"/>
        </w:rPr>
      </w:pPr>
      <w:r w:rsidRPr="00EA645F">
        <w:rPr>
          <w:b/>
          <w:noProof/>
          <w:sz w:val="20"/>
          <w:highlight w:val="yellow"/>
          <w:lang w:val="en-CA" w:eastAsia="ko-KR"/>
        </w:rPr>
        <w:t xml:space="preserve">tile_group_sub_pic_id </w:t>
      </w:r>
      <w:r w:rsidRPr="00EA645F">
        <w:rPr>
          <w:noProof/>
          <w:sz w:val="20"/>
          <w:highlight w:val="yellow"/>
          <w:lang w:val="en-CA" w:eastAsia="ko-KR"/>
        </w:rPr>
        <w:t xml:space="preserve">specifies </w:t>
      </w:r>
      <w:r w:rsidRPr="00EA645F">
        <w:rPr>
          <w:sz w:val="20"/>
          <w:highlight w:val="yellow"/>
          <w:lang w:val="en-CA" w:eastAsia="ko-KR"/>
        </w:rPr>
        <w:t>the sub-picture identifier of the</w:t>
      </w:r>
      <w:r w:rsidR="00C76554" w:rsidRPr="00EA645F">
        <w:rPr>
          <w:sz w:val="20"/>
          <w:highlight w:val="yellow"/>
          <w:lang w:val="en-CA" w:eastAsia="ko-KR"/>
        </w:rPr>
        <w:t xml:space="preserve"> sub-picture which the current tile group</w:t>
      </w:r>
      <w:r w:rsidR="00B00654" w:rsidRPr="00EA645F">
        <w:rPr>
          <w:sz w:val="20"/>
          <w:highlight w:val="yellow"/>
          <w:lang w:val="en-CA" w:eastAsia="ko-KR"/>
        </w:rPr>
        <w:t xml:space="preserve"> belongs to</w:t>
      </w:r>
      <w:r w:rsidRPr="00EA645F">
        <w:rPr>
          <w:sz w:val="20"/>
          <w:highlight w:val="yellow"/>
          <w:lang w:val="en-CA" w:eastAsia="ko-KR"/>
        </w:rPr>
        <w:t>.</w:t>
      </w:r>
    </w:p>
    <w:p w14:paraId="04A41D59" w14:textId="77777777" w:rsidR="004548A4" w:rsidRDefault="004548A4" w:rsidP="00C97D78">
      <w:pPr>
        <w:rPr>
          <w:rFonts w:hint="eastAsia"/>
          <w:lang w:val="en-CA" w:eastAsia="ko-KR"/>
        </w:rPr>
      </w:pPr>
    </w:p>
    <w:p w14:paraId="1DFFC216" w14:textId="1EB07A39" w:rsidR="00076277" w:rsidRDefault="00EC66D0" w:rsidP="00C97D78">
      <w:pPr>
        <w:rPr>
          <w:lang w:val="en-CA" w:eastAsia="ko-KR"/>
        </w:rPr>
      </w:pPr>
      <w:r w:rsidRPr="00816AA5">
        <w:rPr>
          <w:rFonts w:hint="eastAsia"/>
          <w:highlight w:val="green"/>
          <w:lang w:val="en-CA" w:eastAsia="ko-KR"/>
        </w:rPr>
        <w:t>O</w:t>
      </w:r>
      <w:r w:rsidRPr="00816AA5">
        <w:rPr>
          <w:highlight w:val="green"/>
          <w:lang w:val="en-CA" w:eastAsia="ko-KR"/>
        </w:rPr>
        <w:t>ther proposed syntax elements and decoding process are described in a</w:t>
      </w:r>
      <w:r w:rsidR="00777E39">
        <w:rPr>
          <w:highlight w:val="green"/>
          <w:lang w:val="en-CA" w:eastAsia="ko-KR"/>
        </w:rPr>
        <w:t xml:space="preserve">n independent </w:t>
      </w:r>
      <w:r w:rsidRPr="00816AA5">
        <w:rPr>
          <w:highlight w:val="green"/>
          <w:lang w:val="en-CA" w:eastAsia="ko-KR"/>
        </w:rPr>
        <w:t>document as the</w:t>
      </w:r>
      <w:r w:rsidR="00846CDF">
        <w:rPr>
          <w:highlight w:val="green"/>
          <w:lang w:val="en-CA" w:eastAsia="ko-KR"/>
        </w:rPr>
        <w:t xml:space="preserve"> proposed</w:t>
      </w:r>
      <w:bookmarkStart w:id="192" w:name="_GoBack"/>
      <w:bookmarkEnd w:id="192"/>
      <w:r w:rsidRPr="00816AA5">
        <w:rPr>
          <w:highlight w:val="green"/>
          <w:lang w:val="en-CA" w:eastAsia="ko-KR"/>
        </w:rPr>
        <w:t xml:space="preserve"> draft of VVC WD.</w:t>
      </w:r>
    </w:p>
    <w:p w14:paraId="0219564A" w14:textId="02D9959E" w:rsidR="00796518" w:rsidRDefault="00796518" w:rsidP="00C97D78">
      <w:pPr>
        <w:rPr>
          <w:lang w:val="en-CA" w:eastAsia="ko-KR"/>
        </w:rPr>
      </w:pPr>
    </w:p>
    <w:p w14:paraId="6DC5598A" w14:textId="523DFA24" w:rsidR="00092112" w:rsidRPr="00461541" w:rsidRDefault="000C36C5" w:rsidP="00092112">
      <w:pPr>
        <w:pStyle w:val="1"/>
        <w:rPr>
          <w:rFonts w:hint="eastAsia"/>
          <w:lang w:val="en-CA"/>
        </w:rPr>
      </w:pPr>
      <w:r>
        <w:rPr>
          <w:lang w:val="en-CA" w:eastAsia="ko-KR"/>
        </w:rPr>
        <w:t xml:space="preserve">Sub-bitstream extraction </w:t>
      </w:r>
      <w:r w:rsidR="007E647D">
        <w:rPr>
          <w:lang w:val="en-CA" w:eastAsia="ko-KR"/>
        </w:rPr>
        <w:t xml:space="preserve">and merge </w:t>
      </w:r>
      <w:r>
        <w:rPr>
          <w:lang w:val="en-CA" w:eastAsia="ko-KR"/>
        </w:rPr>
        <w:t>process</w:t>
      </w:r>
    </w:p>
    <w:p w14:paraId="72F27258" w14:textId="77777777" w:rsidR="000C36C5" w:rsidRPr="000C36C5" w:rsidRDefault="000C36C5" w:rsidP="000C36C5">
      <w:pPr>
        <w:rPr>
          <w:b/>
          <w:lang w:eastAsia="ko-KR"/>
        </w:rPr>
      </w:pPr>
      <w:r w:rsidRPr="000C36C5">
        <w:rPr>
          <w:b/>
          <w:lang w:val="en-CA" w:eastAsia="ko-KR"/>
        </w:rPr>
        <w:t>Sub-picture extraction process:</w:t>
      </w:r>
    </w:p>
    <w:p w14:paraId="5A1980B2" w14:textId="61E7639C" w:rsidR="000C36C5" w:rsidRPr="000C36C5" w:rsidRDefault="000C36C5" w:rsidP="000C36C5">
      <w:pPr>
        <w:rPr>
          <w:lang w:eastAsia="ko-KR"/>
        </w:rPr>
      </w:pPr>
      <w:r w:rsidRPr="000C36C5">
        <w:rPr>
          <w:lang w:val="en-CA" w:eastAsia="ko-KR"/>
        </w:rPr>
        <w:tab/>
        <w:t xml:space="preserve">1. The VCL NAL units corresponding to the sub-picture </w:t>
      </w:r>
      <w:r w:rsidR="0025259F">
        <w:rPr>
          <w:lang w:val="en-CA" w:eastAsia="ko-KR"/>
        </w:rPr>
        <w:t>ID</w:t>
      </w:r>
      <w:r w:rsidRPr="000C36C5">
        <w:rPr>
          <w:lang w:val="en-CA" w:eastAsia="ko-KR"/>
        </w:rPr>
        <w:t xml:space="preserve"> is extracted. Others are removed.</w:t>
      </w:r>
    </w:p>
    <w:p w14:paraId="1F6B07B4" w14:textId="786951E2" w:rsidR="000C36C5" w:rsidRDefault="000C36C5" w:rsidP="000C36C5">
      <w:pPr>
        <w:rPr>
          <w:lang w:val="en-CA" w:eastAsia="ko-KR"/>
        </w:rPr>
      </w:pPr>
      <w:r w:rsidRPr="000C36C5">
        <w:rPr>
          <w:lang w:val="en-CA" w:eastAsia="ko-KR"/>
        </w:rPr>
        <w:tab/>
        <w:t xml:space="preserve">2. The </w:t>
      </w:r>
      <w:r w:rsidR="0025259F">
        <w:rPr>
          <w:lang w:val="en-CA" w:eastAsia="ko-KR"/>
        </w:rPr>
        <w:t xml:space="preserve">parameter sets referenced </w:t>
      </w:r>
      <w:r w:rsidRPr="000C36C5">
        <w:rPr>
          <w:lang w:val="en-CA" w:eastAsia="ko-KR"/>
        </w:rPr>
        <w:t>by</w:t>
      </w:r>
      <w:r w:rsidR="0025259F">
        <w:rPr>
          <w:lang w:val="en-CA" w:eastAsia="ko-KR"/>
        </w:rPr>
        <w:t xml:space="preserve"> VCL NAL unit with</w:t>
      </w:r>
      <w:r w:rsidRPr="000C36C5">
        <w:rPr>
          <w:lang w:val="en-CA" w:eastAsia="ko-KR"/>
        </w:rPr>
        <w:t xml:space="preserve"> the sub-picture ID is extracted. Others are removed.</w:t>
      </w:r>
    </w:p>
    <w:p w14:paraId="0431FE8B" w14:textId="1BC5BA4A" w:rsidR="00492902" w:rsidRPr="006E6D62" w:rsidRDefault="00492902" w:rsidP="00492902">
      <w:pPr>
        <w:rPr>
          <w:b/>
          <w:lang w:val="en-CA" w:eastAsia="ko-KR"/>
        </w:rPr>
      </w:pPr>
      <w:r w:rsidRPr="000C36C5">
        <w:rPr>
          <w:b/>
          <w:lang w:val="en-CA" w:eastAsia="ko-KR"/>
        </w:rPr>
        <w:t xml:space="preserve">Sub-picture </w:t>
      </w:r>
      <w:r w:rsidR="009E37BC" w:rsidRPr="006E6D62">
        <w:rPr>
          <w:b/>
          <w:lang w:val="en-CA" w:eastAsia="ko-KR"/>
        </w:rPr>
        <w:t xml:space="preserve">merge </w:t>
      </w:r>
      <w:r w:rsidRPr="000C36C5">
        <w:rPr>
          <w:b/>
          <w:lang w:val="en-CA" w:eastAsia="ko-KR"/>
        </w:rPr>
        <w:t>process:</w:t>
      </w:r>
    </w:p>
    <w:p w14:paraId="0B88717E" w14:textId="282CEA6B" w:rsidR="00471E89" w:rsidRDefault="00471E89" w:rsidP="00492902">
      <w:pPr>
        <w:rPr>
          <w:lang w:val="en-CA"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1. The layout information of sub-pictures in SPS is rewritten (if necessary)</w:t>
      </w:r>
    </w:p>
    <w:p w14:paraId="6F14D580" w14:textId="34252F10" w:rsidR="00471E89" w:rsidRPr="000C36C5" w:rsidRDefault="00471E89" w:rsidP="00492902">
      <w:pPr>
        <w:rPr>
          <w:lang w:eastAsia="ko-KR"/>
        </w:rPr>
      </w:pPr>
      <w:r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  </w:t>
      </w:r>
      <w:r w:rsidR="00495072">
        <w:rPr>
          <w:lang w:val="en-CA" w:eastAsia="ko-KR"/>
        </w:rPr>
        <w:t>2</w:t>
      </w:r>
      <w:r>
        <w:rPr>
          <w:lang w:val="en-CA" w:eastAsia="ko-KR"/>
        </w:rPr>
        <w:t>. The sub-picture ID in a VCL NAL unit is rewritten (if necessary)</w:t>
      </w:r>
    </w:p>
    <w:p w14:paraId="0CFEC5F5" w14:textId="7ED42511" w:rsidR="00492902" w:rsidRPr="000C36C5" w:rsidRDefault="00492902" w:rsidP="00495072">
      <w:pPr>
        <w:tabs>
          <w:tab w:val="clear" w:pos="360"/>
          <w:tab w:val="left" w:pos="365"/>
        </w:tabs>
        <w:rPr>
          <w:lang w:eastAsia="ko-KR"/>
        </w:rPr>
      </w:pPr>
      <w:r w:rsidRPr="000C36C5">
        <w:rPr>
          <w:lang w:val="en-CA" w:eastAsia="ko-KR"/>
        </w:rPr>
        <w:tab/>
      </w:r>
      <w:r w:rsidR="00495072">
        <w:rPr>
          <w:lang w:val="en-CA" w:eastAsia="ko-KR"/>
        </w:rPr>
        <w:t>3. VCL NAL units with the same POC value are interleaved in the same AU.</w:t>
      </w:r>
    </w:p>
    <w:p w14:paraId="24FD08F8" w14:textId="516D5ED2" w:rsidR="00492902" w:rsidRDefault="00492902" w:rsidP="00492902">
      <w:pPr>
        <w:rPr>
          <w:lang w:val="en-CA" w:eastAsia="ko-KR"/>
        </w:rPr>
      </w:pPr>
      <w:r w:rsidRPr="000C36C5">
        <w:rPr>
          <w:lang w:val="en-CA" w:eastAsia="ko-KR"/>
        </w:rPr>
        <w:tab/>
      </w:r>
      <w:r w:rsidR="001E13A2">
        <w:rPr>
          <w:lang w:val="en-CA" w:eastAsia="ko-KR"/>
        </w:rPr>
        <w:t>4. Any duplicated parameter sets are removed.</w:t>
      </w:r>
    </w:p>
    <w:p w14:paraId="467336FD" w14:textId="77777777" w:rsidR="00E725A9" w:rsidRPr="00807F3A" w:rsidRDefault="00E725A9" w:rsidP="00C97D78">
      <w:pPr>
        <w:rPr>
          <w:rFonts w:hint="eastAsia"/>
          <w:lang w:val="en-CA" w:eastAsia="ko-KR"/>
        </w:rPr>
      </w:pPr>
    </w:p>
    <w:p w14:paraId="5F0CF8E4" w14:textId="77777777" w:rsidR="001F2594" w:rsidRPr="005B217D" w:rsidRDefault="001F2594" w:rsidP="00C75572">
      <w:pPr>
        <w:pStyle w:val="1"/>
        <w:numPr>
          <w:ilvl w:val="0"/>
          <w:numId w:val="0"/>
        </w:numPr>
        <w:ind w:left="360" w:hanging="360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84A2DA8" w:rsidR="00342FF4" w:rsidRPr="005B217D" w:rsidRDefault="008310EE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Tencent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4C057B" w14:textId="77777777" w:rsidR="00DE15B5" w:rsidRDefault="00DE15B5">
      <w:r>
        <w:separator/>
      </w:r>
    </w:p>
  </w:endnote>
  <w:endnote w:type="continuationSeparator" w:id="0">
    <w:p w14:paraId="73E53778" w14:textId="77777777" w:rsidR="00DE15B5" w:rsidRDefault="00DE15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0640112" w:rsidR="003816C9" w:rsidRPr="00C00DDE" w:rsidRDefault="003816C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B35007">
      <w:rPr>
        <w:rStyle w:val="a5"/>
        <w:noProof/>
      </w:rPr>
      <w:t>2019-03-11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8428E1" w14:textId="77777777" w:rsidR="00DE15B5" w:rsidRDefault="00DE15B5">
      <w:r>
        <w:separator/>
      </w:r>
    </w:p>
  </w:footnote>
  <w:footnote w:type="continuationSeparator" w:id="0">
    <w:p w14:paraId="65561FB4" w14:textId="77777777" w:rsidR="00DE15B5" w:rsidRDefault="00DE15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94781A"/>
    <w:multiLevelType w:val="hybridMultilevel"/>
    <w:tmpl w:val="964EA7F8"/>
    <w:lvl w:ilvl="0" w:tplc="A72CEC5E">
      <w:start w:val="2"/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dchoi(ByeongdooChoi)">
    <w15:presenceInfo w15:providerId="AD" w15:userId="S-1-5-21-1333135361-625243220-14044502-75651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A63"/>
    <w:rsid w:val="0000207D"/>
    <w:rsid w:val="00024986"/>
    <w:rsid w:val="000264CC"/>
    <w:rsid w:val="00026CA8"/>
    <w:rsid w:val="000308A3"/>
    <w:rsid w:val="0003529F"/>
    <w:rsid w:val="000438C6"/>
    <w:rsid w:val="000458BC"/>
    <w:rsid w:val="00045C41"/>
    <w:rsid w:val="00046C03"/>
    <w:rsid w:val="000472A0"/>
    <w:rsid w:val="000507AF"/>
    <w:rsid w:val="000546F3"/>
    <w:rsid w:val="00055DE0"/>
    <w:rsid w:val="00064396"/>
    <w:rsid w:val="00064AFC"/>
    <w:rsid w:val="00065039"/>
    <w:rsid w:val="00073DA0"/>
    <w:rsid w:val="0007614F"/>
    <w:rsid w:val="00076277"/>
    <w:rsid w:val="00081398"/>
    <w:rsid w:val="0008620B"/>
    <w:rsid w:val="0009081E"/>
    <w:rsid w:val="00092112"/>
    <w:rsid w:val="00092826"/>
    <w:rsid w:val="00094479"/>
    <w:rsid w:val="000962AC"/>
    <w:rsid w:val="000B0A84"/>
    <w:rsid w:val="000B0C0F"/>
    <w:rsid w:val="000B1C6B"/>
    <w:rsid w:val="000B2F31"/>
    <w:rsid w:val="000B4FF9"/>
    <w:rsid w:val="000B57D5"/>
    <w:rsid w:val="000C09AC"/>
    <w:rsid w:val="000C34BA"/>
    <w:rsid w:val="000C36C5"/>
    <w:rsid w:val="000D1519"/>
    <w:rsid w:val="000E00F3"/>
    <w:rsid w:val="000E1333"/>
    <w:rsid w:val="000E1E2D"/>
    <w:rsid w:val="000E3802"/>
    <w:rsid w:val="000E39DE"/>
    <w:rsid w:val="000F158C"/>
    <w:rsid w:val="00102F3D"/>
    <w:rsid w:val="00105D21"/>
    <w:rsid w:val="00110C6E"/>
    <w:rsid w:val="001110C6"/>
    <w:rsid w:val="00121EDD"/>
    <w:rsid w:val="00124E38"/>
    <w:rsid w:val="0012538B"/>
    <w:rsid w:val="0012580B"/>
    <w:rsid w:val="00131F90"/>
    <w:rsid w:val="0013458C"/>
    <w:rsid w:val="0013526E"/>
    <w:rsid w:val="00146152"/>
    <w:rsid w:val="00150937"/>
    <w:rsid w:val="00155526"/>
    <w:rsid w:val="0016329D"/>
    <w:rsid w:val="00165E21"/>
    <w:rsid w:val="00167D8D"/>
    <w:rsid w:val="00171371"/>
    <w:rsid w:val="001716B5"/>
    <w:rsid w:val="00175A24"/>
    <w:rsid w:val="001810DE"/>
    <w:rsid w:val="00183EA4"/>
    <w:rsid w:val="00187165"/>
    <w:rsid w:val="00187E58"/>
    <w:rsid w:val="001A1460"/>
    <w:rsid w:val="001A297E"/>
    <w:rsid w:val="001A368E"/>
    <w:rsid w:val="001A7329"/>
    <w:rsid w:val="001A792F"/>
    <w:rsid w:val="001B397C"/>
    <w:rsid w:val="001B4E28"/>
    <w:rsid w:val="001B531A"/>
    <w:rsid w:val="001C3525"/>
    <w:rsid w:val="001C37A3"/>
    <w:rsid w:val="001C3AFB"/>
    <w:rsid w:val="001C4DCF"/>
    <w:rsid w:val="001D1BD2"/>
    <w:rsid w:val="001D3F72"/>
    <w:rsid w:val="001D4B7B"/>
    <w:rsid w:val="001D7234"/>
    <w:rsid w:val="001E0248"/>
    <w:rsid w:val="001E02BE"/>
    <w:rsid w:val="001E13A2"/>
    <w:rsid w:val="001E197A"/>
    <w:rsid w:val="001E3B37"/>
    <w:rsid w:val="001E5EC8"/>
    <w:rsid w:val="001E7DD1"/>
    <w:rsid w:val="001F2594"/>
    <w:rsid w:val="001F3741"/>
    <w:rsid w:val="00204E33"/>
    <w:rsid w:val="002055A6"/>
    <w:rsid w:val="00206460"/>
    <w:rsid w:val="002069B4"/>
    <w:rsid w:val="00213725"/>
    <w:rsid w:val="0021459D"/>
    <w:rsid w:val="00215DFC"/>
    <w:rsid w:val="00217039"/>
    <w:rsid w:val="002212DF"/>
    <w:rsid w:val="00222CD4"/>
    <w:rsid w:val="002235A8"/>
    <w:rsid w:val="002244FF"/>
    <w:rsid w:val="00225016"/>
    <w:rsid w:val="002253CA"/>
    <w:rsid w:val="002264A6"/>
    <w:rsid w:val="00226CDD"/>
    <w:rsid w:val="00227AD8"/>
    <w:rsid w:val="00227BA7"/>
    <w:rsid w:val="0023011C"/>
    <w:rsid w:val="00232442"/>
    <w:rsid w:val="00234FED"/>
    <w:rsid w:val="002360C7"/>
    <w:rsid w:val="002375C1"/>
    <w:rsid w:val="002423CD"/>
    <w:rsid w:val="0025177F"/>
    <w:rsid w:val="0025259F"/>
    <w:rsid w:val="00261F49"/>
    <w:rsid w:val="00263398"/>
    <w:rsid w:val="00263B99"/>
    <w:rsid w:val="00265B14"/>
    <w:rsid w:val="00266F06"/>
    <w:rsid w:val="002756FA"/>
    <w:rsid w:val="00275BCF"/>
    <w:rsid w:val="00282001"/>
    <w:rsid w:val="00285969"/>
    <w:rsid w:val="00290CC3"/>
    <w:rsid w:val="0029111F"/>
    <w:rsid w:val="00291E36"/>
    <w:rsid w:val="00292257"/>
    <w:rsid w:val="002A0237"/>
    <w:rsid w:val="002A2BEE"/>
    <w:rsid w:val="002A4EC2"/>
    <w:rsid w:val="002A54E0"/>
    <w:rsid w:val="002B1595"/>
    <w:rsid w:val="002B191D"/>
    <w:rsid w:val="002B2E83"/>
    <w:rsid w:val="002B48DC"/>
    <w:rsid w:val="002C0999"/>
    <w:rsid w:val="002C27C0"/>
    <w:rsid w:val="002C4248"/>
    <w:rsid w:val="002C475D"/>
    <w:rsid w:val="002D0AF6"/>
    <w:rsid w:val="002E5A7C"/>
    <w:rsid w:val="002E70C3"/>
    <w:rsid w:val="002F164D"/>
    <w:rsid w:val="002F5452"/>
    <w:rsid w:val="003021BC"/>
    <w:rsid w:val="00306206"/>
    <w:rsid w:val="00306D0A"/>
    <w:rsid w:val="00307169"/>
    <w:rsid w:val="00313AC5"/>
    <w:rsid w:val="00317D85"/>
    <w:rsid w:val="0032191D"/>
    <w:rsid w:val="003223D4"/>
    <w:rsid w:val="00327C56"/>
    <w:rsid w:val="003315A1"/>
    <w:rsid w:val="00332B8F"/>
    <w:rsid w:val="0033333B"/>
    <w:rsid w:val="00334E71"/>
    <w:rsid w:val="003373EC"/>
    <w:rsid w:val="00340C8C"/>
    <w:rsid w:val="00342FF4"/>
    <w:rsid w:val="00344E5A"/>
    <w:rsid w:val="00346148"/>
    <w:rsid w:val="00346850"/>
    <w:rsid w:val="00350176"/>
    <w:rsid w:val="00351913"/>
    <w:rsid w:val="00361F23"/>
    <w:rsid w:val="00365552"/>
    <w:rsid w:val="003669EA"/>
    <w:rsid w:val="00367518"/>
    <w:rsid w:val="003706CC"/>
    <w:rsid w:val="00371C06"/>
    <w:rsid w:val="00377710"/>
    <w:rsid w:val="003816C9"/>
    <w:rsid w:val="003A2D8E"/>
    <w:rsid w:val="003A539F"/>
    <w:rsid w:val="003A7CE6"/>
    <w:rsid w:val="003B042E"/>
    <w:rsid w:val="003B0B4F"/>
    <w:rsid w:val="003B12CC"/>
    <w:rsid w:val="003B6496"/>
    <w:rsid w:val="003C1DB3"/>
    <w:rsid w:val="003C20E4"/>
    <w:rsid w:val="003D3958"/>
    <w:rsid w:val="003D4BCF"/>
    <w:rsid w:val="003D5B41"/>
    <w:rsid w:val="003D6342"/>
    <w:rsid w:val="003E6F90"/>
    <w:rsid w:val="003E73ED"/>
    <w:rsid w:val="003F5429"/>
    <w:rsid w:val="003F5D0F"/>
    <w:rsid w:val="003F7268"/>
    <w:rsid w:val="00402FAF"/>
    <w:rsid w:val="0040373D"/>
    <w:rsid w:val="0040378A"/>
    <w:rsid w:val="00414101"/>
    <w:rsid w:val="00417051"/>
    <w:rsid w:val="004219CF"/>
    <w:rsid w:val="004234F0"/>
    <w:rsid w:val="00425F43"/>
    <w:rsid w:val="00433DDB"/>
    <w:rsid w:val="0043535A"/>
    <w:rsid w:val="00435A29"/>
    <w:rsid w:val="00435DAC"/>
    <w:rsid w:val="00435F96"/>
    <w:rsid w:val="00436A3A"/>
    <w:rsid w:val="00437619"/>
    <w:rsid w:val="004448B0"/>
    <w:rsid w:val="00452285"/>
    <w:rsid w:val="004548A4"/>
    <w:rsid w:val="00457945"/>
    <w:rsid w:val="00461541"/>
    <w:rsid w:val="00462EAC"/>
    <w:rsid w:val="00465A1E"/>
    <w:rsid w:val="00471E89"/>
    <w:rsid w:val="004820E5"/>
    <w:rsid w:val="0048797E"/>
    <w:rsid w:val="00491907"/>
    <w:rsid w:val="00492902"/>
    <w:rsid w:val="0049445A"/>
    <w:rsid w:val="00495072"/>
    <w:rsid w:val="004A1809"/>
    <w:rsid w:val="004A2A63"/>
    <w:rsid w:val="004A5664"/>
    <w:rsid w:val="004A5ABA"/>
    <w:rsid w:val="004A79DB"/>
    <w:rsid w:val="004B210C"/>
    <w:rsid w:val="004D405F"/>
    <w:rsid w:val="004E4F4F"/>
    <w:rsid w:val="004E6789"/>
    <w:rsid w:val="004E7811"/>
    <w:rsid w:val="004F472A"/>
    <w:rsid w:val="004F61E3"/>
    <w:rsid w:val="00501EEB"/>
    <w:rsid w:val="00502E10"/>
    <w:rsid w:val="0051015C"/>
    <w:rsid w:val="00511215"/>
    <w:rsid w:val="00511BA3"/>
    <w:rsid w:val="00511D7D"/>
    <w:rsid w:val="00514372"/>
    <w:rsid w:val="00516CF1"/>
    <w:rsid w:val="00517817"/>
    <w:rsid w:val="00520485"/>
    <w:rsid w:val="00522977"/>
    <w:rsid w:val="00523440"/>
    <w:rsid w:val="00524249"/>
    <w:rsid w:val="0053073E"/>
    <w:rsid w:val="00531AE9"/>
    <w:rsid w:val="00533AE4"/>
    <w:rsid w:val="00536777"/>
    <w:rsid w:val="00542C85"/>
    <w:rsid w:val="00550A66"/>
    <w:rsid w:val="0055201D"/>
    <w:rsid w:val="005539DE"/>
    <w:rsid w:val="00567EC7"/>
    <w:rsid w:val="00570013"/>
    <w:rsid w:val="005705FA"/>
    <w:rsid w:val="005723F5"/>
    <w:rsid w:val="005753EC"/>
    <w:rsid w:val="005801A2"/>
    <w:rsid w:val="00582BB4"/>
    <w:rsid w:val="00582E7F"/>
    <w:rsid w:val="0058300D"/>
    <w:rsid w:val="00586592"/>
    <w:rsid w:val="00592E06"/>
    <w:rsid w:val="005952A5"/>
    <w:rsid w:val="005A1831"/>
    <w:rsid w:val="005A27B1"/>
    <w:rsid w:val="005A33A1"/>
    <w:rsid w:val="005B217D"/>
    <w:rsid w:val="005B7827"/>
    <w:rsid w:val="005C385F"/>
    <w:rsid w:val="005C3875"/>
    <w:rsid w:val="005C5149"/>
    <w:rsid w:val="005D3702"/>
    <w:rsid w:val="005E1AC6"/>
    <w:rsid w:val="005E3DBD"/>
    <w:rsid w:val="005E54DF"/>
    <w:rsid w:val="005F040B"/>
    <w:rsid w:val="005F3ADA"/>
    <w:rsid w:val="005F4019"/>
    <w:rsid w:val="005F59BB"/>
    <w:rsid w:val="005F6F1B"/>
    <w:rsid w:val="005F788A"/>
    <w:rsid w:val="0060093A"/>
    <w:rsid w:val="00601BDC"/>
    <w:rsid w:val="006028A2"/>
    <w:rsid w:val="00602AFC"/>
    <w:rsid w:val="00606551"/>
    <w:rsid w:val="00611821"/>
    <w:rsid w:val="00615995"/>
    <w:rsid w:val="00616155"/>
    <w:rsid w:val="00624B33"/>
    <w:rsid w:val="00626493"/>
    <w:rsid w:val="006279AA"/>
    <w:rsid w:val="0063041A"/>
    <w:rsid w:val="0063045C"/>
    <w:rsid w:val="00630AA2"/>
    <w:rsid w:val="00633086"/>
    <w:rsid w:val="00645ACA"/>
    <w:rsid w:val="00646707"/>
    <w:rsid w:val="00657E5F"/>
    <w:rsid w:val="00657F7E"/>
    <w:rsid w:val="00661678"/>
    <w:rsid w:val="00662E58"/>
    <w:rsid w:val="00663602"/>
    <w:rsid w:val="006637F2"/>
    <w:rsid w:val="006642A5"/>
    <w:rsid w:val="00664DB7"/>
    <w:rsid w:val="00664DCF"/>
    <w:rsid w:val="0067083E"/>
    <w:rsid w:val="00673AFB"/>
    <w:rsid w:val="00675BD2"/>
    <w:rsid w:val="006B3481"/>
    <w:rsid w:val="006B566F"/>
    <w:rsid w:val="006C1727"/>
    <w:rsid w:val="006C4C5E"/>
    <w:rsid w:val="006C5D39"/>
    <w:rsid w:val="006D1254"/>
    <w:rsid w:val="006D6D9B"/>
    <w:rsid w:val="006E23FA"/>
    <w:rsid w:val="006E2810"/>
    <w:rsid w:val="006E4C9B"/>
    <w:rsid w:val="006E5417"/>
    <w:rsid w:val="006E6B01"/>
    <w:rsid w:val="006E6D62"/>
    <w:rsid w:val="006F0794"/>
    <w:rsid w:val="006F7528"/>
    <w:rsid w:val="007023DE"/>
    <w:rsid w:val="0070613B"/>
    <w:rsid w:val="0070761A"/>
    <w:rsid w:val="00712F60"/>
    <w:rsid w:val="00716A42"/>
    <w:rsid w:val="00720E3B"/>
    <w:rsid w:val="00725474"/>
    <w:rsid w:val="007334E7"/>
    <w:rsid w:val="00734D5D"/>
    <w:rsid w:val="00737165"/>
    <w:rsid w:val="0074393F"/>
    <w:rsid w:val="00745F6B"/>
    <w:rsid w:val="0075175B"/>
    <w:rsid w:val="0075585E"/>
    <w:rsid w:val="00760678"/>
    <w:rsid w:val="00770511"/>
    <w:rsid w:val="00770571"/>
    <w:rsid w:val="007768FF"/>
    <w:rsid w:val="00777E39"/>
    <w:rsid w:val="007824D3"/>
    <w:rsid w:val="00792620"/>
    <w:rsid w:val="00796518"/>
    <w:rsid w:val="00796EE3"/>
    <w:rsid w:val="007A7D29"/>
    <w:rsid w:val="007B0890"/>
    <w:rsid w:val="007B3AA3"/>
    <w:rsid w:val="007B4AB8"/>
    <w:rsid w:val="007C0CD5"/>
    <w:rsid w:val="007C0F92"/>
    <w:rsid w:val="007C2436"/>
    <w:rsid w:val="007C7FA1"/>
    <w:rsid w:val="007D1181"/>
    <w:rsid w:val="007D4CF2"/>
    <w:rsid w:val="007E01A3"/>
    <w:rsid w:val="007E021A"/>
    <w:rsid w:val="007E0954"/>
    <w:rsid w:val="007E2579"/>
    <w:rsid w:val="007E559D"/>
    <w:rsid w:val="007E647D"/>
    <w:rsid w:val="007E6782"/>
    <w:rsid w:val="007F1F8B"/>
    <w:rsid w:val="007F2939"/>
    <w:rsid w:val="007F4CED"/>
    <w:rsid w:val="007F4D0B"/>
    <w:rsid w:val="007F67A1"/>
    <w:rsid w:val="007F78EF"/>
    <w:rsid w:val="00807F3A"/>
    <w:rsid w:val="00811C05"/>
    <w:rsid w:val="008147D2"/>
    <w:rsid w:val="00816AA5"/>
    <w:rsid w:val="00817D7D"/>
    <w:rsid w:val="008206C8"/>
    <w:rsid w:val="008310EE"/>
    <w:rsid w:val="008318F9"/>
    <w:rsid w:val="00833A4C"/>
    <w:rsid w:val="0084175C"/>
    <w:rsid w:val="00846ADF"/>
    <w:rsid w:val="00846CDF"/>
    <w:rsid w:val="00847AF8"/>
    <w:rsid w:val="00854A6B"/>
    <w:rsid w:val="0086039C"/>
    <w:rsid w:val="0086387C"/>
    <w:rsid w:val="00866589"/>
    <w:rsid w:val="00874A6C"/>
    <w:rsid w:val="00876C65"/>
    <w:rsid w:val="00880887"/>
    <w:rsid w:val="00881F66"/>
    <w:rsid w:val="00893112"/>
    <w:rsid w:val="008977E1"/>
    <w:rsid w:val="008A325B"/>
    <w:rsid w:val="008A4B4C"/>
    <w:rsid w:val="008A6666"/>
    <w:rsid w:val="008B0066"/>
    <w:rsid w:val="008C239F"/>
    <w:rsid w:val="008C6BB1"/>
    <w:rsid w:val="008D00FE"/>
    <w:rsid w:val="008D638D"/>
    <w:rsid w:val="008E480C"/>
    <w:rsid w:val="008E56A9"/>
    <w:rsid w:val="008E7997"/>
    <w:rsid w:val="008F34F2"/>
    <w:rsid w:val="008F482F"/>
    <w:rsid w:val="00900E19"/>
    <w:rsid w:val="009058A7"/>
    <w:rsid w:val="00907757"/>
    <w:rsid w:val="009136CD"/>
    <w:rsid w:val="009212B0"/>
    <w:rsid w:val="00921FA1"/>
    <w:rsid w:val="009234A5"/>
    <w:rsid w:val="00923A37"/>
    <w:rsid w:val="009266B5"/>
    <w:rsid w:val="0092758C"/>
    <w:rsid w:val="00931B89"/>
    <w:rsid w:val="00933173"/>
    <w:rsid w:val="00933453"/>
    <w:rsid w:val="009336F7"/>
    <w:rsid w:val="0093441F"/>
    <w:rsid w:val="0093636C"/>
    <w:rsid w:val="009374A7"/>
    <w:rsid w:val="00941C03"/>
    <w:rsid w:val="00943C26"/>
    <w:rsid w:val="00955F6D"/>
    <w:rsid w:val="00975AD5"/>
    <w:rsid w:val="00977147"/>
    <w:rsid w:val="009775C9"/>
    <w:rsid w:val="00977C16"/>
    <w:rsid w:val="00982C2F"/>
    <w:rsid w:val="0098551D"/>
    <w:rsid w:val="00985DCB"/>
    <w:rsid w:val="0099472A"/>
    <w:rsid w:val="00994E16"/>
    <w:rsid w:val="0099518F"/>
    <w:rsid w:val="00997622"/>
    <w:rsid w:val="0099789F"/>
    <w:rsid w:val="009A03AD"/>
    <w:rsid w:val="009A523D"/>
    <w:rsid w:val="009A553C"/>
    <w:rsid w:val="009A78DE"/>
    <w:rsid w:val="009B02A1"/>
    <w:rsid w:val="009B3361"/>
    <w:rsid w:val="009B46C5"/>
    <w:rsid w:val="009B5925"/>
    <w:rsid w:val="009B7F3F"/>
    <w:rsid w:val="009C08C9"/>
    <w:rsid w:val="009C7B65"/>
    <w:rsid w:val="009D1F06"/>
    <w:rsid w:val="009D6355"/>
    <w:rsid w:val="009D7CE6"/>
    <w:rsid w:val="009E37BC"/>
    <w:rsid w:val="009E7791"/>
    <w:rsid w:val="009F1A62"/>
    <w:rsid w:val="009F496B"/>
    <w:rsid w:val="00A01439"/>
    <w:rsid w:val="00A02E61"/>
    <w:rsid w:val="00A05CFF"/>
    <w:rsid w:val="00A13048"/>
    <w:rsid w:val="00A160F8"/>
    <w:rsid w:val="00A2585B"/>
    <w:rsid w:val="00A258D0"/>
    <w:rsid w:val="00A31AE9"/>
    <w:rsid w:val="00A321FB"/>
    <w:rsid w:val="00A378B0"/>
    <w:rsid w:val="00A46843"/>
    <w:rsid w:val="00A50677"/>
    <w:rsid w:val="00A56B97"/>
    <w:rsid w:val="00A60405"/>
    <w:rsid w:val="00A6093D"/>
    <w:rsid w:val="00A62E59"/>
    <w:rsid w:val="00A62F86"/>
    <w:rsid w:val="00A7244A"/>
    <w:rsid w:val="00A7447A"/>
    <w:rsid w:val="00A747E3"/>
    <w:rsid w:val="00A767DC"/>
    <w:rsid w:val="00A76A6D"/>
    <w:rsid w:val="00A83253"/>
    <w:rsid w:val="00A86186"/>
    <w:rsid w:val="00A86C0E"/>
    <w:rsid w:val="00A91442"/>
    <w:rsid w:val="00AA4EA4"/>
    <w:rsid w:val="00AA6E84"/>
    <w:rsid w:val="00AB0E4D"/>
    <w:rsid w:val="00AB1A1C"/>
    <w:rsid w:val="00AC34F3"/>
    <w:rsid w:val="00AC4E85"/>
    <w:rsid w:val="00AC7DB9"/>
    <w:rsid w:val="00AD05A8"/>
    <w:rsid w:val="00AD701C"/>
    <w:rsid w:val="00AD7A50"/>
    <w:rsid w:val="00AE341B"/>
    <w:rsid w:val="00AE351D"/>
    <w:rsid w:val="00AF4B32"/>
    <w:rsid w:val="00AF605E"/>
    <w:rsid w:val="00AF7203"/>
    <w:rsid w:val="00AF73F8"/>
    <w:rsid w:val="00B00654"/>
    <w:rsid w:val="00B011BC"/>
    <w:rsid w:val="00B01550"/>
    <w:rsid w:val="00B01905"/>
    <w:rsid w:val="00B02020"/>
    <w:rsid w:val="00B021B8"/>
    <w:rsid w:val="00B05BE2"/>
    <w:rsid w:val="00B07CA7"/>
    <w:rsid w:val="00B12297"/>
    <w:rsid w:val="00B1279A"/>
    <w:rsid w:val="00B33247"/>
    <w:rsid w:val="00B35007"/>
    <w:rsid w:val="00B3640F"/>
    <w:rsid w:val="00B416F8"/>
    <w:rsid w:val="00B4194A"/>
    <w:rsid w:val="00B437E8"/>
    <w:rsid w:val="00B438A5"/>
    <w:rsid w:val="00B5222E"/>
    <w:rsid w:val="00B528E0"/>
    <w:rsid w:val="00B53179"/>
    <w:rsid w:val="00B561F1"/>
    <w:rsid w:val="00B57A23"/>
    <w:rsid w:val="00B600CD"/>
    <w:rsid w:val="00B61C96"/>
    <w:rsid w:val="00B73A2A"/>
    <w:rsid w:val="00B75A51"/>
    <w:rsid w:val="00B827C6"/>
    <w:rsid w:val="00B86B02"/>
    <w:rsid w:val="00B87E8E"/>
    <w:rsid w:val="00B911B0"/>
    <w:rsid w:val="00B91B85"/>
    <w:rsid w:val="00B9248C"/>
    <w:rsid w:val="00B94B06"/>
    <w:rsid w:val="00B94C28"/>
    <w:rsid w:val="00B96CF3"/>
    <w:rsid w:val="00BA7B39"/>
    <w:rsid w:val="00BA7DCB"/>
    <w:rsid w:val="00BB0EAD"/>
    <w:rsid w:val="00BC10BA"/>
    <w:rsid w:val="00BC2039"/>
    <w:rsid w:val="00BC4FF3"/>
    <w:rsid w:val="00BC5AFD"/>
    <w:rsid w:val="00BD56AE"/>
    <w:rsid w:val="00BE2FE4"/>
    <w:rsid w:val="00BE3309"/>
    <w:rsid w:val="00BF73C7"/>
    <w:rsid w:val="00C00DDE"/>
    <w:rsid w:val="00C014D0"/>
    <w:rsid w:val="00C04F43"/>
    <w:rsid w:val="00C05596"/>
    <w:rsid w:val="00C0609D"/>
    <w:rsid w:val="00C10FCE"/>
    <w:rsid w:val="00C11537"/>
    <w:rsid w:val="00C115AB"/>
    <w:rsid w:val="00C14BEC"/>
    <w:rsid w:val="00C2000E"/>
    <w:rsid w:val="00C22813"/>
    <w:rsid w:val="00C26CCB"/>
    <w:rsid w:val="00C30249"/>
    <w:rsid w:val="00C32657"/>
    <w:rsid w:val="00C32FF8"/>
    <w:rsid w:val="00C34E88"/>
    <w:rsid w:val="00C3723B"/>
    <w:rsid w:val="00C42466"/>
    <w:rsid w:val="00C44DE1"/>
    <w:rsid w:val="00C521DB"/>
    <w:rsid w:val="00C539FD"/>
    <w:rsid w:val="00C606C9"/>
    <w:rsid w:val="00C65BB1"/>
    <w:rsid w:val="00C75572"/>
    <w:rsid w:val="00C76554"/>
    <w:rsid w:val="00C80288"/>
    <w:rsid w:val="00C84003"/>
    <w:rsid w:val="00C9011D"/>
    <w:rsid w:val="00C90650"/>
    <w:rsid w:val="00C90E44"/>
    <w:rsid w:val="00C91C21"/>
    <w:rsid w:val="00C97D78"/>
    <w:rsid w:val="00CA08B0"/>
    <w:rsid w:val="00CA1AFC"/>
    <w:rsid w:val="00CA62A0"/>
    <w:rsid w:val="00CA7824"/>
    <w:rsid w:val="00CC2AAE"/>
    <w:rsid w:val="00CC5A42"/>
    <w:rsid w:val="00CC7B3B"/>
    <w:rsid w:val="00CD0EAB"/>
    <w:rsid w:val="00CD3CF0"/>
    <w:rsid w:val="00CE13B4"/>
    <w:rsid w:val="00CE1584"/>
    <w:rsid w:val="00CE5E02"/>
    <w:rsid w:val="00CE68C9"/>
    <w:rsid w:val="00CE6F01"/>
    <w:rsid w:val="00CF2FCB"/>
    <w:rsid w:val="00CF34DB"/>
    <w:rsid w:val="00CF3671"/>
    <w:rsid w:val="00CF3917"/>
    <w:rsid w:val="00CF558F"/>
    <w:rsid w:val="00D00AD5"/>
    <w:rsid w:val="00D010C0"/>
    <w:rsid w:val="00D03F76"/>
    <w:rsid w:val="00D073E2"/>
    <w:rsid w:val="00D31809"/>
    <w:rsid w:val="00D41FB7"/>
    <w:rsid w:val="00D4436C"/>
    <w:rsid w:val="00D446EC"/>
    <w:rsid w:val="00D51BF0"/>
    <w:rsid w:val="00D531DB"/>
    <w:rsid w:val="00D55942"/>
    <w:rsid w:val="00D579EB"/>
    <w:rsid w:val="00D64D88"/>
    <w:rsid w:val="00D6565A"/>
    <w:rsid w:val="00D76FBE"/>
    <w:rsid w:val="00D807BF"/>
    <w:rsid w:val="00D81DF4"/>
    <w:rsid w:val="00D82FCC"/>
    <w:rsid w:val="00D83448"/>
    <w:rsid w:val="00D844BE"/>
    <w:rsid w:val="00D96EFF"/>
    <w:rsid w:val="00DA0734"/>
    <w:rsid w:val="00DA17FC"/>
    <w:rsid w:val="00DA4408"/>
    <w:rsid w:val="00DA5CB8"/>
    <w:rsid w:val="00DA7887"/>
    <w:rsid w:val="00DB2C26"/>
    <w:rsid w:val="00DB2CFD"/>
    <w:rsid w:val="00DC52A2"/>
    <w:rsid w:val="00DD02F4"/>
    <w:rsid w:val="00DD4213"/>
    <w:rsid w:val="00DD6622"/>
    <w:rsid w:val="00DD7825"/>
    <w:rsid w:val="00DE15B5"/>
    <w:rsid w:val="00DE1C7C"/>
    <w:rsid w:val="00DE6B43"/>
    <w:rsid w:val="00DF150E"/>
    <w:rsid w:val="00E11923"/>
    <w:rsid w:val="00E1250A"/>
    <w:rsid w:val="00E16AAF"/>
    <w:rsid w:val="00E22787"/>
    <w:rsid w:val="00E262D4"/>
    <w:rsid w:val="00E31155"/>
    <w:rsid w:val="00E324BF"/>
    <w:rsid w:val="00E348A4"/>
    <w:rsid w:val="00E36250"/>
    <w:rsid w:val="00E366FE"/>
    <w:rsid w:val="00E4643E"/>
    <w:rsid w:val="00E47F2D"/>
    <w:rsid w:val="00E532E6"/>
    <w:rsid w:val="00E54511"/>
    <w:rsid w:val="00E54D3C"/>
    <w:rsid w:val="00E5529A"/>
    <w:rsid w:val="00E560F4"/>
    <w:rsid w:val="00E60EDC"/>
    <w:rsid w:val="00E61DAC"/>
    <w:rsid w:val="00E673E7"/>
    <w:rsid w:val="00E725A9"/>
    <w:rsid w:val="00E72B80"/>
    <w:rsid w:val="00E74D75"/>
    <w:rsid w:val="00E75FE3"/>
    <w:rsid w:val="00E86C4C"/>
    <w:rsid w:val="00E879E8"/>
    <w:rsid w:val="00E907A3"/>
    <w:rsid w:val="00E921C6"/>
    <w:rsid w:val="00EA052F"/>
    <w:rsid w:val="00EA0ADA"/>
    <w:rsid w:val="00EA4E28"/>
    <w:rsid w:val="00EA5AE0"/>
    <w:rsid w:val="00EA645F"/>
    <w:rsid w:val="00EB0B4E"/>
    <w:rsid w:val="00EB3D9E"/>
    <w:rsid w:val="00EB4540"/>
    <w:rsid w:val="00EB56E1"/>
    <w:rsid w:val="00EB6828"/>
    <w:rsid w:val="00EB7AB1"/>
    <w:rsid w:val="00EC35B3"/>
    <w:rsid w:val="00EC66D0"/>
    <w:rsid w:val="00ED7D5D"/>
    <w:rsid w:val="00EE323B"/>
    <w:rsid w:val="00EE5ED2"/>
    <w:rsid w:val="00EE7CD8"/>
    <w:rsid w:val="00EE7DB5"/>
    <w:rsid w:val="00EF1CDC"/>
    <w:rsid w:val="00EF37F6"/>
    <w:rsid w:val="00EF48CC"/>
    <w:rsid w:val="00EF53A7"/>
    <w:rsid w:val="00EF66C4"/>
    <w:rsid w:val="00F00801"/>
    <w:rsid w:val="00F10844"/>
    <w:rsid w:val="00F11982"/>
    <w:rsid w:val="00F12845"/>
    <w:rsid w:val="00F14CFE"/>
    <w:rsid w:val="00F16AE5"/>
    <w:rsid w:val="00F209A4"/>
    <w:rsid w:val="00F213B1"/>
    <w:rsid w:val="00F2488D"/>
    <w:rsid w:val="00F27B0E"/>
    <w:rsid w:val="00F31E4C"/>
    <w:rsid w:val="00F479B3"/>
    <w:rsid w:val="00F51DD2"/>
    <w:rsid w:val="00F55D38"/>
    <w:rsid w:val="00F55D56"/>
    <w:rsid w:val="00F560DB"/>
    <w:rsid w:val="00F57BA7"/>
    <w:rsid w:val="00F601A0"/>
    <w:rsid w:val="00F649F3"/>
    <w:rsid w:val="00F712E9"/>
    <w:rsid w:val="00F72C6B"/>
    <w:rsid w:val="00F73032"/>
    <w:rsid w:val="00F848FC"/>
    <w:rsid w:val="00F906F6"/>
    <w:rsid w:val="00F9282A"/>
    <w:rsid w:val="00F96BAD"/>
    <w:rsid w:val="00FA139D"/>
    <w:rsid w:val="00FA60F5"/>
    <w:rsid w:val="00FB0BBA"/>
    <w:rsid w:val="00FB0E84"/>
    <w:rsid w:val="00FB16FD"/>
    <w:rsid w:val="00FB1A7D"/>
    <w:rsid w:val="00FB37AF"/>
    <w:rsid w:val="00FC2405"/>
    <w:rsid w:val="00FC3983"/>
    <w:rsid w:val="00FC730E"/>
    <w:rsid w:val="00FD01C2"/>
    <w:rsid w:val="00FD6FAD"/>
    <w:rsid w:val="00FE595C"/>
    <w:rsid w:val="00FF0CE3"/>
    <w:rsid w:val="00FF31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a">
    <w:name w:val="Unresolved Mention"/>
    <w:basedOn w:val="a0"/>
    <w:uiPriority w:val="99"/>
    <w:semiHidden/>
    <w:unhideWhenUsed/>
    <w:rsid w:val="0003529F"/>
    <w:rPr>
      <w:color w:val="605E5C"/>
      <w:shd w:val="clear" w:color="auto" w:fill="E1DFDD"/>
    </w:rPr>
  </w:style>
  <w:style w:type="paragraph" w:styleId="ab">
    <w:name w:val="List Paragraph"/>
    <w:basedOn w:val="a"/>
    <w:uiPriority w:val="34"/>
    <w:qFormat/>
    <w:rsid w:val="00770511"/>
    <w:pPr>
      <w:ind w:leftChars="400" w:left="800"/>
    </w:pPr>
  </w:style>
  <w:style w:type="paragraph" w:styleId="ac">
    <w:name w:val="Normal (Web)"/>
    <w:basedOn w:val="a"/>
    <w:uiPriority w:val="99"/>
    <w:unhideWhenUsed/>
    <w:rsid w:val="0073716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customStyle="1" w:styleId="tableheading">
    <w:name w:val="table heading"/>
    <w:basedOn w:val="a"/>
    <w:rsid w:val="00E560F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E560F4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rsid w:val="00E560F4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E560F4"/>
    <w:rPr>
      <w:rFonts w:eastAsia="Malgun Gothic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package" Target="embeddings/Microsoft_PowerPoint_Slide.sldx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emf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hanl@tencent.com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mailto:stewe@stewe.or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bdchoi@tencent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6</Pages>
  <Words>1933</Words>
  <Characters>11022</Characters>
  <Application>Microsoft Office Word</Application>
  <DocSecurity>0</DocSecurity>
  <Lines>91</Lines>
  <Paragraphs>25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12930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bdchoi(ByeongdooChoi)</cp:lastModifiedBy>
  <cp:revision>255</cp:revision>
  <cp:lastPrinted>1900-01-01T08:00:00Z</cp:lastPrinted>
  <dcterms:created xsi:type="dcterms:W3CDTF">2019-03-11T06:37:00Z</dcterms:created>
  <dcterms:modified xsi:type="dcterms:W3CDTF">2019-03-13T05:18:00Z</dcterms:modified>
</cp:coreProperties>
</file>