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GoBack"/>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8D3119"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060" w:type="dxa"/>
          </w:tcPr>
          <w:p w14:paraId="59B7E346" w14:textId="261E2154"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5175B">
              <w:rPr>
                <w:lang w:val="en-CA"/>
              </w:rPr>
              <w:t>N</w:t>
            </w:r>
            <w:r w:rsidR="005B2307" w:rsidRPr="00195A65">
              <w:rPr>
                <w:lang w:val="en-CA"/>
              </w:rPr>
              <w:t>0052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DC29AFE" w:rsidR="00E61DAC" w:rsidRPr="005B217D" w:rsidRDefault="00D82BD7" w:rsidP="009D7CE6">
            <w:pPr>
              <w:spacing w:before="60" w:after="60"/>
              <w:rPr>
                <w:b/>
                <w:szCs w:val="22"/>
                <w:lang w:val="en-CA"/>
              </w:rPr>
            </w:pPr>
            <w:r>
              <w:rPr>
                <w:b/>
                <w:szCs w:val="22"/>
                <w:lang w:val="en-CA"/>
              </w:rPr>
              <w:t xml:space="preserve">[AHG19] </w:t>
            </w:r>
            <w:r w:rsidR="00A15B96">
              <w:rPr>
                <w:b/>
                <w:szCs w:val="22"/>
                <w:lang w:val="en-CA"/>
              </w:rPr>
              <w:t xml:space="preserve">On </w:t>
            </w:r>
            <w:r w:rsidR="00EE5346">
              <w:rPr>
                <w:b/>
                <w:szCs w:val="22"/>
                <w:lang w:val="en-CA"/>
              </w:rPr>
              <w:t xml:space="preserve">Signaling of </w:t>
            </w:r>
            <w:r w:rsidR="00A15B96">
              <w:rPr>
                <w:b/>
                <w:szCs w:val="22"/>
                <w:lang w:val="en-CA"/>
              </w:rPr>
              <w:t>Adaptive Resolution Change</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60FFB0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11C65A9"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01D27BF1" w:rsidR="00E61DAC" w:rsidRPr="005B217D" w:rsidRDefault="00A15B96">
            <w:pPr>
              <w:spacing w:before="60" w:after="60"/>
              <w:rPr>
                <w:szCs w:val="22"/>
                <w:lang w:val="en-CA"/>
              </w:rPr>
            </w:pPr>
            <w:r>
              <w:rPr>
                <w:szCs w:val="22"/>
                <w:lang w:val="en-CA"/>
              </w:rPr>
              <w:t>Stephan Wenger</w:t>
            </w:r>
            <w:r>
              <w:rPr>
                <w:szCs w:val="22"/>
                <w:lang w:val="en-CA"/>
              </w:rPr>
              <w:br/>
              <w:t>Byeongdoo Choi</w:t>
            </w:r>
            <w:r>
              <w:rPr>
                <w:szCs w:val="22"/>
                <w:lang w:val="en-CA"/>
              </w:rPr>
              <w:br/>
              <w:t>Shan Liu</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42FC9DD2" w:rsidR="00E61DAC" w:rsidRPr="005B217D" w:rsidRDefault="00E61DAC" w:rsidP="005952A5">
            <w:pPr>
              <w:spacing w:before="60" w:after="60"/>
              <w:rPr>
                <w:szCs w:val="22"/>
                <w:lang w:val="en-CA"/>
              </w:rPr>
            </w:pPr>
            <w:r w:rsidRPr="005B217D">
              <w:rPr>
                <w:szCs w:val="22"/>
                <w:lang w:val="en-CA"/>
              </w:rPr>
              <w:br/>
            </w:r>
            <w:r w:rsidR="00A15B96">
              <w:rPr>
                <w:szCs w:val="22"/>
                <w:lang w:val="en-CA"/>
              </w:rPr>
              <w:t>stewe@stewe.org</w:t>
            </w:r>
            <w:r w:rsidR="00A15B96">
              <w:rPr>
                <w:szCs w:val="22"/>
                <w:lang w:val="en-CA"/>
              </w:rPr>
              <w:br/>
              <w:t>{</w:t>
            </w:r>
            <w:proofErr w:type="spellStart"/>
            <w:proofErr w:type="gramStart"/>
            <w:r w:rsidR="00A15B96">
              <w:rPr>
                <w:szCs w:val="22"/>
                <w:lang w:val="en-CA"/>
              </w:rPr>
              <w:t>bdchoi,shanl</w:t>
            </w:r>
            <w:proofErr w:type="spellEnd"/>
            <w:r w:rsidR="00A15B96">
              <w:rPr>
                <w:szCs w:val="22"/>
                <w:lang w:val="en-CA"/>
              </w:rPr>
              <w:t>}@tencent.com</w:t>
            </w:r>
            <w:proofErr w:type="gramEnd"/>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49551D3" w:rsidR="00E61DAC" w:rsidRPr="005B217D" w:rsidRDefault="00A15B96">
            <w:pPr>
              <w:spacing w:before="60" w:after="60"/>
              <w:rPr>
                <w:szCs w:val="22"/>
                <w:lang w:val="en-CA"/>
              </w:rPr>
            </w:pPr>
            <w:r>
              <w:rPr>
                <w:szCs w:val="22"/>
                <w:lang w:val="en-CA"/>
              </w:rPr>
              <w:t>Tencent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23883F2" w14:textId="4FCFA6DE" w:rsidR="00263398" w:rsidRDefault="00275BCF" w:rsidP="00A15B96">
      <w:pPr>
        <w:pStyle w:val="Heading1"/>
        <w:numPr>
          <w:ilvl w:val="0"/>
          <w:numId w:val="0"/>
        </w:numPr>
        <w:ind w:left="432" w:hanging="432"/>
        <w:rPr>
          <w:lang w:val="en-CA"/>
        </w:rPr>
      </w:pPr>
      <w:r w:rsidRPr="005B217D">
        <w:rPr>
          <w:lang w:val="en-CA"/>
        </w:rPr>
        <w:t>Abstract</w:t>
      </w:r>
    </w:p>
    <w:p w14:paraId="174B180B" w14:textId="68837D83" w:rsidR="00A15B96" w:rsidRPr="00A15B96" w:rsidRDefault="00A15B96" w:rsidP="00A15B96">
      <w:pPr>
        <w:rPr>
          <w:lang w:val="en-CA"/>
        </w:rPr>
      </w:pPr>
      <w:r w:rsidRPr="007138F9">
        <w:rPr>
          <w:sz w:val="20"/>
          <w:lang w:val="en-CA"/>
        </w:rPr>
        <w:t>Proposed is the inclusion of Adaptive Resolution Change (ARC) into the VVC working draft. Text is provided</w:t>
      </w:r>
      <w:r w:rsidR="00EE5346">
        <w:rPr>
          <w:sz w:val="20"/>
          <w:lang w:val="en-CA"/>
        </w:rPr>
        <w:t xml:space="preserve"> with focus on the signalling aspect</w:t>
      </w:r>
      <w:r w:rsidRPr="007138F9">
        <w:rPr>
          <w:sz w:val="20"/>
          <w:lang w:val="en-CA"/>
        </w:rPr>
        <w:t xml:space="preserve">.  </w:t>
      </w:r>
      <w:r w:rsidR="00FC728C">
        <w:rPr>
          <w:sz w:val="20"/>
          <w:lang w:val="en-CA"/>
        </w:rPr>
        <w:t xml:space="preserve">Simulation results are provided for Class A sequences, random access, with the IDR picture subsampled by a factor of two in both dimensions.  For some class A1 sequences, substantial </w:t>
      </w:r>
      <w:proofErr w:type="spellStart"/>
      <w:r w:rsidR="00FC728C">
        <w:rPr>
          <w:sz w:val="20"/>
          <w:lang w:val="en-CA"/>
        </w:rPr>
        <w:t>luma</w:t>
      </w:r>
      <w:proofErr w:type="spellEnd"/>
      <w:r w:rsidR="00FC728C">
        <w:rPr>
          <w:sz w:val="20"/>
          <w:lang w:val="en-CA"/>
        </w:rPr>
        <w:t xml:space="preserve"> gains are reported, with substantial chroma loss.  For class A2 sequences, there are substantial losses.  </w:t>
      </w:r>
      <w:r w:rsidR="00D82BD7" w:rsidRPr="007138F9">
        <w:rPr>
          <w:sz w:val="20"/>
          <w:lang w:val="en-CA"/>
        </w:rPr>
        <w:t xml:space="preserve">ARC is proposed as an architectural enhancement to improve reconstructed video quality when the codec is operated nears its break point, where artifacts become clearly visible. </w:t>
      </w:r>
    </w:p>
    <w:p w14:paraId="7D2AC1F0" w14:textId="60FB186F" w:rsidR="00745F6B" w:rsidRPr="005B217D" w:rsidRDefault="00745F6B" w:rsidP="00E11923">
      <w:pPr>
        <w:pStyle w:val="Heading1"/>
        <w:rPr>
          <w:lang w:val="en-CA"/>
        </w:rPr>
      </w:pPr>
      <w:r w:rsidRPr="005B217D">
        <w:rPr>
          <w:lang w:val="en-CA"/>
        </w:rPr>
        <w:t xml:space="preserve">Introduction </w:t>
      </w:r>
    </w:p>
    <w:p w14:paraId="5EDCE4D1" w14:textId="53343E79" w:rsidR="00D82BD7" w:rsidRPr="007138F9" w:rsidRDefault="00A15B96" w:rsidP="009234A5">
      <w:pPr>
        <w:rPr>
          <w:szCs w:val="22"/>
          <w:lang w:val="en-CA"/>
        </w:rPr>
      </w:pPr>
      <w:r w:rsidRPr="007138F9">
        <w:rPr>
          <w:szCs w:val="22"/>
          <w:lang w:val="en-CA"/>
        </w:rPr>
        <w:t>Adaptive resolution change, as a concept in video compression standards, has been around since at least 1996</w:t>
      </w:r>
      <w:r w:rsidR="00D82BD7" w:rsidRPr="007138F9">
        <w:rPr>
          <w:szCs w:val="22"/>
          <w:lang w:val="en-CA"/>
        </w:rPr>
        <w:t xml:space="preserve">; in particular </w:t>
      </w:r>
      <w:r w:rsidRPr="007138F9">
        <w:rPr>
          <w:szCs w:val="22"/>
          <w:lang w:val="en-CA"/>
        </w:rPr>
        <w:t xml:space="preserve">H.263+ related proposals towards reference picture resampling (RPR, Annex P) and Reduced Resolution Update (Annex Q).  It has recently gained a certain prominence, first with proposals by Cisco during the JCT-VC time, then in the context of VP9 (where it is moderately widely deployed nowadays), and more recently in the context of VVC.  ARC allows </w:t>
      </w:r>
      <w:r w:rsidR="00D90E28">
        <w:rPr>
          <w:szCs w:val="22"/>
          <w:lang w:val="en-CA"/>
        </w:rPr>
        <w:t>reducing</w:t>
      </w:r>
      <w:r w:rsidRPr="007138F9">
        <w:rPr>
          <w:szCs w:val="22"/>
          <w:lang w:val="en-CA"/>
        </w:rPr>
        <w:t xml:space="preserve"> the number of samples required to be coded for a given picture, and </w:t>
      </w:r>
      <w:proofErr w:type="spellStart"/>
      <w:r w:rsidRPr="007138F9">
        <w:rPr>
          <w:szCs w:val="22"/>
          <w:lang w:val="en-CA"/>
        </w:rPr>
        <w:t>upsampling</w:t>
      </w:r>
      <w:proofErr w:type="spellEnd"/>
      <w:r w:rsidRPr="007138F9">
        <w:rPr>
          <w:szCs w:val="22"/>
          <w:lang w:val="en-CA"/>
        </w:rPr>
        <w:t xml:space="preserve"> the resulting reference picture to a higher resolution when such is desirable.</w:t>
      </w:r>
    </w:p>
    <w:p w14:paraId="05C461C4" w14:textId="77777777" w:rsidR="00D82BD7" w:rsidRPr="007138F9" w:rsidRDefault="00D82BD7" w:rsidP="009234A5">
      <w:pPr>
        <w:rPr>
          <w:szCs w:val="22"/>
          <w:lang w:val="en-CA"/>
        </w:rPr>
      </w:pPr>
      <w:r w:rsidRPr="007138F9">
        <w:rPr>
          <w:szCs w:val="22"/>
          <w:lang w:val="en-CA"/>
        </w:rPr>
        <w:t>We consider ARC of particular interest in two scenarios:</w:t>
      </w:r>
    </w:p>
    <w:p w14:paraId="02FE5CDF" w14:textId="77777777" w:rsidR="00D82BD7" w:rsidRPr="007138F9" w:rsidRDefault="00D82BD7" w:rsidP="00D82BD7">
      <w:pPr>
        <w:pStyle w:val="ListParagraph"/>
        <w:numPr>
          <w:ilvl w:val="0"/>
          <w:numId w:val="12"/>
        </w:numPr>
        <w:rPr>
          <w:szCs w:val="22"/>
          <w:lang w:val="en-CA"/>
        </w:rPr>
      </w:pPr>
      <w:r w:rsidRPr="007138F9">
        <w:rPr>
          <w:szCs w:val="22"/>
          <w:lang w:val="en-CA"/>
        </w:rPr>
        <w:t>Intra coded pictures, such as IDR pictures</w:t>
      </w:r>
      <w:r w:rsidR="00A15B96" w:rsidRPr="007138F9">
        <w:rPr>
          <w:szCs w:val="22"/>
          <w:lang w:val="en-CA"/>
        </w:rPr>
        <w:t xml:space="preserve"> </w:t>
      </w:r>
      <w:r w:rsidRPr="007138F9">
        <w:rPr>
          <w:szCs w:val="22"/>
          <w:lang w:val="en-CA"/>
        </w:rPr>
        <w:t xml:space="preserve">are often considerably larger than inter pictures.  </w:t>
      </w:r>
      <w:proofErr w:type="spellStart"/>
      <w:r w:rsidRPr="007138F9">
        <w:rPr>
          <w:szCs w:val="22"/>
          <w:lang w:val="en-CA"/>
        </w:rPr>
        <w:t>Downsampling</w:t>
      </w:r>
      <w:proofErr w:type="spellEnd"/>
      <w:r w:rsidRPr="007138F9">
        <w:rPr>
          <w:szCs w:val="22"/>
          <w:lang w:val="en-CA"/>
        </w:rPr>
        <w:t xml:space="preserve"> pictures intended to be intra coded, regardless of reason, may provide a better input for future prediction.  It’s also clearly advantageous from a rate control viewpoint, at least in low delay applications.</w:t>
      </w:r>
    </w:p>
    <w:p w14:paraId="4CC48C13" w14:textId="77777777" w:rsidR="00D82BD7" w:rsidRPr="007138F9" w:rsidRDefault="00D82BD7" w:rsidP="00D82BD7">
      <w:pPr>
        <w:pStyle w:val="ListParagraph"/>
        <w:numPr>
          <w:ilvl w:val="0"/>
          <w:numId w:val="12"/>
        </w:numPr>
        <w:rPr>
          <w:szCs w:val="22"/>
          <w:lang w:val="en-CA"/>
        </w:rPr>
      </w:pPr>
      <w:r w:rsidRPr="007138F9">
        <w:rPr>
          <w:szCs w:val="22"/>
          <w:lang w:val="en-CA"/>
        </w:rPr>
        <w:t xml:space="preserve">When operating the codec near its breaking point, as at least some cable and satellite operators routinely seem to do, ARC may become handy even for non-intra coded pictures, such as in scene transitions without a hard transition point.  </w:t>
      </w:r>
    </w:p>
    <w:p w14:paraId="02FF7E9E" w14:textId="34B085AB" w:rsidR="007138F9" w:rsidRPr="007138F9" w:rsidRDefault="00D82BD7" w:rsidP="00D82BD7">
      <w:pPr>
        <w:pStyle w:val="ListParagraph"/>
        <w:numPr>
          <w:ilvl w:val="0"/>
          <w:numId w:val="12"/>
        </w:numPr>
        <w:rPr>
          <w:szCs w:val="22"/>
          <w:lang w:val="en-CA"/>
        </w:rPr>
      </w:pPr>
      <w:r w:rsidRPr="007138F9">
        <w:rPr>
          <w:szCs w:val="22"/>
          <w:lang w:val="en-CA"/>
        </w:rPr>
        <w:t xml:space="preserve">Looking perhaps a bit too much forward: is the concept of a fixed resolution generally defensible? </w:t>
      </w:r>
      <w:r w:rsidR="00B30B6D">
        <w:rPr>
          <w:szCs w:val="22"/>
          <w:lang w:val="en-CA"/>
        </w:rPr>
        <w:t xml:space="preserve"> With the departure of CRTs and the ubiquity of scaling engines in rendering devices, the hard bind between rendering and coding resolution is a thing of the past. </w:t>
      </w:r>
      <w:r w:rsidRPr="007138F9">
        <w:rPr>
          <w:szCs w:val="22"/>
          <w:lang w:val="en-CA"/>
        </w:rPr>
        <w:t xml:space="preserve"> </w:t>
      </w:r>
      <w:r w:rsidR="00B30B6D">
        <w:rPr>
          <w:szCs w:val="22"/>
          <w:lang w:val="en-CA"/>
        </w:rPr>
        <w:t xml:space="preserve">Also, </w:t>
      </w:r>
      <w:r w:rsidRPr="007138F9">
        <w:rPr>
          <w:szCs w:val="22"/>
          <w:lang w:val="en-CA"/>
        </w:rPr>
        <w:t xml:space="preserve">we note that there is certain research available that suggests that most people are not able to concentrate on fine details (associated perhaps with high resolution) when there is a lot of activity going on in the video sequence, even if that activity is elsewhere spatially.  </w:t>
      </w:r>
      <w:r w:rsidR="007138F9" w:rsidRPr="007138F9">
        <w:rPr>
          <w:szCs w:val="22"/>
          <w:lang w:val="en-CA"/>
        </w:rPr>
        <w:t xml:space="preserve">If that were true and generally accepted, fine granularity resolution changes may be a better rate control mechanism than adaptive QP.  We put this point out for discussion at this time, as we lack data—feedback from those in the knows is appreciated.  Of course, doing away with the concept of fixed resolution bitstreams has a myriad of system layer and implementation implications, of which (at least at the level of their existence, if not their detailed nature) we are well aware of.  </w:t>
      </w:r>
      <w:r w:rsidRPr="007138F9">
        <w:rPr>
          <w:szCs w:val="22"/>
          <w:lang w:val="en-CA"/>
        </w:rPr>
        <w:t xml:space="preserve"> </w:t>
      </w:r>
    </w:p>
    <w:p w14:paraId="54A30BCE" w14:textId="17730720" w:rsidR="00A15B96" w:rsidRDefault="007138F9" w:rsidP="009234A5">
      <w:pPr>
        <w:rPr>
          <w:szCs w:val="22"/>
          <w:lang w:val="en-CA"/>
        </w:rPr>
      </w:pPr>
      <w:r>
        <w:rPr>
          <w:szCs w:val="22"/>
          <w:lang w:val="en-CA"/>
        </w:rPr>
        <w:t xml:space="preserve">Technically, ARC can be implemented as reference picture resampling.  Implementing reference picture resampling has two major aspects: the resampling filters, and the signaling of the resampling information in the bitstream.  This document focusses on the latter and touches the former only to the extent we have </w:t>
      </w:r>
      <w:r>
        <w:rPr>
          <w:szCs w:val="22"/>
          <w:lang w:val="en-CA"/>
        </w:rPr>
        <w:lastRenderedPageBreak/>
        <w:t>implementation experience.  More study of suitable filter design is encouraged, and Tencent will carefully consider and, when appropriate, support any proposals in that regard that substantially improve the strawman design provided by us (and, arguably, others).</w:t>
      </w:r>
    </w:p>
    <w:p w14:paraId="01BCFF87" w14:textId="795D6018" w:rsidR="00A15B96" w:rsidRDefault="00A15B96" w:rsidP="00016906">
      <w:pPr>
        <w:pStyle w:val="Heading1"/>
        <w:rPr>
          <w:lang w:val="en-CA"/>
        </w:rPr>
      </w:pPr>
      <w:r>
        <w:rPr>
          <w:lang w:val="en-CA"/>
        </w:rPr>
        <w:t>Overview of Tencent’s ARC implementation</w:t>
      </w:r>
    </w:p>
    <w:p w14:paraId="36DFA99F" w14:textId="4C7C4495" w:rsidR="00A15B96" w:rsidRDefault="00A15B96" w:rsidP="009234A5">
      <w:pPr>
        <w:rPr>
          <w:szCs w:val="22"/>
          <w:lang w:val="en-CA"/>
        </w:rPr>
      </w:pPr>
    </w:p>
    <w:p w14:paraId="565FD59B" w14:textId="3AA08CFE" w:rsidR="007A0EE0" w:rsidRDefault="00063801" w:rsidP="009234A5">
      <w:r w:rsidRPr="00063801">
        <w:t xml:space="preserve"> </w:t>
      </w:r>
      <w:ins w:id="1" w:author="bdchoi(ByeongdooChoi)" w:date="2019-03-08T14:07:00Z">
        <w:r w:rsidR="00B43031">
          <w:rPr>
            <w:noProof/>
          </w:rPr>
          <w:object w:dxaOrig="14206" w:dyaOrig="5700" w14:anchorId="704181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66.65pt;height:188.25pt;mso-width-percent:0;mso-height-percent:0;mso-width-percent:0;mso-height-percent:0" o:ole="">
              <v:imagedata r:id="rId9" o:title=""/>
            </v:shape>
            <o:OLEObject Type="Embed" ProgID="Visio.Drawing.15" ShapeID="_x0000_i1026" DrawAspect="Content" ObjectID="_1613916906" r:id="rId10"/>
          </w:object>
        </w:r>
      </w:ins>
    </w:p>
    <w:p w14:paraId="03567034" w14:textId="496C8871" w:rsidR="005A2796" w:rsidRDefault="005A2796" w:rsidP="005A2796">
      <w:pPr>
        <w:jc w:val="center"/>
        <w:rPr>
          <w:lang w:eastAsia="ko-KR"/>
        </w:rPr>
      </w:pPr>
      <w:r>
        <w:rPr>
          <w:rFonts w:hint="eastAsia"/>
          <w:lang w:eastAsia="ko-KR"/>
        </w:rPr>
        <w:t>F</w:t>
      </w:r>
      <w:r>
        <w:rPr>
          <w:lang w:eastAsia="ko-KR"/>
        </w:rPr>
        <w:t>ig. 1. Encoder modification for ARC</w:t>
      </w:r>
    </w:p>
    <w:p w14:paraId="63BB415F" w14:textId="21C7D00D" w:rsidR="00FC728C" w:rsidRDefault="00FC728C" w:rsidP="005A2796">
      <w:pPr>
        <w:jc w:val="center"/>
        <w:rPr>
          <w:lang w:eastAsia="ko-KR"/>
        </w:rPr>
      </w:pPr>
    </w:p>
    <w:p w14:paraId="098543D7" w14:textId="77777777" w:rsidR="00FC728C" w:rsidRDefault="00FC728C" w:rsidP="005A2796">
      <w:pPr>
        <w:jc w:val="center"/>
        <w:rPr>
          <w:szCs w:val="22"/>
          <w:lang w:val="en-CA" w:eastAsia="ko-KR"/>
        </w:rPr>
      </w:pPr>
    </w:p>
    <w:p w14:paraId="4D96D0A2" w14:textId="1567AFE6" w:rsidR="007A0EE0" w:rsidRDefault="00B43031" w:rsidP="009234A5">
      <w:r>
        <w:rPr>
          <w:noProof/>
        </w:rPr>
        <w:object w:dxaOrig="16440" w:dyaOrig="5700" w14:anchorId="3BB65007">
          <v:shape id="_x0000_i1025" type="#_x0000_t75" alt="" style="width:467.75pt;height:162.15pt;mso-width-percent:0;mso-height-percent:0;mso-width-percent:0;mso-height-percent:0" o:ole="">
            <v:imagedata r:id="rId11" o:title=""/>
          </v:shape>
          <o:OLEObject Type="Embed" ProgID="Visio.Drawing.15" ShapeID="_x0000_i1025" DrawAspect="Content" ObjectID="_1613916907" r:id="rId12"/>
        </w:object>
      </w:r>
    </w:p>
    <w:p w14:paraId="6B52BADB" w14:textId="58883CA9" w:rsidR="005A2796" w:rsidRDefault="005A2796" w:rsidP="005A2796">
      <w:pPr>
        <w:jc w:val="center"/>
        <w:rPr>
          <w:lang w:eastAsia="ko-KR"/>
        </w:rPr>
      </w:pPr>
      <w:r>
        <w:rPr>
          <w:rFonts w:hint="eastAsia"/>
          <w:lang w:eastAsia="ko-KR"/>
        </w:rPr>
        <w:t>F</w:t>
      </w:r>
      <w:r>
        <w:rPr>
          <w:lang w:eastAsia="ko-KR"/>
        </w:rPr>
        <w:t>ig. 2. Decoder modification for ARC</w:t>
      </w:r>
    </w:p>
    <w:p w14:paraId="5D1D30A4" w14:textId="77777777" w:rsidR="00FC728C" w:rsidRDefault="00FC728C" w:rsidP="005A2796">
      <w:pPr>
        <w:jc w:val="center"/>
        <w:rPr>
          <w:szCs w:val="22"/>
          <w:lang w:val="en-CA" w:eastAsia="ko-KR"/>
        </w:rPr>
      </w:pPr>
    </w:p>
    <w:p w14:paraId="3D0F4C19" w14:textId="7390AFA0" w:rsidR="00963186" w:rsidRDefault="006703C6" w:rsidP="00963186">
      <w:pPr>
        <w:rPr>
          <w:szCs w:val="22"/>
          <w:lang w:val="en-CA"/>
        </w:rPr>
      </w:pPr>
      <w:r w:rsidRPr="00FC728C">
        <w:rPr>
          <w:szCs w:val="22"/>
          <w:lang w:val="en-CA" w:eastAsia="ko-KR"/>
        </w:rPr>
        <w:t xml:space="preserve">Figures 1 &amp; 2 illustrate </w:t>
      </w:r>
      <w:r w:rsidR="00A75AE0" w:rsidRPr="00FC728C">
        <w:rPr>
          <w:szCs w:val="22"/>
          <w:lang w:val="en-CA" w:eastAsia="ko-KR"/>
        </w:rPr>
        <w:t>Tencent’s ARC</w:t>
      </w:r>
      <w:r w:rsidRPr="00FC728C">
        <w:rPr>
          <w:szCs w:val="22"/>
          <w:lang w:val="en-CA" w:eastAsia="ko-KR"/>
        </w:rPr>
        <w:t xml:space="preserve"> </w:t>
      </w:r>
      <w:proofErr w:type="spellStart"/>
      <w:r w:rsidRPr="00FC728C">
        <w:rPr>
          <w:szCs w:val="22"/>
          <w:lang w:val="en-CA" w:eastAsia="ko-KR"/>
        </w:rPr>
        <w:t>en</w:t>
      </w:r>
      <w:proofErr w:type="spellEnd"/>
      <w:r w:rsidRPr="00FC728C">
        <w:rPr>
          <w:szCs w:val="22"/>
          <w:lang w:val="en-CA" w:eastAsia="ko-KR"/>
        </w:rPr>
        <w:t xml:space="preserve">-/decoder implementation, respectively. In </w:t>
      </w:r>
      <w:r w:rsidR="00C302ED">
        <w:rPr>
          <w:szCs w:val="22"/>
          <w:lang w:val="en-CA" w:eastAsia="ko-KR"/>
        </w:rPr>
        <w:t>our implementation</w:t>
      </w:r>
      <w:r w:rsidRPr="00FC728C">
        <w:rPr>
          <w:szCs w:val="22"/>
          <w:lang w:val="en-CA" w:eastAsia="ko-KR"/>
        </w:rPr>
        <w:t>,</w:t>
      </w:r>
      <w:r w:rsidR="00A75AE0" w:rsidRPr="00FC728C">
        <w:rPr>
          <w:szCs w:val="22"/>
          <w:lang w:val="en-CA" w:eastAsia="ko-KR"/>
        </w:rPr>
        <w:t xml:space="preserve"> it is possible to change the picture width and height</w:t>
      </w:r>
      <w:r w:rsidR="00C302ED">
        <w:rPr>
          <w:szCs w:val="22"/>
          <w:lang w:val="en-CA" w:eastAsia="ko-KR"/>
        </w:rPr>
        <w:t>, on a</w:t>
      </w:r>
      <w:r w:rsidR="00A75AE0" w:rsidRPr="00FC728C">
        <w:rPr>
          <w:szCs w:val="22"/>
          <w:lang w:val="en-CA" w:eastAsia="ko-KR"/>
        </w:rPr>
        <w:t xml:space="preserve"> per picture</w:t>
      </w:r>
      <w:r w:rsidR="00C302ED">
        <w:rPr>
          <w:szCs w:val="22"/>
          <w:lang w:val="en-CA" w:eastAsia="ko-KR"/>
        </w:rPr>
        <w:t xml:space="preserve"> granularity irrespective of the picture type</w:t>
      </w:r>
      <w:r w:rsidR="00A75AE0" w:rsidRPr="00FC728C">
        <w:rPr>
          <w:szCs w:val="22"/>
          <w:lang w:val="en-CA" w:eastAsia="ko-KR"/>
        </w:rPr>
        <w:t>. At the encoder, the input image data is down-sampled to the selected picture size for the current picture encoding. After the first input picture is encoded as intra-picture, the decoded picture is stored in the decoded picture buffer (DPB). When the consequent picture is</w:t>
      </w:r>
      <w:r w:rsidRPr="00FC728C">
        <w:rPr>
          <w:szCs w:val="22"/>
          <w:lang w:val="en-CA" w:eastAsia="ko-KR"/>
        </w:rPr>
        <w:t xml:space="preserve"> down-sampled with a different sampling ratio and</w:t>
      </w:r>
      <w:r w:rsidR="00A75AE0" w:rsidRPr="00FC728C">
        <w:rPr>
          <w:szCs w:val="22"/>
          <w:lang w:val="en-CA" w:eastAsia="ko-KR"/>
        </w:rPr>
        <w:t xml:space="preserve"> encoded as inter-picture, the </w:t>
      </w:r>
      <w:r w:rsidRPr="00FC728C">
        <w:rPr>
          <w:szCs w:val="22"/>
          <w:lang w:val="en-CA" w:eastAsia="ko-KR"/>
        </w:rPr>
        <w:t>reference</w:t>
      </w:r>
      <w:r w:rsidR="00A75AE0" w:rsidRPr="00FC728C">
        <w:rPr>
          <w:szCs w:val="22"/>
          <w:lang w:val="en-CA" w:eastAsia="ko-KR"/>
        </w:rPr>
        <w:t xml:space="preserve"> picture</w:t>
      </w:r>
      <w:r w:rsidR="00C302ED">
        <w:rPr>
          <w:szCs w:val="22"/>
          <w:lang w:val="en-CA" w:eastAsia="ko-KR"/>
        </w:rPr>
        <w:t>(s)</w:t>
      </w:r>
      <w:r w:rsidR="00A75AE0" w:rsidRPr="00FC728C">
        <w:rPr>
          <w:szCs w:val="22"/>
          <w:lang w:val="en-CA" w:eastAsia="ko-KR"/>
        </w:rPr>
        <w:t xml:space="preserve"> in the DPB is</w:t>
      </w:r>
      <w:r w:rsidR="00C302ED">
        <w:rPr>
          <w:szCs w:val="22"/>
          <w:lang w:val="en-CA" w:eastAsia="ko-KR"/>
        </w:rPr>
        <w:t>/are</w:t>
      </w:r>
      <w:r w:rsidR="00A75AE0" w:rsidRPr="00FC728C">
        <w:rPr>
          <w:szCs w:val="22"/>
          <w:lang w:val="en-CA" w:eastAsia="ko-KR"/>
        </w:rPr>
        <w:t xml:space="preserve"> </w:t>
      </w:r>
      <w:r w:rsidRPr="00FC728C">
        <w:rPr>
          <w:szCs w:val="22"/>
          <w:lang w:val="en-CA" w:eastAsia="ko-KR"/>
        </w:rPr>
        <w:t>up-/down-scaled according the spatial ratio between the picture size</w:t>
      </w:r>
      <w:r w:rsidR="00A75AE0" w:rsidRPr="00FC728C">
        <w:rPr>
          <w:szCs w:val="22"/>
          <w:lang w:val="en-CA" w:eastAsia="ko-KR"/>
        </w:rPr>
        <w:t xml:space="preserve"> </w:t>
      </w:r>
      <w:r w:rsidRPr="00FC728C">
        <w:rPr>
          <w:szCs w:val="22"/>
          <w:lang w:val="en-CA" w:eastAsia="ko-KR"/>
        </w:rPr>
        <w:t xml:space="preserve">of the reference and the current picture size. At the decoder, </w:t>
      </w:r>
      <w:r w:rsidR="00474799" w:rsidRPr="00FC728C">
        <w:rPr>
          <w:szCs w:val="22"/>
          <w:lang w:val="en-CA" w:eastAsia="ko-KR"/>
        </w:rPr>
        <w:t xml:space="preserve">the decoded picture is stored in the DPB without resampling. However, the reference picture in the DPB is up-/down-scaled in relation to the spatial ratio between the currently decoded picture and the reference, when </w:t>
      </w:r>
      <w:r w:rsidR="00C26E4A" w:rsidRPr="00FC728C">
        <w:rPr>
          <w:szCs w:val="22"/>
          <w:lang w:val="en-CA" w:eastAsia="ko-KR"/>
        </w:rPr>
        <w:t>used for motion compensation.</w:t>
      </w:r>
      <w:r w:rsidR="004C1CC9" w:rsidRPr="00FC728C">
        <w:rPr>
          <w:szCs w:val="22"/>
          <w:lang w:val="en-CA" w:eastAsia="ko-KR"/>
        </w:rPr>
        <w:t xml:space="preserve"> The d</w:t>
      </w:r>
      <w:r w:rsidR="004C1CC9" w:rsidRPr="00195A65">
        <w:rPr>
          <w:szCs w:val="22"/>
          <w:lang w:val="en-CA" w:eastAsia="ko-KR"/>
        </w:rPr>
        <w:t xml:space="preserve">ecoded picture is up-sampled to the original picture size or the desired </w:t>
      </w:r>
      <w:r w:rsidR="004C1CC9" w:rsidRPr="00195A65">
        <w:rPr>
          <w:szCs w:val="22"/>
          <w:lang w:val="en-CA" w:eastAsia="ko-KR"/>
        </w:rPr>
        <w:lastRenderedPageBreak/>
        <w:t>output picture size when bumped out</w:t>
      </w:r>
      <w:r w:rsidR="00BB15B3" w:rsidRPr="00195A65">
        <w:rPr>
          <w:szCs w:val="22"/>
          <w:lang w:val="en-CA" w:eastAsia="ko-KR"/>
        </w:rPr>
        <w:t xml:space="preserve"> for display.</w:t>
      </w:r>
      <w:r w:rsidR="009859A7" w:rsidRPr="00195A65">
        <w:rPr>
          <w:szCs w:val="22"/>
          <w:lang w:val="en-CA" w:eastAsia="ko-KR"/>
        </w:rPr>
        <w:t xml:space="preserve"> In motion estimation/compensation process, motion vectors are scaled in relation to picture size ratio as well as picture order count difference.</w:t>
      </w:r>
    </w:p>
    <w:p w14:paraId="0EE72C28" w14:textId="77777777" w:rsidR="00963186" w:rsidRDefault="00963186" w:rsidP="00963186">
      <w:pPr>
        <w:pStyle w:val="Heading1"/>
        <w:rPr>
          <w:lang w:val="en-CA"/>
        </w:rPr>
      </w:pPr>
      <w:r>
        <w:rPr>
          <w:lang w:val="en-CA"/>
        </w:rPr>
        <w:t>Signaling of ARC parameters</w:t>
      </w:r>
    </w:p>
    <w:p w14:paraId="0A206204" w14:textId="43DFE6EF" w:rsidR="007138F9" w:rsidRDefault="007138F9" w:rsidP="009234A5">
      <w:pPr>
        <w:rPr>
          <w:szCs w:val="22"/>
          <w:lang w:val="en-CA"/>
        </w:rPr>
      </w:pPr>
      <w:r>
        <w:rPr>
          <w:szCs w:val="22"/>
          <w:lang w:val="en-CA"/>
        </w:rPr>
        <w:t xml:space="preserve">The term ARC parameters </w:t>
      </w:r>
      <w:proofErr w:type="gramStart"/>
      <w:r w:rsidR="006626C9">
        <w:rPr>
          <w:szCs w:val="22"/>
          <w:lang w:val="en-CA"/>
        </w:rPr>
        <w:t>is</w:t>
      </w:r>
      <w:proofErr w:type="gramEnd"/>
      <w:r>
        <w:rPr>
          <w:szCs w:val="22"/>
          <w:lang w:val="en-CA"/>
        </w:rPr>
        <w:t xml:space="preserve"> used herein as a combination of any parameters required to make ARC work.  In the easiest case, that could be a zoom factor, or an index into a table with defined zoom factors.  It could be a target resolution (for example in sample or max CU size granularity)</w:t>
      </w:r>
      <w:r w:rsidR="00C26E34">
        <w:rPr>
          <w:szCs w:val="22"/>
          <w:lang w:val="en-CA"/>
        </w:rPr>
        <w:t>, or an index into a table providing a target resolution, like what was proposed in JVET-M0135</w:t>
      </w:r>
      <w:r>
        <w:rPr>
          <w:szCs w:val="22"/>
          <w:lang w:val="en-CA"/>
        </w:rPr>
        <w:t>.  Also included would be filter selectors or even filter parameters (all the way up to filter coefficients) of the up/down</w:t>
      </w:r>
      <w:r w:rsidR="007E372B">
        <w:rPr>
          <w:szCs w:val="22"/>
          <w:lang w:val="en-CA"/>
        </w:rPr>
        <w:t>-</w:t>
      </w:r>
      <w:r>
        <w:rPr>
          <w:szCs w:val="22"/>
          <w:lang w:val="en-CA"/>
        </w:rPr>
        <w:t xml:space="preserve">sampling filters in use.  </w:t>
      </w:r>
    </w:p>
    <w:p w14:paraId="1CC0FCD1" w14:textId="5AE687BC" w:rsidR="007138F9" w:rsidRDefault="007138F9" w:rsidP="009234A5">
      <w:pPr>
        <w:rPr>
          <w:szCs w:val="22"/>
          <w:lang w:val="en-CA"/>
        </w:rPr>
      </w:pPr>
      <w:r>
        <w:rPr>
          <w:szCs w:val="22"/>
          <w:lang w:val="en-CA"/>
        </w:rPr>
        <w:t xml:space="preserve">From the outset, we propose herein to allow, at least conceptually, different ARC parameters for different parts of a picture.  </w:t>
      </w:r>
      <w:r w:rsidR="00B6094B">
        <w:rPr>
          <w:szCs w:val="22"/>
          <w:lang w:val="en-CA"/>
        </w:rPr>
        <w:t xml:space="preserve">We propose that the appropriate syntax structure as per the current VVC draft would be a rectangular tile group (TG).  Those folks using scan-order TGs would be restricted to use ARC only to a full picture, or to the extent scan order TGs are included in a rectangular TG (we don’t recall that TG nesting has been discussed so far, and perhaps it’s a bad idea).  </w:t>
      </w:r>
      <w:r w:rsidR="00C302ED">
        <w:rPr>
          <w:szCs w:val="22"/>
          <w:lang w:val="en-CA"/>
        </w:rPr>
        <w:t>That can easily be specified by a bitstream constraint.</w:t>
      </w:r>
      <w:r w:rsidR="00FC728C">
        <w:rPr>
          <w:szCs w:val="22"/>
          <w:lang w:val="en-CA"/>
        </w:rPr>
        <w:t xml:space="preserve">  </w:t>
      </w:r>
    </w:p>
    <w:p w14:paraId="210F1CB0" w14:textId="7C06C158" w:rsidR="004465F2" w:rsidRDefault="00B6094B" w:rsidP="009234A5">
      <w:pPr>
        <w:rPr>
          <w:szCs w:val="22"/>
          <w:lang w:val="en-CA"/>
        </w:rPr>
      </w:pPr>
      <w:r>
        <w:rPr>
          <w:szCs w:val="22"/>
          <w:lang w:val="en-CA"/>
        </w:rPr>
        <w:t xml:space="preserve">As different TGs may have different </w:t>
      </w:r>
      <w:r w:rsidR="00C302ED">
        <w:rPr>
          <w:szCs w:val="22"/>
          <w:lang w:val="en-CA"/>
        </w:rPr>
        <w:t xml:space="preserve">ARC </w:t>
      </w:r>
      <w:r>
        <w:rPr>
          <w:szCs w:val="22"/>
          <w:lang w:val="en-CA"/>
        </w:rPr>
        <w:t xml:space="preserve">parameters, the appropriate place for ARC parameters would be either in the TG header or in a parameter set </w:t>
      </w:r>
      <w:r w:rsidR="004465F2">
        <w:rPr>
          <w:szCs w:val="22"/>
          <w:lang w:val="en-CA"/>
        </w:rPr>
        <w:t xml:space="preserve">with </w:t>
      </w:r>
      <w:r w:rsidR="00C26E34">
        <w:rPr>
          <w:szCs w:val="22"/>
          <w:lang w:val="en-CA"/>
        </w:rPr>
        <w:t xml:space="preserve">the scope of a </w:t>
      </w:r>
      <w:proofErr w:type="gramStart"/>
      <w:r w:rsidR="004465F2">
        <w:rPr>
          <w:szCs w:val="22"/>
          <w:lang w:val="en-CA"/>
        </w:rPr>
        <w:t>TG</w:t>
      </w:r>
      <w:r w:rsidR="00C26E34">
        <w:rPr>
          <w:szCs w:val="22"/>
          <w:lang w:val="en-CA"/>
        </w:rPr>
        <w:t>,</w:t>
      </w:r>
      <w:r w:rsidR="004465F2">
        <w:rPr>
          <w:szCs w:val="22"/>
          <w:lang w:val="en-CA"/>
        </w:rPr>
        <w:t xml:space="preserve"> and</w:t>
      </w:r>
      <w:proofErr w:type="gramEnd"/>
      <w:r w:rsidR="004465F2">
        <w:rPr>
          <w:szCs w:val="22"/>
          <w:lang w:val="en-CA"/>
        </w:rPr>
        <w:t xml:space="preserve"> </w:t>
      </w:r>
      <w:r>
        <w:rPr>
          <w:szCs w:val="22"/>
          <w:lang w:val="en-CA"/>
        </w:rPr>
        <w:t>referenced</w:t>
      </w:r>
      <w:r w:rsidR="004465F2">
        <w:rPr>
          <w:szCs w:val="22"/>
          <w:lang w:val="en-CA"/>
        </w:rPr>
        <w:t xml:space="preserve"> by the TG header—the Adaptation Parameter Set in the current VVC draft</w:t>
      </w:r>
      <w:r w:rsidR="00FC728C">
        <w:rPr>
          <w:szCs w:val="22"/>
          <w:lang w:val="en-CA"/>
        </w:rPr>
        <w:t>, or a more detailed reference (an index) into a table in a higher parameter set</w:t>
      </w:r>
      <w:r w:rsidR="004465F2">
        <w:rPr>
          <w:szCs w:val="22"/>
          <w:lang w:val="en-CA"/>
        </w:rPr>
        <w:t xml:space="preserve">.  Of these </w:t>
      </w:r>
      <w:r w:rsidR="00FC728C">
        <w:rPr>
          <w:szCs w:val="22"/>
          <w:lang w:val="en-CA"/>
        </w:rPr>
        <w:t>three</w:t>
      </w:r>
      <w:r w:rsidR="004465F2">
        <w:rPr>
          <w:szCs w:val="22"/>
          <w:lang w:val="en-CA"/>
        </w:rPr>
        <w:t xml:space="preserve"> choices, we propose, at this point, to use the TG header to code a reference to a table entry including the ARC parameters, and that table be located in the SPS, with maximum table values coded in the (forthcoming) DPS.  We can live with coding a zoom factor directly into the TG header, without using any parameter set values.  The use of the PPS </w:t>
      </w:r>
      <w:r w:rsidR="00C26E34">
        <w:rPr>
          <w:szCs w:val="22"/>
          <w:lang w:val="en-CA"/>
        </w:rPr>
        <w:t xml:space="preserve">for the reference, as proposed in JVET-M0135, </w:t>
      </w:r>
      <w:r w:rsidR="004465F2">
        <w:rPr>
          <w:szCs w:val="22"/>
          <w:lang w:val="en-CA"/>
        </w:rPr>
        <w:t>is counter-indicated if, as we do, the per tile group signaling of ARC parameters is a design criterion.</w:t>
      </w:r>
    </w:p>
    <w:p w14:paraId="25BC1AE2" w14:textId="192348F5" w:rsidR="00C26E34" w:rsidRDefault="00C26E34" w:rsidP="009234A5">
      <w:pPr>
        <w:rPr>
          <w:szCs w:val="22"/>
          <w:lang w:val="en-CA"/>
        </w:rPr>
      </w:pPr>
      <w:r>
        <w:rPr>
          <w:szCs w:val="22"/>
          <w:lang w:val="en-CA"/>
        </w:rPr>
        <w:t>As for the table entries themselves, we see many options:</w:t>
      </w:r>
    </w:p>
    <w:p w14:paraId="092843B3" w14:textId="69C9F63C" w:rsidR="004465F2" w:rsidRPr="00A442D0" w:rsidRDefault="004465F2" w:rsidP="00A442D0">
      <w:pPr>
        <w:pStyle w:val="ListParagraph"/>
        <w:numPr>
          <w:ilvl w:val="0"/>
          <w:numId w:val="13"/>
        </w:numPr>
        <w:rPr>
          <w:szCs w:val="22"/>
          <w:lang w:val="en-CA"/>
        </w:rPr>
      </w:pPr>
      <w:r w:rsidRPr="00A442D0">
        <w:rPr>
          <w:szCs w:val="22"/>
          <w:lang w:val="en-CA"/>
        </w:rPr>
        <w:t>coding down</w:t>
      </w:r>
      <w:r w:rsidR="00F31DAC">
        <w:rPr>
          <w:szCs w:val="22"/>
          <w:lang w:val="en-CA"/>
        </w:rPr>
        <w:t>-</w:t>
      </w:r>
      <w:r w:rsidRPr="00A442D0">
        <w:rPr>
          <w:szCs w:val="22"/>
          <w:lang w:val="en-CA"/>
        </w:rPr>
        <w:t>sample factors</w:t>
      </w:r>
      <w:r w:rsidR="00C26E34" w:rsidRPr="00A442D0">
        <w:rPr>
          <w:szCs w:val="22"/>
          <w:lang w:val="en-CA"/>
        </w:rPr>
        <w:t>, either one for both dimension or</w:t>
      </w:r>
      <w:r w:rsidRPr="00A442D0">
        <w:rPr>
          <w:szCs w:val="22"/>
          <w:lang w:val="en-CA"/>
        </w:rPr>
        <w:t xml:space="preserve"> independently in X and Y dimension</w:t>
      </w:r>
      <w:r w:rsidR="00C26E34" w:rsidRPr="00A442D0">
        <w:rPr>
          <w:szCs w:val="22"/>
          <w:lang w:val="en-CA"/>
        </w:rPr>
        <w:t>?  That’s mostly a (HW-) implementation discussion, and some would perhaps prefer an outcome where the zoom factor in X dimension is fairly flexible, but in Y dimension is fixed to 1, or has very few choices.</w:t>
      </w:r>
      <w:r w:rsidR="003A2633">
        <w:rPr>
          <w:szCs w:val="22"/>
          <w:lang w:val="en-CA"/>
        </w:rPr>
        <w:t xml:space="preserve">  We suggest that the syntax is the wrong place for expressing such constraints and, if they were desirable, we prefer the constraints expressed as requirements for conformance.  In other words, keep the syntax flexible.</w:t>
      </w:r>
    </w:p>
    <w:p w14:paraId="0FC9B8F2" w14:textId="23E29FB2" w:rsidR="00C26E34" w:rsidRPr="00A442D0" w:rsidRDefault="00C26E34" w:rsidP="00A442D0">
      <w:pPr>
        <w:pStyle w:val="ListParagraph"/>
        <w:numPr>
          <w:ilvl w:val="0"/>
          <w:numId w:val="13"/>
        </w:numPr>
        <w:rPr>
          <w:szCs w:val="22"/>
          <w:lang w:val="en-CA"/>
        </w:rPr>
      </w:pPr>
      <w:r w:rsidRPr="00A442D0">
        <w:rPr>
          <w:szCs w:val="22"/>
          <w:lang w:val="en-CA"/>
        </w:rPr>
        <w:t xml:space="preserve">Coding target resolutions.  </w:t>
      </w:r>
      <w:r w:rsidR="003A2633">
        <w:rPr>
          <w:szCs w:val="22"/>
          <w:lang w:val="en-CA"/>
        </w:rPr>
        <w:t xml:space="preserve">That’s what we propose below.  </w:t>
      </w:r>
      <w:r w:rsidRPr="00A442D0">
        <w:rPr>
          <w:szCs w:val="22"/>
          <w:lang w:val="en-CA"/>
        </w:rPr>
        <w:t>There could be more or less complex constraints about those resolutions in relation to the current resolution, expressed perhaps in bitstream conformance requirements.</w:t>
      </w:r>
    </w:p>
    <w:p w14:paraId="48B1D89E" w14:textId="059F78E4" w:rsidR="00016906" w:rsidRDefault="00C26E34" w:rsidP="00A442D0">
      <w:pPr>
        <w:pStyle w:val="ListParagraph"/>
        <w:numPr>
          <w:ilvl w:val="0"/>
          <w:numId w:val="13"/>
        </w:numPr>
        <w:rPr>
          <w:szCs w:val="22"/>
          <w:lang w:val="en-CA"/>
        </w:rPr>
      </w:pPr>
      <w:r w:rsidRPr="00A442D0">
        <w:rPr>
          <w:szCs w:val="22"/>
          <w:lang w:val="en-CA"/>
        </w:rPr>
        <w:t>D</w:t>
      </w:r>
      <w:r w:rsidR="00016906" w:rsidRPr="00A442D0">
        <w:rPr>
          <w:szCs w:val="22"/>
          <w:lang w:val="en-CA"/>
        </w:rPr>
        <w:t>own</w:t>
      </w:r>
      <w:r w:rsidR="00F31DAC">
        <w:rPr>
          <w:szCs w:val="22"/>
          <w:lang w:val="en-CA"/>
        </w:rPr>
        <w:t>-</w:t>
      </w:r>
      <w:r w:rsidR="00016906" w:rsidRPr="00A442D0">
        <w:rPr>
          <w:szCs w:val="22"/>
          <w:lang w:val="en-CA"/>
        </w:rPr>
        <w:t xml:space="preserve">sampling per tile group </w:t>
      </w:r>
      <w:r w:rsidR="003A2633">
        <w:rPr>
          <w:szCs w:val="22"/>
          <w:lang w:val="en-CA"/>
        </w:rPr>
        <w:t xml:space="preserve">is </w:t>
      </w:r>
      <w:r w:rsidR="00016906" w:rsidRPr="00A442D0">
        <w:rPr>
          <w:szCs w:val="22"/>
          <w:lang w:val="en-CA"/>
        </w:rPr>
        <w:t xml:space="preserve">preferred to allow for picture composition/extraction.  However, </w:t>
      </w:r>
      <w:r w:rsidR="003A2633">
        <w:rPr>
          <w:szCs w:val="22"/>
          <w:lang w:val="en-CA"/>
        </w:rPr>
        <w:t xml:space="preserve">it is </w:t>
      </w:r>
      <w:r w:rsidR="00016906" w:rsidRPr="00A442D0">
        <w:rPr>
          <w:szCs w:val="22"/>
          <w:lang w:val="en-CA"/>
        </w:rPr>
        <w:t xml:space="preserve">not critical from a signaling viewpoint.  </w:t>
      </w:r>
      <w:r w:rsidRPr="00A442D0">
        <w:rPr>
          <w:szCs w:val="22"/>
          <w:lang w:val="en-CA"/>
        </w:rPr>
        <w:t xml:space="preserve">If the group were making the unwise decision of allowing ARC only at picture granularity, we can </w:t>
      </w:r>
      <w:r w:rsidR="00016906" w:rsidRPr="00A442D0">
        <w:rPr>
          <w:szCs w:val="22"/>
          <w:lang w:val="en-CA"/>
        </w:rPr>
        <w:t xml:space="preserve">always include a requirement for bitstream conformance that all TGs use the same </w:t>
      </w:r>
      <w:r w:rsidRPr="00A442D0">
        <w:rPr>
          <w:szCs w:val="22"/>
          <w:lang w:val="en-CA"/>
        </w:rPr>
        <w:t>ARC parameters</w:t>
      </w:r>
      <w:r w:rsidR="00016906" w:rsidRPr="00A442D0">
        <w:rPr>
          <w:szCs w:val="22"/>
          <w:lang w:val="en-CA"/>
        </w:rPr>
        <w:t>.</w:t>
      </w:r>
    </w:p>
    <w:p w14:paraId="0E0DF554" w14:textId="0A0B26D2" w:rsidR="00C302ED" w:rsidRPr="00A442D0" w:rsidRDefault="00C302ED" w:rsidP="00A442D0">
      <w:pPr>
        <w:pStyle w:val="ListParagraph"/>
        <w:numPr>
          <w:ilvl w:val="0"/>
          <w:numId w:val="13"/>
        </w:numPr>
        <w:rPr>
          <w:szCs w:val="22"/>
          <w:lang w:val="en-CA"/>
        </w:rPr>
      </w:pPr>
      <w:r>
        <w:rPr>
          <w:szCs w:val="22"/>
          <w:lang w:val="en-CA"/>
        </w:rPr>
        <w:t>Control information related to ARC.  In our design below, that includes the reference picture size.</w:t>
      </w:r>
    </w:p>
    <w:p w14:paraId="0289F177" w14:textId="57CEEA1F" w:rsidR="00016906" w:rsidRPr="00A442D0" w:rsidRDefault="00C26E34" w:rsidP="00A442D0">
      <w:pPr>
        <w:pStyle w:val="ListParagraph"/>
        <w:numPr>
          <w:ilvl w:val="0"/>
          <w:numId w:val="13"/>
        </w:numPr>
        <w:rPr>
          <w:szCs w:val="22"/>
          <w:lang w:val="en-CA"/>
        </w:rPr>
      </w:pPr>
      <w:r w:rsidRPr="00A442D0">
        <w:rPr>
          <w:szCs w:val="22"/>
          <w:lang w:val="en-CA"/>
        </w:rPr>
        <w:t>D</w:t>
      </w:r>
      <w:r w:rsidR="00016906" w:rsidRPr="00A442D0">
        <w:rPr>
          <w:szCs w:val="22"/>
          <w:lang w:val="en-CA"/>
        </w:rPr>
        <w:t xml:space="preserve">o we </w:t>
      </w:r>
      <w:r w:rsidRPr="00A442D0">
        <w:rPr>
          <w:szCs w:val="22"/>
          <w:lang w:val="en-CA"/>
        </w:rPr>
        <w:t xml:space="preserve">need to </w:t>
      </w:r>
      <w:r w:rsidR="00016906" w:rsidRPr="00A442D0">
        <w:rPr>
          <w:szCs w:val="22"/>
          <w:lang w:val="en-CA"/>
        </w:rPr>
        <w:t>have flexibility in filter design?  Anything bigger than a handful of codepoints?  If yes, put those into APS?  (No, please no APS u</w:t>
      </w:r>
      <w:r w:rsidR="00A442D0" w:rsidRPr="00A442D0">
        <w:rPr>
          <w:szCs w:val="22"/>
          <w:lang w:val="en-CA"/>
        </w:rPr>
        <w:t>p</w:t>
      </w:r>
      <w:r w:rsidR="00016906" w:rsidRPr="00A442D0">
        <w:rPr>
          <w:szCs w:val="22"/>
          <w:lang w:val="en-CA"/>
        </w:rPr>
        <w:t>date discussion again.  If down</w:t>
      </w:r>
      <w:r w:rsidR="0078187E">
        <w:rPr>
          <w:szCs w:val="22"/>
          <w:lang w:val="en-CA"/>
        </w:rPr>
        <w:t>-</w:t>
      </w:r>
      <w:r w:rsidR="00016906" w:rsidRPr="00A442D0">
        <w:rPr>
          <w:szCs w:val="22"/>
          <w:lang w:val="en-CA"/>
        </w:rPr>
        <w:t xml:space="preserve">sample filter changes and ALF stays, </w:t>
      </w:r>
      <w:r w:rsidR="00C302ED">
        <w:rPr>
          <w:szCs w:val="22"/>
          <w:lang w:val="en-CA"/>
        </w:rPr>
        <w:t xml:space="preserve">we propose that </w:t>
      </w:r>
      <w:r w:rsidR="00016906" w:rsidRPr="00A442D0">
        <w:rPr>
          <w:szCs w:val="22"/>
          <w:lang w:val="en-CA"/>
        </w:rPr>
        <w:t>bitstream has to eat the overhead.)</w:t>
      </w:r>
    </w:p>
    <w:p w14:paraId="605F950F" w14:textId="0CED5DA4" w:rsidR="00A442D0" w:rsidRDefault="00A442D0" w:rsidP="009234A5">
      <w:pPr>
        <w:rPr>
          <w:szCs w:val="22"/>
          <w:lang w:val="en-CA"/>
        </w:rPr>
      </w:pPr>
      <w:r>
        <w:rPr>
          <w:szCs w:val="22"/>
          <w:lang w:val="en-CA"/>
        </w:rPr>
        <w:t>For now, in order to keep proposed technology aligned and simple (to the extent possible), we propose</w:t>
      </w:r>
    </w:p>
    <w:p w14:paraId="092E16CD" w14:textId="1657048E" w:rsidR="00A442D0" w:rsidRPr="00A442D0" w:rsidRDefault="00A442D0" w:rsidP="00A442D0">
      <w:pPr>
        <w:pStyle w:val="ListParagraph"/>
        <w:numPr>
          <w:ilvl w:val="0"/>
          <w:numId w:val="14"/>
        </w:numPr>
        <w:rPr>
          <w:szCs w:val="22"/>
          <w:lang w:val="en-CA"/>
        </w:rPr>
      </w:pPr>
      <w:r w:rsidRPr="00A442D0">
        <w:rPr>
          <w:szCs w:val="22"/>
          <w:lang w:val="en-CA"/>
        </w:rPr>
        <w:t>Fixed filter design</w:t>
      </w:r>
    </w:p>
    <w:p w14:paraId="2356823F" w14:textId="4921380F" w:rsidR="00A442D0" w:rsidRPr="00A442D0" w:rsidRDefault="00A442D0" w:rsidP="00A442D0">
      <w:pPr>
        <w:pStyle w:val="ListParagraph"/>
        <w:numPr>
          <w:ilvl w:val="0"/>
          <w:numId w:val="14"/>
        </w:numPr>
        <w:rPr>
          <w:szCs w:val="22"/>
          <w:lang w:val="en-CA"/>
        </w:rPr>
      </w:pPr>
      <w:r w:rsidRPr="00A442D0">
        <w:rPr>
          <w:szCs w:val="22"/>
          <w:lang w:val="en-CA"/>
        </w:rPr>
        <w:t>Target resolutions in a table in the SPS, with bitstream constraints TBD.</w:t>
      </w:r>
    </w:p>
    <w:p w14:paraId="1A708273" w14:textId="22700690" w:rsidR="00A442D0" w:rsidRPr="00A442D0" w:rsidRDefault="00A442D0" w:rsidP="00A442D0">
      <w:pPr>
        <w:pStyle w:val="ListParagraph"/>
        <w:numPr>
          <w:ilvl w:val="0"/>
          <w:numId w:val="14"/>
        </w:numPr>
        <w:rPr>
          <w:szCs w:val="22"/>
          <w:lang w:val="en-CA"/>
        </w:rPr>
      </w:pPr>
      <w:r w:rsidRPr="00A442D0">
        <w:rPr>
          <w:szCs w:val="22"/>
          <w:lang w:val="en-CA"/>
        </w:rPr>
        <w:t>Minimum/Maximum target resolution in DPS to facilitate cap exchange/negotiation.</w:t>
      </w:r>
    </w:p>
    <w:p w14:paraId="3EB88EF7" w14:textId="13919CCB" w:rsidR="00A442D0" w:rsidRDefault="003A2633" w:rsidP="009234A5">
      <w:pPr>
        <w:rPr>
          <w:szCs w:val="22"/>
          <w:lang w:val="en-CA"/>
        </w:rPr>
      </w:pPr>
      <w:r>
        <w:rPr>
          <w:szCs w:val="22"/>
          <w:lang w:val="en-CA"/>
        </w:rPr>
        <w:t>The r</w:t>
      </w:r>
      <w:r w:rsidR="00A442D0">
        <w:rPr>
          <w:szCs w:val="22"/>
          <w:lang w:val="en-CA"/>
        </w:rPr>
        <w:t>esulting syntax could look as follows:</w:t>
      </w:r>
    </w:p>
    <w:p w14:paraId="2CE3548B" w14:textId="63E9935A" w:rsidR="001F02B7" w:rsidRPr="00DE0F0E" w:rsidRDefault="00FE22AD" w:rsidP="001F02B7">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noProof/>
          <w:lang w:val="en-CA"/>
        </w:rPr>
      </w:pPr>
      <w:r>
        <w:rPr>
          <w:noProof/>
          <w:lang w:val="en-CA"/>
        </w:rPr>
        <w:t xml:space="preserve">Decoder </w:t>
      </w:r>
      <w:r w:rsidR="001F02B7" w:rsidRPr="00DE0F0E">
        <w:rPr>
          <w:noProof/>
          <w:lang w:val="en-CA"/>
        </w:rPr>
        <w:t>parameter set RBSP syntax</w:t>
      </w:r>
    </w:p>
    <w:p w14:paraId="282F3170" w14:textId="77777777" w:rsidR="001F02B7" w:rsidRDefault="001F02B7" w:rsidP="001F02B7">
      <w:pPr>
        <w:tabs>
          <w:tab w:val="clear" w:pos="360"/>
          <w:tab w:val="clear" w:pos="720"/>
          <w:tab w:val="clear" w:pos="1080"/>
          <w:tab w:val="clear" w:pos="1440"/>
        </w:tabs>
        <w:ind w:left="-1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1F02B7" w:rsidRPr="00901B03" w14:paraId="5BBAA4D8" w14:textId="77777777" w:rsidTr="006C43B8">
        <w:trPr>
          <w:cantSplit/>
          <w:jc w:val="center"/>
        </w:trPr>
        <w:tc>
          <w:tcPr>
            <w:tcW w:w="7920" w:type="dxa"/>
          </w:tcPr>
          <w:p w14:paraId="35886078" w14:textId="291CE47C" w:rsidR="001F02B7" w:rsidRPr="00901B03" w:rsidRDefault="00113465" w:rsidP="006C43B8">
            <w:pPr>
              <w:pStyle w:val="tablesyntax"/>
              <w:keepNext w:val="0"/>
              <w:keepLines w:val="0"/>
              <w:spacing w:before="20" w:after="40"/>
              <w:rPr>
                <w:lang w:val="en-CA"/>
              </w:rPr>
            </w:pPr>
            <w:proofErr w:type="spellStart"/>
            <w:r>
              <w:rPr>
                <w:lang w:val="en-CA"/>
              </w:rPr>
              <w:t>dec</w:t>
            </w:r>
            <w:r w:rsidR="001F02B7" w:rsidRPr="00901B03">
              <w:rPr>
                <w:lang w:val="en-CA"/>
              </w:rPr>
              <w:t>_parameter_set_</w:t>
            </w:r>
            <w:proofErr w:type="gramStart"/>
            <w:r w:rsidR="001F02B7" w:rsidRPr="00901B03">
              <w:rPr>
                <w:lang w:val="en-CA"/>
              </w:rPr>
              <w:t>rbsp</w:t>
            </w:r>
            <w:proofErr w:type="spellEnd"/>
            <w:r w:rsidR="001F02B7" w:rsidRPr="00901B03">
              <w:rPr>
                <w:lang w:val="en-CA"/>
              </w:rPr>
              <w:t>( )</w:t>
            </w:r>
            <w:proofErr w:type="gramEnd"/>
            <w:r w:rsidR="001F02B7" w:rsidRPr="00901B03">
              <w:rPr>
                <w:lang w:val="en-CA"/>
              </w:rPr>
              <w:t xml:space="preserve"> {</w:t>
            </w:r>
          </w:p>
        </w:tc>
        <w:tc>
          <w:tcPr>
            <w:tcW w:w="1152" w:type="dxa"/>
          </w:tcPr>
          <w:p w14:paraId="4BE999B5" w14:textId="77777777" w:rsidR="001F02B7" w:rsidRPr="00901B03" w:rsidRDefault="001F02B7" w:rsidP="006C43B8">
            <w:pPr>
              <w:pStyle w:val="tableheading"/>
              <w:keepNext w:val="0"/>
              <w:keepLines w:val="0"/>
              <w:spacing w:before="20" w:after="40"/>
              <w:rPr>
                <w:lang w:val="en-CA"/>
              </w:rPr>
            </w:pPr>
            <w:r w:rsidRPr="00901B03">
              <w:rPr>
                <w:lang w:val="en-CA"/>
              </w:rPr>
              <w:t>Descriptor</w:t>
            </w:r>
          </w:p>
        </w:tc>
      </w:tr>
      <w:tr w:rsidR="001F02B7" w:rsidRPr="00901B03" w14:paraId="5B09D0CA" w14:textId="77777777" w:rsidTr="006C43B8">
        <w:trPr>
          <w:cantSplit/>
          <w:jc w:val="center"/>
        </w:trPr>
        <w:tc>
          <w:tcPr>
            <w:tcW w:w="7920" w:type="dxa"/>
          </w:tcPr>
          <w:p w14:paraId="2252E87C" w14:textId="77777777" w:rsidR="001F02B7" w:rsidRPr="00901B03" w:rsidRDefault="001F02B7" w:rsidP="006C43B8">
            <w:pPr>
              <w:pStyle w:val="tablesyntax"/>
              <w:keepNext w:val="0"/>
              <w:keepLines w:val="0"/>
              <w:spacing w:before="20" w:after="40"/>
              <w:rPr>
                <w:b/>
                <w:bCs/>
                <w:sz w:val="22"/>
                <w:szCs w:val="22"/>
                <w:lang w:val="en-CA"/>
              </w:rPr>
            </w:pPr>
            <w:r w:rsidRPr="00901B03">
              <w:rPr>
                <w:b/>
                <w:lang w:val="en-CA"/>
              </w:rPr>
              <w:lastRenderedPageBreak/>
              <w:tab/>
            </w:r>
            <w:r>
              <w:rPr>
                <w:b/>
                <w:lang w:val="en-CA"/>
              </w:rPr>
              <w:t>...</w:t>
            </w:r>
          </w:p>
        </w:tc>
        <w:tc>
          <w:tcPr>
            <w:tcW w:w="1152" w:type="dxa"/>
          </w:tcPr>
          <w:p w14:paraId="61AD93BE" w14:textId="77777777" w:rsidR="001F02B7" w:rsidRPr="00901B03" w:rsidRDefault="001F02B7" w:rsidP="006C43B8">
            <w:pPr>
              <w:pStyle w:val="tablecell"/>
              <w:keepNext w:val="0"/>
              <w:keepLines w:val="0"/>
              <w:spacing w:before="20" w:after="40"/>
              <w:jc w:val="center"/>
              <w:rPr>
                <w:lang w:val="en-CA"/>
              </w:rPr>
            </w:pPr>
          </w:p>
        </w:tc>
      </w:tr>
      <w:tr w:rsidR="001F02B7" w:rsidRPr="00901B03" w14:paraId="26382ECC" w14:textId="77777777" w:rsidTr="006C43B8">
        <w:trPr>
          <w:cantSplit/>
          <w:jc w:val="center"/>
        </w:trPr>
        <w:tc>
          <w:tcPr>
            <w:tcW w:w="7920" w:type="dxa"/>
          </w:tcPr>
          <w:p w14:paraId="4ED5C3A0" w14:textId="1FB9F3ED" w:rsidR="001F02B7" w:rsidRPr="003A2633" w:rsidRDefault="00E322BF" w:rsidP="006C43B8">
            <w:pPr>
              <w:pStyle w:val="tablesyntax"/>
              <w:keepNext w:val="0"/>
              <w:keepLines w:val="0"/>
              <w:tabs>
                <w:tab w:val="clear" w:pos="216"/>
              </w:tabs>
              <w:spacing w:before="20" w:after="40"/>
              <w:ind w:firstLineChars="100" w:firstLine="200"/>
              <w:rPr>
                <w:b/>
                <w:highlight w:val="yellow"/>
                <w:lang w:val="en-CA" w:eastAsia="ko-KR"/>
              </w:rPr>
            </w:pPr>
            <w:proofErr w:type="spellStart"/>
            <w:r w:rsidRPr="003A2633">
              <w:rPr>
                <w:b/>
                <w:highlight w:val="yellow"/>
                <w:lang w:val="en-CA" w:eastAsia="ko-KR"/>
              </w:rPr>
              <w:t>max_</w:t>
            </w:r>
            <w:r w:rsidR="001F02B7" w:rsidRPr="003A2633">
              <w:rPr>
                <w:b/>
                <w:highlight w:val="yellow"/>
                <w:lang w:val="en-CA" w:eastAsia="ko-KR"/>
              </w:rPr>
              <w:t>pic_width_in_luma_samples</w:t>
            </w:r>
            <w:proofErr w:type="spellEnd"/>
          </w:p>
        </w:tc>
        <w:tc>
          <w:tcPr>
            <w:tcW w:w="1152" w:type="dxa"/>
          </w:tcPr>
          <w:p w14:paraId="79BEC27D" w14:textId="77777777" w:rsidR="001F02B7" w:rsidRPr="003A2633" w:rsidRDefault="001F02B7" w:rsidP="006C43B8">
            <w:pPr>
              <w:pStyle w:val="tablecell"/>
              <w:keepNext w:val="0"/>
              <w:keepLines w:val="0"/>
              <w:spacing w:before="20" w:after="40"/>
              <w:jc w:val="center"/>
              <w:rPr>
                <w:highlight w:val="yellow"/>
                <w:lang w:val="en-CA"/>
              </w:rPr>
            </w:pPr>
            <w:proofErr w:type="spellStart"/>
            <w:r w:rsidRPr="003A2633">
              <w:rPr>
                <w:highlight w:val="yellow"/>
                <w:lang w:val="en-CA"/>
              </w:rPr>
              <w:t>ue</w:t>
            </w:r>
            <w:proofErr w:type="spellEnd"/>
            <w:r w:rsidRPr="003A2633">
              <w:rPr>
                <w:highlight w:val="yellow"/>
                <w:lang w:val="en-CA"/>
              </w:rPr>
              <w:t>(v)</w:t>
            </w:r>
          </w:p>
        </w:tc>
      </w:tr>
      <w:tr w:rsidR="001F02B7" w:rsidRPr="00901B03" w14:paraId="5F6F6D37" w14:textId="77777777" w:rsidTr="006C43B8">
        <w:trPr>
          <w:cantSplit/>
          <w:jc w:val="center"/>
        </w:trPr>
        <w:tc>
          <w:tcPr>
            <w:tcW w:w="7920" w:type="dxa"/>
          </w:tcPr>
          <w:p w14:paraId="5468057A" w14:textId="018F1623" w:rsidR="001F02B7" w:rsidRPr="003A2633" w:rsidRDefault="00E322BF" w:rsidP="006C43B8">
            <w:pPr>
              <w:pStyle w:val="tablesyntax"/>
              <w:keepNext w:val="0"/>
              <w:keepLines w:val="0"/>
              <w:tabs>
                <w:tab w:val="clear" w:pos="216"/>
              </w:tabs>
              <w:spacing w:before="20" w:after="40"/>
              <w:ind w:firstLineChars="100" w:firstLine="200"/>
              <w:rPr>
                <w:b/>
                <w:highlight w:val="yellow"/>
                <w:lang w:val="en-CA" w:eastAsia="ko-KR"/>
              </w:rPr>
            </w:pPr>
            <w:proofErr w:type="spellStart"/>
            <w:r w:rsidRPr="003A2633">
              <w:rPr>
                <w:b/>
                <w:highlight w:val="yellow"/>
                <w:lang w:val="en-CA" w:eastAsia="ko-KR"/>
              </w:rPr>
              <w:t>max_</w:t>
            </w:r>
            <w:r w:rsidR="001F02B7" w:rsidRPr="003A2633">
              <w:rPr>
                <w:b/>
                <w:highlight w:val="yellow"/>
                <w:lang w:val="en-CA" w:eastAsia="ko-KR"/>
              </w:rPr>
              <w:t>pic_height_in_luma_samples</w:t>
            </w:r>
            <w:proofErr w:type="spellEnd"/>
          </w:p>
        </w:tc>
        <w:tc>
          <w:tcPr>
            <w:tcW w:w="1152" w:type="dxa"/>
          </w:tcPr>
          <w:p w14:paraId="35A6EA18" w14:textId="77777777" w:rsidR="001F02B7" w:rsidRPr="003A2633" w:rsidRDefault="001F02B7" w:rsidP="006C43B8">
            <w:pPr>
              <w:pStyle w:val="tablecell"/>
              <w:keepNext w:val="0"/>
              <w:keepLines w:val="0"/>
              <w:spacing w:before="20" w:after="40"/>
              <w:jc w:val="center"/>
              <w:rPr>
                <w:highlight w:val="yellow"/>
                <w:lang w:val="en-CA"/>
              </w:rPr>
            </w:pPr>
            <w:proofErr w:type="spellStart"/>
            <w:r w:rsidRPr="003A2633">
              <w:rPr>
                <w:highlight w:val="yellow"/>
                <w:lang w:val="en-CA"/>
              </w:rPr>
              <w:t>ue</w:t>
            </w:r>
            <w:proofErr w:type="spellEnd"/>
            <w:r w:rsidRPr="003A2633">
              <w:rPr>
                <w:highlight w:val="yellow"/>
                <w:lang w:val="en-CA"/>
              </w:rPr>
              <w:t>(v)</w:t>
            </w:r>
          </w:p>
        </w:tc>
      </w:tr>
      <w:tr w:rsidR="001F02B7" w:rsidRPr="00901B03" w14:paraId="70C30B12" w14:textId="77777777" w:rsidTr="006C43B8">
        <w:trPr>
          <w:cantSplit/>
          <w:jc w:val="center"/>
        </w:trPr>
        <w:tc>
          <w:tcPr>
            <w:tcW w:w="7920" w:type="dxa"/>
          </w:tcPr>
          <w:p w14:paraId="1A058E49" w14:textId="77777777" w:rsidR="001F02B7" w:rsidRDefault="001F02B7" w:rsidP="006C43B8">
            <w:pPr>
              <w:pStyle w:val="tablesyntax"/>
              <w:keepNext w:val="0"/>
              <w:keepLines w:val="0"/>
              <w:tabs>
                <w:tab w:val="clear" w:pos="216"/>
              </w:tabs>
              <w:spacing w:before="20" w:after="40"/>
              <w:ind w:firstLineChars="100" w:firstLine="200"/>
              <w:rPr>
                <w:b/>
                <w:lang w:val="en-CA" w:eastAsia="ko-KR"/>
              </w:rPr>
            </w:pPr>
            <w:r>
              <w:rPr>
                <w:b/>
                <w:lang w:val="en-CA"/>
              </w:rPr>
              <w:t>...</w:t>
            </w:r>
          </w:p>
        </w:tc>
        <w:tc>
          <w:tcPr>
            <w:tcW w:w="1152" w:type="dxa"/>
          </w:tcPr>
          <w:p w14:paraId="6230448F" w14:textId="77777777" w:rsidR="001F02B7" w:rsidRPr="00901B03" w:rsidRDefault="001F02B7" w:rsidP="006C43B8">
            <w:pPr>
              <w:pStyle w:val="tablecell"/>
              <w:keepNext w:val="0"/>
              <w:keepLines w:val="0"/>
              <w:spacing w:before="20" w:after="40"/>
              <w:jc w:val="center"/>
              <w:rPr>
                <w:lang w:val="en-CA"/>
              </w:rPr>
            </w:pPr>
          </w:p>
        </w:tc>
      </w:tr>
      <w:tr w:rsidR="001F02B7" w:rsidRPr="00901B03" w14:paraId="7F059FA6" w14:textId="77777777" w:rsidTr="006C43B8">
        <w:trPr>
          <w:cantSplit/>
          <w:jc w:val="center"/>
        </w:trPr>
        <w:tc>
          <w:tcPr>
            <w:tcW w:w="7920" w:type="dxa"/>
          </w:tcPr>
          <w:p w14:paraId="058CABAD" w14:textId="77777777" w:rsidR="001F02B7" w:rsidRPr="00901B03" w:rsidRDefault="001F02B7" w:rsidP="006C43B8">
            <w:pPr>
              <w:pStyle w:val="tablesyntax"/>
              <w:spacing w:before="20" w:after="40"/>
              <w:rPr>
                <w:lang w:val="en-CA"/>
              </w:rPr>
            </w:pPr>
            <w:r w:rsidRPr="00901B03">
              <w:rPr>
                <w:lang w:val="en-CA"/>
              </w:rPr>
              <w:t>}</w:t>
            </w:r>
          </w:p>
        </w:tc>
        <w:tc>
          <w:tcPr>
            <w:tcW w:w="1152" w:type="dxa"/>
          </w:tcPr>
          <w:p w14:paraId="00A2C253" w14:textId="77777777" w:rsidR="001F02B7" w:rsidRPr="00901B03" w:rsidRDefault="001F02B7" w:rsidP="006C43B8">
            <w:pPr>
              <w:pStyle w:val="tablecell"/>
              <w:spacing w:before="20" w:after="40"/>
              <w:jc w:val="center"/>
              <w:rPr>
                <w:lang w:val="en-CA"/>
              </w:rPr>
            </w:pPr>
          </w:p>
        </w:tc>
      </w:tr>
    </w:tbl>
    <w:p w14:paraId="15CA97AC" w14:textId="77777777" w:rsidR="001F02B7" w:rsidRDefault="001F02B7" w:rsidP="001F02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b/>
          <w:bCs/>
          <w:sz w:val="20"/>
          <w:highlight w:val="yellow"/>
          <w:lang w:val="en-CA"/>
        </w:rPr>
      </w:pPr>
    </w:p>
    <w:p w14:paraId="21DFBF78" w14:textId="115D288D" w:rsidR="006C1E69" w:rsidRPr="003A2633" w:rsidRDefault="006C1E69" w:rsidP="006C1E69">
      <w:pPr>
        <w:rPr>
          <w:noProof/>
          <w:highlight w:val="yellow"/>
          <w:lang w:val="en-CA"/>
        </w:rPr>
      </w:pPr>
      <w:r w:rsidRPr="003A2633">
        <w:rPr>
          <w:b/>
          <w:bCs/>
          <w:noProof/>
          <w:highlight w:val="yellow"/>
          <w:lang w:val="en-CA"/>
        </w:rPr>
        <w:t>max_pic_width_in_luma_samples</w:t>
      </w:r>
      <w:r w:rsidRPr="003A2633">
        <w:rPr>
          <w:noProof/>
          <w:highlight w:val="yellow"/>
          <w:lang w:val="en-CA"/>
        </w:rPr>
        <w:t xml:space="preserve"> specifies the</w:t>
      </w:r>
      <w:r w:rsidR="001621B0" w:rsidRPr="003A2633">
        <w:rPr>
          <w:noProof/>
          <w:highlight w:val="yellow"/>
          <w:lang w:val="en-CA"/>
        </w:rPr>
        <w:t xml:space="preserve"> maximum</w:t>
      </w:r>
      <w:r w:rsidRPr="003A2633">
        <w:rPr>
          <w:noProof/>
          <w:highlight w:val="yellow"/>
          <w:lang w:val="en-CA"/>
        </w:rPr>
        <w:t xml:space="preserve"> width of decoded picture</w:t>
      </w:r>
      <w:r w:rsidR="001621B0" w:rsidRPr="003A2633">
        <w:rPr>
          <w:noProof/>
          <w:highlight w:val="yellow"/>
          <w:lang w:val="en-CA"/>
        </w:rPr>
        <w:t>s</w:t>
      </w:r>
      <w:r w:rsidRPr="003A2633">
        <w:rPr>
          <w:noProof/>
          <w:highlight w:val="yellow"/>
          <w:lang w:val="en-CA"/>
        </w:rPr>
        <w:t xml:space="preserve"> in units of luma samples</w:t>
      </w:r>
      <w:r w:rsidR="001621B0" w:rsidRPr="003A2633">
        <w:rPr>
          <w:noProof/>
          <w:highlight w:val="yellow"/>
          <w:lang w:val="en-CA"/>
        </w:rPr>
        <w:t xml:space="preserve"> in the bitstream</w:t>
      </w:r>
      <w:r w:rsidRPr="003A2633">
        <w:rPr>
          <w:noProof/>
          <w:highlight w:val="yellow"/>
          <w:lang w:val="en-CA"/>
        </w:rPr>
        <w:t xml:space="preserve">. </w:t>
      </w:r>
      <w:r w:rsidR="001621B0" w:rsidRPr="003A2633">
        <w:rPr>
          <w:noProof/>
          <w:highlight w:val="yellow"/>
          <w:lang w:val="en-CA"/>
        </w:rPr>
        <w:t>max_</w:t>
      </w:r>
      <w:r w:rsidRPr="003A2633">
        <w:rPr>
          <w:noProof/>
          <w:highlight w:val="yellow"/>
          <w:lang w:val="en-CA"/>
        </w:rPr>
        <w:t>pic_width_in_luma_samples shall not be equal to 0 and shall be an integer multiple of MinCbSizeY.</w:t>
      </w:r>
      <w:r w:rsidR="00286578" w:rsidRPr="00425FD4">
        <w:rPr>
          <w:b/>
          <w:bCs/>
          <w:highlight w:val="yellow"/>
          <w:lang w:val="en-CA"/>
        </w:rPr>
        <w:t xml:space="preserve"> </w:t>
      </w:r>
      <w:r w:rsidR="00286578" w:rsidRPr="003A2633">
        <w:rPr>
          <w:bCs/>
          <w:highlight w:val="yellow"/>
          <w:lang w:val="en-CA"/>
        </w:rPr>
        <w:t xml:space="preserve">The value of </w:t>
      </w:r>
      <w:proofErr w:type="spellStart"/>
      <w:r w:rsidR="00286578" w:rsidRPr="003A2633">
        <w:rPr>
          <w:bCs/>
          <w:highlight w:val="yellow"/>
          <w:lang w:val="en-CA"/>
        </w:rPr>
        <w:t>dec_pic_width_in_luma_</w:t>
      </w:r>
      <w:proofErr w:type="gramStart"/>
      <w:r w:rsidR="00286578" w:rsidRPr="003A2633">
        <w:rPr>
          <w:bCs/>
          <w:highlight w:val="yellow"/>
          <w:lang w:val="en-CA"/>
        </w:rPr>
        <w:t>samples</w:t>
      </w:r>
      <w:proofErr w:type="spellEnd"/>
      <w:r w:rsidR="00286578" w:rsidRPr="00425FD4">
        <w:rPr>
          <w:bCs/>
          <w:highlight w:val="yellow"/>
          <w:lang w:val="en-CA"/>
        </w:rPr>
        <w:t>[</w:t>
      </w:r>
      <w:proofErr w:type="gramEnd"/>
      <w:r w:rsidR="00286578" w:rsidRPr="00425FD4">
        <w:rPr>
          <w:bCs/>
          <w:highlight w:val="yellow"/>
          <w:lang w:val="en-CA"/>
        </w:rPr>
        <w:t> </w:t>
      </w:r>
      <w:proofErr w:type="spellStart"/>
      <w:r w:rsidR="00286578" w:rsidRPr="00425FD4">
        <w:rPr>
          <w:bCs/>
          <w:highlight w:val="yellow"/>
          <w:lang w:val="en-CA"/>
        </w:rPr>
        <w:t>i</w:t>
      </w:r>
      <w:proofErr w:type="spellEnd"/>
      <w:r w:rsidR="00286578" w:rsidRPr="00425FD4">
        <w:rPr>
          <w:bCs/>
          <w:highlight w:val="yellow"/>
          <w:lang w:val="en-CA"/>
        </w:rPr>
        <w:t> ]</w:t>
      </w:r>
      <w:r w:rsidR="00286578" w:rsidRPr="003A2633">
        <w:rPr>
          <w:bCs/>
          <w:highlight w:val="yellow"/>
          <w:lang w:val="en-CA"/>
        </w:rPr>
        <w:t xml:space="preserve"> cannot be greater than the value of </w:t>
      </w:r>
      <w:r w:rsidR="00286578" w:rsidRPr="003A2633">
        <w:rPr>
          <w:bCs/>
          <w:noProof/>
          <w:highlight w:val="yellow"/>
          <w:lang w:val="en-CA"/>
        </w:rPr>
        <w:t>max_pic_width_in_luma_samples.</w:t>
      </w:r>
    </w:p>
    <w:p w14:paraId="1FC1312B" w14:textId="30F9EB2C" w:rsidR="006C1E69" w:rsidRPr="00DE0F0E" w:rsidRDefault="006C1E69" w:rsidP="006C1E69">
      <w:pPr>
        <w:rPr>
          <w:noProof/>
          <w:lang w:val="en-CA"/>
        </w:rPr>
      </w:pPr>
      <w:r w:rsidRPr="003A2633">
        <w:rPr>
          <w:b/>
          <w:noProof/>
          <w:highlight w:val="yellow"/>
          <w:lang w:val="en-CA"/>
        </w:rPr>
        <w:t>max_pic_height_in_luma_samples</w:t>
      </w:r>
      <w:r w:rsidRPr="003A2633">
        <w:rPr>
          <w:noProof/>
          <w:highlight w:val="yellow"/>
          <w:lang w:val="en-CA"/>
        </w:rPr>
        <w:t xml:space="preserve"> specifies </w:t>
      </w:r>
      <w:r w:rsidR="001621B0" w:rsidRPr="003A2633">
        <w:rPr>
          <w:noProof/>
          <w:highlight w:val="yellow"/>
          <w:lang w:val="en-CA"/>
        </w:rPr>
        <w:t xml:space="preserve">the maximum </w:t>
      </w:r>
      <w:r w:rsidR="00C13A64" w:rsidRPr="003A2633">
        <w:rPr>
          <w:noProof/>
          <w:highlight w:val="yellow"/>
          <w:lang w:val="en-CA"/>
        </w:rPr>
        <w:t>height</w:t>
      </w:r>
      <w:r w:rsidR="0020257F" w:rsidRPr="003A2633">
        <w:rPr>
          <w:noProof/>
          <w:highlight w:val="yellow"/>
          <w:lang w:val="en-CA"/>
        </w:rPr>
        <w:t xml:space="preserve"> </w:t>
      </w:r>
      <w:r w:rsidR="001621B0" w:rsidRPr="003A2633">
        <w:rPr>
          <w:noProof/>
          <w:highlight w:val="yellow"/>
          <w:lang w:val="en-CA"/>
        </w:rPr>
        <w:t>of decoded pictures</w:t>
      </w:r>
      <w:r w:rsidRPr="003A2633">
        <w:rPr>
          <w:noProof/>
          <w:highlight w:val="yellow"/>
          <w:lang w:val="en-CA"/>
        </w:rPr>
        <w:t xml:space="preserve"> in units of luma samples. </w:t>
      </w:r>
      <w:r w:rsidR="00E96353" w:rsidRPr="003A2633">
        <w:rPr>
          <w:noProof/>
          <w:highlight w:val="yellow"/>
          <w:lang w:val="en-CA"/>
        </w:rPr>
        <w:t>max_</w:t>
      </w:r>
      <w:r w:rsidRPr="003A2633">
        <w:rPr>
          <w:noProof/>
          <w:highlight w:val="yellow"/>
          <w:lang w:val="en-CA"/>
        </w:rPr>
        <w:t>pic_height_in_luma_samples shall not be equal to 0 and shall be an integer multiple of MinCbSizeY.</w:t>
      </w:r>
      <w:r w:rsidR="00286578" w:rsidRPr="003A2633">
        <w:rPr>
          <w:noProof/>
          <w:highlight w:val="yellow"/>
          <w:lang w:val="en-CA"/>
        </w:rPr>
        <w:t xml:space="preserve"> </w:t>
      </w:r>
      <w:r w:rsidR="00286578" w:rsidRPr="003A2633">
        <w:rPr>
          <w:bCs/>
          <w:highlight w:val="yellow"/>
          <w:lang w:val="en-CA"/>
        </w:rPr>
        <w:t xml:space="preserve">The value of </w:t>
      </w:r>
      <w:proofErr w:type="spellStart"/>
      <w:r w:rsidR="00286578" w:rsidRPr="003A2633">
        <w:rPr>
          <w:bCs/>
          <w:highlight w:val="yellow"/>
          <w:lang w:val="en-CA"/>
        </w:rPr>
        <w:t>dec_pic_height_in_luma_</w:t>
      </w:r>
      <w:proofErr w:type="gramStart"/>
      <w:r w:rsidR="00286578" w:rsidRPr="003A2633">
        <w:rPr>
          <w:bCs/>
          <w:highlight w:val="yellow"/>
          <w:lang w:val="en-CA"/>
        </w:rPr>
        <w:t>samples</w:t>
      </w:r>
      <w:proofErr w:type="spellEnd"/>
      <w:r w:rsidR="00286578" w:rsidRPr="003A2633">
        <w:rPr>
          <w:bCs/>
          <w:highlight w:val="yellow"/>
          <w:lang w:val="en-CA"/>
        </w:rPr>
        <w:t>[</w:t>
      </w:r>
      <w:proofErr w:type="gramEnd"/>
      <w:r w:rsidR="00286578" w:rsidRPr="003A2633">
        <w:rPr>
          <w:bCs/>
          <w:highlight w:val="yellow"/>
          <w:lang w:val="en-CA"/>
        </w:rPr>
        <w:t> </w:t>
      </w:r>
      <w:proofErr w:type="spellStart"/>
      <w:r w:rsidR="00286578" w:rsidRPr="003A2633">
        <w:rPr>
          <w:bCs/>
          <w:highlight w:val="yellow"/>
          <w:lang w:val="en-CA"/>
        </w:rPr>
        <w:t>i</w:t>
      </w:r>
      <w:proofErr w:type="spellEnd"/>
      <w:r w:rsidR="00286578" w:rsidRPr="003A2633">
        <w:rPr>
          <w:bCs/>
          <w:highlight w:val="yellow"/>
          <w:lang w:val="en-CA"/>
        </w:rPr>
        <w:t xml:space="preserve"> ] cannot be greater than the value of </w:t>
      </w:r>
      <w:r w:rsidR="00286578" w:rsidRPr="003A2633">
        <w:rPr>
          <w:bCs/>
          <w:noProof/>
          <w:highlight w:val="yellow"/>
          <w:lang w:val="en-CA"/>
        </w:rPr>
        <w:t>max_pic_</w:t>
      </w:r>
      <w:r w:rsidR="00C56A76" w:rsidRPr="003A2633">
        <w:rPr>
          <w:bCs/>
          <w:noProof/>
          <w:highlight w:val="yellow"/>
          <w:lang w:val="en-CA"/>
        </w:rPr>
        <w:t>height</w:t>
      </w:r>
      <w:r w:rsidR="00286578" w:rsidRPr="003A2633">
        <w:rPr>
          <w:bCs/>
          <w:noProof/>
          <w:highlight w:val="yellow"/>
          <w:lang w:val="en-CA"/>
        </w:rPr>
        <w:t>_in_luma_samples.</w:t>
      </w:r>
    </w:p>
    <w:p w14:paraId="6D3BF3EF" w14:textId="77777777" w:rsidR="00310F87" w:rsidRDefault="00310F87" w:rsidP="0065190F">
      <w:pPr>
        <w:tabs>
          <w:tab w:val="clear" w:pos="360"/>
          <w:tab w:val="clear" w:pos="720"/>
          <w:tab w:val="clear" w:pos="1080"/>
          <w:tab w:val="clear" w:pos="1440"/>
        </w:tabs>
        <w:ind w:left="-10"/>
      </w:pPr>
    </w:p>
    <w:p w14:paraId="41408C97" w14:textId="77777777" w:rsidR="004A0755" w:rsidRPr="00DE0F0E" w:rsidRDefault="004A0755" w:rsidP="004A0755">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noProof/>
          <w:lang w:val="en-CA"/>
        </w:rPr>
      </w:pPr>
      <w:bookmarkStart w:id="2" w:name="_Toc415475819"/>
      <w:bookmarkStart w:id="3" w:name="_Toc423599094"/>
      <w:bookmarkStart w:id="4" w:name="_Toc423601598"/>
      <w:r w:rsidRPr="00DE0F0E">
        <w:rPr>
          <w:noProof/>
          <w:lang w:val="en-CA"/>
        </w:rPr>
        <w:t>Sequence parameter set RBSP syntax</w:t>
      </w:r>
      <w:bookmarkEnd w:id="2"/>
      <w:bookmarkEnd w:id="3"/>
      <w:bookmarkEnd w:id="4"/>
    </w:p>
    <w:p w14:paraId="033EBA5C" w14:textId="77777777" w:rsidR="00A86D24" w:rsidRDefault="00A86D24" w:rsidP="0065190F">
      <w:pPr>
        <w:tabs>
          <w:tab w:val="clear" w:pos="360"/>
          <w:tab w:val="clear" w:pos="720"/>
          <w:tab w:val="clear" w:pos="1080"/>
          <w:tab w:val="clear" w:pos="1440"/>
        </w:tabs>
        <w:ind w:left="-1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5190F" w:rsidRPr="00901B03" w14:paraId="2442F53D" w14:textId="77777777" w:rsidTr="006C43B8">
        <w:trPr>
          <w:cantSplit/>
          <w:jc w:val="center"/>
        </w:trPr>
        <w:tc>
          <w:tcPr>
            <w:tcW w:w="7920" w:type="dxa"/>
          </w:tcPr>
          <w:p w14:paraId="38739DDE" w14:textId="77777777" w:rsidR="0065190F" w:rsidRPr="00901B03" w:rsidRDefault="0065190F" w:rsidP="006C43B8">
            <w:pPr>
              <w:pStyle w:val="tablesyntax"/>
              <w:keepNext w:val="0"/>
              <w:keepLines w:val="0"/>
              <w:spacing w:before="20" w:after="40"/>
              <w:rPr>
                <w:lang w:val="en-CA"/>
              </w:rPr>
            </w:pPr>
            <w:proofErr w:type="spellStart"/>
            <w:r w:rsidRPr="00901B03">
              <w:rPr>
                <w:lang w:val="en-CA"/>
              </w:rPr>
              <w:t>seq_parameter_set_</w:t>
            </w:r>
            <w:proofErr w:type="gramStart"/>
            <w:r w:rsidRPr="00901B03">
              <w:rPr>
                <w:lang w:val="en-CA"/>
              </w:rPr>
              <w:t>rbsp</w:t>
            </w:r>
            <w:proofErr w:type="spellEnd"/>
            <w:r w:rsidRPr="00901B03">
              <w:rPr>
                <w:lang w:val="en-CA"/>
              </w:rPr>
              <w:t>( )</w:t>
            </w:r>
            <w:proofErr w:type="gramEnd"/>
            <w:r w:rsidRPr="00901B03">
              <w:rPr>
                <w:lang w:val="en-CA"/>
              </w:rPr>
              <w:t xml:space="preserve"> {</w:t>
            </w:r>
          </w:p>
        </w:tc>
        <w:tc>
          <w:tcPr>
            <w:tcW w:w="1152" w:type="dxa"/>
          </w:tcPr>
          <w:p w14:paraId="467C2923" w14:textId="77777777" w:rsidR="0065190F" w:rsidRPr="00901B03" w:rsidRDefault="0065190F" w:rsidP="006C43B8">
            <w:pPr>
              <w:pStyle w:val="tableheading"/>
              <w:keepNext w:val="0"/>
              <w:keepLines w:val="0"/>
              <w:spacing w:before="20" w:after="40"/>
              <w:rPr>
                <w:lang w:val="en-CA"/>
              </w:rPr>
            </w:pPr>
            <w:r w:rsidRPr="00901B03">
              <w:rPr>
                <w:lang w:val="en-CA"/>
              </w:rPr>
              <w:t>Descriptor</w:t>
            </w:r>
          </w:p>
        </w:tc>
      </w:tr>
      <w:tr w:rsidR="0065190F" w:rsidRPr="00901B03" w14:paraId="178658DF" w14:textId="77777777" w:rsidTr="006C43B8">
        <w:trPr>
          <w:cantSplit/>
          <w:jc w:val="center"/>
        </w:trPr>
        <w:tc>
          <w:tcPr>
            <w:tcW w:w="7920" w:type="dxa"/>
          </w:tcPr>
          <w:p w14:paraId="37C6F09D" w14:textId="77777777" w:rsidR="0065190F" w:rsidRPr="00901B03" w:rsidRDefault="0065190F" w:rsidP="006C43B8">
            <w:pPr>
              <w:pStyle w:val="tablesyntax"/>
              <w:keepNext w:val="0"/>
              <w:keepLines w:val="0"/>
              <w:spacing w:before="20" w:after="40"/>
              <w:rPr>
                <w:b/>
                <w:bCs/>
                <w:sz w:val="22"/>
                <w:szCs w:val="22"/>
                <w:lang w:val="en-CA"/>
              </w:rPr>
            </w:pPr>
            <w:r w:rsidRPr="00901B03">
              <w:rPr>
                <w:b/>
                <w:lang w:val="en-CA"/>
              </w:rPr>
              <w:tab/>
            </w:r>
            <w:r>
              <w:rPr>
                <w:b/>
                <w:lang w:val="en-CA"/>
              </w:rPr>
              <w:t>...</w:t>
            </w:r>
          </w:p>
        </w:tc>
        <w:tc>
          <w:tcPr>
            <w:tcW w:w="1152" w:type="dxa"/>
          </w:tcPr>
          <w:p w14:paraId="66098D80" w14:textId="77777777" w:rsidR="0065190F" w:rsidRPr="00901B03" w:rsidRDefault="0065190F" w:rsidP="006C43B8">
            <w:pPr>
              <w:pStyle w:val="tablecell"/>
              <w:keepNext w:val="0"/>
              <w:keepLines w:val="0"/>
              <w:spacing w:before="20" w:after="40"/>
              <w:jc w:val="center"/>
              <w:rPr>
                <w:lang w:val="en-CA"/>
              </w:rPr>
            </w:pPr>
          </w:p>
        </w:tc>
      </w:tr>
      <w:tr w:rsidR="00310F87" w:rsidRPr="00901B03" w14:paraId="6AB87A26" w14:textId="77777777" w:rsidTr="006C43B8">
        <w:trPr>
          <w:cantSplit/>
          <w:jc w:val="center"/>
        </w:trPr>
        <w:tc>
          <w:tcPr>
            <w:tcW w:w="7920" w:type="dxa"/>
          </w:tcPr>
          <w:p w14:paraId="4CE8318F" w14:textId="1A1DC571" w:rsidR="00310F87" w:rsidRPr="00CB2E57" w:rsidRDefault="00310F87" w:rsidP="00655370">
            <w:pPr>
              <w:pStyle w:val="tablesyntax"/>
              <w:keepNext w:val="0"/>
              <w:keepLines w:val="0"/>
              <w:spacing w:before="20" w:after="40"/>
              <w:ind w:firstLineChars="100" w:firstLine="200"/>
              <w:rPr>
                <w:b/>
                <w:highlight w:val="yellow"/>
                <w:lang w:val="en-CA" w:eastAsia="ko-KR"/>
              </w:rPr>
            </w:pPr>
            <w:proofErr w:type="spellStart"/>
            <w:r w:rsidRPr="00CB2E57">
              <w:rPr>
                <w:rFonts w:hint="eastAsia"/>
                <w:b/>
                <w:highlight w:val="yellow"/>
                <w:lang w:val="en-CA" w:eastAsia="ko-KR"/>
              </w:rPr>
              <w:t>a</w:t>
            </w:r>
            <w:r w:rsidRPr="00CB2E57">
              <w:rPr>
                <w:b/>
                <w:highlight w:val="yellow"/>
                <w:lang w:val="en-CA" w:eastAsia="ko-KR"/>
              </w:rPr>
              <w:t>daptive_pic_resolution_change</w:t>
            </w:r>
            <w:r w:rsidR="004E5CCA">
              <w:rPr>
                <w:b/>
                <w:highlight w:val="yellow"/>
                <w:lang w:val="en-CA" w:eastAsia="ko-KR"/>
              </w:rPr>
              <w:t>_flag</w:t>
            </w:r>
            <w:proofErr w:type="spellEnd"/>
          </w:p>
        </w:tc>
        <w:tc>
          <w:tcPr>
            <w:tcW w:w="1152" w:type="dxa"/>
          </w:tcPr>
          <w:p w14:paraId="02C21551" w14:textId="2648124E" w:rsidR="00310F87" w:rsidRPr="00CB2E57" w:rsidRDefault="00310F87" w:rsidP="006C43B8">
            <w:pPr>
              <w:pStyle w:val="tablecell"/>
              <w:keepNext w:val="0"/>
              <w:keepLines w:val="0"/>
              <w:spacing w:before="20" w:after="40"/>
              <w:jc w:val="center"/>
              <w:rPr>
                <w:highlight w:val="yellow"/>
                <w:lang w:val="en-CA" w:eastAsia="ko-KR"/>
              </w:rPr>
            </w:pPr>
            <w:proofErr w:type="gramStart"/>
            <w:r w:rsidRPr="00CB2E57">
              <w:rPr>
                <w:rFonts w:hint="eastAsia"/>
                <w:highlight w:val="yellow"/>
                <w:lang w:val="en-CA" w:eastAsia="ko-KR"/>
              </w:rPr>
              <w:t>u</w:t>
            </w:r>
            <w:r w:rsidRPr="00CB2E57">
              <w:rPr>
                <w:highlight w:val="yellow"/>
                <w:lang w:val="en-CA" w:eastAsia="ko-KR"/>
              </w:rPr>
              <w:t>(</w:t>
            </w:r>
            <w:proofErr w:type="gramEnd"/>
            <w:r w:rsidRPr="00CB2E57">
              <w:rPr>
                <w:highlight w:val="yellow"/>
                <w:lang w:val="en-CA" w:eastAsia="ko-KR"/>
              </w:rPr>
              <w:t>1)</w:t>
            </w:r>
          </w:p>
        </w:tc>
      </w:tr>
      <w:tr w:rsidR="00310F87" w:rsidRPr="00901B03" w14:paraId="0B3B0830" w14:textId="77777777" w:rsidTr="006C43B8">
        <w:trPr>
          <w:cantSplit/>
          <w:jc w:val="center"/>
        </w:trPr>
        <w:tc>
          <w:tcPr>
            <w:tcW w:w="7920" w:type="dxa"/>
          </w:tcPr>
          <w:p w14:paraId="382337B6" w14:textId="4994D3C9" w:rsidR="00310F87" w:rsidRPr="00CB2E57" w:rsidRDefault="00310F87" w:rsidP="00655370">
            <w:pPr>
              <w:pStyle w:val="tablesyntax"/>
              <w:keepNext w:val="0"/>
              <w:keepLines w:val="0"/>
              <w:spacing w:before="20" w:after="40"/>
              <w:ind w:firstLineChars="100" w:firstLine="200"/>
              <w:rPr>
                <w:highlight w:val="yellow"/>
                <w:lang w:val="en-CA" w:eastAsia="ko-KR"/>
              </w:rPr>
            </w:pPr>
            <w:r w:rsidRPr="00CB2E57">
              <w:rPr>
                <w:rFonts w:hint="eastAsia"/>
                <w:highlight w:val="yellow"/>
                <w:lang w:val="en-CA" w:eastAsia="ko-KR"/>
              </w:rPr>
              <w:t>i</w:t>
            </w:r>
            <w:r w:rsidRPr="00CB2E57">
              <w:rPr>
                <w:highlight w:val="yellow"/>
                <w:lang w:val="en-CA" w:eastAsia="ko-KR"/>
              </w:rPr>
              <w:t>f(</w:t>
            </w:r>
            <w:proofErr w:type="spellStart"/>
            <w:r w:rsidRPr="00CB2E57">
              <w:rPr>
                <w:rFonts w:hint="eastAsia"/>
                <w:highlight w:val="yellow"/>
                <w:lang w:val="en-CA" w:eastAsia="ko-KR"/>
              </w:rPr>
              <w:t>a</w:t>
            </w:r>
            <w:r w:rsidRPr="00CB2E57">
              <w:rPr>
                <w:highlight w:val="yellow"/>
                <w:lang w:val="en-CA" w:eastAsia="ko-KR"/>
              </w:rPr>
              <w:t>daptive_pic_resolution_change</w:t>
            </w:r>
            <w:r w:rsidR="004E5CCA">
              <w:rPr>
                <w:highlight w:val="yellow"/>
                <w:lang w:val="en-CA" w:eastAsia="ko-KR"/>
              </w:rPr>
              <w:t>_flag</w:t>
            </w:r>
            <w:proofErr w:type="spellEnd"/>
            <w:r w:rsidRPr="00CB2E57">
              <w:rPr>
                <w:highlight w:val="yellow"/>
                <w:lang w:val="en-CA" w:eastAsia="ko-KR"/>
              </w:rPr>
              <w:t>) {</w:t>
            </w:r>
          </w:p>
        </w:tc>
        <w:tc>
          <w:tcPr>
            <w:tcW w:w="1152" w:type="dxa"/>
          </w:tcPr>
          <w:p w14:paraId="3A1D25AC" w14:textId="77777777" w:rsidR="00310F87" w:rsidRPr="00CB2E57" w:rsidRDefault="00310F87" w:rsidP="006C43B8">
            <w:pPr>
              <w:pStyle w:val="tablecell"/>
              <w:keepNext w:val="0"/>
              <w:keepLines w:val="0"/>
              <w:spacing w:before="20" w:after="40"/>
              <w:jc w:val="center"/>
              <w:rPr>
                <w:highlight w:val="yellow"/>
                <w:lang w:val="en-CA"/>
              </w:rPr>
            </w:pPr>
          </w:p>
        </w:tc>
      </w:tr>
      <w:tr w:rsidR="00310F87" w:rsidRPr="00901B03" w14:paraId="4898C1CD" w14:textId="77777777" w:rsidTr="006C43B8">
        <w:trPr>
          <w:cantSplit/>
          <w:jc w:val="center"/>
        </w:trPr>
        <w:tc>
          <w:tcPr>
            <w:tcW w:w="7920" w:type="dxa"/>
          </w:tcPr>
          <w:p w14:paraId="360AB39F" w14:textId="6BADAF9C" w:rsidR="00310F87" w:rsidRPr="00CB2E57" w:rsidRDefault="00310F87" w:rsidP="006C43B8">
            <w:pPr>
              <w:pStyle w:val="tablesyntax"/>
              <w:keepNext w:val="0"/>
              <w:keepLines w:val="0"/>
              <w:spacing w:before="20" w:after="40"/>
              <w:rPr>
                <w:b/>
                <w:highlight w:val="yellow"/>
                <w:lang w:val="en-CA" w:eastAsia="ko-KR"/>
              </w:rPr>
            </w:pPr>
            <w:r w:rsidRPr="00CB2E57">
              <w:rPr>
                <w:rFonts w:hint="eastAsia"/>
                <w:b/>
                <w:highlight w:val="yellow"/>
                <w:lang w:val="en-CA" w:eastAsia="ko-KR"/>
              </w:rPr>
              <w:t xml:space="preserve"> </w:t>
            </w:r>
            <w:r w:rsidRPr="00CB2E57">
              <w:rPr>
                <w:b/>
                <w:highlight w:val="yellow"/>
                <w:lang w:val="en-CA" w:eastAsia="ko-KR"/>
              </w:rPr>
              <w:t xml:space="preserve"> </w:t>
            </w:r>
            <w:r w:rsidR="00655370" w:rsidRPr="00CB2E57">
              <w:rPr>
                <w:b/>
                <w:highlight w:val="yellow"/>
                <w:lang w:val="en-CA" w:eastAsia="ko-KR"/>
              </w:rPr>
              <w:t xml:space="preserve">  </w:t>
            </w:r>
            <w:bookmarkStart w:id="5" w:name="_Hlk2894626"/>
            <w:proofErr w:type="spellStart"/>
            <w:r w:rsidRPr="00CB2E57">
              <w:rPr>
                <w:b/>
                <w:highlight w:val="yellow"/>
                <w:lang w:val="en-CA" w:eastAsia="ko-KR"/>
              </w:rPr>
              <w:t>output_pic_width_in_luma_samples</w:t>
            </w:r>
            <w:bookmarkEnd w:id="5"/>
            <w:proofErr w:type="spellEnd"/>
          </w:p>
        </w:tc>
        <w:tc>
          <w:tcPr>
            <w:tcW w:w="1152" w:type="dxa"/>
          </w:tcPr>
          <w:p w14:paraId="5399A697" w14:textId="39EAA4D6" w:rsidR="00310F87" w:rsidRPr="00CB2E57" w:rsidRDefault="00310F87" w:rsidP="006C43B8">
            <w:pPr>
              <w:pStyle w:val="tablecell"/>
              <w:keepNext w:val="0"/>
              <w:keepLines w:val="0"/>
              <w:spacing w:before="20" w:after="40"/>
              <w:jc w:val="center"/>
              <w:rPr>
                <w:highlight w:val="yellow"/>
                <w:lang w:val="en-CA"/>
              </w:rPr>
            </w:pPr>
            <w:proofErr w:type="spellStart"/>
            <w:r w:rsidRPr="00CB2E57">
              <w:rPr>
                <w:highlight w:val="yellow"/>
                <w:lang w:val="en-CA"/>
              </w:rPr>
              <w:t>ue</w:t>
            </w:r>
            <w:proofErr w:type="spellEnd"/>
            <w:r w:rsidRPr="00CB2E57">
              <w:rPr>
                <w:highlight w:val="yellow"/>
                <w:lang w:val="en-CA"/>
              </w:rPr>
              <w:t>(v)</w:t>
            </w:r>
          </w:p>
        </w:tc>
      </w:tr>
      <w:tr w:rsidR="00310F87" w:rsidRPr="00901B03" w14:paraId="6FB4B073" w14:textId="77777777" w:rsidTr="006C43B8">
        <w:trPr>
          <w:cantSplit/>
          <w:jc w:val="center"/>
        </w:trPr>
        <w:tc>
          <w:tcPr>
            <w:tcW w:w="7920" w:type="dxa"/>
          </w:tcPr>
          <w:p w14:paraId="1B7EC36D" w14:textId="2F292452" w:rsidR="00310F87" w:rsidRPr="00CB2E57" w:rsidRDefault="00310F87" w:rsidP="00310F87">
            <w:pPr>
              <w:pStyle w:val="tablesyntax"/>
              <w:keepNext w:val="0"/>
              <w:keepLines w:val="0"/>
              <w:spacing w:before="20" w:after="40"/>
              <w:rPr>
                <w:b/>
                <w:highlight w:val="yellow"/>
                <w:lang w:val="en-CA" w:eastAsia="ko-KR"/>
              </w:rPr>
            </w:pPr>
            <w:r w:rsidRPr="00CB2E57">
              <w:rPr>
                <w:rFonts w:hint="eastAsia"/>
                <w:b/>
                <w:highlight w:val="yellow"/>
                <w:lang w:val="en-CA" w:eastAsia="ko-KR"/>
              </w:rPr>
              <w:t xml:space="preserve"> </w:t>
            </w:r>
            <w:r w:rsidRPr="00CB2E57">
              <w:rPr>
                <w:b/>
                <w:highlight w:val="yellow"/>
                <w:lang w:val="en-CA" w:eastAsia="ko-KR"/>
              </w:rPr>
              <w:t xml:space="preserve"> </w:t>
            </w:r>
            <w:r w:rsidR="00655370" w:rsidRPr="00CB2E57">
              <w:rPr>
                <w:b/>
                <w:highlight w:val="yellow"/>
                <w:lang w:val="en-CA" w:eastAsia="ko-KR"/>
              </w:rPr>
              <w:t xml:space="preserve">  </w:t>
            </w:r>
            <w:proofErr w:type="spellStart"/>
            <w:r w:rsidRPr="00CB2E57">
              <w:rPr>
                <w:b/>
                <w:highlight w:val="yellow"/>
                <w:lang w:val="en-CA" w:eastAsia="ko-KR"/>
              </w:rPr>
              <w:t>output_pic_height_in_luma_samples</w:t>
            </w:r>
            <w:proofErr w:type="spellEnd"/>
          </w:p>
        </w:tc>
        <w:tc>
          <w:tcPr>
            <w:tcW w:w="1152" w:type="dxa"/>
          </w:tcPr>
          <w:p w14:paraId="691BEF35" w14:textId="5E20D358" w:rsidR="00310F87" w:rsidRPr="00CB2E57" w:rsidRDefault="00310F87" w:rsidP="00310F87">
            <w:pPr>
              <w:pStyle w:val="tablecell"/>
              <w:keepNext w:val="0"/>
              <w:keepLines w:val="0"/>
              <w:spacing w:before="20" w:after="40"/>
              <w:jc w:val="center"/>
              <w:rPr>
                <w:highlight w:val="yellow"/>
                <w:lang w:val="en-CA"/>
              </w:rPr>
            </w:pPr>
            <w:proofErr w:type="spellStart"/>
            <w:r w:rsidRPr="00CB2E57">
              <w:rPr>
                <w:highlight w:val="yellow"/>
                <w:lang w:val="en-CA"/>
              </w:rPr>
              <w:t>ue</w:t>
            </w:r>
            <w:proofErr w:type="spellEnd"/>
            <w:r w:rsidRPr="00CB2E57">
              <w:rPr>
                <w:highlight w:val="yellow"/>
                <w:lang w:val="en-CA"/>
              </w:rPr>
              <w:t>(v)</w:t>
            </w:r>
          </w:p>
        </w:tc>
      </w:tr>
      <w:tr w:rsidR="009E20F9" w:rsidRPr="00901B03" w14:paraId="6380904F" w14:textId="77777777" w:rsidTr="006C43B8">
        <w:trPr>
          <w:cantSplit/>
          <w:jc w:val="center"/>
        </w:trPr>
        <w:tc>
          <w:tcPr>
            <w:tcW w:w="7920" w:type="dxa"/>
          </w:tcPr>
          <w:p w14:paraId="643D5611" w14:textId="0C92E979" w:rsidR="009E20F9" w:rsidRPr="009E20F9" w:rsidRDefault="009E20F9" w:rsidP="00310F87">
            <w:pPr>
              <w:pStyle w:val="tablesyntax"/>
              <w:keepNext w:val="0"/>
              <w:keepLines w:val="0"/>
              <w:spacing w:before="20" w:after="40"/>
              <w:rPr>
                <w:b/>
                <w:highlight w:val="yellow"/>
                <w:lang w:val="en-CA" w:eastAsia="ko-KR"/>
              </w:rPr>
            </w:pPr>
            <w:r>
              <w:rPr>
                <w:rFonts w:hint="eastAsia"/>
                <w:b/>
                <w:highlight w:val="yellow"/>
                <w:lang w:val="en-CA" w:eastAsia="ko-KR"/>
              </w:rPr>
              <w:t xml:space="preserve"> </w:t>
            </w:r>
            <w:r>
              <w:rPr>
                <w:b/>
                <w:highlight w:val="yellow"/>
                <w:lang w:val="en-CA" w:eastAsia="ko-KR"/>
              </w:rPr>
              <w:t xml:space="preserve">   </w:t>
            </w:r>
            <w:proofErr w:type="spellStart"/>
            <w:r w:rsidRPr="009E20F9">
              <w:rPr>
                <w:b/>
                <w:highlight w:val="yellow"/>
                <w:lang w:val="en-CA" w:eastAsia="ko-KR"/>
              </w:rPr>
              <w:t>reference_pic_size_present_flag</w:t>
            </w:r>
            <w:proofErr w:type="spellEnd"/>
          </w:p>
        </w:tc>
        <w:tc>
          <w:tcPr>
            <w:tcW w:w="1152" w:type="dxa"/>
          </w:tcPr>
          <w:p w14:paraId="201BBF24" w14:textId="4D42BD0E" w:rsidR="009E20F9" w:rsidRPr="00CB2E57" w:rsidRDefault="0096177E" w:rsidP="00310F87">
            <w:pPr>
              <w:pStyle w:val="tablecell"/>
              <w:keepNext w:val="0"/>
              <w:keepLines w:val="0"/>
              <w:spacing w:before="20" w:after="40"/>
              <w:jc w:val="center"/>
              <w:rPr>
                <w:highlight w:val="yellow"/>
                <w:lang w:val="en-CA"/>
              </w:rPr>
            </w:pPr>
            <w:proofErr w:type="gramStart"/>
            <w:r w:rsidRPr="00CB2E57">
              <w:rPr>
                <w:rFonts w:hint="eastAsia"/>
                <w:highlight w:val="yellow"/>
                <w:lang w:val="en-CA" w:eastAsia="ko-KR"/>
              </w:rPr>
              <w:t>u</w:t>
            </w:r>
            <w:r w:rsidRPr="00CB2E57">
              <w:rPr>
                <w:highlight w:val="yellow"/>
                <w:lang w:val="en-CA" w:eastAsia="ko-KR"/>
              </w:rPr>
              <w:t>(</w:t>
            </w:r>
            <w:proofErr w:type="gramEnd"/>
            <w:r w:rsidRPr="00CB2E57">
              <w:rPr>
                <w:highlight w:val="yellow"/>
                <w:lang w:val="en-CA" w:eastAsia="ko-KR"/>
              </w:rPr>
              <w:t>1)</w:t>
            </w:r>
          </w:p>
        </w:tc>
      </w:tr>
      <w:tr w:rsidR="00526DA6" w:rsidRPr="00901B03" w14:paraId="4AF962A0" w14:textId="77777777" w:rsidTr="006C43B8">
        <w:trPr>
          <w:cantSplit/>
          <w:jc w:val="center"/>
        </w:trPr>
        <w:tc>
          <w:tcPr>
            <w:tcW w:w="7920" w:type="dxa"/>
          </w:tcPr>
          <w:p w14:paraId="67A9C70A" w14:textId="0AF33F15" w:rsidR="00526DA6" w:rsidRPr="00526DA6" w:rsidRDefault="00526DA6" w:rsidP="00310F87">
            <w:pPr>
              <w:pStyle w:val="tablesyntax"/>
              <w:keepNext w:val="0"/>
              <w:keepLines w:val="0"/>
              <w:spacing w:before="20" w:after="40"/>
              <w:rPr>
                <w:highlight w:val="yellow"/>
                <w:lang w:val="en-CA" w:eastAsia="ko-KR"/>
              </w:rPr>
            </w:pPr>
            <w:r>
              <w:rPr>
                <w:rFonts w:hint="eastAsia"/>
                <w:b/>
                <w:highlight w:val="yellow"/>
                <w:lang w:val="en-CA" w:eastAsia="ko-KR"/>
              </w:rPr>
              <w:t xml:space="preserve"> </w:t>
            </w:r>
            <w:r>
              <w:rPr>
                <w:b/>
                <w:highlight w:val="yellow"/>
                <w:lang w:val="en-CA" w:eastAsia="ko-KR"/>
              </w:rPr>
              <w:t xml:space="preserve">   </w:t>
            </w:r>
            <w:r w:rsidRPr="00526DA6">
              <w:rPr>
                <w:highlight w:val="yellow"/>
                <w:lang w:val="en-CA" w:eastAsia="ko-KR"/>
              </w:rPr>
              <w:t>if</w:t>
            </w:r>
            <w:r>
              <w:rPr>
                <w:highlight w:val="yellow"/>
                <w:lang w:val="en-CA" w:eastAsia="ko-KR"/>
              </w:rPr>
              <w:t>(</w:t>
            </w:r>
            <w:proofErr w:type="spellStart"/>
            <w:r>
              <w:rPr>
                <w:highlight w:val="yellow"/>
                <w:lang w:val="en-CA" w:eastAsia="ko-KR"/>
              </w:rPr>
              <w:t>reference_pic_size_present_flag</w:t>
            </w:r>
            <w:proofErr w:type="spellEnd"/>
            <w:r>
              <w:rPr>
                <w:highlight w:val="yellow"/>
                <w:lang w:val="en-CA" w:eastAsia="ko-KR"/>
              </w:rPr>
              <w:t>)</w:t>
            </w:r>
          </w:p>
        </w:tc>
        <w:tc>
          <w:tcPr>
            <w:tcW w:w="1152" w:type="dxa"/>
          </w:tcPr>
          <w:p w14:paraId="7745C73D" w14:textId="77777777" w:rsidR="00526DA6" w:rsidRPr="00CB2E57" w:rsidRDefault="00526DA6" w:rsidP="00310F87">
            <w:pPr>
              <w:pStyle w:val="tablecell"/>
              <w:keepNext w:val="0"/>
              <w:keepLines w:val="0"/>
              <w:spacing w:before="20" w:after="40"/>
              <w:jc w:val="center"/>
              <w:rPr>
                <w:highlight w:val="yellow"/>
                <w:lang w:val="en-CA"/>
              </w:rPr>
            </w:pPr>
          </w:p>
        </w:tc>
      </w:tr>
      <w:tr w:rsidR="00526DA6" w:rsidRPr="00901B03" w14:paraId="207B4816" w14:textId="77777777" w:rsidTr="006C43B8">
        <w:trPr>
          <w:cantSplit/>
          <w:jc w:val="center"/>
        </w:trPr>
        <w:tc>
          <w:tcPr>
            <w:tcW w:w="7920" w:type="dxa"/>
          </w:tcPr>
          <w:p w14:paraId="36999DEF" w14:textId="3489369B" w:rsidR="00526DA6" w:rsidRPr="00526DA6" w:rsidRDefault="00526DA6" w:rsidP="00526DA6">
            <w:pPr>
              <w:pStyle w:val="tablesyntax"/>
              <w:keepNext w:val="0"/>
              <w:keepLines w:val="0"/>
              <w:spacing w:before="20" w:after="40"/>
              <w:ind w:firstLineChars="200" w:firstLine="400"/>
              <w:rPr>
                <w:highlight w:val="yellow"/>
                <w:lang w:val="en-CA" w:eastAsia="ko-KR"/>
              </w:rPr>
            </w:pPr>
            <w:r w:rsidRPr="00526DA6">
              <w:rPr>
                <w:rFonts w:hint="eastAsia"/>
                <w:highlight w:val="yellow"/>
                <w:lang w:val="en-CA" w:eastAsia="ko-KR"/>
              </w:rPr>
              <w:t>{</w:t>
            </w:r>
          </w:p>
        </w:tc>
        <w:tc>
          <w:tcPr>
            <w:tcW w:w="1152" w:type="dxa"/>
          </w:tcPr>
          <w:p w14:paraId="3E4CB9A8" w14:textId="77777777" w:rsidR="00526DA6" w:rsidRPr="00CB2E57" w:rsidRDefault="00526DA6" w:rsidP="00310F87">
            <w:pPr>
              <w:pStyle w:val="tablecell"/>
              <w:keepNext w:val="0"/>
              <w:keepLines w:val="0"/>
              <w:spacing w:before="20" w:after="40"/>
              <w:jc w:val="center"/>
              <w:rPr>
                <w:highlight w:val="yellow"/>
                <w:lang w:val="en-CA"/>
              </w:rPr>
            </w:pPr>
          </w:p>
        </w:tc>
      </w:tr>
      <w:tr w:rsidR="00310F87" w:rsidRPr="00901B03" w14:paraId="3B5EA412" w14:textId="77777777" w:rsidTr="006C43B8">
        <w:trPr>
          <w:cantSplit/>
          <w:jc w:val="center"/>
        </w:trPr>
        <w:tc>
          <w:tcPr>
            <w:tcW w:w="7920" w:type="dxa"/>
          </w:tcPr>
          <w:p w14:paraId="54F393E7" w14:textId="2B9F2A35" w:rsidR="00310F87" w:rsidRPr="00CB2E57" w:rsidRDefault="00310F87" w:rsidP="00310F87">
            <w:pPr>
              <w:pStyle w:val="tablesyntax"/>
              <w:keepNext w:val="0"/>
              <w:keepLines w:val="0"/>
              <w:spacing w:before="20" w:after="40"/>
              <w:rPr>
                <w:b/>
                <w:highlight w:val="yellow"/>
                <w:lang w:val="en-CA" w:eastAsia="ko-KR"/>
              </w:rPr>
            </w:pPr>
            <w:r w:rsidRPr="00CB2E57">
              <w:rPr>
                <w:rFonts w:hint="eastAsia"/>
                <w:b/>
                <w:highlight w:val="yellow"/>
                <w:lang w:val="en-CA" w:eastAsia="ko-KR"/>
              </w:rPr>
              <w:t xml:space="preserve"> </w:t>
            </w:r>
            <w:r w:rsidRPr="00CB2E57">
              <w:rPr>
                <w:b/>
                <w:highlight w:val="yellow"/>
                <w:lang w:val="en-CA" w:eastAsia="ko-KR"/>
              </w:rPr>
              <w:t xml:space="preserve"> </w:t>
            </w:r>
            <w:r w:rsidR="00655370" w:rsidRPr="00CB2E57">
              <w:rPr>
                <w:b/>
                <w:highlight w:val="yellow"/>
                <w:lang w:val="en-CA" w:eastAsia="ko-KR"/>
              </w:rPr>
              <w:t xml:space="preserve">  </w:t>
            </w:r>
            <w:r w:rsidR="00526DA6">
              <w:rPr>
                <w:b/>
                <w:highlight w:val="yellow"/>
                <w:lang w:val="en-CA" w:eastAsia="ko-KR"/>
              </w:rPr>
              <w:t xml:space="preserve">  </w:t>
            </w:r>
            <w:proofErr w:type="spellStart"/>
            <w:r w:rsidRPr="00CB2E57">
              <w:rPr>
                <w:b/>
                <w:highlight w:val="yellow"/>
                <w:lang w:val="en-CA" w:eastAsia="ko-KR"/>
              </w:rPr>
              <w:t>reference_pic_width_in_luma_samples</w:t>
            </w:r>
            <w:proofErr w:type="spellEnd"/>
          </w:p>
        </w:tc>
        <w:tc>
          <w:tcPr>
            <w:tcW w:w="1152" w:type="dxa"/>
          </w:tcPr>
          <w:p w14:paraId="1F7DE248" w14:textId="62A009B4" w:rsidR="00310F87" w:rsidRPr="00CB2E57" w:rsidRDefault="00310F87" w:rsidP="00310F87">
            <w:pPr>
              <w:pStyle w:val="tablecell"/>
              <w:keepNext w:val="0"/>
              <w:keepLines w:val="0"/>
              <w:spacing w:before="20" w:after="40"/>
              <w:jc w:val="center"/>
              <w:rPr>
                <w:highlight w:val="yellow"/>
                <w:lang w:val="en-CA"/>
              </w:rPr>
            </w:pPr>
            <w:proofErr w:type="spellStart"/>
            <w:r w:rsidRPr="00CB2E57">
              <w:rPr>
                <w:highlight w:val="yellow"/>
                <w:lang w:val="en-CA"/>
              </w:rPr>
              <w:t>ue</w:t>
            </w:r>
            <w:proofErr w:type="spellEnd"/>
            <w:r w:rsidRPr="00CB2E57">
              <w:rPr>
                <w:highlight w:val="yellow"/>
                <w:lang w:val="en-CA"/>
              </w:rPr>
              <w:t>(v)</w:t>
            </w:r>
          </w:p>
        </w:tc>
      </w:tr>
      <w:tr w:rsidR="00310F87" w:rsidRPr="00901B03" w14:paraId="2927D9F8" w14:textId="77777777" w:rsidTr="006C43B8">
        <w:trPr>
          <w:cantSplit/>
          <w:jc w:val="center"/>
        </w:trPr>
        <w:tc>
          <w:tcPr>
            <w:tcW w:w="7920" w:type="dxa"/>
          </w:tcPr>
          <w:p w14:paraId="180C0FAC" w14:textId="1BAC7214" w:rsidR="00310F87" w:rsidRPr="00CB2E57" w:rsidRDefault="00310F87" w:rsidP="00310F87">
            <w:pPr>
              <w:pStyle w:val="tablesyntax"/>
              <w:keepNext w:val="0"/>
              <w:keepLines w:val="0"/>
              <w:spacing w:before="20" w:after="40"/>
              <w:rPr>
                <w:b/>
                <w:bCs/>
                <w:color w:val="000000" w:themeColor="text1"/>
                <w:highlight w:val="yellow"/>
                <w:lang w:val="en-CA"/>
              </w:rPr>
            </w:pPr>
            <w:r w:rsidRPr="00CB2E57">
              <w:rPr>
                <w:rFonts w:hint="eastAsia"/>
                <w:b/>
                <w:highlight w:val="yellow"/>
                <w:lang w:val="en-CA" w:eastAsia="ko-KR"/>
              </w:rPr>
              <w:t xml:space="preserve"> </w:t>
            </w:r>
            <w:r w:rsidRPr="00CB2E57">
              <w:rPr>
                <w:b/>
                <w:highlight w:val="yellow"/>
                <w:lang w:val="en-CA" w:eastAsia="ko-KR"/>
              </w:rPr>
              <w:t xml:space="preserve"> </w:t>
            </w:r>
            <w:r w:rsidR="00655370" w:rsidRPr="00CB2E57">
              <w:rPr>
                <w:b/>
                <w:highlight w:val="yellow"/>
                <w:lang w:val="en-CA" w:eastAsia="ko-KR"/>
              </w:rPr>
              <w:t xml:space="preserve">  </w:t>
            </w:r>
            <w:r w:rsidR="00526DA6">
              <w:rPr>
                <w:b/>
                <w:highlight w:val="yellow"/>
                <w:lang w:val="en-CA" w:eastAsia="ko-KR"/>
              </w:rPr>
              <w:t xml:space="preserve">  </w:t>
            </w:r>
            <w:proofErr w:type="spellStart"/>
            <w:r w:rsidRPr="00CB2E57">
              <w:rPr>
                <w:b/>
                <w:highlight w:val="yellow"/>
                <w:lang w:val="en-CA" w:eastAsia="ko-KR"/>
              </w:rPr>
              <w:t>reference_pic_height_in_luma_samples</w:t>
            </w:r>
            <w:proofErr w:type="spellEnd"/>
          </w:p>
        </w:tc>
        <w:tc>
          <w:tcPr>
            <w:tcW w:w="1152" w:type="dxa"/>
          </w:tcPr>
          <w:p w14:paraId="21C1F6DA" w14:textId="4C4C7AF7" w:rsidR="00310F87" w:rsidRPr="00CB2E57" w:rsidRDefault="00310F87" w:rsidP="00310F87">
            <w:pPr>
              <w:pStyle w:val="tablecell"/>
              <w:keepNext w:val="0"/>
              <w:keepLines w:val="0"/>
              <w:spacing w:before="20" w:after="40"/>
              <w:jc w:val="center"/>
              <w:rPr>
                <w:color w:val="000000" w:themeColor="text1"/>
                <w:highlight w:val="yellow"/>
                <w:lang w:val="en-CA"/>
              </w:rPr>
            </w:pPr>
            <w:proofErr w:type="spellStart"/>
            <w:r w:rsidRPr="00CB2E57">
              <w:rPr>
                <w:highlight w:val="yellow"/>
                <w:lang w:val="en-CA"/>
              </w:rPr>
              <w:t>ue</w:t>
            </w:r>
            <w:proofErr w:type="spellEnd"/>
            <w:r w:rsidRPr="00CB2E57">
              <w:rPr>
                <w:highlight w:val="yellow"/>
                <w:lang w:val="en-CA"/>
              </w:rPr>
              <w:t>(v)</w:t>
            </w:r>
          </w:p>
        </w:tc>
      </w:tr>
      <w:tr w:rsidR="00526DA6" w:rsidRPr="00901B03" w14:paraId="25926A34" w14:textId="77777777" w:rsidTr="006C43B8">
        <w:trPr>
          <w:cantSplit/>
          <w:jc w:val="center"/>
        </w:trPr>
        <w:tc>
          <w:tcPr>
            <w:tcW w:w="7920" w:type="dxa"/>
          </w:tcPr>
          <w:p w14:paraId="45D009E7" w14:textId="7D010229" w:rsidR="00526DA6" w:rsidRPr="00526DA6" w:rsidRDefault="00526DA6" w:rsidP="00526DA6">
            <w:pPr>
              <w:pStyle w:val="tablesyntax"/>
              <w:keepNext w:val="0"/>
              <w:keepLines w:val="0"/>
              <w:spacing w:before="20" w:after="40"/>
              <w:ind w:firstLineChars="200" w:firstLine="400"/>
              <w:rPr>
                <w:highlight w:val="yellow"/>
                <w:lang w:val="en-CA" w:eastAsia="ko-KR"/>
              </w:rPr>
            </w:pPr>
            <w:r w:rsidRPr="00526DA6">
              <w:rPr>
                <w:rFonts w:hint="eastAsia"/>
                <w:highlight w:val="yellow"/>
                <w:lang w:val="en-CA" w:eastAsia="ko-KR"/>
              </w:rPr>
              <w:t>}</w:t>
            </w:r>
          </w:p>
        </w:tc>
        <w:tc>
          <w:tcPr>
            <w:tcW w:w="1152" w:type="dxa"/>
          </w:tcPr>
          <w:p w14:paraId="5918C034" w14:textId="77777777" w:rsidR="00526DA6" w:rsidRPr="00CB2E57" w:rsidRDefault="00526DA6" w:rsidP="00310F87">
            <w:pPr>
              <w:pStyle w:val="tablecell"/>
              <w:keepNext w:val="0"/>
              <w:keepLines w:val="0"/>
              <w:spacing w:before="20" w:after="40"/>
              <w:jc w:val="center"/>
              <w:rPr>
                <w:highlight w:val="yellow"/>
                <w:lang w:val="en-CA"/>
              </w:rPr>
            </w:pPr>
          </w:p>
        </w:tc>
      </w:tr>
      <w:tr w:rsidR="00310F87" w:rsidRPr="00901B03" w14:paraId="7E777F07" w14:textId="77777777" w:rsidTr="006C43B8">
        <w:trPr>
          <w:cantSplit/>
          <w:jc w:val="center"/>
        </w:trPr>
        <w:tc>
          <w:tcPr>
            <w:tcW w:w="7920" w:type="dxa"/>
          </w:tcPr>
          <w:p w14:paraId="28C303B0" w14:textId="59DF3690" w:rsidR="00310F87" w:rsidRPr="00CB2E57" w:rsidRDefault="00310F87" w:rsidP="00310F87">
            <w:pPr>
              <w:pStyle w:val="tablesyntax"/>
              <w:keepNext w:val="0"/>
              <w:keepLines w:val="0"/>
              <w:spacing w:before="20" w:after="40"/>
              <w:rPr>
                <w:b/>
                <w:highlight w:val="yellow"/>
                <w:lang w:val="en-CA" w:eastAsia="ko-KR"/>
              </w:rPr>
            </w:pPr>
            <w:r w:rsidRPr="00CB2E57">
              <w:rPr>
                <w:rFonts w:hint="eastAsia"/>
                <w:b/>
                <w:highlight w:val="yellow"/>
                <w:lang w:val="en-CA" w:eastAsia="ko-KR"/>
              </w:rPr>
              <w:t xml:space="preserve"> </w:t>
            </w:r>
            <w:r w:rsidRPr="00CB2E57">
              <w:rPr>
                <w:b/>
                <w:highlight w:val="yellow"/>
                <w:lang w:val="en-CA" w:eastAsia="ko-KR"/>
              </w:rPr>
              <w:t xml:space="preserve"> </w:t>
            </w:r>
            <w:r w:rsidR="00655370" w:rsidRPr="00CB2E57">
              <w:rPr>
                <w:b/>
                <w:highlight w:val="yellow"/>
                <w:lang w:val="en-CA" w:eastAsia="ko-KR"/>
              </w:rPr>
              <w:t xml:space="preserve">  </w:t>
            </w:r>
            <w:r w:rsidRPr="00CB2E57">
              <w:rPr>
                <w:b/>
                <w:highlight w:val="yellow"/>
                <w:lang w:val="en-CA" w:eastAsia="ko-KR"/>
              </w:rPr>
              <w:t>num_dec_pic_size_in_luma_samples_minus1</w:t>
            </w:r>
          </w:p>
        </w:tc>
        <w:tc>
          <w:tcPr>
            <w:tcW w:w="1152" w:type="dxa"/>
          </w:tcPr>
          <w:p w14:paraId="5C7137D3" w14:textId="708C60BD" w:rsidR="00310F87" w:rsidRPr="00CB2E57" w:rsidRDefault="00310F87" w:rsidP="00310F87">
            <w:pPr>
              <w:pStyle w:val="tablecell"/>
              <w:keepNext w:val="0"/>
              <w:keepLines w:val="0"/>
              <w:spacing w:before="20" w:after="40"/>
              <w:jc w:val="center"/>
              <w:rPr>
                <w:highlight w:val="yellow"/>
                <w:lang w:val="en-CA"/>
              </w:rPr>
            </w:pPr>
            <w:proofErr w:type="spellStart"/>
            <w:r w:rsidRPr="00CB2E57">
              <w:rPr>
                <w:highlight w:val="yellow"/>
                <w:lang w:val="en-CA"/>
              </w:rPr>
              <w:t>ue</w:t>
            </w:r>
            <w:proofErr w:type="spellEnd"/>
            <w:r w:rsidRPr="00CB2E57">
              <w:rPr>
                <w:highlight w:val="yellow"/>
                <w:lang w:val="en-CA"/>
              </w:rPr>
              <w:t>(v)</w:t>
            </w:r>
          </w:p>
        </w:tc>
      </w:tr>
      <w:tr w:rsidR="00310F87" w:rsidRPr="001B58AA" w14:paraId="0BA4E28D" w14:textId="77777777" w:rsidTr="006C43B8">
        <w:trPr>
          <w:cantSplit/>
          <w:jc w:val="center"/>
        </w:trPr>
        <w:tc>
          <w:tcPr>
            <w:tcW w:w="7920" w:type="dxa"/>
          </w:tcPr>
          <w:p w14:paraId="045CD874" w14:textId="6C79A60B" w:rsidR="00310F87" w:rsidRPr="00CB2E57" w:rsidRDefault="00310F87" w:rsidP="00655370">
            <w:pPr>
              <w:pStyle w:val="tablesyntax"/>
              <w:keepNext w:val="0"/>
              <w:keepLines w:val="0"/>
              <w:tabs>
                <w:tab w:val="clear" w:pos="216"/>
                <w:tab w:val="clear" w:pos="432"/>
                <w:tab w:val="left" w:pos="415"/>
              </w:tabs>
              <w:spacing w:before="20" w:after="40"/>
              <w:rPr>
                <w:bCs/>
                <w:highlight w:val="yellow"/>
                <w:lang w:val="en-CA"/>
              </w:rPr>
            </w:pPr>
            <w:r w:rsidRPr="00CB2E57">
              <w:rPr>
                <w:highlight w:val="yellow"/>
              </w:rPr>
              <w:tab/>
            </w:r>
            <w:r w:rsidRPr="00CB2E57">
              <w:rPr>
                <w:noProof/>
                <w:highlight w:val="yellow"/>
              </w:rPr>
              <w:t xml:space="preserve">for( i = 0; i &lt;= </w:t>
            </w:r>
            <w:r w:rsidRPr="00CB2E57">
              <w:rPr>
                <w:bCs/>
                <w:highlight w:val="yellow"/>
                <w:lang w:val="en-CA"/>
              </w:rPr>
              <w:t>num_dec_pic_size_in_luma_samples_minus1</w:t>
            </w:r>
            <w:r w:rsidRPr="00CB2E57">
              <w:rPr>
                <w:noProof/>
                <w:highlight w:val="yellow"/>
              </w:rPr>
              <w:t>; i++ ) {</w:t>
            </w:r>
          </w:p>
        </w:tc>
        <w:tc>
          <w:tcPr>
            <w:tcW w:w="1152" w:type="dxa"/>
          </w:tcPr>
          <w:p w14:paraId="78E8878B" w14:textId="77777777" w:rsidR="00310F87" w:rsidRPr="00CB2E57" w:rsidRDefault="00310F87" w:rsidP="00310F87">
            <w:pPr>
              <w:pStyle w:val="tablecell"/>
              <w:keepNext w:val="0"/>
              <w:keepLines w:val="0"/>
              <w:spacing w:before="20" w:after="40"/>
              <w:jc w:val="center"/>
              <w:rPr>
                <w:highlight w:val="yellow"/>
                <w:lang w:val="en-CA"/>
              </w:rPr>
            </w:pPr>
          </w:p>
        </w:tc>
      </w:tr>
      <w:tr w:rsidR="00310F87" w:rsidRPr="001B58AA" w14:paraId="0F4CC3B2" w14:textId="77777777" w:rsidTr="006C43B8">
        <w:trPr>
          <w:cantSplit/>
          <w:jc w:val="center"/>
        </w:trPr>
        <w:tc>
          <w:tcPr>
            <w:tcW w:w="7920" w:type="dxa"/>
          </w:tcPr>
          <w:p w14:paraId="4F93E2DC" w14:textId="250C4245" w:rsidR="00310F87" w:rsidRPr="00CB2E57" w:rsidRDefault="00310F87" w:rsidP="00655370">
            <w:pPr>
              <w:pStyle w:val="tablesyntax"/>
              <w:keepNext w:val="0"/>
              <w:keepLines w:val="0"/>
              <w:tabs>
                <w:tab w:val="clear" w:pos="432"/>
                <w:tab w:val="clear" w:pos="648"/>
                <w:tab w:val="left" w:pos="640"/>
              </w:tabs>
              <w:spacing w:before="20" w:after="40"/>
              <w:rPr>
                <w:bCs/>
                <w:highlight w:val="yellow"/>
                <w:lang w:val="en-CA"/>
              </w:rPr>
            </w:pPr>
            <w:r w:rsidRPr="00CB2E57">
              <w:rPr>
                <w:b/>
                <w:bCs/>
                <w:highlight w:val="yellow"/>
                <w:lang w:val="en-CA"/>
              </w:rPr>
              <w:tab/>
            </w:r>
            <w:r w:rsidRPr="00CB2E57">
              <w:rPr>
                <w:b/>
                <w:bCs/>
                <w:highlight w:val="yellow"/>
                <w:lang w:val="en-CA"/>
              </w:rPr>
              <w:tab/>
            </w:r>
            <w:proofErr w:type="spellStart"/>
            <w:r w:rsidRPr="00CB2E57">
              <w:rPr>
                <w:b/>
                <w:bCs/>
                <w:highlight w:val="yellow"/>
                <w:lang w:val="en-CA"/>
              </w:rPr>
              <w:t>dec_pic_width_in_luma_</w:t>
            </w:r>
            <w:proofErr w:type="gramStart"/>
            <w:r w:rsidRPr="00CB2E57">
              <w:rPr>
                <w:b/>
                <w:bCs/>
                <w:highlight w:val="yellow"/>
                <w:lang w:val="en-CA"/>
              </w:rPr>
              <w:t>samples</w:t>
            </w:r>
            <w:proofErr w:type="spellEnd"/>
            <w:r w:rsidRPr="00CB2E57">
              <w:rPr>
                <w:bCs/>
                <w:highlight w:val="yellow"/>
                <w:lang w:val="en-CA"/>
              </w:rPr>
              <w:t>[</w:t>
            </w:r>
            <w:proofErr w:type="gramEnd"/>
            <w:r w:rsidRPr="00CB2E57">
              <w:rPr>
                <w:bCs/>
                <w:highlight w:val="yellow"/>
                <w:lang w:val="en-CA"/>
              </w:rPr>
              <w:t> </w:t>
            </w:r>
            <w:proofErr w:type="spellStart"/>
            <w:r w:rsidRPr="00CB2E57">
              <w:rPr>
                <w:bCs/>
                <w:highlight w:val="yellow"/>
                <w:lang w:val="en-CA"/>
              </w:rPr>
              <w:t>i</w:t>
            </w:r>
            <w:proofErr w:type="spellEnd"/>
            <w:r w:rsidRPr="00CB2E57">
              <w:rPr>
                <w:bCs/>
                <w:highlight w:val="yellow"/>
                <w:lang w:val="en-CA"/>
              </w:rPr>
              <w:t> ]</w:t>
            </w:r>
          </w:p>
        </w:tc>
        <w:tc>
          <w:tcPr>
            <w:tcW w:w="1152" w:type="dxa"/>
          </w:tcPr>
          <w:p w14:paraId="7772EF21" w14:textId="77777777" w:rsidR="00310F87" w:rsidRPr="00CB2E57" w:rsidRDefault="00310F87" w:rsidP="00310F87">
            <w:pPr>
              <w:pStyle w:val="tablecell"/>
              <w:keepNext w:val="0"/>
              <w:keepLines w:val="0"/>
              <w:spacing w:before="20" w:after="40"/>
              <w:jc w:val="center"/>
              <w:rPr>
                <w:highlight w:val="yellow"/>
                <w:lang w:val="en-CA"/>
              </w:rPr>
            </w:pPr>
            <w:proofErr w:type="spellStart"/>
            <w:r w:rsidRPr="00CB2E57">
              <w:rPr>
                <w:highlight w:val="yellow"/>
                <w:lang w:val="en-CA"/>
              </w:rPr>
              <w:t>ue</w:t>
            </w:r>
            <w:proofErr w:type="spellEnd"/>
            <w:r w:rsidRPr="00CB2E57">
              <w:rPr>
                <w:highlight w:val="yellow"/>
                <w:lang w:val="en-CA"/>
              </w:rPr>
              <w:t>(v)</w:t>
            </w:r>
          </w:p>
        </w:tc>
      </w:tr>
      <w:tr w:rsidR="00310F87" w:rsidRPr="001B58AA" w14:paraId="1C6E8365" w14:textId="77777777" w:rsidTr="006C43B8">
        <w:trPr>
          <w:cantSplit/>
          <w:jc w:val="center"/>
        </w:trPr>
        <w:tc>
          <w:tcPr>
            <w:tcW w:w="7920" w:type="dxa"/>
          </w:tcPr>
          <w:p w14:paraId="0EFC3D23" w14:textId="5E1EEEE6" w:rsidR="00310F87" w:rsidRPr="00CB2E57" w:rsidRDefault="00310F87" w:rsidP="00655370">
            <w:pPr>
              <w:pStyle w:val="tablesyntax"/>
              <w:keepNext w:val="0"/>
              <w:keepLines w:val="0"/>
              <w:tabs>
                <w:tab w:val="clear" w:pos="432"/>
                <w:tab w:val="clear" w:pos="648"/>
                <w:tab w:val="left" w:pos="640"/>
              </w:tabs>
              <w:spacing w:before="20" w:after="40"/>
              <w:rPr>
                <w:b/>
                <w:highlight w:val="yellow"/>
                <w:lang w:val="en-CA"/>
              </w:rPr>
            </w:pPr>
            <w:r w:rsidRPr="00CB2E57">
              <w:rPr>
                <w:b/>
                <w:bCs/>
                <w:highlight w:val="yellow"/>
                <w:lang w:val="en-CA"/>
              </w:rPr>
              <w:tab/>
            </w:r>
            <w:r w:rsidRPr="00CB2E57">
              <w:rPr>
                <w:b/>
                <w:bCs/>
                <w:highlight w:val="yellow"/>
                <w:lang w:val="en-CA"/>
              </w:rPr>
              <w:tab/>
            </w:r>
            <w:proofErr w:type="spellStart"/>
            <w:r w:rsidRPr="00CB2E57">
              <w:rPr>
                <w:b/>
                <w:bCs/>
                <w:highlight w:val="yellow"/>
                <w:lang w:val="en-CA"/>
              </w:rPr>
              <w:t>dec_pic_height_in_luma_</w:t>
            </w:r>
            <w:proofErr w:type="gramStart"/>
            <w:r w:rsidRPr="00CB2E57">
              <w:rPr>
                <w:b/>
                <w:bCs/>
                <w:highlight w:val="yellow"/>
                <w:lang w:val="en-CA"/>
              </w:rPr>
              <w:t>samples</w:t>
            </w:r>
            <w:proofErr w:type="spellEnd"/>
            <w:r w:rsidRPr="00CB2E57">
              <w:rPr>
                <w:bCs/>
                <w:highlight w:val="yellow"/>
                <w:lang w:val="en-CA"/>
              </w:rPr>
              <w:t>[</w:t>
            </w:r>
            <w:proofErr w:type="gramEnd"/>
            <w:r w:rsidRPr="00CB2E57">
              <w:rPr>
                <w:bCs/>
                <w:highlight w:val="yellow"/>
                <w:lang w:val="en-CA"/>
              </w:rPr>
              <w:t> </w:t>
            </w:r>
            <w:proofErr w:type="spellStart"/>
            <w:r w:rsidRPr="00CB2E57">
              <w:rPr>
                <w:bCs/>
                <w:highlight w:val="yellow"/>
                <w:lang w:val="en-CA"/>
              </w:rPr>
              <w:t>i</w:t>
            </w:r>
            <w:proofErr w:type="spellEnd"/>
            <w:r w:rsidRPr="00CB2E57">
              <w:rPr>
                <w:bCs/>
                <w:highlight w:val="yellow"/>
                <w:lang w:val="en-CA"/>
              </w:rPr>
              <w:t> ]</w:t>
            </w:r>
          </w:p>
        </w:tc>
        <w:tc>
          <w:tcPr>
            <w:tcW w:w="1152" w:type="dxa"/>
          </w:tcPr>
          <w:p w14:paraId="7DC22767" w14:textId="77777777" w:rsidR="00310F87" w:rsidRPr="00CB2E57" w:rsidRDefault="00310F87" w:rsidP="00310F87">
            <w:pPr>
              <w:pStyle w:val="tablecell"/>
              <w:keepNext w:val="0"/>
              <w:keepLines w:val="0"/>
              <w:spacing w:before="20" w:after="40"/>
              <w:jc w:val="center"/>
              <w:rPr>
                <w:highlight w:val="yellow"/>
                <w:lang w:val="en-CA"/>
              </w:rPr>
            </w:pPr>
            <w:proofErr w:type="spellStart"/>
            <w:r w:rsidRPr="00CB2E57">
              <w:rPr>
                <w:highlight w:val="yellow"/>
                <w:lang w:val="en-CA"/>
              </w:rPr>
              <w:t>ue</w:t>
            </w:r>
            <w:proofErr w:type="spellEnd"/>
            <w:r w:rsidRPr="00CB2E57">
              <w:rPr>
                <w:highlight w:val="yellow"/>
                <w:lang w:val="en-CA"/>
              </w:rPr>
              <w:t>(v)</w:t>
            </w:r>
          </w:p>
        </w:tc>
      </w:tr>
      <w:tr w:rsidR="00310F87" w:rsidRPr="00901B03" w14:paraId="220CC3BE" w14:textId="77777777" w:rsidTr="006C43B8">
        <w:trPr>
          <w:cantSplit/>
          <w:jc w:val="center"/>
        </w:trPr>
        <w:tc>
          <w:tcPr>
            <w:tcW w:w="7920" w:type="dxa"/>
          </w:tcPr>
          <w:p w14:paraId="56B37F99" w14:textId="77777777" w:rsidR="00310F87" w:rsidRPr="00CB2E57" w:rsidRDefault="00310F87" w:rsidP="00655370">
            <w:pPr>
              <w:pStyle w:val="tablesyntax"/>
              <w:keepNext w:val="0"/>
              <w:keepLines w:val="0"/>
              <w:tabs>
                <w:tab w:val="clear" w:pos="216"/>
                <w:tab w:val="clear" w:pos="432"/>
                <w:tab w:val="left" w:pos="415"/>
              </w:tabs>
              <w:spacing w:before="20" w:after="40"/>
              <w:rPr>
                <w:bCs/>
                <w:highlight w:val="yellow"/>
                <w:lang w:val="en-CA"/>
              </w:rPr>
            </w:pPr>
            <w:r w:rsidRPr="00CB2E57">
              <w:rPr>
                <w:bCs/>
                <w:highlight w:val="yellow"/>
                <w:lang w:val="en-CA"/>
              </w:rPr>
              <w:tab/>
              <w:t>}</w:t>
            </w:r>
          </w:p>
        </w:tc>
        <w:tc>
          <w:tcPr>
            <w:tcW w:w="1152" w:type="dxa"/>
          </w:tcPr>
          <w:p w14:paraId="3F32FC7B" w14:textId="77777777" w:rsidR="00310F87" w:rsidRPr="00CB2E57" w:rsidRDefault="00310F87" w:rsidP="00310F87">
            <w:pPr>
              <w:pStyle w:val="tablecell"/>
              <w:keepNext w:val="0"/>
              <w:keepLines w:val="0"/>
              <w:spacing w:before="20" w:after="40"/>
              <w:jc w:val="center"/>
              <w:rPr>
                <w:highlight w:val="yellow"/>
                <w:lang w:val="en-CA"/>
              </w:rPr>
            </w:pPr>
          </w:p>
        </w:tc>
      </w:tr>
      <w:tr w:rsidR="00310F87" w:rsidRPr="00901B03" w14:paraId="1621E4CD" w14:textId="77777777" w:rsidTr="006C43B8">
        <w:trPr>
          <w:cantSplit/>
          <w:jc w:val="center"/>
        </w:trPr>
        <w:tc>
          <w:tcPr>
            <w:tcW w:w="7920" w:type="dxa"/>
          </w:tcPr>
          <w:p w14:paraId="5EBE0752" w14:textId="2D011C8C" w:rsidR="00310F87" w:rsidRPr="00CB2E57" w:rsidRDefault="00655370" w:rsidP="00655370">
            <w:pPr>
              <w:pStyle w:val="tablesyntax"/>
              <w:keepNext w:val="0"/>
              <w:keepLines w:val="0"/>
              <w:tabs>
                <w:tab w:val="clear" w:pos="216"/>
              </w:tabs>
              <w:spacing w:before="20" w:after="40"/>
              <w:ind w:firstLineChars="100" w:firstLine="200"/>
              <w:rPr>
                <w:bCs/>
                <w:highlight w:val="yellow"/>
                <w:lang w:val="en-CA"/>
              </w:rPr>
            </w:pPr>
            <w:r w:rsidRPr="00CB2E57">
              <w:rPr>
                <w:highlight w:val="yellow"/>
                <w:lang w:val="en-CA"/>
              </w:rPr>
              <w:t>}</w:t>
            </w:r>
          </w:p>
        </w:tc>
        <w:tc>
          <w:tcPr>
            <w:tcW w:w="1152" w:type="dxa"/>
          </w:tcPr>
          <w:p w14:paraId="3B2BB094" w14:textId="77777777" w:rsidR="00310F87" w:rsidRPr="00CB2E57" w:rsidRDefault="00310F87" w:rsidP="00310F87">
            <w:pPr>
              <w:pStyle w:val="tablecell"/>
              <w:keepNext w:val="0"/>
              <w:keepLines w:val="0"/>
              <w:spacing w:before="20" w:after="40"/>
              <w:jc w:val="center"/>
              <w:rPr>
                <w:highlight w:val="yellow"/>
                <w:lang w:val="en-CA"/>
              </w:rPr>
            </w:pPr>
          </w:p>
        </w:tc>
      </w:tr>
      <w:tr w:rsidR="00B33FB0" w:rsidRPr="00901B03" w14:paraId="4F678715" w14:textId="77777777" w:rsidTr="006C43B8">
        <w:trPr>
          <w:cantSplit/>
          <w:jc w:val="center"/>
        </w:trPr>
        <w:tc>
          <w:tcPr>
            <w:tcW w:w="7920" w:type="dxa"/>
          </w:tcPr>
          <w:p w14:paraId="00D7D946" w14:textId="2601A1CB" w:rsidR="00B33FB0" w:rsidRPr="00CB2E57" w:rsidRDefault="00B33FB0" w:rsidP="00655370">
            <w:pPr>
              <w:pStyle w:val="tablesyntax"/>
              <w:keepNext w:val="0"/>
              <w:keepLines w:val="0"/>
              <w:tabs>
                <w:tab w:val="clear" w:pos="216"/>
              </w:tabs>
              <w:spacing w:before="20" w:after="40"/>
              <w:ind w:firstLineChars="100" w:firstLine="200"/>
              <w:rPr>
                <w:highlight w:val="yellow"/>
                <w:lang w:val="en-CA" w:eastAsia="ko-KR"/>
              </w:rPr>
            </w:pPr>
            <w:r w:rsidRPr="00CB2E57">
              <w:rPr>
                <w:rFonts w:hint="eastAsia"/>
                <w:highlight w:val="yellow"/>
                <w:lang w:val="en-CA" w:eastAsia="ko-KR"/>
              </w:rPr>
              <w:t>e</w:t>
            </w:r>
            <w:r w:rsidRPr="00CB2E57">
              <w:rPr>
                <w:highlight w:val="yellow"/>
                <w:lang w:val="en-CA" w:eastAsia="ko-KR"/>
              </w:rPr>
              <w:t>lse {</w:t>
            </w:r>
          </w:p>
        </w:tc>
        <w:tc>
          <w:tcPr>
            <w:tcW w:w="1152" w:type="dxa"/>
          </w:tcPr>
          <w:p w14:paraId="73B705D4" w14:textId="77777777" w:rsidR="00B33FB0" w:rsidRPr="00CB2E57" w:rsidRDefault="00B33FB0" w:rsidP="00310F87">
            <w:pPr>
              <w:pStyle w:val="tablecell"/>
              <w:keepNext w:val="0"/>
              <w:keepLines w:val="0"/>
              <w:spacing w:before="20" w:after="40"/>
              <w:jc w:val="center"/>
              <w:rPr>
                <w:highlight w:val="yellow"/>
                <w:lang w:val="en-CA"/>
              </w:rPr>
            </w:pPr>
          </w:p>
        </w:tc>
      </w:tr>
      <w:tr w:rsidR="00EA05BC" w:rsidRPr="00901B03" w14:paraId="44B43350" w14:textId="77777777" w:rsidTr="006C43B8">
        <w:trPr>
          <w:cantSplit/>
          <w:jc w:val="center"/>
        </w:trPr>
        <w:tc>
          <w:tcPr>
            <w:tcW w:w="7920" w:type="dxa"/>
          </w:tcPr>
          <w:p w14:paraId="3D216B29" w14:textId="428404F6" w:rsidR="00EA05BC" w:rsidRDefault="00EA05BC" w:rsidP="00EA05BC">
            <w:pPr>
              <w:pStyle w:val="tablesyntax"/>
              <w:keepNext w:val="0"/>
              <w:keepLines w:val="0"/>
              <w:tabs>
                <w:tab w:val="clear" w:pos="216"/>
              </w:tabs>
              <w:spacing w:before="20" w:after="40"/>
              <w:ind w:firstLineChars="100" w:firstLine="200"/>
              <w:rPr>
                <w:b/>
                <w:lang w:val="en-CA" w:eastAsia="ko-KR"/>
              </w:rPr>
            </w:pPr>
            <w:r>
              <w:rPr>
                <w:b/>
                <w:lang w:val="en-CA" w:eastAsia="ko-KR"/>
              </w:rPr>
              <w:t xml:space="preserve">  </w:t>
            </w:r>
            <w:proofErr w:type="spellStart"/>
            <w:r>
              <w:rPr>
                <w:b/>
                <w:lang w:val="en-CA" w:eastAsia="ko-KR"/>
              </w:rPr>
              <w:t>pic_width_in_luma_samples</w:t>
            </w:r>
            <w:proofErr w:type="spellEnd"/>
          </w:p>
        </w:tc>
        <w:tc>
          <w:tcPr>
            <w:tcW w:w="1152" w:type="dxa"/>
          </w:tcPr>
          <w:p w14:paraId="4618E91F" w14:textId="6ED183E4" w:rsidR="00EA05BC" w:rsidRPr="00EA05BC" w:rsidRDefault="00EA05BC" w:rsidP="00EA05BC">
            <w:pPr>
              <w:pStyle w:val="tablecell"/>
              <w:keepNext w:val="0"/>
              <w:keepLines w:val="0"/>
              <w:spacing w:before="20" w:after="40"/>
              <w:jc w:val="center"/>
              <w:rPr>
                <w:lang w:val="en-CA"/>
              </w:rPr>
            </w:pPr>
            <w:proofErr w:type="spellStart"/>
            <w:r w:rsidRPr="00EA05BC">
              <w:rPr>
                <w:lang w:val="en-CA"/>
              </w:rPr>
              <w:t>ue</w:t>
            </w:r>
            <w:proofErr w:type="spellEnd"/>
            <w:r w:rsidRPr="00EA05BC">
              <w:rPr>
                <w:lang w:val="en-CA"/>
              </w:rPr>
              <w:t>(v)</w:t>
            </w:r>
          </w:p>
        </w:tc>
      </w:tr>
      <w:tr w:rsidR="00EA05BC" w:rsidRPr="00901B03" w14:paraId="18F4CEB3" w14:textId="77777777" w:rsidTr="006C43B8">
        <w:trPr>
          <w:cantSplit/>
          <w:jc w:val="center"/>
        </w:trPr>
        <w:tc>
          <w:tcPr>
            <w:tcW w:w="7920" w:type="dxa"/>
          </w:tcPr>
          <w:p w14:paraId="28875AD9" w14:textId="5D78A2DF" w:rsidR="00EA05BC" w:rsidRDefault="00EA05BC" w:rsidP="00EA05BC">
            <w:pPr>
              <w:pStyle w:val="tablesyntax"/>
              <w:keepNext w:val="0"/>
              <w:keepLines w:val="0"/>
              <w:tabs>
                <w:tab w:val="clear" w:pos="216"/>
              </w:tabs>
              <w:spacing w:before="20" w:after="40"/>
              <w:ind w:firstLineChars="100" w:firstLine="200"/>
              <w:rPr>
                <w:b/>
                <w:lang w:val="en-CA" w:eastAsia="ko-KR"/>
              </w:rPr>
            </w:pPr>
            <w:r>
              <w:rPr>
                <w:rFonts w:hint="eastAsia"/>
                <w:b/>
                <w:lang w:val="en-CA" w:eastAsia="ko-KR"/>
              </w:rPr>
              <w:t xml:space="preserve"> </w:t>
            </w:r>
            <w:r>
              <w:rPr>
                <w:b/>
                <w:lang w:val="en-CA" w:eastAsia="ko-KR"/>
              </w:rPr>
              <w:t xml:space="preserve"> </w:t>
            </w:r>
            <w:proofErr w:type="spellStart"/>
            <w:r>
              <w:rPr>
                <w:b/>
                <w:lang w:val="en-CA" w:eastAsia="ko-KR"/>
              </w:rPr>
              <w:t>pic_height_in_luma_samples</w:t>
            </w:r>
            <w:proofErr w:type="spellEnd"/>
          </w:p>
        </w:tc>
        <w:tc>
          <w:tcPr>
            <w:tcW w:w="1152" w:type="dxa"/>
          </w:tcPr>
          <w:p w14:paraId="6BB4FA57" w14:textId="76BDB092" w:rsidR="00EA05BC" w:rsidRPr="00EA05BC" w:rsidRDefault="00EA05BC" w:rsidP="00EA05BC">
            <w:pPr>
              <w:pStyle w:val="tablecell"/>
              <w:keepNext w:val="0"/>
              <w:keepLines w:val="0"/>
              <w:spacing w:before="20" w:after="40"/>
              <w:jc w:val="center"/>
              <w:rPr>
                <w:lang w:val="en-CA"/>
              </w:rPr>
            </w:pPr>
            <w:proofErr w:type="spellStart"/>
            <w:r w:rsidRPr="00EA05BC">
              <w:rPr>
                <w:lang w:val="en-CA"/>
              </w:rPr>
              <w:t>ue</w:t>
            </w:r>
            <w:proofErr w:type="spellEnd"/>
            <w:r w:rsidRPr="00EA05BC">
              <w:rPr>
                <w:lang w:val="en-CA"/>
              </w:rPr>
              <w:t>(v)</w:t>
            </w:r>
          </w:p>
        </w:tc>
      </w:tr>
      <w:tr w:rsidR="00EA05BC" w:rsidRPr="00901B03" w14:paraId="68C4202A" w14:textId="77777777" w:rsidTr="006C43B8">
        <w:trPr>
          <w:cantSplit/>
          <w:jc w:val="center"/>
        </w:trPr>
        <w:tc>
          <w:tcPr>
            <w:tcW w:w="7920" w:type="dxa"/>
          </w:tcPr>
          <w:p w14:paraId="5AF90588" w14:textId="27A89DCC" w:rsidR="00EA05BC" w:rsidRPr="00CB2E57" w:rsidRDefault="00EA05BC" w:rsidP="00EA05BC">
            <w:pPr>
              <w:pStyle w:val="tablesyntax"/>
              <w:keepNext w:val="0"/>
              <w:keepLines w:val="0"/>
              <w:tabs>
                <w:tab w:val="clear" w:pos="216"/>
              </w:tabs>
              <w:spacing w:before="20" w:after="40"/>
              <w:ind w:firstLineChars="100" w:firstLine="200"/>
              <w:rPr>
                <w:lang w:val="en-CA" w:eastAsia="ko-KR"/>
              </w:rPr>
            </w:pPr>
            <w:r w:rsidRPr="00CB2E57">
              <w:rPr>
                <w:rFonts w:hint="eastAsia"/>
                <w:highlight w:val="yellow"/>
                <w:lang w:val="en-CA" w:eastAsia="ko-KR"/>
              </w:rPr>
              <w:t>}</w:t>
            </w:r>
          </w:p>
        </w:tc>
        <w:tc>
          <w:tcPr>
            <w:tcW w:w="1152" w:type="dxa"/>
          </w:tcPr>
          <w:p w14:paraId="1E561DDB" w14:textId="77777777" w:rsidR="00EA05BC" w:rsidRPr="00901B03" w:rsidRDefault="00EA05BC" w:rsidP="00EA05BC">
            <w:pPr>
              <w:pStyle w:val="tablecell"/>
              <w:keepNext w:val="0"/>
              <w:keepLines w:val="0"/>
              <w:spacing w:before="20" w:after="40"/>
              <w:jc w:val="center"/>
              <w:rPr>
                <w:lang w:val="en-CA"/>
              </w:rPr>
            </w:pPr>
          </w:p>
        </w:tc>
      </w:tr>
      <w:tr w:rsidR="00EA05BC" w:rsidRPr="00901B03" w14:paraId="5414B39D" w14:textId="77777777" w:rsidTr="006C43B8">
        <w:trPr>
          <w:cantSplit/>
          <w:jc w:val="center"/>
        </w:trPr>
        <w:tc>
          <w:tcPr>
            <w:tcW w:w="7920" w:type="dxa"/>
          </w:tcPr>
          <w:p w14:paraId="1E9DE20D" w14:textId="2EBB90B7" w:rsidR="00EA05BC" w:rsidRDefault="00EA05BC" w:rsidP="00EA05BC">
            <w:pPr>
              <w:pStyle w:val="tablesyntax"/>
              <w:keepNext w:val="0"/>
              <w:keepLines w:val="0"/>
              <w:tabs>
                <w:tab w:val="clear" w:pos="216"/>
              </w:tabs>
              <w:spacing w:before="20" w:after="40"/>
              <w:ind w:firstLineChars="100" w:firstLine="200"/>
              <w:rPr>
                <w:b/>
                <w:lang w:val="en-CA" w:eastAsia="ko-KR"/>
              </w:rPr>
            </w:pPr>
            <w:r>
              <w:rPr>
                <w:b/>
                <w:lang w:val="en-CA"/>
              </w:rPr>
              <w:t>...</w:t>
            </w:r>
          </w:p>
        </w:tc>
        <w:tc>
          <w:tcPr>
            <w:tcW w:w="1152" w:type="dxa"/>
          </w:tcPr>
          <w:p w14:paraId="29F5C1B3" w14:textId="77777777" w:rsidR="00EA05BC" w:rsidRPr="00901B03" w:rsidRDefault="00EA05BC" w:rsidP="00EA05BC">
            <w:pPr>
              <w:pStyle w:val="tablecell"/>
              <w:keepNext w:val="0"/>
              <w:keepLines w:val="0"/>
              <w:spacing w:before="20" w:after="40"/>
              <w:jc w:val="center"/>
              <w:rPr>
                <w:lang w:val="en-CA"/>
              </w:rPr>
            </w:pPr>
          </w:p>
        </w:tc>
      </w:tr>
      <w:tr w:rsidR="00EA05BC" w:rsidRPr="00901B03" w14:paraId="6B3686BB" w14:textId="77777777" w:rsidTr="006C43B8">
        <w:trPr>
          <w:cantSplit/>
          <w:jc w:val="center"/>
        </w:trPr>
        <w:tc>
          <w:tcPr>
            <w:tcW w:w="7920" w:type="dxa"/>
          </w:tcPr>
          <w:p w14:paraId="2D534771" w14:textId="77777777" w:rsidR="00EA05BC" w:rsidRPr="00901B03" w:rsidRDefault="00EA05BC" w:rsidP="00EA05BC">
            <w:pPr>
              <w:pStyle w:val="tablesyntax"/>
              <w:spacing w:before="20" w:after="40"/>
              <w:rPr>
                <w:lang w:val="en-CA"/>
              </w:rPr>
            </w:pPr>
            <w:r w:rsidRPr="00901B03">
              <w:rPr>
                <w:lang w:val="en-CA"/>
              </w:rPr>
              <w:t>}</w:t>
            </w:r>
          </w:p>
        </w:tc>
        <w:tc>
          <w:tcPr>
            <w:tcW w:w="1152" w:type="dxa"/>
          </w:tcPr>
          <w:p w14:paraId="6EE89204" w14:textId="77777777" w:rsidR="00EA05BC" w:rsidRPr="00901B03" w:rsidRDefault="00EA05BC" w:rsidP="00EA05BC">
            <w:pPr>
              <w:pStyle w:val="tablecell"/>
              <w:spacing w:before="20" w:after="40"/>
              <w:jc w:val="center"/>
              <w:rPr>
                <w:lang w:val="en-CA"/>
              </w:rPr>
            </w:pPr>
          </w:p>
        </w:tc>
      </w:tr>
    </w:tbl>
    <w:p w14:paraId="72A0A793" w14:textId="48934845" w:rsidR="004E5CCA" w:rsidRDefault="004E5CCA" w:rsidP="004E5C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b/>
          <w:bCs/>
          <w:sz w:val="20"/>
          <w:highlight w:val="yellow"/>
          <w:lang w:val="en-CA"/>
        </w:rPr>
      </w:pPr>
    </w:p>
    <w:p w14:paraId="39DCD197" w14:textId="53A1D89A" w:rsidR="004E5CCA" w:rsidRDefault="004E5CCA" w:rsidP="004E5C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highlight w:val="yellow"/>
          <w:lang w:val="en-CA" w:eastAsia="ko-KR"/>
        </w:rPr>
      </w:pPr>
      <w:proofErr w:type="spellStart"/>
      <w:r w:rsidRPr="004E5CCA">
        <w:rPr>
          <w:rFonts w:hint="eastAsia"/>
          <w:b/>
          <w:sz w:val="20"/>
          <w:highlight w:val="yellow"/>
          <w:lang w:val="en-CA" w:eastAsia="ko-KR"/>
        </w:rPr>
        <w:t>a</w:t>
      </w:r>
      <w:r w:rsidRPr="004E5CCA">
        <w:rPr>
          <w:b/>
          <w:sz w:val="20"/>
          <w:highlight w:val="yellow"/>
          <w:lang w:val="en-CA" w:eastAsia="ko-KR"/>
        </w:rPr>
        <w:t>daptive_pic_resolution_change_flag</w:t>
      </w:r>
      <w:proofErr w:type="spellEnd"/>
      <w:r w:rsidRPr="000248D1">
        <w:rPr>
          <w:rFonts w:eastAsia="SimSun"/>
          <w:bCs/>
          <w:sz w:val="20"/>
          <w:highlight w:val="yellow"/>
          <w:lang w:val="en-CA"/>
        </w:rPr>
        <w:t xml:space="preserve"> </w:t>
      </w:r>
      <w:r w:rsidRPr="004A1F8F">
        <w:rPr>
          <w:rFonts w:eastAsia="SimSun"/>
          <w:bCs/>
          <w:sz w:val="20"/>
          <w:highlight w:val="yellow"/>
          <w:lang w:val="en-CA"/>
        </w:rPr>
        <w:t xml:space="preserve">equal to 1 </w:t>
      </w:r>
      <w:r w:rsidRPr="004A1F8F">
        <w:rPr>
          <w:rFonts w:eastAsia="SimSun"/>
          <w:sz w:val="20"/>
          <w:highlight w:val="yellow"/>
          <w:lang w:val="en-CA"/>
        </w:rPr>
        <w:t>specifies that</w:t>
      </w:r>
      <w:r w:rsidR="004A1F8F" w:rsidRPr="004A1F8F">
        <w:rPr>
          <w:rFonts w:eastAsia="SimSun"/>
          <w:sz w:val="20"/>
          <w:highlight w:val="yellow"/>
          <w:lang w:val="en-CA"/>
        </w:rPr>
        <w:t xml:space="preserve"> an output picture size (</w:t>
      </w:r>
      <w:proofErr w:type="spellStart"/>
      <w:r w:rsidR="004A1F8F" w:rsidRPr="004A1F8F">
        <w:rPr>
          <w:sz w:val="20"/>
          <w:highlight w:val="yellow"/>
          <w:lang w:val="en-CA" w:eastAsia="ko-KR"/>
        </w:rPr>
        <w:t>output_pic_width_in_luma_samples</w:t>
      </w:r>
      <w:proofErr w:type="spellEnd"/>
      <w:r w:rsidR="004A1F8F" w:rsidRPr="004A1F8F">
        <w:rPr>
          <w:sz w:val="20"/>
          <w:highlight w:val="yellow"/>
          <w:lang w:val="en-CA" w:eastAsia="ko-KR"/>
        </w:rPr>
        <w:t xml:space="preserve">, </w:t>
      </w:r>
      <w:proofErr w:type="spellStart"/>
      <w:r w:rsidR="004A1F8F" w:rsidRPr="004A1F8F">
        <w:rPr>
          <w:sz w:val="20"/>
          <w:highlight w:val="yellow"/>
          <w:lang w:val="en-CA" w:eastAsia="ko-KR"/>
        </w:rPr>
        <w:t>output_pic_height_in_luma_samples</w:t>
      </w:r>
      <w:proofErr w:type="spellEnd"/>
      <w:r w:rsidR="004A1F8F" w:rsidRPr="004A1F8F">
        <w:rPr>
          <w:sz w:val="20"/>
          <w:highlight w:val="yellow"/>
          <w:lang w:val="en-CA" w:eastAsia="ko-KR"/>
        </w:rPr>
        <w:t xml:space="preserve">), </w:t>
      </w:r>
      <w:r w:rsidR="00C302ED">
        <w:rPr>
          <w:sz w:val="20"/>
          <w:highlight w:val="yellow"/>
          <w:lang w:val="en-CA" w:eastAsia="ko-KR"/>
        </w:rPr>
        <w:t>an indication of the number of decoded picture sizes (num_dec_pic_size_in_luma_samples_minus1) and at least one decoded picture size (</w:t>
      </w:r>
      <w:proofErr w:type="spellStart"/>
      <w:r w:rsidR="00C302ED" w:rsidRPr="004A1F8F">
        <w:rPr>
          <w:bCs/>
          <w:sz w:val="20"/>
          <w:highlight w:val="yellow"/>
          <w:lang w:val="en-CA"/>
        </w:rPr>
        <w:t>dec_pic_width_in_luma_samples</w:t>
      </w:r>
      <w:proofErr w:type="spellEnd"/>
      <w:r w:rsidR="00C302ED" w:rsidRPr="004A1F8F">
        <w:rPr>
          <w:bCs/>
          <w:sz w:val="20"/>
          <w:highlight w:val="yellow"/>
          <w:lang w:val="en-CA"/>
        </w:rPr>
        <w:t>[ </w:t>
      </w:r>
      <w:proofErr w:type="spellStart"/>
      <w:r w:rsidR="00C302ED" w:rsidRPr="004A1F8F">
        <w:rPr>
          <w:bCs/>
          <w:sz w:val="20"/>
          <w:highlight w:val="yellow"/>
          <w:lang w:val="en-CA"/>
        </w:rPr>
        <w:t>i</w:t>
      </w:r>
      <w:proofErr w:type="spellEnd"/>
      <w:r w:rsidR="00C302ED" w:rsidRPr="004A1F8F">
        <w:rPr>
          <w:bCs/>
          <w:sz w:val="20"/>
          <w:highlight w:val="yellow"/>
          <w:lang w:val="en-CA"/>
        </w:rPr>
        <w:t xml:space="preserve"> ], </w:t>
      </w:r>
      <w:proofErr w:type="spellStart"/>
      <w:r w:rsidR="00C302ED" w:rsidRPr="004A1F8F">
        <w:rPr>
          <w:bCs/>
          <w:sz w:val="20"/>
          <w:highlight w:val="yellow"/>
          <w:lang w:val="en-CA"/>
        </w:rPr>
        <w:t>dec_pic_height_in_luma_samples</w:t>
      </w:r>
      <w:proofErr w:type="spellEnd"/>
      <w:r w:rsidR="00C302ED" w:rsidRPr="004A1F8F">
        <w:rPr>
          <w:bCs/>
          <w:sz w:val="20"/>
          <w:highlight w:val="yellow"/>
          <w:lang w:val="en-CA"/>
        </w:rPr>
        <w:t>[ </w:t>
      </w:r>
      <w:proofErr w:type="spellStart"/>
      <w:r w:rsidR="00C302ED" w:rsidRPr="004A1F8F">
        <w:rPr>
          <w:bCs/>
          <w:sz w:val="20"/>
          <w:highlight w:val="yellow"/>
          <w:lang w:val="en-CA"/>
        </w:rPr>
        <w:t>i</w:t>
      </w:r>
      <w:proofErr w:type="spellEnd"/>
      <w:r w:rsidR="00C302ED" w:rsidRPr="004A1F8F">
        <w:rPr>
          <w:bCs/>
          <w:sz w:val="20"/>
          <w:highlight w:val="yellow"/>
          <w:lang w:val="en-CA"/>
        </w:rPr>
        <w:t> ]</w:t>
      </w:r>
      <w:r w:rsidR="00C302ED">
        <w:rPr>
          <w:sz w:val="20"/>
          <w:highlight w:val="yellow"/>
          <w:lang w:val="en-CA" w:eastAsia="ko-KR"/>
        </w:rPr>
        <w:t xml:space="preserve">) are present in the SPS.  </w:t>
      </w:r>
      <w:r w:rsidR="00EE5346">
        <w:rPr>
          <w:sz w:val="20"/>
          <w:highlight w:val="yellow"/>
          <w:lang w:val="en-CA" w:eastAsia="ko-KR"/>
        </w:rPr>
        <w:t xml:space="preserve">A </w:t>
      </w:r>
      <w:r w:rsidR="004A1F8F" w:rsidRPr="004A1F8F">
        <w:rPr>
          <w:sz w:val="20"/>
          <w:highlight w:val="yellow"/>
          <w:lang w:val="en-CA" w:eastAsia="ko-KR"/>
        </w:rPr>
        <w:t>reference picture size (</w:t>
      </w:r>
      <w:proofErr w:type="spellStart"/>
      <w:r w:rsidR="004A1F8F" w:rsidRPr="004A1F8F">
        <w:rPr>
          <w:sz w:val="20"/>
          <w:highlight w:val="yellow"/>
          <w:lang w:val="en-CA" w:eastAsia="ko-KR"/>
        </w:rPr>
        <w:t>reference_pic_width_in_luma_samples</w:t>
      </w:r>
      <w:proofErr w:type="spellEnd"/>
      <w:r w:rsidR="004A1F8F" w:rsidRPr="004A1F8F">
        <w:rPr>
          <w:sz w:val="20"/>
          <w:highlight w:val="yellow"/>
          <w:lang w:val="en-CA" w:eastAsia="ko-KR"/>
        </w:rPr>
        <w:t xml:space="preserve">, </w:t>
      </w:r>
      <w:proofErr w:type="spellStart"/>
      <w:r w:rsidR="004A1F8F" w:rsidRPr="004A1F8F">
        <w:rPr>
          <w:sz w:val="20"/>
          <w:highlight w:val="yellow"/>
          <w:lang w:val="en-CA" w:eastAsia="ko-KR"/>
        </w:rPr>
        <w:t>reference_pic_height_in_luma_samples</w:t>
      </w:r>
      <w:proofErr w:type="spellEnd"/>
      <w:r w:rsidR="004A1F8F" w:rsidRPr="004A1F8F">
        <w:rPr>
          <w:sz w:val="20"/>
          <w:highlight w:val="yellow"/>
          <w:lang w:val="en-CA" w:eastAsia="ko-KR"/>
        </w:rPr>
        <w:t>)</w:t>
      </w:r>
      <w:r w:rsidR="00EE5346">
        <w:rPr>
          <w:sz w:val="20"/>
          <w:highlight w:val="yellow"/>
          <w:lang w:val="en-CA" w:eastAsia="ko-KR"/>
        </w:rPr>
        <w:t xml:space="preserve"> is present conditioned on the value of </w:t>
      </w:r>
      <w:proofErr w:type="spellStart"/>
      <w:r w:rsidR="00EE5346">
        <w:rPr>
          <w:sz w:val="20"/>
          <w:highlight w:val="yellow"/>
          <w:lang w:val="en-CA" w:eastAsia="ko-KR"/>
        </w:rPr>
        <w:t>reference_pic</w:t>
      </w:r>
      <w:r w:rsidR="003A2633">
        <w:rPr>
          <w:sz w:val="20"/>
          <w:highlight w:val="yellow"/>
          <w:lang w:val="en-CA" w:eastAsia="ko-KR"/>
        </w:rPr>
        <w:t>_</w:t>
      </w:r>
      <w:r w:rsidR="00EE5346">
        <w:rPr>
          <w:sz w:val="20"/>
          <w:highlight w:val="yellow"/>
          <w:lang w:val="en-CA" w:eastAsia="ko-KR"/>
        </w:rPr>
        <w:t>size_present_flag</w:t>
      </w:r>
      <w:proofErr w:type="spellEnd"/>
      <w:r w:rsidR="00DA0EBB" w:rsidRPr="00DA0EBB">
        <w:rPr>
          <w:sz w:val="20"/>
          <w:highlight w:val="yellow"/>
          <w:lang w:val="en-CA" w:eastAsia="ko-KR"/>
        </w:rPr>
        <w:t>.</w:t>
      </w:r>
    </w:p>
    <w:p w14:paraId="0D52A08E" w14:textId="12EF0B39" w:rsidR="00453368" w:rsidRDefault="00453368" w:rsidP="004E5C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highlight w:val="yellow"/>
          <w:lang w:val="en-CA"/>
        </w:rPr>
      </w:pPr>
      <w:proofErr w:type="spellStart"/>
      <w:r>
        <w:rPr>
          <w:rFonts w:eastAsia="SimSun"/>
          <w:b/>
          <w:bCs/>
          <w:sz w:val="20"/>
          <w:highlight w:val="yellow"/>
          <w:lang w:val="en-CA"/>
        </w:rPr>
        <w:lastRenderedPageBreak/>
        <w:t>output_</w:t>
      </w:r>
      <w:r w:rsidRPr="000248D1">
        <w:rPr>
          <w:rFonts w:eastAsia="SimSun"/>
          <w:b/>
          <w:bCs/>
          <w:sz w:val="20"/>
          <w:highlight w:val="yellow"/>
          <w:lang w:val="en-CA"/>
        </w:rPr>
        <w:t>pic_width_in_luma_samples</w:t>
      </w:r>
      <w:proofErr w:type="spellEnd"/>
      <w:r w:rsidRPr="000248D1">
        <w:rPr>
          <w:rFonts w:eastAsia="SimSun"/>
          <w:sz w:val="20"/>
          <w:highlight w:val="yellow"/>
          <w:lang w:val="en-CA"/>
        </w:rPr>
        <w:t xml:space="preserve"> specifies the width of </w:t>
      </w:r>
      <w:r w:rsidR="0038718E">
        <w:rPr>
          <w:rFonts w:eastAsia="SimSun"/>
          <w:sz w:val="20"/>
          <w:highlight w:val="yellow"/>
          <w:lang w:val="en-CA"/>
        </w:rPr>
        <w:t xml:space="preserve">the </w:t>
      </w:r>
      <w:r>
        <w:rPr>
          <w:rFonts w:eastAsia="SimSun"/>
          <w:sz w:val="20"/>
          <w:highlight w:val="yellow"/>
          <w:lang w:val="en-CA"/>
        </w:rPr>
        <w:t xml:space="preserve">output </w:t>
      </w:r>
      <w:r w:rsidRPr="000248D1">
        <w:rPr>
          <w:rFonts w:eastAsia="SimSun"/>
          <w:sz w:val="20"/>
          <w:highlight w:val="yellow"/>
          <w:lang w:val="en-CA"/>
        </w:rPr>
        <w:t xml:space="preserve">picture in units of </w:t>
      </w:r>
      <w:proofErr w:type="spellStart"/>
      <w:r w:rsidRPr="000248D1">
        <w:rPr>
          <w:rFonts w:eastAsia="SimSun"/>
          <w:sz w:val="20"/>
          <w:highlight w:val="yellow"/>
          <w:lang w:val="en-CA"/>
        </w:rPr>
        <w:t>luma</w:t>
      </w:r>
      <w:proofErr w:type="spellEnd"/>
      <w:r w:rsidRPr="000248D1">
        <w:rPr>
          <w:rFonts w:eastAsia="SimSun"/>
          <w:sz w:val="20"/>
          <w:highlight w:val="yellow"/>
          <w:lang w:val="en-CA"/>
        </w:rPr>
        <w:t xml:space="preserve"> samples</w:t>
      </w:r>
      <w:r>
        <w:rPr>
          <w:rFonts w:eastAsia="SimSun"/>
          <w:sz w:val="20"/>
          <w:highlight w:val="yellow"/>
          <w:lang w:val="en-CA"/>
        </w:rPr>
        <w:t xml:space="preserve">. </w:t>
      </w:r>
      <w:proofErr w:type="spellStart"/>
      <w:r w:rsidRPr="00453368">
        <w:rPr>
          <w:rFonts w:eastAsia="SimSun"/>
          <w:bCs/>
          <w:sz w:val="20"/>
          <w:highlight w:val="yellow"/>
          <w:lang w:val="en-CA"/>
        </w:rPr>
        <w:t>output_pic_width_in_luma_samples</w:t>
      </w:r>
      <w:proofErr w:type="spellEnd"/>
      <w:r w:rsidRPr="000248D1">
        <w:rPr>
          <w:rFonts w:eastAsia="SimSun"/>
          <w:sz w:val="20"/>
          <w:highlight w:val="yellow"/>
          <w:lang w:val="en-CA"/>
        </w:rPr>
        <w:t xml:space="preserve"> shall not be equal to 0.</w:t>
      </w:r>
    </w:p>
    <w:p w14:paraId="4A777C4C" w14:textId="1B34C461" w:rsidR="00453368" w:rsidRDefault="00453368" w:rsidP="004E5C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highlight w:val="yellow"/>
          <w:lang w:val="en-CA"/>
        </w:rPr>
      </w:pPr>
      <w:proofErr w:type="spellStart"/>
      <w:r>
        <w:rPr>
          <w:rFonts w:eastAsia="SimSun"/>
          <w:b/>
          <w:bCs/>
          <w:sz w:val="20"/>
          <w:highlight w:val="yellow"/>
          <w:lang w:val="en-CA"/>
        </w:rPr>
        <w:t>output_</w:t>
      </w:r>
      <w:r w:rsidRPr="000248D1">
        <w:rPr>
          <w:rFonts w:eastAsia="SimSun"/>
          <w:b/>
          <w:bCs/>
          <w:sz w:val="20"/>
          <w:highlight w:val="yellow"/>
          <w:lang w:val="en-CA"/>
        </w:rPr>
        <w:t>pic_</w:t>
      </w:r>
      <w:r w:rsidR="00D1171F">
        <w:rPr>
          <w:rFonts w:eastAsia="SimSun"/>
          <w:b/>
          <w:bCs/>
          <w:sz w:val="20"/>
          <w:highlight w:val="yellow"/>
          <w:lang w:val="en-CA"/>
        </w:rPr>
        <w:t>height</w:t>
      </w:r>
      <w:r w:rsidRPr="000248D1">
        <w:rPr>
          <w:rFonts w:eastAsia="SimSun"/>
          <w:b/>
          <w:bCs/>
          <w:sz w:val="20"/>
          <w:highlight w:val="yellow"/>
          <w:lang w:val="en-CA"/>
        </w:rPr>
        <w:t>_in_luma_samples</w:t>
      </w:r>
      <w:proofErr w:type="spellEnd"/>
      <w:r w:rsidRPr="000248D1">
        <w:rPr>
          <w:rFonts w:eastAsia="SimSun"/>
          <w:sz w:val="20"/>
          <w:highlight w:val="yellow"/>
          <w:lang w:val="en-CA"/>
        </w:rPr>
        <w:t xml:space="preserve"> specifies the </w:t>
      </w:r>
      <w:r w:rsidR="00D41B35">
        <w:rPr>
          <w:rFonts w:eastAsia="SimSun"/>
          <w:sz w:val="20"/>
          <w:highlight w:val="yellow"/>
          <w:lang w:val="en-CA"/>
        </w:rPr>
        <w:t xml:space="preserve">height </w:t>
      </w:r>
      <w:r w:rsidRPr="000248D1">
        <w:rPr>
          <w:rFonts w:eastAsia="SimSun"/>
          <w:sz w:val="20"/>
          <w:highlight w:val="yellow"/>
          <w:lang w:val="en-CA"/>
        </w:rPr>
        <w:t xml:space="preserve">of </w:t>
      </w:r>
      <w:r w:rsidR="0038718E">
        <w:rPr>
          <w:rFonts w:eastAsia="SimSun"/>
          <w:sz w:val="20"/>
          <w:highlight w:val="yellow"/>
          <w:lang w:val="en-CA"/>
        </w:rPr>
        <w:t xml:space="preserve">the </w:t>
      </w:r>
      <w:r>
        <w:rPr>
          <w:rFonts w:eastAsia="SimSun"/>
          <w:sz w:val="20"/>
          <w:highlight w:val="yellow"/>
          <w:lang w:val="en-CA"/>
        </w:rPr>
        <w:t xml:space="preserve">output </w:t>
      </w:r>
      <w:r w:rsidRPr="000248D1">
        <w:rPr>
          <w:rFonts w:eastAsia="SimSun"/>
          <w:sz w:val="20"/>
          <w:highlight w:val="yellow"/>
          <w:lang w:val="en-CA"/>
        </w:rPr>
        <w:t xml:space="preserve">picture in units of </w:t>
      </w:r>
      <w:proofErr w:type="spellStart"/>
      <w:r w:rsidRPr="000248D1">
        <w:rPr>
          <w:rFonts w:eastAsia="SimSun"/>
          <w:sz w:val="20"/>
          <w:highlight w:val="yellow"/>
          <w:lang w:val="en-CA"/>
        </w:rPr>
        <w:t>luma</w:t>
      </w:r>
      <w:proofErr w:type="spellEnd"/>
      <w:r w:rsidRPr="000248D1">
        <w:rPr>
          <w:rFonts w:eastAsia="SimSun"/>
          <w:sz w:val="20"/>
          <w:highlight w:val="yellow"/>
          <w:lang w:val="en-CA"/>
        </w:rPr>
        <w:t xml:space="preserve"> samples</w:t>
      </w:r>
      <w:r>
        <w:rPr>
          <w:rFonts w:eastAsia="SimSun"/>
          <w:sz w:val="20"/>
          <w:highlight w:val="yellow"/>
          <w:lang w:val="en-CA"/>
        </w:rPr>
        <w:t xml:space="preserve">. </w:t>
      </w:r>
      <w:proofErr w:type="spellStart"/>
      <w:r w:rsidRPr="00453368">
        <w:rPr>
          <w:rFonts w:eastAsia="SimSun"/>
          <w:bCs/>
          <w:sz w:val="20"/>
          <w:highlight w:val="yellow"/>
          <w:lang w:val="en-CA"/>
        </w:rPr>
        <w:t>output_pic_</w:t>
      </w:r>
      <w:r w:rsidR="00D41B35">
        <w:rPr>
          <w:rFonts w:eastAsia="SimSun"/>
          <w:bCs/>
          <w:sz w:val="20"/>
          <w:highlight w:val="yellow"/>
          <w:lang w:val="en-CA"/>
        </w:rPr>
        <w:t>height</w:t>
      </w:r>
      <w:r w:rsidRPr="00453368">
        <w:rPr>
          <w:rFonts w:eastAsia="SimSun"/>
          <w:bCs/>
          <w:sz w:val="20"/>
          <w:highlight w:val="yellow"/>
          <w:lang w:val="en-CA"/>
        </w:rPr>
        <w:t>_in_luma_samples</w:t>
      </w:r>
      <w:proofErr w:type="spellEnd"/>
      <w:r w:rsidRPr="000248D1">
        <w:rPr>
          <w:rFonts w:eastAsia="SimSun"/>
          <w:sz w:val="20"/>
          <w:highlight w:val="yellow"/>
          <w:lang w:val="en-CA"/>
        </w:rPr>
        <w:t xml:space="preserve"> shall not be equal to 0.</w:t>
      </w:r>
    </w:p>
    <w:p w14:paraId="525E761C" w14:textId="31C25880" w:rsidR="00EA05BC" w:rsidRDefault="00C96857" w:rsidP="004E5C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highlight w:val="yellow"/>
          <w:lang w:val="en-CA"/>
        </w:rPr>
      </w:pPr>
      <w:proofErr w:type="spellStart"/>
      <w:r w:rsidRPr="009E20F9">
        <w:rPr>
          <w:b/>
          <w:highlight w:val="yellow"/>
          <w:lang w:val="en-CA" w:eastAsia="ko-KR"/>
        </w:rPr>
        <w:t>reference_pic_size_present_flag</w:t>
      </w:r>
      <w:proofErr w:type="spellEnd"/>
      <w:r>
        <w:rPr>
          <w:b/>
          <w:highlight w:val="yellow"/>
          <w:lang w:val="en-CA" w:eastAsia="ko-KR"/>
        </w:rPr>
        <w:t xml:space="preserve"> </w:t>
      </w:r>
      <w:r w:rsidRPr="00C96857">
        <w:rPr>
          <w:sz w:val="20"/>
          <w:highlight w:val="yellow"/>
          <w:lang w:val="en-CA" w:eastAsia="ko-KR"/>
        </w:rPr>
        <w:t xml:space="preserve">equal 1 specifies that </w:t>
      </w:r>
      <w:proofErr w:type="spellStart"/>
      <w:r w:rsidRPr="00C96857">
        <w:rPr>
          <w:rFonts w:eastAsia="SimSun"/>
          <w:bCs/>
          <w:sz w:val="20"/>
          <w:highlight w:val="yellow"/>
          <w:lang w:val="en-CA"/>
        </w:rPr>
        <w:t>reference_pic_width_in_luma_samples</w:t>
      </w:r>
      <w:proofErr w:type="spellEnd"/>
      <w:r w:rsidRPr="00C96857">
        <w:rPr>
          <w:rFonts w:eastAsia="SimSun"/>
          <w:bCs/>
          <w:sz w:val="20"/>
          <w:highlight w:val="yellow"/>
          <w:lang w:val="en-CA"/>
        </w:rPr>
        <w:t xml:space="preserve"> and </w:t>
      </w:r>
      <w:proofErr w:type="spellStart"/>
      <w:r w:rsidRPr="00C96857">
        <w:rPr>
          <w:rFonts w:eastAsia="SimSun"/>
          <w:bCs/>
          <w:sz w:val="20"/>
          <w:highlight w:val="yellow"/>
          <w:lang w:val="en-CA"/>
        </w:rPr>
        <w:t>reference_pic_height_in_luma_samples</w:t>
      </w:r>
      <w:proofErr w:type="spellEnd"/>
      <w:r w:rsidRPr="00C96857">
        <w:rPr>
          <w:rFonts w:eastAsia="SimSun"/>
          <w:bCs/>
          <w:sz w:val="20"/>
          <w:highlight w:val="yellow"/>
          <w:lang w:val="en-CA"/>
        </w:rPr>
        <w:t xml:space="preserve"> are present.</w:t>
      </w:r>
    </w:p>
    <w:p w14:paraId="002DE3C9" w14:textId="5B88377E" w:rsidR="00D8314F" w:rsidRDefault="0038718E" w:rsidP="00D831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highlight w:val="yellow"/>
          <w:lang w:val="en-CA"/>
        </w:rPr>
      </w:pPr>
      <w:proofErr w:type="spellStart"/>
      <w:r>
        <w:rPr>
          <w:rFonts w:eastAsia="SimSun"/>
          <w:b/>
          <w:bCs/>
          <w:sz w:val="20"/>
          <w:highlight w:val="yellow"/>
          <w:lang w:val="en-CA"/>
        </w:rPr>
        <w:t>reference</w:t>
      </w:r>
      <w:r w:rsidR="00D8314F">
        <w:rPr>
          <w:rFonts w:eastAsia="SimSun"/>
          <w:b/>
          <w:bCs/>
          <w:sz w:val="20"/>
          <w:highlight w:val="yellow"/>
          <w:lang w:val="en-CA"/>
        </w:rPr>
        <w:t>_</w:t>
      </w:r>
      <w:r w:rsidR="00D8314F" w:rsidRPr="000248D1">
        <w:rPr>
          <w:rFonts w:eastAsia="SimSun"/>
          <w:b/>
          <w:bCs/>
          <w:sz w:val="20"/>
          <w:highlight w:val="yellow"/>
          <w:lang w:val="en-CA"/>
        </w:rPr>
        <w:t>pic_width_in_luma_samples</w:t>
      </w:r>
      <w:proofErr w:type="spellEnd"/>
      <w:r w:rsidR="00D8314F" w:rsidRPr="000248D1">
        <w:rPr>
          <w:rFonts w:eastAsia="SimSun"/>
          <w:sz w:val="20"/>
          <w:highlight w:val="yellow"/>
          <w:lang w:val="en-CA"/>
        </w:rPr>
        <w:t xml:space="preserve"> specifies the width of </w:t>
      </w:r>
      <w:r>
        <w:rPr>
          <w:rFonts w:eastAsia="SimSun"/>
          <w:sz w:val="20"/>
          <w:highlight w:val="yellow"/>
          <w:lang w:val="en-CA"/>
        </w:rPr>
        <w:t>the reference</w:t>
      </w:r>
      <w:r w:rsidR="00D8314F">
        <w:rPr>
          <w:rFonts w:eastAsia="SimSun"/>
          <w:sz w:val="20"/>
          <w:highlight w:val="yellow"/>
          <w:lang w:val="en-CA"/>
        </w:rPr>
        <w:t xml:space="preserve"> </w:t>
      </w:r>
      <w:r w:rsidR="00D8314F" w:rsidRPr="000248D1">
        <w:rPr>
          <w:rFonts w:eastAsia="SimSun"/>
          <w:sz w:val="20"/>
          <w:highlight w:val="yellow"/>
          <w:lang w:val="en-CA"/>
        </w:rPr>
        <w:t xml:space="preserve">picture in units of </w:t>
      </w:r>
      <w:proofErr w:type="spellStart"/>
      <w:r w:rsidR="00D8314F" w:rsidRPr="000248D1">
        <w:rPr>
          <w:rFonts w:eastAsia="SimSun"/>
          <w:sz w:val="20"/>
          <w:highlight w:val="yellow"/>
          <w:lang w:val="en-CA"/>
        </w:rPr>
        <w:t>luma</w:t>
      </w:r>
      <w:proofErr w:type="spellEnd"/>
      <w:r w:rsidR="00D8314F" w:rsidRPr="000248D1">
        <w:rPr>
          <w:rFonts w:eastAsia="SimSun"/>
          <w:sz w:val="20"/>
          <w:highlight w:val="yellow"/>
          <w:lang w:val="en-CA"/>
        </w:rPr>
        <w:t xml:space="preserve"> samples</w:t>
      </w:r>
      <w:r w:rsidR="00D8314F">
        <w:rPr>
          <w:rFonts w:eastAsia="SimSun"/>
          <w:sz w:val="20"/>
          <w:highlight w:val="yellow"/>
          <w:lang w:val="en-CA"/>
        </w:rPr>
        <w:t xml:space="preserve">. </w:t>
      </w:r>
      <w:proofErr w:type="spellStart"/>
      <w:r w:rsidR="00D8314F" w:rsidRPr="00453368">
        <w:rPr>
          <w:rFonts w:eastAsia="SimSun"/>
          <w:bCs/>
          <w:sz w:val="20"/>
          <w:highlight w:val="yellow"/>
          <w:lang w:val="en-CA"/>
        </w:rPr>
        <w:t>output_pic_width_in_luma_samples</w:t>
      </w:r>
      <w:proofErr w:type="spellEnd"/>
      <w:r w:rsidR="00D8314F" w:rsidRPr="000248D1">
        <w:rPr>
          <w:rFonts w:eastAsia="SimSun"/>
          <w:sz w:val="20"/>
          <w:highlight w:val="yellow"/>
          <w:lang w:val="en-CA"/>
        </w:rPr>
        <w:t xml:space="preserve"> shall not be equal to 0.</w:t>
      </w:r>
      <w:r w:rsidR="00172C8E">
        <w:rPr>
          <w:rFonts w:eastAsia="SimSun"/>
          <w:sz w:val="20"/>
          <w:highlight w:val="yellow"/>
          <w:lang w:val="en-CA"/>
        </w:rPr>
        <w:t xml:space="preserve"> </w:t>
      </w:r>
      <w:r w:rsidR="00674C71">
        <w:rPr>
          <w:rFonts w:eastAsia="SimSun"/>
          <w:sz w:val="20"/>
          <w:highlight w:val="yellow"/>
          <w:lang w:val="en-CA"/>
        </w:rPr>
        <w:t xml:space="preserve">If not present, the value of </w:t>
      </w:r>
      <w:proofErr w:type="spellStart"/>
      <w:r w:rsidR="00674C71" w:rsidRPr="00674C71">
        <w:rPr>
          <w:rFonts w:eastAsia="SimSun"/>
          <w:bCs/>
          <w:sz w:val="20"/>
          <w:highlight w:val="yellow"/>
          <w:lang w:val="en-CA"/>
        </w:rPr>
        <w:t>reference_pic_width_in_luma_samples</w:t>
      </w:r>
      <w:proofErr w:type="spellEnd"/>
      <w:r w:rsidR="00674C71">
        <w:rPr>
          <w:rFonts w:eastAsia="SimSun"/>
          <w:bCs/>
          <w:sz w:val="20"/>
          <w:highlight w:val="yellow"/>
          <w:lang w:val="en-CA"/>
        </w:rPr>
        <w:t xml:space="preserve"> is inferred to be equal to </w:t>
      </w:r>
      <w:proofErr w:type="spellStart"/>
      <w:r w:rsidR="00674C71" w:rsidRPr="00674C71">
        <w:rPr>
          <w:bCs/>
          <w:sz w:val="20"/>
          <w:highlight w:val="yellow"/>
          <w:lang w:val="en-CA"/>
        </w:rPr>
        <w:t>dec_pic_width_in_luma_</w:t>
      </w:r>
      <w:proofErr w:type="gramStart"/>
      <w:r w:rsidR="00674C71" w:rsidRPr="00674C71">
        <w:rPr>
          <w:bCs/>
          <w:sz w:val="20"/>
          <w:highlight w:val="yellow"/>
          <w:lang w:val="en-CA"/>
        </w:rPr>
        <w:t>samples</w:t>
      </w:r>
      <w:proofErr w:type="spellEnd"/>
      <w:r w:rsidR="00674C71" w:rsidRPr="00674C71">
        <w:rPr>
          <w:bCs/>
          <w:sz w:val="20"/>
          <w:highlight w:val="yellow"/>
          <w:lang w:val="en-CA"/>
        </w:rPr>
        <w:t>[</w:t>
      </w:r>
      <w:proofErr w:type="gramEnd"/>
      <w:r w:rsidR="00674C71" w:rsidRPr="00674C71">
        <w:rPr>
          <w:bCs/>
          <w:sz w:val="20"/>
          <w:highlight w:val="yellow"/>
          <w:lang w:val="en-CA"/>
        </w:rPr>
        <w:t> </w:t>
      </w:r>
      <w:proofErr w:type="spellStart"/>
      <w:r w:rsidR="00674C71" w:rsidRPr="00674C71">
        <w:rPr>
          <w:bCs/>
          <w:sz w:val="20"/>
          <w:highlight w:val="yellow"/>
          <w:lang w:val="en-CA"/>
        </w:rPr>
        <w:t>i</w:t>
      </w:r>
      <w:proofErr w:type="spellEnd"/>
      <w:r w:rsidR="00674C71" w:rsidRPr="00674C71">
        <w:rPr>
          <w:bCs/>
          <w:sz w:val="20"/>
          <w:highlight w:val="yellow"/>
          <w:lang w:val="en-CA"/>
        </w:rPr>
        <w:t> ]</w:t>
      </w:r>
      <w:r w:rsidR="00674C71">
        <w:rPr>
          <w:bCs/>
          <w:sz w:val="20"/>
          <w:highlight w:val="yellow"/>
          <w:lang w:val="en-CA"/>
        </w:rPr>
        <w:t>.</w:t>
      </w:r>
    </w:p>
    <w:p w14:paraId="68C59D3C" w14:textId="321190F7" w:rsidR="00D8314F" w:rsidRDefault="0038718E" w:rsidP="00D8314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highlight w:val="yellow"/>
          <w:lang w:val="en-CA"/>
        </w:rPr>
      </w:pPr>
      <w:proofErr w:type="spellStart"/>
      <w:r>
        <w:rPr>
          <w:rFonts w:eastAsia="SimSun"/>
          <w:b/>
          <w:bCs/>
          <w:sz w:val="20"/>
          <w:highlight w:val="yellow"/>
          <w:lang w:val="en-CA"/>
        </w:rPr>
        <w:t>reference</w:t>
      </w:r>
      <w:r w:rsidR="00D8314F">
        <w:rPr>
          <w:rFonts w:eastAsia="SimSun"/>
          <w:b/>
          <w:bCs/>
          <w:sz w:val="20"/>
          <w:highlight w:val="yellow"/>
          <w:lang w:val="en-CA"/>
        </w:rPr>
        <w:t>_</w:t>
      </w:r>
      <w:r w:rsidR="00D8314F" w:rsidRPr="000248D1">
        <w:rPr>
          <w:rFonts w:eastAsia="SimSun"/>
          <w:b/>
          <w:bCs/>
          <w:sz w:val="20"/>
          <w:highlight w:val="yellow"/>
          <w:lang w:val="en-CA"/>
        </w:rPr>
        <w:t>pic_</w:t>
      </w:r>
      <w:r w:rsidR="00D8314F">
        <w:rPr>
          <w:rFonts w:eastAsia="SimSun"/>
          <w:b/>
          <w:bCs/>
          <w:sz w:val="20"/>
          <w:highlight w:val="yellow"/>
          <w:lang w:val="en-CA"/>
        </w:rPr>
        <w:t>height</w:t>
      </w:r>
      <w:r w:rsidR="00D8314F" w:rsidRPr="000248D1">
        <w:rPr>
          <w:rFonts w:eastAsia="SimSun"/>
          <w:b/>
          <w:bCs/>
          <w:sz w:val="20"/>
          <w:highlight w:val="yellow"/>
          <w:lang w:val="en-CA"/>
        </w:rPr>
        <w:t>_in_luma_samples</w:t>
      </w:r>
      <w:proofErr w:type="spellEnd"/>
      <w:r w:rsidR="00D8314F" w:rsidRPr="000248D1">
        <w:rPr>
          <w:rFonts w:eastAsia="SimSun"/>
          <w:sz w:val="20"/>
          <w:highlight w:val="yellow"/>
          <w:lang w:val="en-CA"/>
        </w:rPr>
        <w:t xml:space="preserve"> specifies the </w:t>
      </w:r>
      <w:r w:rsidR="00D8314F">
        <w:rPr>
          <w:rFonts w:eastAsia="SimSun"/>
          <w:sz w:val="20"/>
          <w:highlight w:val="yellow"/>
          <w:lang w:val="en-CA"/>
        </w:rPr>
        <w:t xml:space="preserve">height </w:t>
      </w:r>
      <w:r w:rsidR="00D8314F" w:rsidRPr="000248D1">
        <w:rPr>
          <w:rFonts w:eastAsia="SimSun"/>
          <w:sz w:val="20"/>
          <w:highlight w:val="yellow"/>
          <w:lang w:val="en-CA"/>
        </w:rPr>
        <w:t xml:space="preserve">of </w:t>
      </w:r>
      <w:r>
        <w:rPr>
          <w:rFonts w:eastAsia="SimSun"/>
          <w:sz w:val="20"/>
          <w:highlight w:val="yellow"/>
          <w:lang w:val="en-CA"/>
        </w:rPr>
        <w:t xml:space="preserve">the reference </w:t>
      </w:r>
      <w:r w:rsidR="00D8314F" w:rsidRPr="000248D1">
        <w:rPr>
          <w:rFonts w:eastAsia="SimSun"/>
          <w:sz w:val="20"/>
          <w:highlight w:val="yellow"/>
          <w:lang w:val="en-CA"/>
        </w:rPr>
        <w:t xml:space="preserve">picture in units of </w:t>
      </w:r>
      <w:proofErr w:type="spellStart"/>
      <w:r w:rsidR="00D8314F" w:rsidRPr="000248D1">
        <w:rPr>
          <w:rFonts w:eastAsia="SimSun"/>
          <w:sz w:val="20"/>
          <w:highlight w:val="yellow"/>
          <w:lang w:val="en-CA"/>
        </w:rPr>
        <w:t>luma</w:t>
      </w:r>
      <w:proofErr w:type="spellEnd"/>
      <w:r w:rsidR="00D8314F" w:rsidRPr="000248D1">
        <w:rPr>
          <w:rFonts w:eastAsia="SimSun"/>
          <w:sz w:val="20"/>
          <w:highlight w:val="yellow"/>
          <w:lang w:val="en-CA"/>
        </w:rPr>
        <w:t xml:space="preserve"> samples</w:t>
      </w:r>
      <w:r w:rsidR="00D8314F">
        <w:rPr>
          <w:rFonts w:eastAsia="SimSun"/>
          <w:sz w:val="20"/>
          <w:highlight w:val="yellow"/>
          <w:lang w:val="en-CA"/>
        </w:rPr>
        <w:t xml:space="preserve">. </w:t>
      </w:r>
      <w:proofErr w:type="spellStart"/>
      <w:r w:rsidR="00D8314F" w:rsidRPr="00453368">
        <w:rPr>
          <w:rFonts w:eastAsia="SimSun"/>
          <w:bCs/>
          <w:sz w:val="20"/>
          <w:highlight w:val="yellow"/>
          <w:lang w:val="en-CA"/>
        </w:rPr>
        <w:t>output_pic_</w:t>
      </w:r>
      <w:r w:rsidR="00D8314F">
        <w:rPr>
          <w:rFonts w:eastAsia="SimSun"/>
          <w:bCs/>
          <w:sz w:val="20"/>
          <w:highlight w:val="yellow"/>
          <w:lang w:val="en-CA"/>
        </w:rPr>
        <w:t>height</w:t>
      </w:r>
      <w:r w:rsidR="00D8314F" w:rsidRPr="00453368">
        <w:rPr>
          <w:rFonts w:eastAsia="SimSun"/>
          <w:bCs/>
          <w:sz w:val="20"/>
          <w:highlight w:val="yellow"/>
          <w:lang w:val="en-CA"/>
        </w:rPr>
        <w:t>_in_luma_samples</w:t>
      </w:r>
      <w:proofErr w:type="spellEnd"/>
      <w:r w:rsidR="00D8314F" w:rsidRPr="000248D1">
        <w:rPr>
          <w:rFonts w:eastAsia="SimSun"/>
          <w:sz w:val="20"/>
          <w:highlight w:val="yellow"/>
          <w:lang w:val="en-CA"/>
        </w:rPr>
        <w:t xml:space="preserve"> shall not be equal to 0.</w:t>
      </w:r>
      <w:r w:rsidR="00674C71">
        <w:rPr>
          <w:rFonts w:eastAsia="SimSun"/>
          <w:sz w:val="20"/>
          <w:highlight w:val="yellow"/>
          <w:lang w:val="en-CA"/>
        </w:rPr>
        <w:t xml:space="preserve"> If not present, the value of </w:t>
      </w:r>
      <w:proofErr w:type="spellStart"/>
      <w:r w:rsidR="00674C71" w:rsidRPr="00674C71">
        <w:rPr>
          <w:rFonts w:eastAsia="SimSun"/>
          <w:bCs/>
          <w:sz w:val="20"/>
          <w:highlight w:val="yellow"/>
          <w:lang w:val="en-CA"/>
        </w:rPr>
        <w:t>reference_pic_</w:t>
      </w:r>
      <w:r w:rsidR="006433AA">
        <w:rPr>
          <w:rFonts w:eastAsia="SimSun"/>
          <w:bCs/>
          <w:sz w:val="20"/>
          <w:highlight w:val="yellow"/>
          <w:lang w:val="en-CA"/>
        </w:rPr>
        <w:t>height</w:t>
      </w:r>
      <w:r w:rsidR="00674C71" w:rsidRPr="00674C71">
        <w:rPr>
          <w:rFonts w:eastAsia="SimSun"/>
          <w:bCs/>
          <w:sz w:val="20"/>
          <w:highlight w:val="yellow"/>
          <w:lang w:val="en-CA"/>
        </w:rPr>
        <w:t>_in_luma_samples</w:t>
      </w:r>
      <w:proofErr w:type="spellEnd"/>
      <w:r w:rsidR="00674C71">
        <w:rPr>
          <w:rFonts w:eastAsia="SimSun"/>
          <w:bCs/>
          <w:sz w:val="20"/>
          <w:highlight w:val="yellow"/>
          <w:lang w:val="en-CA"/>
        </w:rPr>
        <w:t xml:space="preserve"> is inferred to be equal to </w:t>
      </w:r>
      <w:proofErr w:type="spellStart"/>
      <w:r w:rsidR="00674C71" w:rsidRPr="00674C71">
        <w:rPr>
          <w:bCs/>
          <w:sz w:val="20"/>
          <w:highlight w:val="yellow"/>
          <w:lang w:val="en-CA"/>
        </w:rPr>
        <w:t>dec_pic_</w:t>
      </w:r>
      <w:r w:rsidR="007643E3">
        <w:rPr>
          <w:bCs/>
          <w:sz w:val="20"/>
          <w:highlight w:val="yellow"/>
          <w:lang w:val="en-CA"/>
        </w:rPr>
        <w:t>height</w:t>
      </w:r>
      <w:r w:rsidR="00674C71" w:rsidRPr="00674C71">
        <w:rPr>
          <w:bCs/>
          <w:sz w:val="20"/>
          <w:highlight w:val="yellow"/>
          <w:lang w:val="en-CA"/>
        </w:rPr>
        <w:t>_in_luma_</w:t>
      </w:r>
      <w:proofErr w:type="gramStart"/>
      <w:r w:rsidR="00674C71" w:rsidRPr="00674C71">
        <w:rPr>
          <w:bCs/>
          <w:sz w:val="20"/>
          <w:highlight w:val="yellow"/>
          <w:lang w:val="en-CA"/>
        </w:rPr>
        <w:t>samples</w:t>
      </w:r>
      <w:proofErr w:type="spellEnd"/>
      <w:r w:rsidR="00674C71" w:rsidRPr="00674C71">
        <w:rPr>
          <w:bCs/>
          <w:sz w:val="20"/>
          <w:highlight w:val="yellow"/>
          <w:lang w:val="en-CA"/>
        </w:rPr>
        <w:t>[</w:t>
      </w:r>
      <w:proofErr w:type="gramEnd"/>
      <w:r w:rsidR="00674C71" w:rsidRPr="00674C71">
        <w:rPr>
          <w:bCs/>
          <w:sz w:val="20"/>
          <w:highlight w:val="yellow"/>
          <w:lang w:val="en-CA"/>
        </w:rPr>
        <w:t> </w:t>
      </w:r>
      <w:proofErr w:type="spellStart"/>
      <w:r w:rsidR="00674C71" w:rsidRPr="00674C71">
        <w:rPr>
          <w:bCs/>
          <w:sz w:val="20"/>
          <w:highlight w:val="yellow"/>
          <w:lang w:val="en-CA"/>
        </w:rPr>
        <w:t>i</w:t>
      </w:r>
      <w:proofErr w:type="spellEnd"/>
      <w:r w:rsidR="00674C71" w:rsidRPr="00674C71">
        <w:rPr>
          <w:bCs/>
          <w:sz w:val="20"/>
          <w:highlight w:val="yellow"/>
          <w:lang w:val="en-CA"/>
        </w:rPr>
        <w:t> ]</w:t>
      </w:r>
      <w:r w:rsidR="00674C71">
        <w:rPr>
          <w:bCs/>
          <w:sz w:val="20"/>
          <w:highlight w:val="yellow"/>
          <w:lang w:val="en-CA"/>
        </w:rPr>
        <w:t>.</w:t>
      </w:r>
    </w:p>
    <w:p w14:paraId="0AD4D260" w14:textId="09AB0A02" w:rsidR="00172C8E" w:rsidRPr="00172C8E" w:rsidRDefault="00172C8E" w:rsidP="00A769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rPr>
          <w:b/>
          <w:bCs/>
          <w:sz w:val="20"/>
          <w:highlight w:val="yellow"/>
          <w:lang w:val="en-CA" w:eastAsia="ko-KR"/>
        </w:rPr>
      </w:pPr>
      <w:r w:rsidRPr="00A76901">
        <w:rPr>
          <w:rFonts w:hint="eastAsia"/>
          <w:sz w:val="20"/>
          <w:highlight w:val="yellow"/>
          <w:lang w:val="en-CA" w:eastAsia="ko-KR"/>
        </w:rPr>
        <w:t>N</w:t>
      </w:r>
      <w:r w:rsidRPr="00A76901">
        <w:rPr>
          <w:sz w:val="20"/>
          <w:highlight w:val="yellow"/>
          <w:lang w:val="en-CA" w:eastAsia="ko-KR"/>
        </w:rPr>
        <w:t>OTE</w:t>
      </w:r>
      <w:r w:rsidR="005A1B77">
        <w:rPr>
          <w:sz w:val="20"/>
          <w:highlight w:val="yellow"/>
          <w:lang w:val="en-CA" w:eastAsia="ko-KR"/>
        </w:rPr>
        <w:t>1</w:t>
      </w:r>
      <w:r w:rsidRPr="00A76901">
        <w:rPr>
          <w:sz w:val="20"/>
          <w:highlight w:val="yellow"/>
          <w:lang w:val="en-CA" w:eastAsia="ko-KR"/>
        </w:rPr>
        <w:t xml:space="preserve"> </w:t>
      </w:r>
      <w:r w:rsidR="00A76901" w:rsidRPr="00A76901">
        <w:rPr>
          <w:sz w:val="20"/>
          <w:highlight w:val="yellow"/>
          <w:lang w:val="en-CA" w:eastAsia="ko-KR"/>
        </w:rPr>
        <w:t>–</w:t>
      </w:r>
      <w:r w:rsidRPr="00A76901">
        <w:rPr>
          <w:sz w:val="20"/>
          <w:highlight w:val="yellow"/>
          <w:lang w:val="en-CA" w:eastAsia="ko-KR"/>
        </w:rPr>
        <w:t xml:space="preserve"> </w:t>
      </w:r>
      <w:r w:rsidR="00A76901" w:rsidRPr="00A76901">
        <w:rPr>
          <w:sz w:val="20"/>
          <w:highlight w:val="yellow"/>
          <w:lang w:val="en-CA" w:eastAsia="ko-KR"/>
        </w:rPr>
        <w:t xml:space="preserve">The size of the output picture shall be equal to the values of </w:t>
      </w:r>
      <w:proofErr w:type="spellStart"/>
      <w:r w:rsidR="00A76901" w:rsidRPr="00A76901">
        <w:rPr>
          <w:rFonts w:eastAsia="SimSun"/>
          <w:bCs/>
          <w:sz w:val="20"/>
          <w:highlight w:val="yellow"/>
          <w:lang w:val="en-CA"/>
        </w:rPr>
        <w:t>output_pic_width_in_luma_samples</w:t>
      </w:r>
      <w:proofErr w:type="spellEnd"/>
      <w:r w:rsidR="00A76901" w:rsidRPr="00A76901">
        <w:rPr>
          <w:rFonts w:eastAsia="SimSun"/>
          <w:bCs/>
          <w:sz w:val="20"/>
          <w:highlight w:val="yellow"/>
          <w:lang w:val="en-CA"/>
        </w:rPr>
        <w:t xml:space="preserve"> and </w:t>
      </w:r>
      <w:proofErr w:type="spellStart"/>
      <w:r w:rsidR="00A76901" w:rsidRPr="00A76901">
        <w:rPr>
          <w:rFonts w:eastAsia="SimSun"/>
          <w:bCs/>
          <w:sz w:val="20"/>
          <w:highlight w:val="yellow"/>
          <w:lang w:val="en-CA"/>
        </w:rPr>
        <w:t>output_pic_height_in_luma_samples</w:t>
      </w:r>
      <w:proofErr w:type="spellEnd"/>
      <w:r w:rsidR="00A76901" w:rsidRPr="00A76901">
        <w:rPr>
          <w:rFonts w:eastAsia="SimSun"/>
          <w:bCs/>
          <w:sz w:val="20"/>
          <w:highlight w:val="yellow"/>
          <w:lang w:val="en-CA"/>
        </w:rPr>
        <w:t xml:space="preserve">. </w:t>
      </w:r>
      <w:r w:rsidR="00A76901" w:rsidRPr="00A76901">
        <w:rPr>
          <w:sz w:val="20"/>
          <w:highlight w:val="yellow"/>
          <w:lang w:val="en-CA" w:eastAsia="ko-KR"/>
        </w:rPr>
        <w:t xml:space="preserve">The size of the reference picture shall be equal to the values of </w:t>
      </w:r>
      <w:proofErr w:type="spellStart"/>
      <w:r w:rsidR="00526DA6">
        <w:rPr>
          <w:rFonts w:eastAsia="SimSun"/>
          <w:bCs/>
          <w:sz w:val="20"/>
          <w:highlight w:val="yellow"/>
          <w:lang w:val="en-CA"/>
        </w:rPr>
        <w:t>reference</w:t>
      </w:r>
      <w:r w:rsidR="00A76901" w:rsidRPr="00A76901">
        <w:rPr>
          <w:rFonts w:eastAsia="SimSun"/>
          <w:bCs/>
          <w:sz w:val="20"/>
          <w:highlight w:val="yellow"/>
          <w:lang w:val="en-CA"/>
        </w:rPr>
        <w:t>_pic_width_in_luma_samples</w:t>
      </w:r>
      <w:proofErr w:type="spellEnd"/>
      <w:r w:rsidR="00A76901" w:rsidRPr="00A76901">
        <w:rPr>
          <w:rFonts w:eastAsia="SimSun"/>
          <w:bCs/>
          <w:sz w:val="20"/>
          <w:highlight w:val="yellow"/>
          <w:lang w:val="en-CA"/>
        </w:rPr>
        <w:t xml:space="preserve"> and _</w:t>
      </w:r>
      <w:proofErr w:type="spellStart"/>
      <w:r w:rsidR="00A76901" w:rsidRPr="00A76901">
        <w:rPr>
          <w:rFonts w:eastAsia="SimSun"/>
          <w:bCs/>
          <w:sz w:val="20"/>
          <w:highlight w:val="yellow"/>
          <w:lang w:val="en-CA"/>
        </w:rPr>
        <w:t>pic_height_in_luma_samples</w:t>
      </w:r>
      <w:proofErr w:type="spellEnd"/>
      <w:r w:rsidR="00A76901" w:rsidRPr="00A76901">
        <w:rPr>
          <w:rFonts w:eastAsia="SimSun"/>
          <w:bCs/>
          <w:sz w:val="20"/>
          <w:highlight w:val="yellow"/>
          <w:lang w:val="en-CA"/>
        </w:rPr>
        <w:t>, when the reference picture is used for motion compensation</w:t>
      </w:r>
      <w:r w:rsidR="00A76901">
        <w:rPr>
          <w:rFonts w:eastAsia="SimSun"/>
          <w:b/>
          <w:bCs/>
          <w:sz w:val="20"/>
          <w:highlight w:val="yellow"/>
          <w:lang w:val="en-CA"/>
        </w:rPr>
        <w:t>.</w:t>
      </w:r>
    </w:p>
    <w:p w14:paraId="4C27DAE4" w14:textId="3CC8CDFF" w:rsidR="004E5CCA" w:rsidRPr="000248D1" w:rsidRDefault="004E5CCA" w:rsidP="004E5C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highlight w:val="yellow"/>
          <w:lang w:val="en-CA"/>
        </w:rPr>
      </w:pPr>
      <w:r w:rsidRPr="000248D1">
        <w:rPr>
          <w:rFonts w:eastAsia="SimSun"/>
          <w:b/>
          <w:bCs/>
          <w:sz w:val="20"/>
          <w:highlight w:val="yellow"/>
          <w:lang w:val="en-CA"/>
        </w:rPr>
        <w:t>num_</w:t>
      </w:r>
      <w:r w:rsidR="003227BD">
        <w:rPr>
          <w:rFonts w:eastAsia="SimSun"/>
          <w:b/>
          <w:bCs/>
          <w:sz w:val="20"/>
          <w:highlight w:val="yellow"/>
          <w:lang w:val="en-CA"/>
        </w:rPr>
        <w:t>dec_</w:t>
      </w:r>
      <w:r w:rsidRPr="000248D1">
        <w:rPr>
          <w:rFonts w:eastAsia="SimSun"/>
          <w:b/>
          <w:bCs/>
          <w:sz w:val="20"/>
          <w:highlight w:val="yellow"/>
          <w:lang w:val="en-CA"/>
        </w:rPr>
        <w:t>pic_size_in_luma_samples_minus1</w:t>
      </w:r>
      <w:r w:rsidRPr="000248D1">
        <w:rPr>
          <w:rFonts w:eastAsia="SimSun"/>
          <w:bCs/>
          <w:sz w:val="20"/>
          <w:highlight w:val="yellow"/>
          <w:lang w:val="en-CA"/>
        </w:rPr>
        <w:t xml:space="preserve"> plus 1</w:t>
      </w:r>
      <w:r w:rsidRPr="000248D1">
        <w:rPr>
          <w:rFonts w:eastAsia="SimSun"/>
          <w:sz w:val="20"/>
          <w:highlight w:val="yellow"/>
          <w:lang w:val="en-CA"/>
        </w:rPr>
        <w:t xml:space="preserve"> specifies the number of </w:t>
      </w:r>
      <w:r w:rsidR="003E13DC">
        <w:rPr>
          <w:rFonts w:eastAsia="SimSun"/>
          <w:sz w:val="20"/>
          <w:highlight w:val="yellow"/>
          <w:lang w:val="en-CA"/>
        </w:rPr>
        <w:t xml:space="preserve">the decoded picture size </w:t>
      </w:r>
      <w:r w:rsidR="003E13DC" w:rsidRPr="005A1B77">
        <w:rPr>
          <w:rFonts w:eastAsia="SimSun"/>
          <w:sz w:val="20"/>
          <w:highlight w:val="yellow"/>
          <w:lang w:val="en-CA"/>
        </w:rPr>
        <w:t>(</w:t>
      </w:r>
      <w:proofErr w:type="spellStart"/>
      <w:r w:rsidR="003E13DC" w:rsidRPr="005A1B77">
        <w:rPr>
          <w:rFonts w:eastAsia="SimSun"/>
          <w:sz w:val="20"/>
          <w:highlight w:val="yellow"/>
          <w:lang w:val="en-CA"/>
        </w:rPr>
        <w:t>dec_</w:t>
      </w:r>
      <w:r w:rsidR="003E13DC" w:rsidRPr="005A1B77">
        <w:rPr>
          <w:rFonts w:eastAsia="SimSun"/>
          <w:bCs/>
          <w:sz w:val="20"/>
          <w:highlight w:val="yellow"/>
          <w:lang w:val="en-CA"/>
        </w:rPr>
        <w:t>pic_width_in_luma_</w:t>
      </w:r>
      <w:proofErr w:type="gramStart"/>
      <w:r w:rsidR="003E13DC" w:rsidRPr="005A1B77">
        <w:rPr>
          <w:rFonts w:eastAsia="SimSun"/>
          <w:bCs/>
          <w:sz w:val="20"/>
          <w:highlight w:val="yellow"/>
          <w:lang w:val="en-CA"/>
        </w:rPr>
        <w:t>samples</w:t>
      </w:r>
      <w:proofErr w:type="spellEnd"/>
      <w:r w:rsidR="003E13DC" w:rsidRPr="005A1B77">
        <w:rPr>
          <w:rFonts w:eastAsia="SimSun"/>
          <w:bCs/>
          <w:sz w:val="20"/>
          <w:highlight w:val="yellow"/>
          <w:lang w:val="en-CA"/>
        </w:rPr>
        <w:t>[</w:t>
      </w:r>
      <w:proofErr w:type="gramEnd"/>
      <w:r w:rsidR="003E13DC" w:rsidRPr="005A1B77">
        <w:rPr>
          <w:rFonts w:eastAsia="SimSun"/>
          <w:bCs/>
          <w:sz w:val="20"/>
          <w:highlight w:val="yellow"/>
          <w:lang w:val="en-CA"/>
        </w:rPr>
        <w:t> </w:t>
      </w:r>
      <w:proofErr w:type="spellStart"/>
      <w:r w:rsidR="003E13DC" w:rsidRPr="005A1B77">
        <w:rPr>
          <w:rFonts w:eastAsia="SimSun"/>
          <w:bCs/>
          <w:sz w:val="20"/>
          <w:highlight w:val="yellow"/>
          <w:lang w:val="en-CA"/>
        </w:rPr>
        <w:t>i</w:t>
      </w:r>
      <w:proofErr w:type="spellEnd"/>
      <w:r w:rsidR="003E13DC" w:rsidRPr="005A1B77">
        <w:rPr>
          <w:rFonts w:eastAsia="SimSun"/>
          <w:bCs/>
          <w:sz w:val="20"/>
          <w:highlight w:val="yellow"/>
          <w:lang w:val="en-CA"/>
        </w:rPr>
        <w:t xml:space="preserve"> ], </w:t>
      </w:r>
      <w:proofErr w:type="spellStart"/>
      <w:r w:rsidR="00D0625A" w:rsidRPr="005A1B77">
        <w:rPr>
          <w:rFonts w:eastAsia="SimSun"/>
          <w:sz w:val="20"/>
          <w:highlight w:val="yellow"/>
          <w:lang w:val="en-CA"/>
        </w:rPr>
        <w:t>dec_pic_height_in_luma_samples</w:t>
      </w:r>
      <w:proofErr w:type="spellEnd"/>
      <w:r w:rsidR="00D0625A" w:rsidRPr="005A1B77">
        <w:rPr>
          <w:rFonts w:eastAsia="SimSun"/>
          <w:bCs/>
          <w:sz w:val="20"/>
          <w:highlight w:val="yellow"/>
          <w:lang w:val="en-CA"/>
        </w:rPr>
        <w:t>[ </w:t>
      </w:r>
      <w:proofErr w:type="spellStart"/>
      <w:r w:rsidR="00D0625A" w:rsidRPr="005A1B77">
        <w:rPr>
          <w:rFonts w:eastAsia="SimSun"/>
          <w:bCs/>
          <w:sz w:val="20"/>
          <w:highlight w:val="yellow"/>
          <w:lang w:val="en-CA"/>
        </w:rPr>
        <w:t>i</w:t>
      </w:r>
      <w:proofErr w:type="spellEnd"/>
      <w:r w:rsidR="00D0625A" w:rsidRPr="005A1B77">
        <w:rPr>
          <w:rFonts w:eastAsia="SimSun"/>
          <w:bCs/>
          <w:sz w:val="20"/>
          <w:highlight w:val="yellow"/>
          <w:lang w:val="en-CA"/>
        </w:rPr>
        <w:t> ]</w:t>
      </w:r>
      <w:r w:rsidR="00FA38C6" w:rsidRPr="005A1B77">
        <w:rPr>
          <w:rFonts w:eastAsia="SimSun"/>
          <w:bCs/>
          <w:sz w:val="20"/>
          <w:highlight w:val="yellow"/>
          <w:lang w:val="en-CA"/>
        </w:rPr>
        <w:t xml:space="preserve"> </w:t>
      </w:r>
      <w:r w:rsidR="003E13DC" w:rsidRPr="005A1B77">
        <w:rPr>
          <w:rFonts w:eastAsia="SimSun"/>
          <w:sz w:val="20"/>
          <w:highlight w:val="yellow"/>
          <w:lang w:val="en-CA"/>
        </w:rPr>
        <w:t>)</w:t>
      </w:r>
      <w:r w:rsidR="00FA38C6">
        <w:rPr>
          <w:rFonts w:eastAsia="SimSun"/>
          <w:sz w:val="20"/>
          <w:highlight w:val="yellow"/>
          <w:lang w:val="en-CA"/>
        </w:rPr>
        <w:t xml:space="preserve"> </w:t>
      </w:r>
      <w:r w:rsidRPr="000248D1">
        <w:rPr>
          <w:rFonts w:eastAsia="SimSun"/>
          <w:sz w:val="20"/>
          <w:highlight w:val="yellow"/>
          <w:lang w:val="en-CA"/>
        </w:rPr>
        <w:t xml:space="preserve">in units of </w:t>
      </w:r>
      <w:proofErr w:type="spellStart"/>
      <w:r w:rsidRPr="000248D1">
        <w:rPr>
          <w:rFonts w:eastAsia="SimSun"/>
          <w:sz w:val="20"/>
          <w:highlight w:val="yellow"/>
          <w:lang w:val="en-CA"/>
        </w:rPr>
        <w:t>luma</w:t>
      </w:r>
      <w:proofErr w:type="spellEnd"/>
      <w:r w:rsidRPr="000248D1">
        <w:rPr>
          <w:rFonts w:eastAsia="SimSun"/>
          <w:sz w:val="20"/>
          <w:highlight w:val="yellow"/>
          <w:lang w:val="en-CA"/>
        </w:rPr>
        <w:t xml:space="preserve"> samples in the coded video sequence.</w:t>
      </w:r>
    </w:p>
    <w:p w14:paraId="300548E0" w14:textId="33C61029" w:rsidR="004E5CCA" w:rsidRPr="000248D1" w:rsidRDefault="003E13DC" w:rsidP="004E5C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highlight w:val="yellow"/>
          <w:lang w:val="en-CA"/>
        </w:rPr>
      </w:pPr>
      <w:proofErr w:type="spellStart"/>
      <w:r>
        <w:rPr>
          <w:rFonts w:eastAsia="SimSun"/>
          <w:b/>
          <w:bCs/>
          <w:sz w:val="20"/>
          <w:highlight w:val="yellow"/>
          <w:lang w:val="en-CA"/>
        </w:rPr>
        <w:t>dec_</w:t>
      </w:r>
      <w:r w:rsidR="004E5CCA" w:rsidRPr="000248D1">
        <w:rPr>
          <w:rFonts w:eastAsia="SimSun"/>
          <w:b/>
          <w:bCs/>
          <w:sz w:val="20"/>
          <w:highlight w:val="yellow"/>
          <w:lang w:val="en-CA"/>
        </w:rPr>
        <w:t>pic_width_in_luma_</w:t>
      </w:r>
      <w:proofErr w:type="gramStart"/>
      <w:r w:rsidR="004E5CCA" w:rsidRPr="000248D1">
        <w:rPr>
          <w:rFonts w:eastAsia="SimSun"/>
          <w:b/>
          <w:bCs/>
          <w:sz w:val="20"/>
          <w:highlight w:val="yellow"/>
          <w:lang w:val="en-CA"/>
        </w:rPr>
        <w:t>samples</w:t>
      </w:r>
      <w:proofErr w:type="spellEnd"/>
      <w:r w:rsidR="004E5CCA" w:rsidRPr="000248D1">
        <w:rPr>
          <w:rFonts w:eastAsia="SimSun"/>
          <w:bCs/>
          <w:sz w:val="20"/>
          <w:highlight w:val="yellow"/>
          <w:lang w:val="en-CA"/>
        </w:rPr>
        <w:t>[</w:t>
      </w:r>
      <w:proofErr w:type="gramEnd"/>
      <w:r w:rsidR="004E5CCA" w:rsidRPr="000248D1">
        <w:rPr>
          <w:rFonts w:eastAsia="SimSun"/>
          <w:bCs/>
          <w:sz w:val="20"/>
          <w:highlight w:val="yellow"/>
          <w:lang w:val="en-CA"/>
        </w:rPr>
        <w:t> </w:t>
      </w:r>
      <w:proofErr w:type="spellStart"/>
      <w:r w:rsidR="004E5CCA" w:rsidRPr="000248D1">
        <w:rPr>
          <w:rFonts w:eastAsia="SimSun"/>
          <w:bCs/>
          <w:sz w:val="20"/>
          <w:highlight w:val="yellow"/>
          <w:lang w:val="en-CA"/>
        </w:rPr>
        <w:t>i</w:t>
      </w:r>
      <w:proofErr w:type="spellEnd"/>
      <w:r w:rsidR="004E5CCA" w:rsidRPr="000248D1">
        <w:rPr>
          <w:rFonts w:eastAsia="SimSun"/>
          <w:bCs/>
          <w:sz w:val="20"/>
          <w:highlight w:val="yellow"/>
          <w:lang w:val="en-CA"/>
        </w:rPr>
        <w:t> ]</w:t>
      </w:r>
      <w:r w:rsidR="004E5CCA" w:rsidRPr="000248D1">
        <w:rPr>
          <w:rFonts w:eastAsia="SimSun"/>
          <w:sz w:val="20"/>
          <w:highlight w:val="yellow"/>
          <w:lang w:val="en-CA"/>
        </w:rPr>
        <w:t xml:space="preserve"> specifies the </w:t>
      </w:r>
      <w:proofErr w:type="spellStart"/>
      <w:r w:rsidR="004E5CCA" w:rsidRPr="000248D1">
        <w:rPr>
          <w:rFonts w:eastAsia="SimSun"/>
          <w:sz w:val="20"/>
          <w:highlight w:val="yellow"/>
          <w:lang w:val="en-CA"/>
        </w:rPr>
        <w:t>i-th</w:t>
      </w:r>
      <w:proofErr w:type="spellEnd"/>
      <w:r w:rsidR="004E5CCA" w:rsidRPr="000248D1">
        <w:rPr>
          <w:rFonts w:eastAsia="SimSun"/>
          <w:sz w:val="20"/>
          <w:highlight w:val="yellow"/>
          <w:lang w:val="en-CA"/>
        </w:rPr>
        <w:t xml:space="preserve"> width of </w:t>
      </w:r>
      <w:r w:rsidR="00415BF1">
        <w:rPr>
          <w:rFonts w:eastAsia="SimSun"/>
          <w:sz w:val="20"/>
          <w:highlight w:val="yellow"/>
          <w:lang w:val="en-CA"/>
        </w:rPr>
        <w:t xml:space="preserve">the </w:t>
      </w:r>
      <w:r w:rsidR="004E5CCA" w:rsidRPr="000248D1">
        <w:rPr>
          <w:rFonts w:eastAsia="SimSun"/>
          <w:sz w:val="20"/>
          <w:highlight w:val="yellow"/>
          <w:lang w:val="en-CA"/>
        </w:rPr>
        <w:t>decoded picture</w:t>
      </w:r>
      <w:r w:rsidR="00415BF1">
        <w:rPr>
          <w:rFonts w:eastAsia="SimSun"/>
          <w:sz w:val="20"/>
          <w:highlight w:val="yellow"/>
          <w:lang w:val="en-CA"/>
        </w:rPr>
        <w:t xml:space="preserve"> sizes</w:t>
      </w:r>
      <w:r w:rsidR="004E5CCA" w:rsidRPr="000248D1">
        <w:rPr>
          <w:rFonts w:eastAsia="SimSun"/>
          <w:sz w:val="20"/>
          <w:highlight w:val="yellow"/>
          <w:lang w:val="en-CA"/>
        </w:rPr>
        <w:t xml:space="preserve"> in units of </w:t>
      </w:r>
      <w:proofErr w:type="spellStart"/>
      <w:r w:rsidR="004E5CCA" w:rsidRPr="000248D1">
        <w:rPr>
          <w:rFonts w:eastAsia="SimSun"/>
          <w:sz w:val="20"/>
          <w:highlight w:val="yellow"/>
          <w:lang w:val="en-CA"/>
        </w:rPr>
        <w:t>luma</w:t>
      </w:r>
      <w:proofErr w:type="spellEnd"/>
      <w:r w:rsidR="004E5CCA" w:rsidRPr="000248D1">
        <w:rPr>
          <w:rFonts w:eastAsia="SimSun"/>
          <w:sz w:val="20"/>
          <w:highlight w:val="yellow"/>
          <w:lang w:val="en-CA"/>
        </w:rPr>
        <w:t xml:space="preserve"> samples</w:t>
      </w:r>
      <w:r w:rsidR="002627CB">
        <w:rPr>
          <w:rFonts w:eastAsia="SimSun"/>
          <w:sz w:val="20"/>
          <w:highlight w:val="yellow"/>
          <w:lang w:val="en-CA"/>
        </w:rPr>
        <w:t xml:space="preserve"> in the coded video sequence</w:t>
      </w:r>
      <w:r w:rsidR="00415BF1">
        <w:rPr>
          <w:rFonts w:eastAsia="SimSun"/>
          <w:sz w:val="20"/>
          <w:highlight w:val="yellow"/>
          <w:lang w:val="en-CA"/>
        </w:rPr>
        <w:t>.</w:t>
      </w:r>
      <w:r w:rsidR="004E5CCA" w:rsidRPr="000248D1">
        <w:rPr>
          <w:rFonts w:eastAsia="SimSun"/>
          <w:sz w:val="20"/>
          <w:highlight w:val="yellow"/>
          <w:lang w:val="en-CA"/>
        </w:rPr>
        <w:t xml:space="preserve"> </w:t>
      </w:r>
      <w:proofErr w:type="spellStart"/>
      <w:r w:rsidR="00415BF1">
        <w:rPr>
          <w:rFonts w:eastAsia="SimSun"/>
          <w:sz w:val="20"/>
          <w:highlight w:val="yellow"/>
          <w:lang w:val="en-CA"/>
        </w:rPr>
        <w:t>dec_</w:t>
      </w:r>
      <w:r w:rsidR="004E5CCA" w:rsidRPr="000248D1">
        <w:rPr>
          <w:rFonts w:eastAsia="SimSun"/>
          <w:sz w:val="20"/>
          <w:highlight w:val="yellow"/>
          <w:lang w:val="en-CA"/>
        </w:rPr>
        <w:t>pic_width_in_luma_</w:t>
      </w:r>
      <w:proofErr w:type="gramStart"/>
      <w:r w:rsidR="004E5CCA" w:rsidRPr="000248D1">
        <w:rPr>
          <w:rFonts w:eastAsia="SimSun"/>
          <w:sz w:val="20"/>
          <w:highlight w:val="yellow"/>
          <w:lang w:val="en-CA"/>
        </w:rPr>
        <w:t>samples</w:t>
      </w:r>
      <w:proofErr w:type="spellEnd"/>
      <w:r w:rsidR="004E5CCA" w:rsidRPr="000248D1">
        <w:rPr>
          <w:rFonts w:eastAsia="SimSun"/>
          <w:sz w:val="20"/>
          <w:highlight w:val="yellow"/>
          <w:lang w:val="en-CA"/>
        </w:rPr>
        <w:t>[</w:t>
      </w:r>
      <w:proofErr w:type="gramEnd"/>
      <w:r w:rsidR="004E5CCA" w:rsidRPr="000248D1">
        <w:rPr>
          <w:rFonts w:eastAsia="SimSun"/>
          <w:sz w:val="20"/>
          <w:highlight w:val="yellow"/>
          <w:lang w:val="en-CA"/>
        </w:rPr>
        <w:t> </w:t>
      </w:r>
      <w:proofErr w:type="spellStart"/>
      <w:r w:rsidR="004E5CCA" w:rsidRPr="000248D1">
        <w:rPr>
          <w:rFonts w:eastAsia="SimSun"/>
          <w:sz w:val="20"/>
          <w:highlight w:val="yellow"/>
          <w:lang w:val="en-CA"/>
        </w:rPr>
        <w:t>i</w:t>
      </w:r>
      <w:proofErr w:type="spellEnd"/>
      <w:r w:rsidR="004E5CCA" w:rsidRPr="000248D1">
        <w:rPr>
          <w:rFonts w:eastAsia="SimSun"/>
          <w:sz w:val="20"/>
          <w:highlight w:val="yellow"/>
          <w:lang w:val="en-CA"/>
        </w:rPr>
        <w:t xml:space="preserve"> ] shall not be equal to 0 and shall be an integer multiple of </w:t>
      </w:r>
      <w:proofErr w:type="spellStart"/>
      <w:r w:rsidR="004E5CCA" w:rsidRPr="000248D1">
        <w:rPr>
          <w:rFonts w:eastAsia="SimSun"/>
          <w:sz w:val="20"/>
          <w:highlight w:val="yellow"/>
          <w:lang w:val="en-CA"/>
        </w:rPr>
        <w:t>MinCbSizeY</w:t>
      </w:r>
      <w:proofErr w:type="spellEnd"/>
      <w:r w:rsidR="004E5CCA" w:rsidRPr="000248D1">
        <w:rPr>
          <w:rFonts w:eastAsia="SimSun"/>
          <w:sz w:val="20"/>
          <w:highlight w:val="yellow"/>
          <w:lang w:val="en-CA"/>
        </w:rPr>
        <w:t>.</w:t>
      </w:r>
    </w:p>
    <w:p w14:paraId="55C9905E" w14:textId="3284B179" w:rsidR="004E5CCA" w:rsidRPr="009722E1" w:rsidRDefault="003E13DC" w:rsidP="004E5C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proofErr w:type="spellStart"/>
      <w:r>
        <w:rPr>
          <w:rFonts w:eastAsia="SimSun"/>
          <w:b/>
          <w:sz w:val="20"/>
          <w:highlight w:val="yellow"/>
          <w:lang w:val="en-CA"/>
        </w:rPr>
        <w:t>dec_</w:t>
      </w:r>
      <w:r w:rsidR="004E5CCA" w:rsidRPr="000248D1">
        <w:rPr>
          <w:rFonts w:eastAsia="SimSun"/>
          <w:b/>
          <w:sz w:val="20"/>
          <w:highlight w:val="yellow"/>
          <w:lang w:val="en-CA"/>
        </w:rPr>
        <w:t>pic_height_in_luma_</w:t>
      </w:r>
      <w:proofErr w:type="gramStart"/>
      <w:r w:rsidR="004E5CCA" w:rsidRPr="000248D1">
        <w:rPr>
          <w:rFonts w:eastAsia="SimSun"/>
          <w:b/>
          <w:sz w:val="20"/>
          <w:highlight w:val="yellow"/>
          <w:lang w:val="en-CA"/>
        </w:rPr>
        <w:t>samples</w:t>
      </w:r>
      <w:proofErr w:type="spellEnd"/>
      <w:r w:rsidR="004E5CCA" w:rsidRPr="000248D1">
        <w:rPr>
          <w:rFonts w:eastAsia="SimSun"/>
          <w:bCs/>
          <w:sz w:val="20"/>
          <w:highlight w:val="yellow"/>
          <w:lang w:val="en-CA"/>
        </w:rPr>
        <w:t>[</w:t>
      </w:r>
      <w:proofErr w:type="gramEnd"/>
      <w:r w:rsidR="004E5CCA" w:rsidRPr="000248D1">
        <w:rPr>
          <w:rFonts w:eastAsia="SimSun"/>
          <w:bCs/>
          <w:sz w:val="20"/>
          <w:highlight w:val="yellow"/>
          <w:lang w:val="en-CA"/>
        </w:rPr>
        <w:t> </w:t>
      </w:r>
      <w:proofErr w:type="spellStart"/>
      <w:r w:rsidR="004E5CCA" w:rsidRPr="000248D1">
        <w:rPr>
          <w:rFonts w:eastAsia="SimSun"/>
          <w:bCs/>
          <w:sz w:val="20"/>
          <w:highlight w:val="yellow"/>
          <w:lang w:val="en-CA"/>
        </w:rPr>
        <w:t>i</w:t>
      </w:r>
      <w:proofErr w:type="spellEnd"/>
      <w:r w:rsidR="004E5CCA" w:rsidRPr="000248D1">
        <w:rPr>
          <w:rFonts w:eastAsia="SimSun"/>
          <w:bCs/>
          <w:sz w:val="20"/>
          <w:highlight w:val="yellow"/>
          <w:lang w:val="en-CA"/>
        </w:rPr>
        <w:t> ]</w:t>
      </w:r>
      <w:r w:rsidR="004E5CCA" w:rsidRPr="000248D1">
        <w:rPr>
          <w:rFonts w:eastAsia="SimSun"/>
          <w:sz w:val="20"/>
          <w:highlight w:val="yellow"/>
          <w:lang w:val="en-CA"/>
        </w:rPr>
        <w:t xml:space="preserve"> specifies the </w:t>
      </w:r>
      <w:proofErr w:type="spellStart"/>
      <w:r w:rsidR="004E5CCA" w:rsidRPr="000248D1">
        <w:rPr>
          <w:rFonts w:eastAsia="SimSun"/>
          <w:sz w:val="20"/>
          <w:highlight w:val="yellow"/>
          <w:lang w:val="en-CA"/>
        </w:rPr>
        <w:t>i-th</w:t>
      </w:r>
      <w:proofErr w:type="spellEnd"/>
      <w:r w:rsidR="004E5CCA" w:rsidRPr="000248D1">
        <w:rPr>
          <w:rFonts w:eastAsia="SimSun"/>
          <w:sz w:val="20"/>
          <w:highlight w:val="yellow"/>
          <w:lang w:val="en-CA"/>
        </w:rPr>
        <w:t xml:space="preserve"> height of </w:t>
      </w:r>
      <w:r w:rsidR="003934D8">
        <w:rPr>
          <w:rFonts w:eastAsia="SimSun"/>
          <w:sz w:val="20"/>
          <w:highlight w:val="yellow"/>
          <w:lang w:val="en-CA"/>
        </w:rPr>
        <w:t xml:space="preserve">the </w:t>
      </w:r>
      <w:r w:rsidR="004E5CCA" w:rsidRPr="000248D1">
        <w:rPr>
          <w:rFonts w:eastAsia="SimSun"/>
          <w:sz w:val="20"/>
          <w:highlight w:val="yellow"/>
          <w:lang w:val="en-CA"/>
        </w:rPr>
        <w:t>decoded picture</w:t>
      </w:r>
      <w:r w:rsidR="003934D8">
        <w:rPr>
          <w:rFonts w:eastAsia="SimSun"/>
          <w:sz w:val="20"/>
          <w:highlight w:val="yellow"/>
          <w:lang w:val="en-CA"/>
        </w:rPr>
        <w:t xml:space="preserve"> sizes</w:t>
      </w:r>
      <w:r w:rsidR="004E5CCA" w:rsidRPr="000248D1">
        <w:rPr>
          <w:rFonts w:eastAsia="SimSun"/>
          <w:sz w:val="20"/>
          <w:highlight w:val="yellow"/>
          <w:lang w:val="en-CA"/>
        </w:rPr>
        <w:t xml:space="preserve"> in units of </w:t>
      </w:r>
      <w:proofErr w:type="spellStart"/>
      <w:r w:rsidR="004E5CCA" w:rsidRPr="000248D1">
        <w:rPr>
          <w:rFonts w:eastAsia="SimSun"/>
          <w:sz w:val="20"/>
          <w:highlight w:val="yellow"/>
          <w:lang w:val="en-CA"/>
        </w:rPr>
        <w:t>luma</w:t>
      </w:r>
      <w:proofErr w:type="spellEnd"/>
      <w:r w:rsidR="004E5CCA" w:rsidRPr="000248D1">
        <w:rPr>
          <w:rFonts w:eastAsia="SimSun"/>
          <w:sz w:val="20"/>
          <w:highlight w:val="yellow"/>
          <w:lang w:val="en-CA"/>
        </w:rPr>
        <w:t xml:space="preserve"> samples in the coded video sequence. </w:t>
      </w:r>
      <w:proofErr w:type="spellStart"/>
      <w:r w:rsidR="00415BF1">
        <w:rPr>
          <w:rFonts w:eastAsia="SimSun"/>
          <w:sz w:val="20"/>
          <w:highlight w:val="yellow"/>
          <w:lang w:val="en-CA"/>
        </w:rPr>
        <w:t>dec_</w:t>
      </w:r>
      <w:r w:rsidR="004E5CCA" w:rsidRPr="000248D1">
        <w:rPr>
          <w:rFonts w:eastAsia="SimSun"/>
          <w:sz w:val="20"/>
          <w:highlight w:val="yellow"/>
          <w:lang w:val="en-CA"/>
        </w:rPr>
        <w:t>pic_height_in_luma_</w:t>
      </w:r>
      <w:proofErr w:type="gramStart"/>
      <w:r w:rsidR="004E5CCA" w:rsidRPr="000248D1">
        <w:rPr>
          <w:rFonts w:eastAsia="SimSun"/>
          <w:sz w:val="20"/>
          <w:highlight w:val="yellow"/>
          <w:lang w:val="en-CA"/>
        </w:rPr>
        <w:t>samples</w:t>
      </w:r>
      <w:proofErr w:type="spellEnd"/>
      <w:r w:rsidR="004E5CCA" w:rsidRPr="000248D1">
        <w:rPr>
          <w:rFonts w:eastAsia="SimSun"/>
          <w:sz w:val="20"/>
          <w:highlight w:val="yellow"/>
          <w:lang w:val="en-CA"/>
        </w:rPr>
        <w:t>[</w:t>
      </w:r>
      <w:proofErr w:type="gramEnd"/>
      <w:r w:rsidR="004E5CCA" w:rsidRPr="000248D1">
        <w:rPr>
          <w:rFonts w:eastAsia="SimSun"/>
          <w:sz w:val="20"/>
          <w:highlight w:val="yellow"/>
          <w:lang w:val="en-CA"/>
        </w:rPr>
        <w:t> </w:t>
      </w:r>
      <w:proofErr w:type="spellStart"/>
      <w:r w:rsidR="004E5CCA" w:rsidRPr="000248D1">
        <w:rPr>
          <w:rFonts w:eastAsia="SimSun"/>
          <w:sz w:val="20"/>
          <w:highlight w:val="yellow"/>
          <w:lang w:val="en-CA"/>
        </w:rPr>
        <w:t>i</w:t>
      </w:r>
      <w:proofErr w:type="spellEnd"/>
      <w:r w:rsidR="004E5CCA" w:rsidRPr="000248D1">
        <w:rPr>
          <w:rFonts w:eastAsia="SimSun"/>
          <w:sz w:val="20"/>
          <w:highlight w:val="yellow"/>
          <w:lang w:val="en-CA"/>
        </w:rPr>
        <w:t xml:space="preserve"> ] shall not be equal to 0 and shall be an integer multiple of </w:t>
      </w:r>
      <w:proofErr w:type="spellStart"/>
      <w:r w:rsidR="004E5CCA" w:rsidRPr="000248D1">
        <w:rPr>
          <w:rFonts w:eastAsia="SimSun"/>
          <w:sz w:val="20"/>
          <w:highlight w:val="yellow"/>
          <w:lang w:val="en-CA"/>
        </w:rPr>
        <w:t>MinCbSizeY</w:t>
      </w:r>
      <w:proofErr w:type="spellEnd"/>
      <w:r w:rsidR="004E5CCA" w:rsidRPr="000248D1">
        <w:rPr>
          <w:rFonts w:eastAsia="SimSun"/>
          <w:sz w:val="20"/>
          <w:highlight w:val="yellow"/>
          <w:lang w:val="en-CA"/>
        </w:rPr>
        <w:t>.</w:t>
      </w:r>
    </w:p>
    <w:p w14:paraId="6C7EAEF4" w14:textId="74622961" w:rsidR="008E5B6B" w:rsidRPr="00172C8E" w:rsidRDefault="008E5B6B" w:rsidP="008E5B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rPr>
          <w:b/>
          <w:bCs/>
          <w:sz w:val="20"/>
          <w:highlight w:val="yellow"/>
          <w:lang w:val="en-CA" w:eastAsia="ko-KR"/>
        </w:rPr>
      </w:pPr>
      <w:r w:rsidRPr="00A76901">
        <w:rPr>
          <w:rFonts w:hint="eastAsia"/>
          <w:sz w:val="20"/>
          <w:highlight w:val="yellow"/>
          <w:lang w:val="en-CA" w:eastAsia="ko-KR"/>
        </w:rPr>
        <w:t>N</w:t>
      </w:r>
      <w:r w:rsidRPr="00A76901">
        <w:rPr>
          <w:sz w:val="20"/>
          <w:highlight w:val="yellow"/>
          <w:lang w:val="en-CA" w:eastAsia="ko-KR"/>
        </w:rPr>
        <w:t>OTE</w:t>
      </w:r>
      <w:r w:rsidR="005A1B77">
        <w:rPr>
          <w:sz w:val="20"/>
          <w:highlight w:val="yellow"/>
          <w:lang w:val="en-CA" w:eastAsia="ko-KR"/>
        </w:rPr>
        <w:t>2</w:t>
      </w:r>
      <w:r w:rsidRPr="00A76901">
        <w:rPr>
          <w:sz w:val="20"/>
          <w:highlight w:val="yellow"/>
          <w:lang w:val="en-CA" w:eastAsia="ko-KR"/>
        </w:rPr>
        <w:t xml:space="preserve"> –</w:t>
      </w:r>
      <w:r w:rsidR="005A1B77">
        <w:rPr>
          <w:sz w:val="20"/>
          <w:highlight w:val="yellow"/>
          <w:lang w:val="en-CA" w:eastAsia="ko-KR"/>
        </w:rPr>
        <w:t xml:space="preserve"> The </w:t>
      </w:r>
      <w:proofErr w:type="spellStart"/>
      <w:r w:rsidR="005A1B77">
        <w:rPr>
          <w:sz w:val="20"/>
          <w:highlight w:val="yellow"/>
          <w:lang w:val="en-CA" w:eastAsia="ko-KR"/>
        </w:rPr>
        <w:t>i-th</w:t>
      </w:r>
      <w:proofErr w:type="spellEnd"/>
      <w:r w:rsidR="005A1B77">
        <w:rPr>
          <w:sz w:val="20"/>
          <w:highlight w:val="yellow"/>
          <w:lang w:val="en-CA" w:eastAsia="ko-KR"/>
        </w:rPr>
        <w:t xml:space="preserve"> decoded picture size </w:t>
      </w:r>
      <w:r w:rsidR="005A1B77" w:rsidRPr="005A1B77">
        <w:rPr>
          <w:rFonts w:eastAsia="SimSun"/>
          <w:sz w:val="20"/>
          <w:highlight w:val="yellow"/>
          <w:lang w:val="en-CA"/>
        </w:rPr>
        <w:t>(</w:t>
      </w:r>
      <w:proofErr w:type="spellStart"/>
      <w:r w:rsidR="005A1B77" w:rsidRPr="005A1B77">
        <w:rPr>
          <w:rFonts w:eastAsia="SimSun"/>
          <w:sz w:val="20"/>
          <w:highlight w:val="yellow"/>
          <w:lang w:val="en-CA"/>
        </w:rPr>
        <w:t>dec_</w:t>
      </w:r>
      <w:r w:rsidR="005A1B77" w:rsidRPr="005A1B77">
        <w:rPr>
          <w:rFonts w:eastAsia="SimSun"/>
          <w:bCs/>
          <w:sz w:val="20"/>
          <w:highlight w:val="yellow"/>
          <w:lang w:val="en-CA"/>
        </w:rPr>
        <w:t>pic_width_in_luma_</w:t>
      </w:r>
      <w:proofErr w:type="gramStart"/>
      <w:r w:rsidR="005A1B77" w:rsidRPr="005A1B77">
        <w:rPr>
          <w:rFonts w:eastAsia="SimSun"/>
          <w:bCs/>
          <w:sz w:val="20"/>
          <w:highlight w:val="yellow"/>
          <w:lang w:val="en-CA"/>
        </w:rPr>
        <w:t>samples</w:t>
      </w:r>
      <w:proofErr w:type="spellEnd"/>
      <w:r w:rsidR="005A1B77" w:rsidRPr="005A1B77">
        <w:rPr>
          <w:rFonts w:eastAsia="SimSun"/>
          <w:bCs/>
          <w:sz w:val="20"/>
          <w:highlight w:val="yellow"/>
          <w:lang w:val="en-CA"/>
        </w:rPr>
        <w:t>[</w:t>
      </w:r>
      <w:proofErr w:type="gramEnd"/>
      <w:r w:rsidR="005A1B77" w:rsidRPr="005A1B77">
        <w:rPr>
          <w:rFonts w:eastAsia="SimSun"/>
          <w:bCs/>
          <w:sz w:val="20"/>
          <w:highlight w:val="yellow"/>
          <w:lang w:val="en-CA"/>
        </w:rPr>
        <w:t> </w:t>
      </w:r>
      <w:proofErr w:type="spellStart"/>
      <w:r w:rsidR="005A1B77" w:rsidRPr="005A1B77">
        <w:rPr>
          <w:rFonts w:eastAsia="SimSun"/>
          <w:bCs/>
          <w:sz w:val="20"/>
          <w:highlight w:val="yellow"/>
          <w:lang w:val="en-CA"/>
        </w:rPr>
        <w:t>i</w:t>
      </w:r>
      <w:proofErr w:type="spellEnd"/>
      <w:r w:rsidR="005A1B77" w:rsidRPr="005A1B77">
        <w:rPr>
          <w:rFonts w:eastAsia="SimSun"/>
          <w:bCs/>
          <w:sz w:val="20"/>
          <w:highlight w:val="yellow"/>
          <w:lang w:val="en-CA"/>
        </w:rPr>
        <w:t xml:space="preserve"> ], </w:t>
      </w:r>
      <w:proofErr w:type="spellStart"/>
      <w:r w:rsidR="005A1B77" w:rsidRPr="005A1B77">
        <w:rPr>
          <w:rFonts w:eastAsia="SimSun"/>
          <w:sz w:val="20"/>
          <w:highlight w:val="yellow"/>
          <w:lang w:val="en-CA"/>
        </w:rPr>
        <w:t>dec_pic_height_in_luma_samples</w:t>
      </w:r>
      <w:proofErr w:type="spellEnd"/>
      <w:r w:rsidR="005A1B77" w:rsidRPr="005A1B77">
        <w:rPr>
          <w:rFonts w:eastAsia="SimSun"/>
          <w:bCs/>
          <w:sz w:val="20"/>
          <w:highlight w:val="yellow"/>
          <w:lang w:val="en-CA"/>
        </w:rPr>
        <w:t>[ </w:t>
      </w:r>
      <w:proofErr w:type="spellStart"/>
      <w:r w:rsidR="005A1B77" w:rsidRPr="005A1B77">
        <w:rPr>
          <w:rFonts w:eastAsia="SimSun"/>
          <w:bCs/>
          <w:sz w:val="20"/>
          <w:highlight w:val="yellow"/>
          <w:lang w:val="en-CA"/>
        </w:rPr>
        <w:t>i</w:t>
      </w:r>
      <w:proofErr w:type="spellEnd"/>
      <w:r w:rsidR="005A1B77" w:rsidRPr="005A1B77">
        <w:rPr>
          <w:rFonts w:eastAsia="SimSun"/>
          <w:bCs/>
          <w:sz w:val="20"/>
          <w:highlight w:val="yellow"/>
          <w:lang w:val="en-CA"/>
        </w:rPr>
        <w:t xml:space="preserve"> ] </w:t>
      </w:r>
      <w:r w:rsidR="005A1B77" w:rsidRPr="005A1B77">
        <w:rPr>
          <w:rFonts w:eastAsia="SimSun"/>
          <w:sz w:val="20"/>
          <w:highlight w:val="yellow"/>
          <w:lang w:val="en-CA"/>
        </w:rPr>
        <w:t>)</w:t>
      </w:r>
      <w:r w:rsidR="005A1B77">
        <w:rPr>
          <w:rFonts w:eastAsia="SimSun"/>
          <w:sz w:val="20"/>
          <w:highlight w:val="yellow"/>
          <w:lang w:val="en-CA"/>
        </w:rPr>
        <w:t xml:space="preserve"> may be equal to the decoded picture size of the decoded picture in the coded video sequence. </w:t>
      </w:r>
    </w:p>
    <w:p w14:paraId="4EBAADEC" w14:textId="1704456D" w:rsidR="0065190F" w:rsidRDefault="0065190F" w:rsidP="009234A5">
      <w:pPr>
        <w:rPr>
          <w:szCs w:val="22"/>
          <w:lang w:val="en-CA"/>
        </w:rPr>
      </w:pPr>
    </w:p>
    <w:p w14:paraId="36EAE4F1" w14:textId="77777777" w:rsidR="004A0755" w:rsidRPr="00DE0F0E" w:rsidRDefault="004A0755" w:rsidP="004A0755">
      <w:pPr>
        <w:pStyle w:val="Heading3"/>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720" w:hanging="720"/>
        <w:rPr>
          <w:noProof/>
          <w:lang w:val="en-CA"/>
        </w:rPr>
      </w:pPr>
      <w:bookmarkStart w:id="6" w:name="_Toc311216751"/>
      <w:bookmarkStart w:id="7" w:name="_Toc317198720"/>
      <w:bookmarkStart w:id="8" w:name="_Toc415475833"/>
      <w:bookmarkStart w:id="9" w:name="_Toc423599108"/>
      <w:bookmarkStart w:id="10" w:name="_Toc423601612"/>
      <w:bookmarkStart w:id="11" w:name="_Toc501130165"/>
      <w:bookmarkStart w:id="12" w:name="_Toc510795088"/>
      <w:bookmarkStart w:id="13" w:name="_Toc2177048"/>
      <w:r w:rsidRPr="00DE0F0E">
        <w:rPr>
          <w:noProof/>
          <w:lang w:val="en-CA"/>
        </w:rPr>
        <w:t>Tile group header syntax</w:t>
      </w:r>
      <w:bookmarkEnd w:id="6"/>
      <w:bookmarkEnd w:id="7"/>
      <w:bookmarkEnd w:id="8"/>
      <w:bookmarkEnd w:id="9"/>
      <w:bookmarkEnd w:id="10"/>
      <w:bookmarkEnd w:id="11"/>
      <w:bookmarkEnd w:id="12"/>
      <w:bookmarkEnd w:id="13"/>
    </w:p>
    <w:p w14:paraId="5CB9D0C4" w14:textId="77777777" w:rsidR="004A0755" w:rsidRPr="000248D1" w:rsidRDefault="004A0755" w:rsidP="004A0755">
      <w:pPr>
        <w:tabs>
          <w:tab w:val="clear" w:pos="360"/>
          <w:tab w:val="clear" w:pos="720"/>
          <w:tab w:val="clear" w:pos="1080"/>
          <w:tab w:val="clear" w:pos="1440"/>
        </w:tabs>
        <w:ind w:left="-10"/>
        <w:rPr>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4A0755" w:rsidRPr="00901B03" w14:paraId="46E5831D" w14:textId="77777777" w:rsidTr="006C43B8">
        <w:trPr>
          <w:cantSplit/>
          <w:jc w:val="center"/>
        </w:trPr>
        <w:tc>
          <w:tcPr>
            <w:tcW w:w="7920" w:type="dxa"/>
          </w:tcPr>
          <w:p w14:paraId="5F8ADDDF" w14:textId="71FD5BD5" w:rsidR="004A0755" w:rsidRPr="00901B03" w:rsidRDefault="0059389F" w:rsidP="006C43B8">
            <w:pPr>
              <w:pStyle w:val="tablesyntax"/>
              <w:keepNext w:val="0"/>
              <w:keepLines w:val="0"/>
              <w:spacing w:before="20" w:after="40"/>
              <w:rPr>
                <w:lang w:val="en-CA"/>
              </w:rPr>
            </w:pPr>
            <w:r w:rsidRPr="00DE0F0E">
              <w:rPr>
                <w:noProof/>
                <w:lang w:val="en-CA"/>
              </w:rPr>
              <w:t xml:space="preserve">tile_group_header( ) </w:t>
            </w:r>
            <w:r w:rsidR="004A0755" w:rsidRPr="00901B03">
              <w:rPr>
                <w:lang w:val="en-CA"/>
              </w:rPr>
              <w:t>{</w:t>
            </w:r>
          </w:p>
        </w:tc>
        <w:tc>
          <w:tcPr>
            <w:tcW w:w="1152" w:type="dxa"/>
          </w:tcPr>
          <w:p w14:paraId="6D6E98B7" w14:textId="77777777" w:rsidR="004A0755" w:rsidRPr="00901B03" w:rsidRDefault="004A0755" w:rsidP="006C43B8">
            <w:pPr>
              <w:pStyle w:val="tableheading"/>
              <w:keepNext w:val="0"/>
              <w:keepLines w:val="0"/>
              <w:spacing w:before="20" w:after="40"/>
              <w:rPr>
                <w:lang w:val="en-CA"/>
              </w:rPr>
            </w:pPr>
            <w:r w:rsidRPr="00901B03">
              <w:rPr>
                <w:lang w:val="en-CA"/>
              </w:rPr>
              <w:t>Descriptor</w:t>
            </w:r>
          </w:p>
        </w:tc>
      </w:tr>
      <w:tr w:rsidR="004A0755" w:rsidRPr="00901B03" w14:paraId="3A493A38" w14:textId="77777777" w:rsidTr="006C43B8">
        <w:trPr>
          <w:cantSplit/>
          <w:jc w:val="center"/>
        </w:trPr>
        <w:tc>
          <w:tcPr>
            <w:tcW w:w="7920" w:type="dxa"/>
          </w:tcPr>
          <w:p w14:paraId="6DE3D942" w14:textId="77777777" w:rsidR="004A0755" w:rsidRPr="00901B03" w:rsidRDefault="004A0755" w:rsidP="006C43B8">
            <w:pPr>
              <w:pStyle w:val="tablesyntax"/>
              <w:keepNext w:val="0"/>
              <w:keepLines w:val="0"/>
              <w:spacing w:before="20" w:after="40"/>
              <w:rPr>
                <w:b/>
                <w:bCs/>
                <w:sz w:val="22"/>
                <w:szCs w:val="22"/>
                <w:lang w:val="en-CA"/>
              </w:rPr>
            </w:pPr>
            <w:r w:rsidRPr="00901B03">
              <w:rPr>
                <w:b/>
                <w:lang w:val="en-CA"/>
              </w:rPr>
              <w:tab/>
            </w:r>
            <w:r>
              <w:rPr>
                <w:b/>
                <w:lang w:val="en-CA"/>
              </w:rPr>
              <w:t>...</w:t>
            </w:r>
          </w:p>
        </w:tc>
        <w:tc>
          <w:tcPr>
            <w:tcW w:w="1152" w:type="dxa"/>
          </w:tcPr>
          <w:p w14:paraId="59129E21" w14:textId="77777777" w:rsidR="004A0755" w:rsidRPr="00901B03" w:rsidRDefault="004A0755" w:rsidP="006C43B8">
            <w:pPr>
              <w:pStyle w:val="tablecell"/>
              <w:keepNext w:val="0"/>
              <w:keepLines w:val="0"/>
              <w:spacing w:before="20" w:after="40"/>
              <w:jc w:val="center"/>
              <w:rPr>
                <w:lang w:val="en-CA"/>
              </w:rPr>
            </w:pPr>
          </w:p>
        </w:tc>
      </w:tr>
      <w:tr w:rsidR="00431BEB" w:rsidRPr="00901B03" w14:paraId="63FFEE98" w14:textId="77777777" w:rsidTr="006C43B8">
        <w:trPr>
          <w:cantSplit/>
          <w:jc w:val="center"/>
        </w:trPr>
        <w:tc>
          <w:tcPr>
            <w:tcW w:w="7920" w:type="dxa"/>
          </w:tcPr>
          <w:p w14:paraId="5837C5FA" w14:textId="40B74F12" w:rsidR="00431BEB" w:rsidRPr="00195A65" w:rsidRDefault="00431BEB" w:rsidP="006C43B8">
            <w:pPr>
              <w:pStyle w:val="tablesyntax"/>
              <w:keepNext w:val="0"/>
              <w:keepLines w:val="0"/>
              <w:spacing w:before="20" w:after="40"/>
              <w:rPr>
                <w:b/>
                <w:highlight w:val="yellow"/>
                <w:lang w:val="en-CA" w:eastAsia="ko-KR"/>
              </w:rPr>
            </w:pPr>
            <w:r w:rsidRPr="00195A65">
              <w:rPr>
                <w:b/>
                <w:highlight w:val="yellow"/>
                <w:lang w:val="en-CA" w:eastAsia="ko-KR"/>
              </w:rPr>
              <w:t xml:space="preserve"> </w:t>
            </w:r>
            <w:r w:rsidRPr="00DE106F">
              <w:rPr>
                <w:highlight w:val="yellow"/>
                <w:lang w:val="en-CA" w:eastAsia="ko-KR"/>
              </w:rPr>
              <w:t>if(</w:t>
            </w:r>
            <w:proofErr w:type="spellStart"/>
            <w:r w:rsidRPr="00DE106F">
              <w:rPr>
                <w:highlight w:val="yellow"/>
                <w:lang w:val="en-CA" w:eastAsia="ko-KR"/>
              </w:rPr>
              <w:t>adaptive_pic_resolution_change_flag</w:t>
            </w:r>
            <w:proofErr w:type="spellEnd"/>
            <w:r w:rsidRPr="00DE106F">
              <w:rPr>
                <w:highlight w:val="yellow"/>
                <w:lang w:val="en-CA" w:eastAsia="ko-KR"/>
              </w:rPr>
              <w:t>) {</w:t>
            </w:r>
          </w:p>
        </w:tc>
        <w:tc>
          <w:tcPr>
            <w:tcW w:w="1152" w:type="dxa"/>
          </w:tcPr>
          <w:p w14:paraId="6EB2FF7A" w14:textId="77777777" w:rsidR="00431BEB" w:rsidRPr="00901B03" w:rsidRDefault="00431BEB" w:rsidP="006C43B8">
            <w:pPr>
              <w:pStyle w:val="tablecell"/>
              <w:keepNext w:val="0"/>
              <w:keepLines w:val="0"/>
              <w:spacing w:before="20" w:after="40"/>
              <w:jc w:val="center"/>
              <w:rPr>
                <w:lang w:val="en-CA"/>
              </w:rPr>
            </w:pPr>
          </w:p>
        </w:tc>
      </w:tr>
      <w:tr w:rsidR="004A0755" w:rsidRPr="00901B03" w14:paraId="1BA7EB74" w14:textId="77777777" w:rsidTr="006C43B8">
        <w:trPr>
          <w:cantSplit/>
          <w:jc w:val="center"/>
        </w:trPr>
        <w:tc>
          <w:tcPr>
            <w:tcW w:w="7920" w:type="dxa"/>
          </w:tcPr>
          <w:p w14:paraId="264B5534" w14:textId="29A968B8" w:rsidR="004A0755" w:rsidRPr="00DE106F" w:rsidRDefault="004A0755" w:rsidP="00431BEB">
            <w:pPr>
              <w:pStyle w:val="tablesyntax"/>
              <w:keepNext w:val="0"/>
              <w:keepLines w:val="0"/>
              <w:tabs>
                <w:tab w:val="clear" w:pos="216"/>
                <w:tab w:val="clear" w:pos="432"/>
                <w:tab w:val="left" w:pos="310"/>
              </w:tabs>
              <w:spacing w:before="20" w:after="40"/>
              <w:rPr>
                <w:b/>
                <w:bCs/>
                <w:highlight w:val="yellow"/>
                <w:lang w:val="en-CA" w:eastAsia="ko-KR"/>
              </w:rPr>
            </w:pPr>
            <w:r w:rsidRPr="00195A65">
              <w:rPr>
                <w:b/>
                <w:bCs/>
                <w:highlight w:val="yellow"/>
                <w:lang w:val="en-CA"/>
              </w:rPr>
              <w:tab/>
            </w:r>
            <w:proofErr w:type="spellStart"/>
            <w:r w:rsidR="00431BEB" w:rsidRPr="00195A65">
              <w:rPr>
                <w:b/>
                <w:bCs/>
                <w:highlight w:val="yellow"/>
                <w:lang w:val="en-CA"/>
              </w:rPr>
              <w:t>dec_</w:t>
            </w:r>
            <w:r w:rsidRPr="00DE106F">
              <w:rPr>
                <w:b/>
                <w:bCs/>
                <w:highlight w:val="yellow"/>
                <w:lang w:val="en-CA"/>
              </w:rPr>
              <w:t>pic_size_</w:t>
            </w:r>
            <w:r w:rsidR="00431BEB" w:rsidRPr="00DE106F">
              <w:rPr>
                <w:b/>
                <w:bCs/>
                <w:highlight w:val="yellow"/>
                <w:lang w:val="en-CA"/>
              </w:rPr>
              <w:t>idx</w:t>
            </w:r>
            <w:proofErr w:type="spellEnd"/>
          </w:p>
        </w:tc>
        <w:tc>
          <w:tcPr>
            <w:tcW w:w="1152" w:type="dxa"/>
          </w:tcPr>
          <w:p w14:paraId="33108415" w14:textId="77777777" w:rsidR="004A0755" w:rsidRPr="00901B03" w:rsidRDefault="004A0755" w:rsidP="006C43B8">
            <w:pPr>
              <w:pStyle w:val="tablecell"/>
              <w:keepNext w:val="0"/>
              <w:keepLines w:val="0"/>
              <w:spacing w:before="20" w:after="40"/>
              <w:jc w:val="center"/>
              <w:rPr>
                <w:lang w:val="en-CA"/>
              </w:rPr>
            </w:pPr>
            <w:proofErr w:type="spellStart"/>
            <w:r w:rsidRPr="000248D1">
              <w:rPr>
                <w:highlight w:val="yellow"/>
                <w:lang w:val="en-CA"/>
              </w:rPr>
              <w:t>ue</w:t>
            </w:r>
            <w:proofErr w:type="spellEnd"/>
            <w:r w:rsidRPr="000248D1">
              <w:rPr>
                <w:highlight w:val="yellow"/>
                <w:lang w:val="en-CA"/>
              </w:rPr>
              <w:t>(v)</w:t>
            </w:r>
          </w:p>
        </w:tc>
      </w:tr>
      <w:tr w:rsidR="00431BEB" w:rsidRPr="00901B03" w14:paraId="2A9C8153" w14:textId="77777777" w:rsidTr="006C43B8">
        <w:trPr>
          <w:cantSplit/>
          <w:jc w:val="center"/>
        </w:trPr>
        <w:tc>
          <w:tcPr>
            <w:tcW w:w="7920" w:type="dxa"/>
          </w:tcPr>
          <w:p w14:paraId="438B24E8" w14:textId="5945D6FC" w:rsidR="00431BEB" w:rsidRPr="00195A65" w:rsidRDefault="00431BEB" w:rsidP="00431BEB">
            <w:pPr>
              <w:pStyle w:val="tablesyntax"/>
              <w:keepNext w:val="0"/>
              <w:keepLines w:val="0"/>
              <w:tabs>
                <w:tab w:val="clear" w:pos="216"/>
                <w:tab w:val="clear" w:pos="432"/>
                <w:tab w:val="left" w:pos="310"/>
              </w:tabs>
              <w:spacing w:before="20" w:after="40"/>
              <w:rPr>
                <w:bCs/>
                <w:highlight w:val="yellow"/>
                <w:lang w:val="en-CA" w:eastAsia="ko-KR"/>
              </w:rPr>
            </w:pPr>
            <w:r w:rsidRPr="00195A65">
              <w:rPr>
                <w:b/>
                <w:bCs/>
                <w:highlight w:val="yellow"/>
                <w:lang w:val="en-CA" w:eastAsia="ko-KR"/>
              </w:rPr>
              <w:t xml:space="preserve"> </w:t>
            </w:r>
            <w:r w:rsidRPr="00195A65">
              <w:rPr>
                <w:bCs/>
                <w:highlight w:val="yellow"/>
                <w:lang w:val="en-CA" w:eastAsia="ko-KR"/>
              </w:rPr>
              <w:t>}</w:t>
            </w:r>
          </w:p>
        </w:tc>
        <w:tc>
          <w:tcPr>
            <w:tcW w:w="1152" w:type="dxa"/>
          </w:tcPr>
          <w:p w14:paraId="4C13B1E5" w14:textId="77777777" w:rsidR="00431BEB" w:rsidRPr="000248D1" w:rsidRDefault="00431BEB" w:rsidP="006C43B8">
            <w:pPr>
              <w:pStyle w:val="tablecell"/>
              <w:keepNext w:val="0"/>
              <w:keepLines w:val="0"/>
              <w:spacing w:before="20" w:after="40"/>
              <w:jc w:val="center"/>
              <w:rPr>
                <w:highlight w:val="yellow"/>
                <w:lang w:val="en-CA"/>
              </w:rPr>
            </w:pPr>
          </w:p>
        </w:tc>
      </w:tr>
      <w:tr w:rsidR="004A0755" w:rsidRPr="00901B03" w14:paraId="01AD3741" w14:textId="77777777" w:rsidTr="006C43B8">
        <w:trPr>
          <w:cantSplit/>
          <w:jc w:val="center"/>
        </w:trPr>
        <w:tc>
          <w:tcPr>
            <w:tcW w:w="7920" w:type="dxa"/>
          </w:tcPr>
          <w:p w14:paraId="1400821B" w14:textId="77777777" w:rsidR="004A0755" w:rsidRPr="00901B03" w:rsidRDefault="004A0755" w:rsidP="006C43B8">
            <w:pPr>
              <w:pStyle w:val="tablesyntax"/>
              <w:keepNext w:val="0"/>
              <w:keepLines w:val="0"/>
              <w:spacing w:before="20" w:after="40"/>
              <w:rPr>
                <w:b/>
                <w:bCs/>
                <w:lang w:val="en-CA"/>
              </w:rPr>
            </w:pPr>
            <w:r w:rsidRPr="00901B03">
              <w:rPr>
                <w:b/>
                <w:lang w:val="en-CA"/>
              </w:rPr>
              <w:tab/>
            </w:r>
            <w:r>
              <w:rPr>
                <w:b/>
                <w:lang w:val="en-CA"/>
              </w:rPr>
              <w:t>...</w:t>
            </w:r>
          </w:p>
        </w:tc>
        <w:tc>
          <w:tcPr>
            <w:tcW w:w="1152" w:type="dxa"/>
          </w:tcPr>
          <w:p w14:paraId="728C0BCA" w14:textId="77777777" w:rsidR="004A0755" w:rsidRPr="00901B03" w:rsidRDefault="004A0755" w:rsidP="006C43B8">
            <w:pPr>
              <w:pStyle w:val="tablecell"/>
              <w:keepNext w:val="0"/>
              <w:keepLines w:val="0"/>
              <w:spacing w:before="20" w:after="40"/>
              <w:jc w:val="center"/>
              <w:rPr>
                <w:lang w:val="en-CA"/>
              </w:rPr>
            </w:pPr>
          </w:p>
        </w:tc>
      </w:tr>
      <w:tr w:rsidR="004A0755" w:rsidRPr="00901B03" w14:paraId="6EFD7F67" w14:textId="77777777" w:rsidTr="006C43B8">
        <w:trPr>
          <w:cantSplit/>
          <w:jc w:val="center"/>
        </w:trPr>
        <w:tc>
          <w:tcPr>
            <w:tcW w:w="7920" w:type="dxa"/>
          </w:tcPr>
          <w:p w14:paraId="6D2D5742" w14:textId="77777777" w:rsidR="004A0755" w:rsidRPr="00901B03" w:rsidRDefault="004A0755" w:rsidP="006C43B8">
            <w:pPr>
              <w:pStyle w:val="tablesyntax"/>
              <w:spacing w:before="20" w:after="40"/>
              <w:rPr>
                <w:lang w:val="en-CA"/>
              </w:rPr>
            </w:pPr>
            <w:r w:rsidRPr="00901B03">
              <w:rPr>
                <w:lang w:val="en-CA"/>
              </w:rPr>
              <w:t>}</w:t>
            </w:r>
          </w:p>
        </w:tc>
        <w:tc>
          <w:tcPr>
            <w:tcW w:w="1152" w:type="dxa"/>
          </w:tcPr>
          <w:p w14:paraId="7F7963FB" w14:textId="77777777" w:rsidR="004A0755" w:rsidRPr="00901B03" w:rsidRDefault="004A0755" w:rsidP="006C43B8">
            <w:pPr>
              <w:pStyle w:val="tablecell"/>
              <w:spacing w:before="20" w:after="40"/>
              <w:jc w:val="center"/>
              <w:rPr>
                <w:lang w:val="en-CA"/>
              </w:rPr>
            </w:pPr>
          </w:p>
        </w:tc>
      </w:tr>
    </w:tbl>
    <w:p w14:paraId="0E0D8FED" w14:textId="77777777" w:rsidR="004A0755" w:rsidRPr="000248D1" w:rsidRDefault="004A0755" w:rsidP="004A0755">
      <w:pPr>
        <w:pStyle w:val="BodyText"/>
        <w:rPr>
          <w:sz w:val="20"/>
        </w:rPr>
      </w:pPr>
    </w:p>
    <w:p w14:paraId="2056916C" w14:textId="6E1DA175" w:rsidR="006F5132" w:rsidRDefault="00637F90" w:rsidP="004A07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highlight w:val="yellow"/>
          <w:lang w:val="en-CA"/>
        </w:rPr>
      </w:pPr>
      <w:proofErr w:type="spellStart"/>
      <w:r>
        <w:rPr>
          <w:rFonts w:eastAsia="SimSun"/>
          <w:b/>
          <w:bCs/>
          <w:sz w:val="20"/>
          <w:highlight w:val="yellow"/>
          <w:lang w:val="en-CA"/>
        </w:rPr>
        <w:t>dec_</w:t>
      </w:r>
      <w:r w:rsidR="004A0755" w:rsidRPr="000248D1">
        <w:rPr>
          <w:rFonts w:eastAsia="SimSun"/>
          <w:b/>
          <w:bCs/>
          <w:sz w:val="20"/>
          <w:highlight w:val="yellow"/>
          <w:lang w:val="en-CA"/>
        </w:rPr>
        <w:t>pic_size_idx</w:t>
      </w:r>
      <w:proofErr w:type="spellEnd"/>
      <w:r w:rsidR="004A0755" w:rsidRPr="000248D1">
        <w:rPr>
          <w:rFonts w:eastAsia="SimSun"/>
          <w:sz w:val="20"/>
          <w:highlight w:val="yellow"/>
          <w:lang w:val="en-CA"/>
        </w:rPr>
        <w:t xml:space="preserve"> specifies </w:t>
      </w:r>
      <w:r w:rsidR="006F5132">
        <w:rPr>
          <w:rFonts w:eastAsia="SimSun"/>
          <w:sz w:val="20"/>
          <w:highlight w:val="yellow"/>
          <w:lang w:val="en-CA"/>
        </w:rPr>
        <w:t xml:space="preserve">that the </w:t>
      </w:r>
      <w:r w:rsidR="009F184C">
        <w:rPr>
          <w:rFonts w:eastAsia="SimSun"/>
          <w:sz w:val="20"/>
          <w:highlight w:val="yellow"/>
          <w:lang w:val="en-CA"/>
        </w:rPr>
        <w:t>width</w:t>
      </w:r>
      <w:r w:rsidR="006F5132">
        <w:rPr>
          <w:rFonts w:eastAsia="SimSun"/>
          <w:sz w:val="20"/>
          <w:highlight w:val="yellow"/>
          <w:lang w:val="en-CA"/>
        </w:rPr>
        <w:t xml:space="preserve"> of the </w:t>
      </w:r>
      <w:r w:rsidR="009F184C">
        <w:rPr>
          <w:rFonts w:eastAsia="SimSun"/>
          <w:sz w:val="20"/>
          <w:highlight w:val="yellow"/>
          <w:lang w:val="en-CA"/>
        </w:rPr>
        <w:t xml:space="preserve">decoded </w:t>
      </w:r>
      <w:r w:rsidR="006F5132">
        <w:rPr>
          <w:rFonts w:eastAsia="SimSun"/>
          <w:sz w:val="20"/>
          <w:highlight w:val="yellow"/>
          <w:lang w:val="en-CA"/>
        </w:rPr>
        <w:t xml:space="preserve">picture shall be equal to </w:t>
      </w:r>
      <w:proofErr w:type="spellStart"/>
      <w:r w:rsidR="009F184C" w:rsidRPr="000248D1">
        <w:rPr>
          <w:rFonts w:eastAsia="SimSun"/>
          <w:sz w:val="20"/>
          <w:highlight w:val="yellow"/>
          <w:lang w:val="en-CA"/>
        </w:rPr>
        <w:t>pic_width_in_luma_</w:t>
      </w:r>
      <w:proofErr w:type="gramStart"/>
      <w:r w:rsidR="009F184C" w:rsidRPr="000248D1">
        <w:rPr>
          <w:rFonts w:eastAsia="SimSun"/>
          <w:sz w:val="20"/>
          <w:highlight w:val="yellow"/>
          <w:lang w:val="en-CA"/>
        </w:rPr>
        <w:t>samples</w:t>
      </w:r>
      <w:proofErr w:type="spellEnd"/>
      <w:r w:rsidR="009F184C" w:rsidRPr="000248D1">
        <w:rPr>
          <w:rFonts w:eastAsia="SimSun"/>
          <w:sz w:val="20"/>
          <w:highlight w:val="yellow"/>
          <w:lang w:val="en-CA"/>
        </w:rPr>
        <w:t>[</w:t>
      </w:r>
      <w:proofErr w:type="gramEnd"/>
      <w:r w:rsidR="009F184C" w:rsidRPr="000248D1">
        <w:rPr>
          <w:rFonts w:eastAsia="SimSun"/>
          <w:sz w:val="20"/>
          <w:highlight w:val="yellow"/>
          <w:lang w:val="en-CA"/>
        </w:rPr>
        <w:t> </w:t>
      </w:r>
      <w:proofErr w:type="spellStart"/>
      <w:r w:rsidR="009F184C">
        <w:rPr>
          <w:rFonts w:eastAsia="SimSun"/>
          <w:sz w:val="20"/>
          <w:highlight w:val="yellow"/>
          <w:lang w:val="en-CA"/>
        </w:rPr>
        <w:t>dec_</w:t>
      </w:r>
      <w:r w:rsidR="009F184C" w:rsidRPr="000248D1">
        <w:rPr>
          <w:rFonts w:eastAsia="SimSun"/>
          <w:sz w:val="20"/>
          <w:highlight w:val="yellow"/>
          <w:lang w:val="en-CA"/>
        </w:rPr>
        <w:t>pic_size_idx</w:t>
      </w:r>
      <w:proofErr w:type="spellEnd"/>
      <w:r w:rsidR="009F184C" w:rsidRPr="000248D1">
        <w:rPr>
          <w:rFonts w:eastAsia="SimSun"/>
          <w:sz w:val="20"/>
          <w:highlight w:val="yellow"/>
          <w:lang w:val="en-CA"/>
        </w:rPr>
        <w:t> ]</w:t>
      </w:r>
      <w:r w:rsidR="00BF4CDC">
        <w:rPr>
          <w:rFonts w:eastAsia="SimSun"/>
          <w:sz w:val="20"/>
          <w:highlight w:val="yellow"/>
          <w:lang w:val="en-CA"/>
        </w:rPr>
        <w:t xml:space="preserve"> and the height of the decoded picture shall be equal to </w:t>
      </w:r>
      <w:proofErr w:type="spellStart"/>
      <w:r w:rsidR="00BF4CDC" w:rsidRPr="000248D1">
        <w:rPr>
          <w:rFonts w:eastAsia="SimSun"/>
          <w:sz w:val="20"/>
          <w:highlight w:val="yellow"/>
          <w:lang w:val="en-CA"/>
        </w:rPr>
        <w:t>pic_</w:t>
      </w:r>
      <w:r w:rsidR="00142E00">
        <w:rPr>
          <w:rFonts w:eastAsia="SimSun"/>
          <w:sz w:val="20"/>
          <w:highlight w:val="yellow"/>
          <w:lang w:val="en-CA"/>
        </w:rPr>
        <w:t>height</w:t>
      </w:r>
      <w:proofErr w:type="spellEnd"/>
      <w:r w:rsidR="00142E00" w:rsidRPr="000248D1">
        <w:rPr>
          <w:rFonts w:eastAsia="SimSun"/>
          <w:sz w:val="20"/>
          <w:highlight w:val="yellow"/>
          <w:lang w:val="en-CA"/>
        </w:rPr>
        <w:t xml:space="preserve"> </w:t>
      </w:r>
      <w:r w:rsidR="00BF4CDC" w:rsidRPr="000248D1">
        <w:rPr>
          <w:rFonts w:eastAsia="SimSun"/>
          <w:sz w:val="20"/>
          <w:highlight w:val="yellow"/>
          <w:lang w:val="en-CA"/>
        </w:rPr>
        <w:t>_</w:t>
      </w:r>
      <w:proofErr w:type="spellStart"/>
      <w:r w:rsidR="00BF4CDC" w:rsidRPr="000248D1">
        <w:rPr>
          <w:rFonts w:eastAsia="SimSun"/>
          <w:sz w:val="20"/>
          <w:highlight w:val="yellow"/>
          <w:lang w:val="en-CA"/>
        </w:rPr>
        <w:t>in_luma_samples</w:t>
      </w:r>
      <w:proofErr w:type="spellEnd"/>
      <w:r w:rsidR="00BF4CDC" w:rsidRPr="000248D1">
        <w:rPr>
          <w:rFonts w:eastAsia="SimSun"/>
          <w:sz w:val="20"/>
          <w:highlight w:val="yellow"/>
          <w:lang w:val="en-CA"/>
        </w:rPr>
        <w:t>[ </w:t>
      </w:r>
      <w:proofErr w:type="spellStart"/>
      <w:r w:rsidR="00BF4CDC">
        <w:rPr>
          <w:rFonts w:eastAsia="SimSun"/>
          <w:sz w:val="20"/>
          <w:highlight w:val="yellow"/>
          <w:lang w:val="en-CA"/>
        </w:rPr>
        <w:t>dec_</w:t>
      </w:r>
      <w:r w:rsidR="00BF4CDC" w:rsidRPr="000248D1">
        <w:rPr>
          <w:rFonts w:eastAsia="SimSun"/>
          <w:sz w:val="20"/>
          <w:highlight w:val="yellow"/>
          <w:lang w:val="en-CA"/>
        </w:rPr>
        <w:t>pic_size_idx</w:t>
      </w:r>
      <w:proofErr w:type="spellEnd"/>
      <w:r w:rsidR="00BF4CDC" w:rsidRPr="000248D1">
        <w:rPr>
          <w:rFonts w:eastAsia="SimSun"/>
          <w:sz w:val="20"/>
          <w:highlight w:val="yellow"/>
          <w:lang w:val="en-CA"/>
        </w:rPr>
        <w:t> ]</w:t>
      </w:r>
      <w:r w:rsidR="00055542">
        <w:rPr>
          <w:rFonts w:eastAsia="SimSun"/>
          <w:sz w:val="20"/>
          <w:highlight w:val="yellow"/>
          <w:lang w:val="en-CA"/>
        </w:rPr>
        <w:t>.</w:t>
      </w:r>
      <w:r w:rsidR="000561B9">
        <w:rPr>
          <w:rFonts w:eastAsia="SimSun"/>
          <w:sz w:val="20"/>
          <w:highlight w:val="yellow"/>
          <w:lang w:val="en-CA"/>
        </w:rPr>
        <w:t xml:space="preserve"> </w:t>
      </w:r>
    </w:p>
    <w:p w14:paraId="5A74998E" w14:textId="77777777" w:rsidR="0065190F" w:rsidRDefault="0065190F" w:rsidP="009234A5">
      <w:pPr>
        <w:rPr>
          <w:szCs w:val="22"/>
          <w:lang w:val="en-CA"/>
        </w:rPr>
      </w:pPr>
    </w:p>
    <w:p w14:paraId="1C1F6D63" w14:textId="107FDB8F" w:rsidR="00016906" w:rsidRDefault="00016906" w:rsidP="00016906">
      <w:pPr>
        <w:pStyle w:val="Heading1"/>
        <w:rPr>
          <w:lang w:val="en-CA"/>
        </w:rPr>
      </w:pPr>
      <w:r>
        <w:rPr>
          <w:lang w:val="en-CA"/>
        </w:rPr>
        <w:t>Filters</w:t>
      </w:r>
    </w:p>
    <w:p w14:paraId="1416BB38" w14:textId="5C44D9EC" w:rsidR="00016906" w:rsidRDefault="004654D9" w:rsidP="009234A5">
      <w:pPr>
        <w:rPr>
          <w:szCs w:val="22"/>
          <w:lang w:val="en-CA"/>
        </w:rPr>
      </w:pPr>
      <w:r>
        <w:rPr>
          <w:szCs w:val="22"/>
          <w:lang w:val="en-CA"/>
        </w:rPr>
        <w:t xml:space="preserve">The proposed </w:t>
      </w:r>
      <w:r w:rsidR="003A2633">
        <w:rPr>
          <w:szCs w:val="22"/>
          <w:lang w:val="en-CA"/>
        </w:rPr>
        <w:t>design</w:t>
      </w:r>
      <w:r>
        <w:rPr>
          <w:szCs w:val="22"/>
          <w:lang w:val="en-CA"/>
        </w:rPr>
        <w:t xml:space="preserve"> </w:t>
      </w:r>
      <w:r w:rsidR="003A2633">
        <w:rPr>
          <w:szCs w:val="22"/>
          <w:lang w:val="en-CA"/>
        </w:rPr>
        <w:t>conceptually includes</w:t>
      </w:r>
      <w:r>
        <w:rPr>
          <w:szCs w:val="22"/>
          <w:lang w:val="en-CA"/>
        </w:rPr>
        <w:t xml:space="preserve"> four different filter sets</w:t>
      </w:r>
      <w:r w:rsidR="003A2633">
        <w:rPr>
          <w:szCs w:val="22"/>
          <w:lang w:val="en-CA"/>
        </w:rPr>
        <w:t>:</w:t>
      </w:r>
      <w:r>
        <w:rPr>
          <w:szCs w:val="22"/>
          <w:lang w:val="en-CA"/>
        </w:rPr>
        <w:t xml:space="preserve"> down-sampling filter from the original picture to the input picture, up-/down-sampling filters to rescale reference pictures for motion estimation/compensation, and up-sampling filter from the decoded picture to the output picture. The first and last ones can be left as non-normative </w:t>
      </w:r>
      <w:r w:rsidR="002335B8">
        <w:rPr>
          <w:szCs w:val="22"/>
          <w:lang w:val="en-CA"/>
        </w:rPr>
        <w:t xml:space="preserve">matters. In the scope of specification, up-/down-sampling filters need to be explicitly signaled in </w:t>
      </w:r>
      <w:r w:rsidR="003A2633">
        <w:rPr>
          <w:szCs w:val="22"/>
          <w:lang w:val="en-CA"/>
        </w:rPr>
        <w:t>an appropriate</w:t>
      </w:r>
      <w:r w:rsidR="002335B8">
        <w:rPr>
          <w:szCs w:val="22"/>
          <w:lang w:val="en-CA"/>
        </w:rPr>
        <w:t xml:space="preserve"> parameter set, or pre-defined.</w:t>
      </w:r>
      <w:r>
        <w:rPr>
          <w:szCs w:val="22"/>
          <w:lang w:val="en-CA"/>
        </w:rPr>
        <w:t xml:space="preserve"> </w:t>
      </w:r>
      <w:r w:rsidDel="008466A8">
        <w:rPr>
          <w:szCs w:val="22"/>
          <w:lang w:val="en-CA"/>
        </w:rPr>
        <w:t xml:space="preserve"> </w:t>
      </w:r>
    </w:p>
    <w:p w14:paraId="5BE49C32" w14:textId="08B3A84F" w:rsidR="008302D2" w:rsidRDefault="003A2633" w:rsidP="009234A5">
      <w:pPr>
        <w:rPr>
          <w:szCs w:val="22"/>
          <w:lang w:val="en-CA" w:eastAsia="ko-KR"/>
        </w:rPr>
      </w:pPr>
      <w:r>
        <w:rPr>
          <w:szCs w:val="22"/>
          <w:lang w:val="en-CA" w:eastAsia="ko-KR"/>
        </w:rPr>
        <w:lastRenderedPageBreak/>
        <w:t>O</w:t>
      </w:r>
      <w:r w:rsidR="008302D2">
        <w:rPr>
          <w:szCs w:val="22"/>
          <w:lang w:val="en-CA" w:eastAsia="ko-KR"/>
        </w:rPr>
        <w:t>ur implementation</w:t>
      </w:r>
      <w:r>
        <w:rPr>
          <w:szCs w:val="22"/>
          <w:lang w:val="en-CA" w:eastAsia="ko-KR"/>
        </w:rPr>
        <w:t xml:space="preserve"> uses</w:t>
      </w:r>
      <w:r w:rsidR="008302D2">
        <w:rPr>
          <w:szCs w:val="22"/>
          <w:lang w:val="en-CA" w:eastAsia="ko-KR"/>
        </w:rPr>
        <w:t xml:space="preserve"> </w:t>
      </w:r>
      <w:r w:rsidR="005E7DE6">
        <w:rPr>
          <w:szCs w:val="22"/>
          <w:lang w:val="en-CA" w:eastAsia="ko-KR"/>
        </w:rPr>
        <w:t xml:space="preserve">the down-sampling filters </w:t>
      </w:r>
      <w:r>
        <w:rPr>
          <w:szCs w:val="22"/>
          <w:lang w:val="en-CA" w:eastAsia="ko-KR"/>
        </w:rPr>
        <w:t>of</w:t>
      </w:r>
      <w:r w:rsidR="005E7DE6">
        <w:rPr>
          <w:szCs w:val="22"/>
          <w:lang w:val="en-CA" w:eastAsia="ko-KR"/>
        </w:rPr>
        <w:t xml:space="preserve"> SHVC (SHM ver. 12.4), which is </w:t>
      </w:r>
      <w:r>
        <w:rPr>
          <w:szCs w:val="22"/>
          <w:lang w:val="en-CA" w:eastAsia="ko-KR"/>
        </w:rPr>
        <w:t xml:space="preserve">a </w:t>
      </w:r>
      <w:r w:rsidR="005E7DE6">
        <w:rPr>
          <w:szCs w:val="22"/>
          <w:lang w:val="en-CA" w:eastAsia="ko-KR"/>
        </w:rPr>
        <w:t>12-tap</w:t>
      </w:r>
      <w:r w:rsidR="00E5269A">
        <w:rPr>
          <w:szCs w:val="22"/>
          <w:lang w:val="en-CA" w:eastAsia="ko-KR"/>
        </w:rPr>
        <w:t xml:space="preserve"> </w:t>
      </w:r>
      <w:r w:rsidR="005E7DE6">
        <w:rPr>
          <w:szCs w:val="22"/>
          <w:lang w:val="en-CA" w:eastAsia="ko-KR"/>
        </w:rPr>
        <w:t>and 2D separable</w:t>
      </w:r>
      <w:r>
        <w:rPr>
          <w:szCs w:val="22"/>
          <w:lang w:val="en-CA" w:eastAsia="ko-KR"/>
        </w:rPr>
        <w:t xml:space="preserve"> filter</w:t>
      </w:r>
      <w:r w:rsidR="005E7DE6">
        <w:rPr>
          <w:szCs w:val="22"/>
          <w:lang w:val="en-CA" w:eastAsia="ko-KR"/>
        </w:rPr>
        <w:t>, for down-sampling to resize the reference picture to be used for motion compensation.</w:t>
      </w:r>
      <w:r w:rsidR="002272F6">
        <w:rPr>
          <w:szCs w:val="22"/>
          <w:lang w:val="en-CA" w:eastAsia="ko-KR"/>
        </w:rPr>
        <w:t xml:space="preserve"> In the current implementation, only dyadic sampling is supported. Therefore, the phase of the down-sampling filter is set equal to zero by default.</w:t>
      </w:r>
      <w:r w:rsidR="005E7DE6">
        <w:rPr>
          <w:szCs w:val="22"/>
          <w:lang w:val="en-CA" w:eastAsia="ko-KR"/>
        </w:rPr>
        <w:t xml:space="preserve"> For up-sampling, </w:t>
      </w:r>
      <w:r w:rsidR="00844211">
        <w:rPr>
          <w:szCs w:val="22"/>
          <w:lang w:val="en-CA" w:eastAsia="ko-KR"/>
        </w:rPr>
        <w:t>8-tap interpolation filters are used, with 16-phases</w:t>
      </w:r>
      <w:r w:rsidR="00EE617E">
        <w:rPr>
          <w:szCs w:val="22"/>
          <w:lang w:val="en-CA" w:eastAsia="ko-KR"/>
        </w:rPr>
        <w:t xml:space="preserve">, to shift the phase and align the </w:t>
      </w:r>
      <w:proofErr w:type="spellStart"/>
      <w:r w:rsidR="00EE617E">
        <w:rPr>
          <w:szCs w:val="22"/>
          <w:lang w:val="en-CA" w:eastAsia="ko-KR"/>
        </w:rPr>
        <w:t>luma</w:t>
      </w:r>
      <w:proofErr w:type="spellEnd"/>
      <w:r w:rsidR="00EE617E">
        <w:rPr>
          <w:szCs w:val="22"/>
          <w:lang w:val="en-CA" w:eastAsia="ko-KR"/>
        </w:rPr>
        <w:t xml:space="preserve"> and chroma pixel positions to the original positions.</w:t>
      </w:r>
    </w:p>
    <w:p w14:paraId="56513D71" w14:textId="04BC0FBD" w:rsidR="006C43B8" w:rsidRDefault="006C43B8" w:rsidP="009234A5">
      <w:pPr>
        <w:rPr>
          <w:szCs w:val="22"/>
          <w:lang w:val="en-CA" w:eastAsia="ko-KR"/>
        </w:rPr>
      </w:pPr>
      <w:r w:rsidRPr="003A2633">
        <w:rPr>
          <w:szCs w:val="22"/>
          <w:lang w:val="en-CA" w:eastAsia="ko-KR"/>
        </w:rPr>
        <w:t xml:space="preserve">Tables 1&amp;2 provide the 8-tap filter coefficients </w:t>
      </w:r>
      <w:proofErr w:type="spellStart"/>
      <w:proofErr w:type="gramStart"/>
      <w:r w:rsidRPr="003A2633">
        <w:rPr>
          <w:szCs w:val="22"/>
          <w:lang w:val="en-CA" w:eastAsia="ko-KR"/>
        </w:rPr>
        <w:t>fL</w:t>
      </w:r>
      <w:proofErr w:type="spellEnd"/>
      <w:r w:rsidRPr="003A2633">
        <w:rPr>
          <w:szCs w:val="22"/>
          <w:lang w:val="en-CA" w:eastAsia="ko-KR"/>
        </w:rPr>
        <w:t>[</w:t>
      </w:r>
      <w:proofErr w:type="gramEnd"/>
      <w:r w:rsidRPr="003A2633">
        <w:rPr>
          <w:szCs w:val="22"/>
          <w:lang w:val="en-CA" w:eastAsia="ko-KR"/>
        </w:rPr>
        <w:t xml:space="preserve"> p, x ] with p = 0..15 and x = 0..7 used for the </w:t>
      </w:r>
      <w:proofErr w:type="spellStart"/>
      <w:r w:rsidRPr="003A2633">
        <w:rPr>
          <w:szCs w:val="22"/>
          <w:lang w:val="en-CA" w:eastAsia="ko-KR"/>
        </w:rPr>
        <w:t>luma</w:t>
      </w:r>
      <w:proofErr w:type="spellEnd"/>
      <w:r w:rsidRPr="003A2633">
        <w:rPr>
          <w:szCs w:val="22"/>
          <w:lang w:val="en-CA" w:eastAsia="ko-KR"/>
        </w:rPr>
        <w:t xml:space="preserve"> </w:t>
      </w:r>
      <w:r w:rsidR="00282301">
        <w:rPr>
          <w:szCs w:val="22"/>
          <w:lang w:val="en-CA" w:eastAsia="ko-KR"/>
        </w:rPr>
        <w:t>up-</w:t>
      </w:r>
      <w:r w:rsidRPr="003A2633">
        <w:rPr>
          <w:szCs w:val="22"/>
          <w:lang w:val="en-CA" w:eastAsia="ko-KR"/>
        </w:rPr>
        <w:t xml:space="preserve">sampling process, and the 4-tap filter coefficients </w:t>
      </w:r>
      <w:proofErr w:type="spellStart"/>
      <w:r w:rsidRPr="003A2633">
        <w:rPr>
          <w:szCs w:val="22"/>
          <w:lang w:val="en-CA" w:eastAsia="ko-KR"/>
        </w:rPr>
        <w:t>fC</w:t>
      </w:r>
      <w:proofErr w:type="spellEnd"/>
      <w:r w:rsidRPr="003A2633">
        <w:rPr>
          <w:szCs w:val="22"/>
          <w:lang w:val="en-CA" w:eastAsia="ko-KR"/>
        </w:rPr>
        <w:t xml:space="preserve">[ p, x ] with p = 0..15 and x = 0..3 used for the chroma </w:t>
      </w:r>
      <w:r w:rsidR="00282301">
        <w:rPr>
          <w:szCs w:val="22"/>
          <w:lang w:val="en-CA" w:eastAsia="ko-KR"/>
        </w:rPr>
        <w:t>up-</w:t>
      </w:r>
      <w:r w:rsidRPr="003A2633">
        <w:rPr>
          <w:szCs w:val="22"/>
          <w:lang w:val="en-CA" w:eastAsia="ko-KR"/>
        </w:rPr>
        <w:t>sampling process.</w:t>
      </w:r>
    </w:p>
    <w:p w14:paraId="4AC9D1F3" w14:textId="7BA265FB" w:rsidR="002D0A88" w:rsidRDefault="006261DE" w:rsidP="009234A5">
      <w:pPr>
        <w:rPr>
          <w:szCs w:val="22"/>
          <w:lang w:val="en-CA" w:eastAsia="ko-KR"/>
        </w:rPr>
      </w:pPr>
      <w:r>
        <w:rPr>
          <w:rFonts w:hint="eastAsia"/>
          <w:szCs w:val="22"/>
          <w:lang w:val="en-CA" w:eastAsia="ko-KR"/>
        </w:rPr>
        <w:t>T</w:t>
      </w:r>
      <w:r>
        <w:rPr>
          <w:szCs w:val="22"/>
          <w:lang w:val="en-CA" w:eastAsia="ko-KR"/>
        </w:rPr>
        <w:t>able 3</w:t>
      </w:r>
      <w:r w:rsidR="00282301">
        <w:rPr>
          <w:szCs w:val="22"/>
          <w:lang w:val="en-CA" w:eastAsia="ko-KR"/>
        </w:rPr>
        <w:t xml:space="preserve"> provides the 12-tap</w:t>
      </w:r>
      <w:r w:rsidR="00EE0B87">
        <w:rPr>
          <w:szCs w:val="22"/>
          <w:lang w:val="en-CA" w:eastAsia="ko-KR"/>
        </w:rPr>
        <w:t xml:space="preserve"> filter coefficients for down-sampling process. The same filter coefficients are used for both </w:t>
      </w:r>
      <w:proofErr w:type="spellStart"/>
      <w:r w:rsidR="00EE0B87">
        <w:rPr>
          <w:szCs w:val="22"/>
          <w:lang w:val="en-CA" w:eastAsia="ko-KR"/>
        </w:rPr>
        <w:t>luma</w:t>
      </w:r>
      <w:proofErr w:type="spellEnd"/>
      <w:r w:rsidR="00EE0B87">
        <w:rPr>
          <w:szCs w:val="22"/>
          <w:lang w:val="en-CA" w:eastAsia="ko-KR"/>
        </w:rPr>
        <w:t xml:space="preserve"> and chroma for down-sampling.</w:t>
      </w:r>
      <w:r w:rsidR="00282301">
        <w:rPr>
          <w:szCs w:val="22"/>
          <w:lang w:val="en-CA" w:eastAsia="ko-KR"/>
        </w:rPr>
        <w:t xml:space="preserve"> </w:t>
      </w:r>
    </w:p>
    <w:p w14:paraId="202F3D28" w14:textId="77777777" w:rsidR="003A2633" w:rsidRDefault="003A2633" w:rsidP="009234A5">
      <w:pPr>
        <w:rPr>
          <w:szCs w:val="22"/>
          <w:lang w:val="en-CA" w:eastAsia="ko-KR"/>
        </w:rPr>
      </w:pPr>
    </w:p>
    <w:p w14:paraId="10A62E58" w14:textId="6FB582BF" w:rsidR="008B71A0" w:rsidRDefault="008B71A0" w:rsidP="003A2633">
      <w:pPr>
        <w:jc w:val="center"/>
        <w:rPr>
          <w:b/>
          <w:szCs w:val="22"/>
          <w:lang w:val="en-CA" w:eastAsia="ko-KR"/>
        </w:rPr>
      </w:pPr>
      <w:r w:rsidRPr="003A2633">
        <w:rPr>
          <w:b/>
          <w:szCs w:val="22"/>
          <w:lang w:val="en-CA" w:eastAsia="ko-KR"/>
        </w:rPr>
        <w:t xml:space="preserve">Table 1. </w:t>
      </w:r>
      <w:proofErr w:type="spellStart"/>
      <w:r w:rsidR="00A4704C" w:rsidRPr="003A2633">
        <w:rPr>
          <w:b/>
          <w:szCs w:val="22"/>
          <w:lang w:val="en-CA" w:eastAsia="ko-KR"/>
        </w:rPr>
        <w:t>Luma</w:t>
      </w:r>
      <w:proofErr w:type="spellEnd"/>
      <w:r w:rsidR="00A4704C" w:rsidRPr="003A2633">
        <w:rPr>
          <w:b/>
          <w:szCs w:val="22"/>
          <w:lang w:val="en-CA" w:eastAsia="ko-KR"/>
        </w:rPr>
        <w:t xml:space="preserve"> up-sampling filter with 16 phases</w:t>
      </w:r>
    </w:p>
    <w:p w14:paraId="2165B95F" w14:textId="77777777" w:rsidR="003A2633" w:rsidRPr="003A2633" w:rsidRDefault="003A2633" w:rsidP="003A2633">
      <w:pPr>
        <w:jc w:val="center"/>
        <w:rPr>
          <w:b/>
          <w:szCs w:val="22"/>
          <w:lang w:val="en-CA" w:eastAsia="ko-KR"/>
        </w:rPr>
      </w:pPr>
    </w:p>
    <w:tbl>
      <w:tblPr>
        <w:tblStyle w:val="TableGrid"/>
        <w:tblW w:w="0" w:type="auto"/>
        <w:tblLook w:val="04A0" w:firstRow="1" w:lastRow="0" w:firstColumn="1" w:lastColumn="0" w:noHBand="0" w:noVBand="1"/>
      </w:tblPr>
      <w:tblGrid>
        <w:gridCol w:w="1038"/>
        <w:gridCol w:w="1039"/>
        <w:gridCol w:w="1039"/>
        <w:gridCol w:w="1039"/>
        <w:gridCol w:w="1039"/>
        <w:gridCol w:w="1039"/>
        <w:gridCol w:w="1039"/>
        <w:gridCol w:w="1039"/>
        <w:gridCol w:w="1039"/>
      </w:tblGrid>
      <w:tr w:rsidR="006C43B8" w14:paraId="74DFFB87" w14:textId="77777777" w:rsidTr="006C43B8">
        <w:tc>
          <w:tcPr>
            <w:tcW w:w="1038" w:type="dxa"/>
            <w:vMerge w:val="restart"/>
          </w:tcPr>
          <w:p w14:paraId="75A80DBF" w14:textId="1580CF13" w:rsidR="006C43B8" w:rsidRPr="003A2633" w:rsidRDefault="006C43B8" w:rsidP="003A2633">
            <w:pPr>
              <w:jc w:val="center"/>
              <w:rPr>
                <w:b/>
                <w:szCs w:val="22"/>
                <w:lang w:val="en-CA" w:eastAsia="ko-KR"/>
              </w:rPr>
            </w:pPr>
            <w:r w:rsidRPr="003A2633">
              <w:rPr>
                <w:b/>
                <w:szCs w:val="22"/>
                <w:lang w:val="en-CA" w:eastAsia="ko-KR"/>
              </w:rPr>
              <w:t>Phase p</w:t>
            </w:r>
          </w:p>
        </w:tc>
        <w:tc>
          <w:tcPr>
            <w:tcW w:w="8312" w:type="dxa"/>
            <w:gridSpan w:val="8"/>
          </w:tcPr>
          <w:p w14:paraId="027C47ED" w14:textId="29E07D32" w:rsidR="006C43B8" w:rsidRPr="003A2633" w:rsidRDefault="006C43B8" w:rsidP="003A2633">
            <w:pPr>
              <w:jc w:val="center"/>
              <w:rPr>
                <w:b/>
                <w:szCs w:val="22"/>
                <w:lang w:val="en-CA" w:eastAsia="ko-KR"/>
              </w:rPr>
            </w:pPr>
            <w:r w:rsidRPr="003A2633">
              <w:rPr>
                <w:b/>
                <w:szCs w:val="22"/>
                <w:lang w:val="en-CA" w:eastAsia="ko-KR"/>
              </w:rPr>
              <w:t>Interpolation filter coefficients</w:t>
            </w:r>
          </w:p>
        </w:tc>
      </w:tr>
      <w:tr w:rsidR="006C43B8" w14:paraId="3E8DF031" w14:textId="77777777" w:rsidTr="00C70867">
        <w:tc>
          <w:tcPr>
            <w:tcW w:w="1038" w:type="dxa"/>
            <w:vMerge/>
          </w:tcPr>
          <w:p w14:paraId="4FC15F3C" w14:textId="77777777" w:rsidR="006C43B8" w:rsidRDefault="006C43B8" w:rsidP="006C43B8">
            <w:pPr>
              <w:rPr>
                <w:szCs w:val="22"/>
                <w:lang w:val="en-CA" w:eastAsia="ko-KR"/>
              </w:rPr>
            </w:pPr>
          </w:p>
        </w:tc>
        <w:tc>
          <w:tcPr>
            <w:tcW w:w="1039" w:type="dxa"/>
          </w:tcPr>
          <w:p w14:paraId="486F4EA6" w14:textId="1AFCF3AE" w:rsidR="006C43B8" w:rsidRDefault="006C43B8" w:rsidP="006C43B8">
            <w:pPr>
              <w:rPr>
                <w:szCs w:val="22"/>
                <w:lang w:val="en-CA" w:eastAsia="ko-KR"/>
              </w:rPr>
            </w:pPr>
            <w:proofErr w:type="spellStart"/>
            <w:proofErr w:type="gramStart"/>
            <w:r>
              <w:rPr>
                <w:b/>
                <w:bCs/>
                <w:sz w:val="18"/>
                <w:szCs w:val="18"/>
              </w:rPr>
              <w:t>fL</w:t>
            </w:r>
            <w:proofErr w:type="spellEnd"/>
            <w:r>
              <w:rPr>
                <w:b/>
                <w:bCs/>
                <w:sz w:val="18"/>
                <w:szCs w:val="18"/>
              </w:rPr>
              <w:t>[</w:t>
            </w:r>
            <w:proofErr w:type="gramEnd"/>
            <w:r>
              <w:rPr>
                <w:b/>
                <w:bCs/>
                <w:sz w:val="18"/>
                <w:szCs w:val="18"/>
              </w:rPr>
              <w:t xml:space="preserve"> p, 0 ] </w:t>
            </w:r>
          </w:p>
        </w:tc>
        <w:tc>
          <w:tcPr>
            <w:tcW w:w="1039" w:type="dxa"/>
          </w:tcPr>
          <w:p w14:paraId="71290593" w14:textId="751D1540" w:rsidR="006C43B8" w:rsidRDefault="006C43B8" w:rsidP="006C43B8">
            <w:pPr>
              <w:rPr>
                <w:szCs w:val="22"/>
                <w:lang w:val="en-CA" w:eastAsia="ko-KR"/>
              </w:rPr>
            </w:pPr>
            <w:proofErr w:type="spellStart"/>
            <w:proofErr w:type="gramStart"/>
            <w:r>
              <w:rPr>
                <w:b/>
                <w:bCs/>
                <w:sz w:val="18"/>
                <w:szCs w:val="18"/>
              </w:rPr>
              <w:t>fL</w:t>
            </w:r>
            <w:proofErr w:type="spellEnd"/>
            <w:r>
              <w:rPr>
                <w:b/>
                <w:bCs/>
                <w:sz w:val="18"/>
                <w:szCs w:val="18"/>
              </w:rPr>
              <w:t>[</w:t>
            </w:r>
            <w:proofErr w:type="gramEnd"/>
            <w:r>
              <w:rPr>
                <w:b/>
                <w:bCs/>
                <w:sz w:val="18"/>
                <w:szCs w:val="18"/>
              </w:rPr>
              <w:t xml:space="preserve"> p, 1 ] </w:t>
            </w:r>
          </w:p>
        </w:tc>
        <w:tc>
          <w:tcPr>
            <w:tcW w:w="1039" w:type="dxa"/>
          </w:tcPr>
          <w:p w14:paraId="4DC7DF59" w14:textId="77C53D8B" w:rsidR="006C43B8" w:rsidRDefault="006C43B8" w:rsidP="006C43B8">
            <w:pPr>
              <w:rPr>
                <w:szCs w:val="22"/>
                <w:lang w:val="en-CA" w:eastAsia="ko-KR"/>
              </w:rPr>
            </w:pPr>
            <w:proofErr w:type="spellStart"/>
            <w:proofErr w:type="gramStart"/>
            <w:r>
              <w:rPr>
                <w:b/>
                <w:bCs/>
                <w:sz w:val="18"/>
                <w:szCs w:val="18"/>
              </w:rPr>
              <w:t>fL</w:t>
            </w:r>
            <w:proofErr w:type="spellEnd"/>
            <w:r>
              <w:rPr>
                <w:b/>
                <w:bCs/>
                <w:sz w:val="18"/>
                <w:szCs w:val="18"/>
              </w:rPr>
              <w:t>[</w:t>
            </w:r>
            <w:proofErr w:type="gramEnd"/>
            <w:r>
              <w:rPr>
                <w:b/>
                <w:bCs/>
                <w:sz w:val="18"/>
                <w:szCs w:val="18"/>
              </w:rPr>
              <w:t xml:space="preserve"> p, 2 ] </w:t>
            </w:r>
          </w:p>
        </w:tc>
        <w:tc>
          <w:tcPr>
            <w:tcW w:w="1039" w:type="dxa"/>
          </w:tcPr>
          <w:p w14:paraId="07D0386B" w14:textId="64D70317" w:rsidR="006C43B8" w:rsidRDefault="006C43B8" w:rsidP="006C43B8">
            <w:pPr>
              <w:rPr>
                <w:szCs w:val="22"/>
                <w:lang w:val="en-CA" w:eastAsia="ko-KR"/>
              </w:rPr>
            </w:pPr>
            <w:proofErr w:type="spellStart"/>
            <w:proofErr w:type="gramStart"/>
            <w:r>
              <w:rPr>
                <w:b/>
                <w:bCs/>
                <w:sz w:val="18"/>
                <w:szCs w:val="18"/>
              </w:rPr>
              <w:t>fL</w:t>
            </w:r>
            <w:proofErr w:type="spellEnd"/>
            <w:r>
              <w:rPr>
                <w:b/>
                <w:bCs/>
                <w:sz w:val="18"/>
                <w:szCs w:val="18"/>
              </w:rPr>
              <w:t>[</w:t>
            </w:r>
            <w:proofErr w:type="gramEnd"/>
            <w:r>
              <w:rPr>
                <w:b/>
                <w:bCs/>
                <w:sz w:val="18"/>
                <w:szCs w:val="18"/>
              </w:rPr>
              <w:t xml:space="preserve"> p, 3 ] </w:t>
            </w:r>
          </w:p>
        </w:tc>
        <w:tc>
          <w:tcPr>
            <w:tcW w:w="1039" w:type="dxa"/>
          </w:tcPr>
          <w:p w14:paraId="5A11279A" w14:textId="279E8477" w:rsidR="006C43B8" w:rsidRDefault="006C43B8" w:rsidP="006C43B8">
            <w:pPr>
              <w:rPr>
                <w:szCs w:val="22"/>
                <w:lang w:val="en-CA" w:eastAsia="ko-KR"/>
              </w:rPr>
            </w:pPr>
            <w:proofErr w:type="spellStart"/>
            <w:proofErr w:type="gramStart"/>
            <w:r>
              <w:rPr>
                <w:b/>
                <w:bCs/>
                <w:sz w:val="18"/>
                <w:szCs w:val="18"/>
              </w:rPr>
              <w:t>fL</w:t>
            </w:r>
            <w:proofErr w:type="spellEnd"/>
            <w:r>
              <w:rPr>
                <w:b/>
                <w:bCs/>
                <w:sz w:val="18"/>
                <w:szCs w:val="18"/>
              </w:rPr>
              <w:t>[</w:t>
            </w:r>
            <w:proofErr w:type="gramEnd"/>
            <w:r>
              <w:rPr>
                <w:b/>
                <w:bCs/>
                <w:sz w:val="18"/>
                <w:szCs w:val="18"/>
              </w:rPr>
              <w:t xml:space="preserve"> p, 4 ] </w:t>
            </w:r>
          </w:p>
        </w:tc>
        <w:tc>
          <w:tcPr>
            <w:tcW w:w="1039" w:type="dxa"/>
          </w:tcPr>
          <w:p w14:paraId="5F292AC4" w14:textId="074C8D6B" w:rsidR="006C43B8" w:rsidRDefault="006C43B8" w:rsidP="006C43B8">
            <w:pPr>
              <w:rPr>
                <w:szCs w:val="22"/>
                <w:lang w:val="en-CA" w:eastAsia="ko-KR"/>
              </w:rPr>
            </w:pPr>
            <w:proofErr w:type="spellStart"/>
            <w:proofErr w:type="gramStart"/>
            <w:r>
              <w:rPr>
                <w:b/>
                <w:bCs/>
                <w:sz w:val="18"/>
                <w:szCs w:val="18"/>
              </w:rPr>
              <w:t>fL</w:t>
            </w:r>
            <w:proofErr w:type="spellEnd"/>
            <w:r>
              <w:rPr>
                <w:b/>
                <w:bCs/>
                <w:sz w:val="18"/>
                <w:szCs w:val="18"/>
              </w:rPr>
              <w:t>[</w:t>
            </w:r>
            <w:proofErr w:type="gramEnd"/>
            <w:r>
              <w:rPr>
                <w:b/>
                <w:bCs/>
                <w:sz w:val="18"/>
                <w:szCs w:val="18"/>
              </w:rPr>
              <w:t xml:space="preserve"> p, 5 ] </w:t>
            </w:r>
          </w:p>
        </w:tc>
        <w:tc>
          <w:tcPr>
            <w:tcW w:w="1039" w:type="dxa"/>
          </w:tcPr>
          <w:p w14:paraId="495A89A7" w14:textId="1EDA0097" w:rsidR="006C43B8" w:rsidRDefault="006C43B8" w:rsidP="006C43B8">
            <w:pPr>
              <w:rPr>
                <w:szCs w:val="22"/>
                <w:lang w:val="en-CA" w:eastAsia="ko-KR"/>
              </w:rPr>
            </w:pPr>
            <w:proofErr w:type="spellStart"/>
            <w:proofErr w:type="gramStart"/>
            <w:r>
              <w:rPr>
                <w:b/>
                <w:bCs/>
                <w:sz w:val="18"/>
                <w:szCs w:val="18"/>
              </w:rPr>
              <w:t>fL</w:t>
            </w:r>
            <w:proofErr w:type="spellEnd"/>
            <w:r>
              <w:rPr>
                <w:b/>
                <w:bCs/>
                <w:sz w:val="18"/>
                <w:szCs w:val="18"/>
              </w:rPr>
              <w:t>[</w:t>
            </w:r>
            <w:proofErr w:type="gramEnd"/>
            <w:r>
              <w:rPr>
                <w:b/>
                <w:bCs/>
                <w:sz w:val="18"/>
                <w:szCs w:val="18"/>
              </w:rPr>
              <w:t xml:space="preserve"> p, 6 ] </w:t>
            </w:r>
          </w:p>
        </w:tc>
        <w:tc>
          <w:tcPr>
            <w:tcW w:w="1039" w:type="dxa"/>
          </w:tcPr>
          <w:p w14:paraId="315FAD73" w14:textId="2C55559B" w:rsidR="006C43B8" w:rsidRDefault="006C43B8" w:rsidP="006C43B8">
            <w:pPr>
              <w:rPr>
                <w:szCs w:val="22"/>
                <w:lang w:val="en-CA" w:eastAsia="ko-KR"/>
              </w:rPr>
            </w:pPr>
            <w:proofErr w:type="spellStart"/>
            <w:proofErr w:type="gramStart"/>
            <w:r>
              <w:rPr>
                <w:b/>
                <w:bCs/>
                <w:sz w:val="18"/>
                <w:szCs w:val="18"/>
              </w:rPr>
              <w:t>fL</w:t>
            </w:r>
            <w:proofErr w:type="spellEnd"/>
            <w:r>
              <w:rPr>
                <w:b/>
                <w:bCs/>
                <w:sz w:val="18"/>
                <w:szCs w:val="18"/>
              </w:rPr>
              <w:t>[</w:t>
            </w:r>
            <w:proofErr w:type="gramEnd"/>
            <w:r>
              <w:rPr>
                <w:b/>
                <w:bCs/>
                <w:sz w:val="18"/>
                <w:szCs w:val="18"/>
              </w:rPr>
              <w:t xml:space="preserve"> p, 7 ] </w:t>
            </w:r>
          </w:p>
        </w:tc>
      </w:tr>
      <w:tr w:rsidR="006C43B8" w14:paraId="156070C6" w14:textId="77777777" w:rsidTr="00C70867">
        <w:tc>
          <w:tcPr>
            <w:tcW w:w="1038" w:type="dxa"/>
          </w:tcPr>
          <w:p w14:paraId="6644525A" w14:textId="03BD2658" w:rsidR="006C43B8" w:rsidRDefault="006C43B8" w:rsidP="006C43B8">
            <w:pPr>
              <w:rPr>
                <w:szCs w:val="22"/>
                <w:lang w:val="en-CA" w:eastAsia="ko-KR"/>
              </w:rPr>
            </w:pPr>
            <w:r>
              <w:rPr>
                <w:sz w:val="18"/>
                <w:szCs w:val="18"/>
              </w:rPr>
              <w:t xml:space="preserve">0 </w:t>
            </w:r>
          </w:p>
        </w:tc>
        <w:tc>
          <w:tcPr>
            <w:tcW w:w="1039" w:type="dxa"/>
          </w:tcPr>
          <w:p w14:paraId="66183CA1" w14:textId="0A74AD8D" w:rsidR="006C43B8" w:rsidRDefault="006C43B8" w:rsidP="006C43B8">
            <w:pPr>
              <w:rPr>
                <w:szCs w:val="22"/>
                <w:lang w:val="en-CA" w:eastAsia="ko-KR"/>
              </w:rPr>
            </w:pPr>
            <w:r>
              <w:rPr>
                <w:sz w:val="18"/>
                <w:szCs w:val="18"/>
              </w:rPr>
              <w:t xml:space="preserve">0 </w:t>
            </w:r>
          </w:p>
        </w:tc>
        <w:tc>
          <w:tcPr>
            <w:tcW w:w="1039" w:type="dxa"/>
          </w:tcPr>
          <w:p w14:paraId="4ADAE8F2" w14:textId="3932BAD0" w:rsidR="006C43B8" w:rsidRDefault="006C43B8" w:rsidP="006C43B8">
            <w:pPr>
              <w:rPr>
                <w:szCs w:val="22"/>
                <w:lang w:val="en-CA" w:eastAsia="ko-KR"/>
              </w:rPr>
            </w:pPr>
            <w:r>
              <w:rPr>
                <w:sz w:val="18"/>
                <w:szCs w:val="18"/>
              </w:rPr>
              <w:t xml:space="preserve">0 </w:t>
            </w:r>
          </w:p>
        </w:tc>
        <w:tc>
          <w:tcPr>
            <w:tcW w:w="1039" w:type="dxa"/>
          </w:tcPr>
          <w:p w14:paraId="4B275A70" w14:textId="6A358711" w:rsidR="006C43B8" w:rsidRDefault="006C43B8" w:rsidP="006C43B8">
            <w:pPr>
              <w:rPr>
                <w:szCs w:val="22"/>
                <w:lang w:val="en-CA" w:eastAsia="ko-KR"/>
              </w:rPr>
            </w:pPr>
            <w:r>
              <w:rPr>
                <w:sz w:val="18"/>
                <w:szCs w:val="18"/>
              </w:rPr>
              <w:t xml:space="preserve">0 </w:t>
            </w:r>
          </w:p>
        </w:tc>
        <w:tc>
          <w:tcPr>
            <w:tcW w:w="1039" w:type="dxa"/>
          </w:tcPr>
          <w:p w14:paraId="3FC56250" w14:textId="228B7849" w:rsidR="006C43B8" w:rsidRDefault="006C43B8" w:rsidP="006C43B8">
            <w:pPr>
              <w:rPr>
                <w:szCs w:val="22"/>
                <w:lang w:val="en-CA" w:eastAsia="ko-KR"/>
              </w:rPr>
            </w:pPr>
            <w:r>
              <w:rPr>
                <w:sz w:val="18"/>
                <w:szCs w:val="18"/>
              </w:rPr>
              <w:t xml:space="preserve">64 </w:t>
            </w:r>
          </w:p>
        </w:tc>
        <w:tc>
          <w:tcPr>
            <w:tcW w:w="1039" w:type="dxa"/>
          </w:tcPr>
          <w:p w14:paraId="125978EC" w14:textId="5B924B94" w:rsidR="006C43B8" w:rsidRDefault="006C43B8" w:rsidP="006C43B8">
            <w:pPr>
              <w:rPr>
                <w:szCs w:val="22"/>
                <w:lang w:val="en-CA" w:eastAsia="ko-KR"/>
              </w:rPr>
            </w:pPr>
            <w:r>
              <w:rPr>
                <w:sz w:val="18"/>
                <w:szCs w:val="18"/>
              </w:rPr>
              <w:t xml:space="preserve">0 </w:t>
            </w:r>
          </w:p>
        </w:tc>
        <w:tc>
          <w:tcPr>
            <w:tcW w:w="1039" w:type="dxa"/>
          </w:tcPr>
          <w:p w14:paraId="0D80B1C1" w14:textId="166A5C69" w:rsidR="006C43B8" w:rsidRDefault="006C43B8" w:rsidP="006C43B8">
            <w:pPr>
              <w:rPr>
                <w:szCs w:val="22"/>
                <w:lang w:val="en-CA" w:eastAsia="ko-KR"/>
              </w:rPr>
            </w:pPr>
            <w:r>
              <w:rPr>
                <w:sz w:val="18"/>
                <w:szCs w:val="18"/>
              </w:rPr>
              <w:t xml:space="preserve">0 </w:t>
            </w:r>
          </w:p>
        </w:tc>
        <w:tc>
          <w:tcPr>
            <w:tcW w:w="1039" w:type="dxa"/>
          </w:tcPr>
          <w:p w14:paraId="1D2FFF8C" w14:textId="0967F45A" w:rsidR="006C43B8" w:rsidRDefault="006C43B8" w:rsidP="006C43B8">
            <w:pPr>
              <w:rPr>
                <w:szCs w:val="22"/>
                <w:lang w:val="en-CA" w:eastAsia="ko-KR"/>
              </w:rPr>
            </w:pPr>
            <w:r>
              <w:rPr>
                <w:sz w:val="18"/>
                <w:szCs w:val="18"/>
              </w:rPr>
              <w:t xml:space="preserve">0 </w:t>
            </w:r>
          </w:p>
        </w:tc>
        <w:tc>
          <w:tcPr>
            <w:tcW w:w="1039" w:type="dxa"/>
          </w:tcPr>
          <w:p w14:paraId="556B6DCF" w14:textId="7415C9C1" w:rsidR="006C43B8" w:rsidRDefault="006C43B8" w:rsidP="006C43B8">
            <w:pPr>
              <w:rPr>
                <w:szCs w:val="22"/>
                <w:lang w:val="en-CA" w:eastAsia="ko-KR"/>
              </w:rPr>
            </w:pPr>
            <w:r>
              <w:rPr>
                <w:sz w:val="18"/>
                <w:szCs w:val="18"/>
              </w:rPr>
              <w:t xml:space="preserve">0 </w:t>
            </w:r>
          </w:p>
        </w:tc>
      </w:tr>
      <w:tr w:rsidR="006C43B8" w14:paraId="44A14B6B" w14:textId="77777777" w:rsidTr="00C70867">
        <w:tc>
          <w:tcPr>
            <w:tcW w:w="1038" w:type="dxa"/>
          </w:tcPr>
          <w:p w14:paraId="2FD315DA" w14:textId="02E9DFA3" w:rsidR="006C43B8" w:rsidRDefault="006C43B8" w:rsidP="006C43B8">
            <w:pPr>
              <w:rPr>
                <w:szCs w:val="22"/>
                <w:lang w:val="en-CA" w:eastAsia="ko-KR"/>
              </w:rPr>
            </w:pPr>
            <w:r>
              <w:rPr>
                <w:sz w:val="18"/>
                <w:szCs w:val="18"/>
              </w:rPr>
              <w:t xml:space="preserve">1 </w:t>
            </w:r>
          </w:p>
        </w:tc>
        <w:tc>
          <w:tcPr>
            <w:tcW w:w="1039" w:type="dxa"/>
          </w:tcPr>
          <w:p w14:paraId="4FFA0F55" w14:textId="613520B1" w:rsidR="006C43B8" w:rsidRDefault="006C43B8" w:rsidP="006C43B8">
            <w:pPr>
              <w:rPr>
                <w:szCs w:val="22"/>
                <w:lang w:val="en-CA" w:eastAsia="ko-KR"/>
              </w:rPr>
            </w:pPr>
            <w:r>
              <w:rPr>
                <w:sz w:val="18"/>
                <w:szCs w:val="18"/>
              </w:rPr>
              <w:t xml:space="preserve">0 </w:t>
            </w:r>
          </w:p>
        </w:tc>
        <w:tc>
          <w:tcPr>
            <w:tcW w:w="1039" w:type="dxa"/>
          </w:tcPr>
          <w:p w14:paraId="472B0021" w14:textId="4E341426" w:rsidR="006C43B8" w:rsidRDefault="006C43B8" w:rsidP="006C43B8">
            <w:pPr>
              <w:rPr>
                <w:szCs w:val="22"/>
                <w:lang w:val="en-CA" w:eastAsia="ko-KR"/>
              </w:rPr>
            </w:pPr>
            <w:r>
              <w:rPr>
                <w:sz w:val="18"/>
                <w:szCs w:val="18"/>
              </w:rPr>
              <w:t xml:space="preserve">1 </w:t>
            </w:r>
          </w:p>
        </w:tc>
        <w:tc>
          <w:tcPr>
            <w:tcW w:w="1039" w:type="dxa"/>
          </w:tcPr>
          <w:p w14:paraId="57B0BA11" w14:textId="3EF5CB39" w:rsidR="006C43B8" w:rsidRDefault="006C43B8" w:rsidP="006C43B8">
            <w:pPr>
              <w:rPr>
                <w:szCs w:val="22"/>
                <w:lang w:val="en-CA" w:eastAsia="ko-KR"/>
              </w:rPr>
            </w:pPr>
            <w:r>
              <w:rPr>
                <w:sz w:val="18"/>
                <w:szCs w:val="18"/>
              </w:rPr>
              <w:t xml:space="preserve">−3 </w:t>
            </w:r>
          </w:p>
        </w:tc>
        <w:tc>
          <w:tcPr>
            <w:tcW w:w="1039" w:type="dxa"/>
          </w:tcPr>
          <w:p w14:paraId="31DF1457" w14:textId="7682263E" w:rsidR="006C43B8" w:rsidRDefault="006C43B8" w:rsidP="006C43B8">
            <w:pPr>
              <w:rPr>
                <w:szCs w:val="22"/>
                <w:lang w:val="en-CA" w:eastAsia="ko-KR"/>
              </w:rPr>
            </w:pPr>
            <w:r>
              <w:rPr>
                <w:sz w:val="18"/>
                <w:szCs w:val="18"/>
              </w:rPr>
              <w:t xml:space="preserve">63 </w:t>
            </w:r>
          </w:p>
        </w:tc>
        <w:tc>
          <w:tcPr>
            <w:tcW w:w="1039" w:type="dxa"/>
          </w:tcPr>
          <w:p w14:paraId="561C123D" w14:textId="7A01FEDF" w:rsidR="006C43B8" w:rsidRDefault="006C43B8" w:rsidP="006C43B8">
            <w:pPr>
              <w:rPr>
                <w:szCs w:val="22"/>
                <w:lang w:val="en-CA" w:eastAsia="ko-KR"/>
              </w:rPr>
            </w:pPr>
            <w:r>
              <w:rPr>
                <w:sz w:val="18"/>
                <w:szCs w:val="18"/>
              </w:rPr>
              <w:t xml:space="preserve">4 </w:t>
            </w:r>
          </w:p>
        </w:tc>
        <w:tc>
          <w:tcPr>
            <w:tcW w:w="1039" w:type="dxa"/>
          </w:tcPr>
          <w:p w14:paraId="0DF496B0" w14:textId="399BB603" w:rsidR="006C43B8" w:rsidRDefault="006C43B8" w:rsidP="006C43B8">
            <w:pPr>
              <w:rPr>
                <w:szCs w:val="22"/>
                <w:lang w:val="en-CA" w:eastAsia="ko-KR"/>
              </w:rPr>
            </w:pPr>
            <w:r>
              <w:rPr>
                <w:sz w:val="18"/>
                <w:szCs w:val="18"/>
              </w:rPr>
              <w:t xml:space="preserve">−2 </w:t>
            </w:r>
          </w:p>
        </w:tc>
        <w:tc>
          <w:tcPr>
            <w:tcW w:w="1039" w:type="dxa"/>
          </w:tcPr>
          <w:p w14:paraId="7B45A052" w14:textId="25A25474" w:rsidR="006C43B8" w:rsidRDefault="006C43B8" w:rsidP="006C43B8">
            <w:pPr>
              <w:rPr>
                <w:szCs w:val="22"/>
                <w:lang w:val="en-CA" w:eastAsia="ko-KR"/>
              </w:rPr>
            </w:pPr>
            <w:r>
              <w:rPr>
                <w:sz w:val="18"/>
                <w:szCs w:val="18"/>
              </w:rPr>
              <w:t xml:space="preserve">1 </w:t>
            </w:r>
          </w:p>
        </w:tc>
        <w:tc>
          <w:tcPr>
            <w:tcW w:w="1039" w:type="dxa"/>
          </w:tcPr>
          <w:p w14:paraId="39246772" w14:textId="5F8EA4EE" w:rsidR="006C43B8" w:rsidRDefault="006C43B8" w:rsidP="006C43B8">
            <w:pPr>
              <w:rPr>
                <w:szCs w:val="22"/>
                <w:lang w:val="en-CA" w:eastAsia="ko-KR"/>
              </w:rPr>
            </w:pPr>
            <w:r>
              <w:rPr>
                <w:sz w:val="18"/>
                <w:szCs w:val="18"/>
              </w:rPr>
              <w:t xml:space="preserve">0 </w:t>
            </w:r>
          </w:p>
        </w:tc>
      </w:tr>
      <w:tr w:rsidR="006C43B8" w14:paraId="390EAF93" w14:textId="77777777" w:rsidTr="00C70867">
        <w:tc>
          <w:tcPr>
            <w:tcW w:w="1038" w:type="dxa"/>
          </w:tcPr>
          <w:p w14:paraId="7AD71AE3" w14:textId="7E5A208A" w:rsidR="006C43B8" w:rsidRDefault="006C43B8" w:rsidP="006C43B8">
            <w:pPr>
              <w:rPr>
                <w:szCs w:val="22"/>
                <w:lang w:val="en-CA" w:eastAsia="ko-KR"/>
              </w:rPr>
            </w:pPr>
            <w:r>
              <w:rPr>
                <w:sz w:val="18"/>
                <w:szCs w:val="18"/>
              </w:rPr>
              <w:t xml:space="preserve">2 </w:t>
            </w:r>
          </w:p>
        </w:tc>
        <w:tc>
          <w:tcPr>
            <w:tcW w:w="1039" w:type="dxa"/>
          </w:tcPr>
          <w:p w14:paraId="292F808F" w14:textId="629F456B" w:rsidR="006C43B8" w:rsidRDefault="006C43B8" w:rsidP="006C43B8">
            <w:pPr>
              <w:rPr>
                <w:szCs w:val="22"/>
                <w:lang w:val="en-CA" w:eastAsia="ko-KR"/>
              </w:rPr>
            </w:pPr>
            <w:r>
              <w:rPr>
                <w:sz w:val="18"/>
                <w:szCs w:val="18"/>
              </w:rPr>
              <w:t xml:space="preserve">−1 </w:t>
            </w:r>
          </w:p>
        </w:tc>
        <w:tc>
          <w:tcPr>
            <w:tcW w:w="1039" w:type="dxa"/>
          </w:tcPr>
          <w:p w14:paraId="1E63BECD" w14:textId="1336FA4F" w:rsidR="006C43B8" w:rsidRDefault="006C43B8" w:rsidP="006C43B8">
            <w:pPr>
              <w:rPr>
                <w:szCs w:val="22"/>
                <w:lang w:val="en-CA" w:eastAsia="ko-KR"/>
              </w:rPr>
            </w:pPr>
            <w:r>
              <w:rPr>
                <w:sz w:val="18"/>
                <w:szCs w:val="18"/>
              </w:rPr>
              <w:t xml:space="preserve">2 </w:t>
            </w:r>
          </w:p>
        </w:tc>
        <w:tc>
          <w:tcPr>
            <w:tcW w:w="1039" w:type="dxa"/>
          </w:tcPr>
          <w:p w14:paraId="739B7192" w14:textId="3F2D5369" w:rsidR="006C43B8" w:rsidRDefault="006C43B8" w:rsidP="006C43B8">
            <w:pPr>
              <w:rPr>
                <w:szCs w:val="22"/>
                <w:lang w:val="en-CA" w:eastAsia="ko-KR"/>
              </w:rPr>
            </w:pPr>
            <w:r>
              <w:rPr>
                <w:sz w:val="18"/>
                <w:szCs w:val="18"/>
              </w:rPr>
              <w:t xml:space="preserve">−5 </w:t>
            </w:r>
          </w:p>
        </w:tc>
        <w:tc>
          <w:tcPr>
            <w:tcW w:w="1039" w:type="dxa"/>
          </w:tcPr>
          <w:p w14:paraId="2D60E999" w14:textId="48E5AB27" w:rsidR="006C43B8" w:rsidRDefault="006C43B8" w:rsidP="006C43B8">
            <w:pPr>
              <w:rPr>
                <w:szCs w:val="22"/>
                <w:lang w:val="en-CA" w:eastAsia="ko-KR"/>
              </w:rPr>
            </w:pPr>
            <w:r>
              <w:rPr>
                <w:sz w:val="18"/>
                <w:szCs w:val="18"/>
              </w:rPr>
              <w:t xml:space="preserve">62 </w:t>
            </w:r>
          </w:p>
        </w:tc>
        <w:tc>
          <w:tcPr>
            <w:tcW w:w="1039" w:type="dxa"/>
          </w:tcPr>
          <w:p w14:paraId="79EE5A49" w14:textId="2DE3C000" w:rsidR="006C43B8" w:rsidRDefault="006C43B8" w:rsidP="006C43B8">
            <w:pPr>
              <w:rPr>
                <w:szCs w:val="22"/>
                <w:lang w:val="en-CA" w:eastAsia="ko-KR"/>
              </w:rPr>
            </w:pPr>
            <w:r>
              <w:rPr>
                <w:sz w:val="18"/>
                <w:szCs w:val="18"/>
              </w:rPr>
              <w:t xml:space="preserve">8 </w:t>
            </w:r>
          </w:p>
        </w:tc>
        <w:tc>
          <w:tcPr>
            <w:tcW w:w="1039" w:type="dxa"/>
          </w:tcPr>
          <w:p w14:paraId="480A9C34" w14:textId="154988C2" w:rsidR="006C43B8" w:rsidRDefault="006C43B8" w:rsidP="006C43B8">
            <w:pPr>
              <w:rPr>
                <w:szCs w:val="22"/>
                <w:lang w:val="en-CA" w:eastAsia="ko-KR"/>
              </w:rPr>
            </w:pPr>
            <w:r>
              <w:rPr>
                <w:sz w:val="18"/>
                <w:szCs w:val="18"/>
              </w:rPr>
              <w:t xml:space="preserve">−3 </w:t>
            </w:r>
          </w:p>
        </w:tc>
        <w:tc>
          <w:tcPr>
            <w:tcW w:w="1039" w:type="dxa"/>
          </w:tcPr>
          <w:p w14:paraId="5A175021" w14:textId="41103C44" w:rsidR="006C43B8" w:rsidRDefault="006C43B8" w:rsidP="006C43B8">
            <w:pPr>
              <w:rPr>
                <w:szCs w:val="22"/>
                <w:lang w:val="en-CA" w:eastAsia="ko-KR"/>
              </w:rPr>
            </w:pPr>
            <w:r>
              <w:rPr>
                <w:sz w:val="18"/>
                <w:szCs w:val="18"/>
              </w:rPr>
              <w:t xml:space="preserve">1 </w:t>
            </w:r>
          </w:p>
        </w:tc>
        <w:tc>
          <w:tcPr>
            <w:tcW w:w="1039" w:type="dxa"/>
          </w:tcPr>
          <w:p w14:paraId="4B69E8A4" w14:textId="26E4C29D" w:rsidR="006C43B8" w:rsidRDefault="006C43B8" w:rsidP="006C43B8">
            <w:pPr>
              <w:rPr>
                <w:szCs w:val="22"/>
                <w:lang w:val="en-CA" w:eastAsia="ko-KR"/>
              </w:rPr>
            </w:pPr>
            <w:r>
              <w:rPr>
                <w:sz w:val="18"/>
                <w:szCs w:val="18"/>
              </w:rPr>
              <w:t xml:space="preserve">0 </w:t>
            </w:r>
          </w:p>
        </w:tc>
      </w:tr>
      <w:tr w:rsidR="006C43B8" w14:paraId="452F28E4" w14:textId="77777777" w:rsidTr="00C70867">
        <w:tc>
          <w:tcPr>
            <w:tcW w:w="1038" w:type="dxa"/>
          </w:tcPr>
          <w:p w14:paraId="037265A2" w14:textId="310AC692" w:rsidR="006C43B8" w:rsidRDefault="006C43B8" w:rsidP="006C43B8">
            <w:pPr>
              <w:rPr>
                <w:szCs w:val="22"/>
                <w:lang w:val="en-CA" w:eastAsia="ko-KR"/>
              </w:rPr>
            </w:pPr>
            <w:r>
              <w:rPr>
                <w:sz w:val="18"/>
                <w:szCs w:val="18"/>
              </w:rPr>
              <w:t xml:space="preserve">3 </w:t>
            </w:r>
          </w:p>
        </w:tc>
        <w:tc>
          <w:tcPr>
            <w:tcW w:w="1039" w:type="dxa"/>
          </w:tcPr>
          <w:p w14:paraId="56B1B96A" w14:textId="05709819" w:rsidR="006C43B8" w:rsidRDefault="006C43B8" w:rsidP="006C43B8">
            <w:pPr>
              <w:rPr>
                <w:szCs w:val="22"/>
                <w:lang w:val="en-CA" w:eastAsia="ko-KR"/>
              </w:rPr>
            </w:pPr>
            <w:r>
              <w:rPr>
                <w:sz w:val="18"/>
                <w:szCs w:val="18"/>
              </w:rPr>
              <w:t xml:space="preserve">−1 </w:t>
            </w:r>
          </w:p>
        </w:tc>
        <w:tc>
          <w:tcPr>
            <w:tcW w:w="1039" w:type="dxa"/>
          </w:tcPr>
          <w:p w14:paraId="7B22EEDF" w14:textId="4B87AE61" w:rsidR="006C43B8" w:rsidRDefault="006C43B8" w:rsidP="006C43B8">
            <w:pPr>
              <w:rPr>
                <w:szCs w:val="22"/>
                <w:lang w:val="en-CA" w:eastAsia="ko-KR"/>
              </w:rPr>
            </w:pPr>
            <w:r>
              <w:rPr>
                <w:sz w:val="18"/>
                <w:szCs w:val="18"/>
              </w:rPr>
              <w:t xml:space="preserve">3 </w:t>
            </w:r>
          </w:p>
        </w:tc>
        <w:tc>
          <w:tcPr>
            <w:tcW w:w="1039" w:type="dxa"/>
          </w:tcPr>
          <w:p w14:paraId="0632D947" w14:textId="2F399B07" w:rsidR="006C43B8" w:rsidRDefault="006C43B8" w:rsidP="006C43B8">
            <w:pPr>
              <w:rPr>
                <w:szCs w:val="22"/>
                <w:lang w:val="en-CA" w:eastAsia="ko-KR"/>
              </w:rPr>
            </w:pPr>
            <w:r>
              <w:rPr>
                <w:sz w:val="18"/>
                <w:szCs w:val="18"/>
              </w:rPr>
              <w:t xml:space="preserve">−8 </w:t>
            </w:r>
          </w:p>
        </w:tc>
        <w:tc>
          <w:tcPr>
            <w:tcW w:w="1039" w:type="dxa"/>
          </w:tcPr>
          <w:p w14:paraId="67C61A6F" w14:textId="4FFD2293" w:rsidR="006C43B8" w:rsidRDefault="006C43B8" w:rsidP="006C43B8">
            <w:pPr>
              <w:rPr>
                <w:szCs w:val="22"/>
                <w:lang w:val="en-CA" w:eastAsia="ko-KR"/>
              </w:rPr>
            </w:pPr>
            <w:r>
              <w:rPr>
                <w:sz w:val="18"/>
                <w:szCs w:val="18"/>
              </w:rPr>
              <w:t xml:space="preserve">60 </w:t>
            </w:r>
          </w:p>
        </w:tc>
        <w:tc>
          <w:tcPr>
            <w:tcW w:w="1039" w:type="dxa"/>
          </w:tcPr>
          <w:p w14:paraId="35F10385" w14:textId="3D2442BC" w:rsidR="006C43B8" w:rsidRDefault="006C43B8" w:rsidP="006C43B8">
            <w:pPr>
              <w:rPr>
                <w:szCs w:val="22"/>
                <w:lang w:val="en-CA" w:eastAsia="ko-KR"/>
              </w:rPr>
            </w:pPr>
            <w:r>
              <w:rPr>
                <w:sz w:val="18"/>
                <w:szCs w:val="18"/>
              </w:rPr>
              <w:t xml:space="preserve">13 </w:t>
            </w:r>
          </w:p>
        </w:tc>
        <w:tc>
          <w:tcPr>
            <w:tcW w:w="1039" w:type="dxa"/>
          </w:tcPr>
          <w:p w14:paraId="7A20CE12" w14:textId="3320FE44" w:rsidR="006C43B8" w:rsidRDefault="006C43B8" w:rsidP="006C43B8">
            <w:pPr>
              <w:rPr>
                <w:szCs w:val="22"/>
                <w:lang w:val="en-CA" w:eastAsia="ko-KR"/>
              </w:rPr>
            </w:pPr>
            <w:r>
              <w:rPr>
                <w:sz w:val="18"/>
                <w:szCs w:val="18"/>
              </w:rPr>
              <w:t xml:space="preserve">−4 </w:t>
            </w:r>
          </w:p>
        </w:tc>
        <w:tc>
          <w:tcPr>
            <w:tcW w:w="1039" w:type="dxa"/>
          </w:tcPr>
          <w:p w14:paraId="578E70B0" w14:textId="13C7339F" w:rsidR="006C43B8" w:rsidRDefault="006C43B8" w:rsidP="006C43B8">
            <w:pPr>
              <w:rPr>
                <w:szCs w:val="22"/>
                <w:lang w:val="en-CA" w:eastAsia="ko-KR"/>
              </w:rPr>
            </w:pPr>
            <w:r>
              <w:rPr>
                <w:sz w:val="18"/>
                <w:szCs w:val="18"/>
              </w:rPr>
              <w:t xml:space="preserve">1 </w:t>
            </w:r>
          </w:p>
        </w:tc>
        <w:tc>
          <w:tcPr>
            <w:tcW w:w="1039" w:type="dxa"/>
          </w:tcPr>
          <w:p w14:paraId="0E85FC5D" w14:textId="5C142816" w:rsidR="006C43B8" w:rsidRDefault="006C43B8" w:rsidP="006C43B8">
            <w:pPr>
              <w:rPr>
                <w:szCs w:val="22"/>
                <w:lang w:val="en-CA" w:eastAsia="ko-KR"/>
              </w:rPr>
            </w:pPr>
            <w:r>
              <w:rPr>
                <w:sz w:val="18"/>
                <w:szCs w:val="18"/>
              </w:rPr>
              <w:t xml:space="preserve">0 </w:t>
            </w:r>
          </w:p>
        </w:tc>
      </w:tr>
      <w:tr w:rsidR="006C43B8" w14:paraId="72AA78F2" w14:textId="77777777" w:rsidTr="00C70867">
        <w:tc>
          <w:tcPr>
            <w:tcW w:w="1038" w:type="dxa"/>
          </w:tcPr>
          <w:p w14:paraId="3D409A01" w14:textId="0C52BF38" w:rsidR="006C43B8" w:rsidRDefault="006C43B8" w:rsidP="006C43B8">
            <w:pPr>
              <w:rPr>
                <w:szCs w:val="22"/>
                <w:lang w:val="en-CA" w:eastAsia="ko-KR"/>
              </w:rPr>
            </w:pPr>
            <w:r>
              <w:rPr>
                <w:sz w:val="18"/>
                <w:szCs w:val="18"/>
              </w:rPr>
              <w:t xml:space="preserve">4 </w:t>
            </w:r>
          </w:p>
        </w:tc>
        <w:tc>
          <w:tcPr>
            <w:tcW w:w="1039" w:type="dxa"/>
          </w:tcPr>
          <w:p w14:paraId="7260F6C5" w14:textId="5D7E780C" w:rsidR="006C43B8" w:rsidRDefault="006C43B8" w:rsidP="006C43B8">
            <w:pPr>
              <w:rPr>
                <w:szCs w:val="22"/>
                <w:lang w:val="en-CA" w:eastAsia="ko-KR"/>
              </w:rPr>
            </w:pPr>
            <w:r>
              <w:rPr>
                <w:sz w:val="18"/>
                <w:szCs w:val="18"/>
              </w:rPr>
              <w:t xml:space="preserve">−1 </w:t>
            </w:r>
          </w:p>
        </w:tc>
        <w:tc>
          <w:tcPr>
            <w:tcW w:w="1039" w:type="dxa"/>
          </w:tcPr>
          <w:p w14:paraId="0CE7DEAD" w14:textId="57D040BF" w:rsidR="006C43B8" w:rsidRDefault="006C43B8" w:rsidP="006C43B8">
            <w:pPr>
              <w:rPr>
                <w:szCs w:val="22"/>
                <w:lang w:val="en-CA" w:eastAsia="ko-KR"/>
              </w:rPr>
            </w:pPr>
            <w:r>
              <w:rPr>
                <w:sz w:val="18"/>
                <w:szCs w:val="18"/>
              </w:rPr>
              <w:t xml:space="preserve">4 </w:t>
            </w:r>
          </w:p>
        </w:tc>
        <w:tc>
          <w:tcPr>
            <w:tcW w:w="1039" w:type="dxa"/>
          </w:tcPr>
          <w:p w14:paraId="3656571C" w14:textId="6B50B7CD" w:rsidR="006C43B8" w:rsidRDefault="006C43B8" w:rsidP="006C43B8">
            <w:pPr>
              <w:rPr>
                <w:szCs w:val="22"/>
                <w:lang w:val="en-CA" w:eastAsia="ko-KR"/>
              </w:rPr>
            </w:pPr>
            <w:r>
              <w:rPr>
                <w:sz w:val="18"/>
                <w:szCs w:val="18"/>
              </w:rPr>
              <w:t xml:space="preserve">−10 </w:t>
            </w:r>
          </w:p>
        </w:tc>
        <w:tc>
          <w:tcPr>
            <w:tcW w:w="1039" w:type="dxa"/>
          </w:tcPr>
          <w:p w14:paraId="295892DB" w14:textId="12A81A34" w:rsidR="006C43B8" w:rsidRDefault="006C43B8" w:rsidP="006C43B8">
            <w:pPr>
              <w:rPr>
                <w:szCs w:val="22"/>
                <w:lang w:val="en-CA" w:eastAsia="ko-KR"/>
              </w:rPr>
            </w:pPr>
            <w:r>
              <w:rPr>
                <w:sz w:val="18"/>
                <w:szCs w:val="18"/>
              </w:rPr>
              <w:t xml:space="preserve">58 </w:t>
            </w:r>
          </w:p>
        </w:tc>
        <w:tc>
          <w:tcPr>
            <w:tcW w:w="1039" w:type="dxa"/>
          </w:tcPr>
          <w:p w14:paraId="4606B28D" w14:textId="5601F190" w:rsidR="006C43B8" w:rsidRDefault="006C43B8" w:rsidP="006C43B8">
            <w:pPr>
              <w:rPr>
                <w:szCs w:val="22"/>
                <w:lang w:val="en-CA" w:eastAsia="ko-KR"/>
              </w:rPr>
            </w:pPr>
            <w:r>
              <w:rPr>
                <w:sz w:val="18"/>
                <w:szCs w:val="18"/>
              </w:rPr>
              <w:t xml:space="preserve">17 </w:t>
            </w:r>
          </w:p>
        </w:tc>
        <w:tc>
          <w:tcPr>
            <w:tcW w:w="1039" w:type="dxa"/>
          </w:tcPr>
          <w:p w14:paraId="09FCA0A5" w14:textId="239D15C1" w:rsidR="006C43B8" w:rsidRDefault="006C43B8" w:rsidP="006C43B8">
            <w:pPr>
              <w:rPr>
                <w:szCs w:val="22"/>
                <w:lang w:val="en-CA" w:eastAsia="ko-KR"/>
              </w:rPr>
            </w:pPr>
            <w:r>
              <w:rPr>
                <w:sz w:val="18"/>
                <w:szCs w:val="18"/>
              </w:rPr>
              <w:t xml:space="preserve">−5 </w:t>
            </w:r>
          </w:p>
        </w:tc>
        <w:tc>
          <w:tcPr>
            <w:tcW w:w="1039" w:type="dxa"/>
          </w:tcPr>
          <w:p w14:paraId="3BAB901D" w14:textId="5C584AED" w:rsidR="006C43B8" w:rsidRDefault="006C43B8" w:rsidP="006C43B8">
            <w:pPr>
              <w:rPr>
                <w:szCs w:val="22"/>
                <w:lang w:val="en-CA" w:eastAsia="ko-KR"/>
              </w:rPr>
            </w:pPr>
            <w:r>
              <w:rPr>
                <w:sz w:val="18"/>
                <w:szCs w:val="18"/>
              </w:rPr>
              <w:t xml:space="preserve">1 </w:t>
            </w:r>
          </w:p>
        </w:tc>
        <w:tc>
          <w:tcPr>
            <w:tcW w:w="1039" w:type="dxa"/>
          </w:tcPr>
          <w:p w14:paraId="3FC48EE3" w14:textId="423F60AE" w:rsidR="006C43B8" w:rsidRDefault="006C43B8" w:rsidP="006C43B8">
            <w:pPr>
              <w:rPr>
                <w:szCs w:val="22"/>
                <w:lang w:val="en-CA" w:eastAsia="ko-KR"/>
              </w:rPr>
            </w:pPr>
            <w:r>
              <w:rPr>
                <w:sz w:val="18"/>
                <w:szCs w:val="18"/>
              </w:rPr>
              <w:t xml:space="preserve">0 </w:t>
            </w:r>
          </w:p>
        </w:tc>
      </w:tr>
      <w:tr w:rsidR="006C43B8" w14:paraId="7FB29735" w14:textId="77777777" w:rsidTr="00C70867">
        <w:tc>
          <w:tcPr>
            <w:tcW w:w="1038" w:type="dxa"/>
          </w:tcPr>
          <w:p w14:paraId="10EEDDFE" w14:textId="146CD359" w:rsidR="006C43B8" w:rsidRDefault="006C43B8" w:rsidP="006C43B8">
            <w:pPr>
              <w:rPr>
                <w:szCs w:val="22"/>
                <w:lang w:val="en-CA" w:eastAsia="ko-KR"/>
              </w:rPr>
            </w:pPr>
            <w:r>
              <w:rPr>
                <w:sz w:val="18"/>
                <w:szCs w:val="18"/>
              </w:rPr>
              <w:t xml:space="preserve">5 </w:t>
            </w:r>
          </w:p>
        </w:tc>
        <w:tc>
          <w:tcPr>
            <w:tcW w:w="1039" w:type="dxa"/>
          </w:tcPr>
          <w:p w14:paraId="36C71957" w14:textId="2DF4B288" w:rsidR="006C43B8" w:rsidRDefault="006C43B8" w:rsidP="006C43B8">
            <w:pPr>
              <w:rPr>
                <w:szCs w:val="22"/>
                <w:lang w:val="en-CA" w:eastAsia="ko-KR"/>
              </w:rPr>
            </w:pPr>
            <w:r>
              <w:rPr>
                <w:sz w:val="18"/>
                <w:szCs w:val="18"/>
              </w:rPr>
              <w:t xml:space="preserve">−1 </w:t>
            </w:r>
          </w:p>
        </w:tc>
        <w:tc>
          <w:tcPr>
            <w:tcW w:w="1039" w:type="dxa"/>
          </w:tcPr>
          <w:p w14:paraId="0F23DDB3" w14:textId="1F71E3E6" w:rsidR="006C43B8" w:rsidRDefault="006C43B8" w:rsidP="006C43B8">
            <w:pPr>
              <w:rPr>
                <w:szCs w:val="22"/>
                <w:lang w:val="en-CA" w:eastAsia="ko-KR"/>
              </w:rPr>
            </w:pPr>
            <w:r>
              <w:rPr>
                <w:sz w:val="18"/>
                <w:szCs w:val="18"/>
              </w:rPr>
              <w:t xml:space="preserve">4 </w:t>
            </w:r>
          </w:p>
        </w:tc>
        <w:tc>
          <w:tcPr>
            <w:tcW w:w="1039" w:type="dxa"/>
          </w:tcPr>
          <w:p w14:paraId="6DFCCD41" w14:textId="6F40B5E2" w:rsidR="006C43B8" w:rsidRDefault="006C43B8" w:rsidP="006C43B8">
            <w:pPr>
              <w:rPr>
                <w:szCs w:val="22"/>
                <w:lang w:val="en-CA" w:eastAsia="ko-KR"/>
              </w:rPr>
            </w:pPr>
            <w:r>
              <w:rPr>
                <w:sz w:val="18"/>
                <w:szCs w:val="18"/>
              </w:rPr>
              <w:t xml:space="preserve">−11 </w:t>
            </w:r>
          </w:p>
        </w:tc>
        <w:tc>
          <w:tcPr>
            <w:tcW w:w="1039" w:type="dxa"/>
          </w:tcPr>
          <w:p w14:paraId="165B1D6B" w14:textId="208E9C4F" w:rsidR="006C43B8" w:rsidRDefault="006C43B8" w:rsidP="006C43B8">
            <w:pPr>
              <w:rPr>
                <w:szCs w:val="22"/>
                <w:lang w:val="en-CA" w:eastAsia="ko-KR"/>
              </w:rPr>
            </w:pPr>
            <w:r>
              <w:rPr>
                <w:sz w:val="18"/>
                <w:szCs w:val="18"/>
              </w:rPr>
              <w:t xml:space="preserve">52 </w:t>
            </w:r>
          </w:p>
        </w:tc>
        <w:tc>
          <w:tcPr>
            <w:tcW w:w="1039" w:type="dxa"/>
          </w:tcPr>
          <w:p w14:paraId="40844D70" w14:textId="1A0F4A42" w:rsidR="006C43B8" w:rsidRDefault="006C43B8" w:rsidP="006C43B8">
            <w:pPr>
              <w:rPr>
                <w:szCs w:val="22"/>
                <w:lang w:val="en-CA" w:eastAsia="ko-KR"/>
              </w:rPr>
            </w:pPr>
            <w:r>
              <w:rPr>
                <w:sz w:val="18"/>
                <w:szCs w:val="18"/>
              </w:rPr>
              <w:t xml:space="preserve">26 </w:t>
            </w:r>
          </w:p>
        </w:tc>
        <w:tc>
          <w:tcPr>
            <w:tcW w:w="1039" w:type="dxa"/>
          </w:tcPr>
          <w:p w14:paraId="2E9BAB0A" w14:textId="57A08B5C" w:rsidR="006C43B8" w:rsidRDefault="006C43B8" w:rsidP="006C43B8">
            <w:pPr>
              <w:rPr>
                <w:szCs w:val="22"/>
                <w:lang w:val="en-CA" w:eastAsia="ko-KR"/>
              </w:rPr>
            </w:pPr>
            <w:r>
              <w:rPr>
                <w:sz w:val="18"/>
                <w:szCs w:val="18"/>
              </w:rPr>
              <w:t xml:space="preserve">−8 </w:t>
            </w:r>
          </w:p>
        </w:tc>
        <w:tc>
          <w:tcPr>
            <w:tcW w:w="1039" w:type="dxa"/>
          </w:tcPr>
          <w:p w14:paraId="24FD60F2" w14:textId="450F29E7" w:rsidR="006C43B8" w:rsidRDefault="006C43B8" w:rsidP="006C43B8">
            <w:pPr>
              <w:rPr>
                <w:szCs w:val="22"/>
                <w:lang w:val="en-CA" w:eastAsia="ko-KR"/>
              </w:rPr>
            </w:pPr>
            <w:r>
              <w:rPr>
                <w:sz w:val="18"/>
                <w:szCs w:val="18"/>
              </w:rPr>
              <w:t xml:space="preserve">3 </w:t>
            </w:r>
          </w:p>
        </w:tc>
        <w:tc>
          <w:tcPr>
            <w:tcW w:w="1039" w:type="dxa"/>
          </w:tcPr>
          <w:p w14:paraId="277CF43D" w14:textId="71C768D1" w:rsidR="006C43B8" w:rsidRDefault="006C43B8" w:rsidP="006C43B8">
            <w:pPr>
              <w:rPr>
                <w:szCs w:val="22"/>
                <w:lang w:val="en-CA" w:eastAsia="ko-KR"/>
              </w:rPr>
            </w:pPr>
            <w:r>
              <w:rPr>
                <w:sz w:val="18"/>
                <w:szCs w:val="18"/>
              </w:rPr>
              <w:t xml:space="preserve">−1 </w:t>
            </w:r>
          </w:p>
        </w:tc>
      </w:tr>
      <w:tr w:rsidR="006C43B8" w14:paraId="2FEC4F2F" w14:textId="77777777" w:rsidTr="00C70867">
        <w:tc>
          <w:tcPr>
            <w:tcW w:w="1038" w:type="dxa"/>
          </w:tcPr>
          <w:p w14:paraId="015FBE4D" w14:textId="0A0D1B55" w:rsidR="006C43B8" w:rsidRDefault="006C43B8" w:rsidP="006C43B8">
            <w:pPr>
              <w:rPr>
                <w:szCs w:val="22"/>
                <w:lang w:val="en-CA" w:eastAsia="ko-KR"/>
              </w:rPr>
            </w:pPr>
            <w:r>
              <w:rPr>
                <w:sz w:val="18"/>
                <w:szCs w:val="18"/>
              </w:rPr>
              <w:t xml:space="preserve">6 </w:t>
            </w:r>
          </w:p>
        </w:tc>
        <w:tc>
          <w:tcPr>
            <w:tcW w:w="1039" w:type="dxa"/>
          </w:tcPr>
          <w:p w14:paraId="51142EC4" w14:textId="33DE33AB" w:rsidR="006C43B8" w:rsidRDefault="006C43B8" w:rsidP="006C43B8">
            <w:pPr>
              <w:rPr>
                <w:szCs w:val="22"/>
                <w:lang w:val="en-CA" w:eastAsia="ko-KR"/>
              </w:rPr>
            </w:pPr>
            <w:r>
              <w:rPr>
                <w:sz w:val="18"/>
                <w:szCs w:val="18"/>
              </w:rPr>
              <w:t xml:space="preserve">−1 </w:t>
            </w:r>
          </w:p>
        </w:tc>
        <w:tc>
          <w:tcPr>
            <w:tcW w:w="1039" w:type="dxa"/>
          </w:tcPr>
          <w:p w14:paraId="0E530826" w14:textId="6E70EBE7" w:rsidR="006C43B8" w:rsidRDefault="006C43B8" w:rsidP="006C43B8">
            <w:pPr>
              <w:rPr>
                <w:szCs w:val="22"/>
                <w:lang w:val="en-CA" w:eastAsia="ko-KR"/>
              </w:rPr>
            </w:pPr>
            <w:r>
              <w:rPr>
                <w:sz w:val="18"/>
                <w:szCs w:val="18"/>
              </w:rPr>
              <w:t xml:space="preserve">3 </w:t>
            </w:r>
          </w:p>
        </w:tc>
        <w:tc>
          <w:tcPr>
            <w:tcW w:w="1039" w:type="dxa"/>
          </w:tcPr>
          <w:p w14:paraId="226C4ACF" w14:textId="7D16F360" w:rsidR="006C43B8" w:rsidRDefault="006C43B8" w:rsidP="006C43B8">
            <w:pPr>
              <w:rPr>
                <w:szCs w:val="22"/>
                <w:lang w:val="en-CA" w:eastAsia="ko-KR"/>
              </w:rPr>
            </w:pPr>
            <w:r>
              <w:rPr>
                <w:sz w:val="18"/>
                <w:szCs w:val="18"/>
              </w:rPr>
              <w:t xml:space="preserve">−9 </w:t>
            </w:r>
          </w:p>
        </w:tc>
        <w:tc>
          <w:tcPr>
            <w:tcW w:w="1039" w:type="dxa"/>
          </w:tcPr>
          <w:p w14:paraId="2F7EB919" w14:textId="7483B0D1" w:rsidR="006C43B8" w:rsidRDefault="006C43B8" w:rsidP="006C43B8">
            <w:pPr>
              <w:rPr>
                <w:szCs w:val="22"/>
                <w:lang w:val="en-CA" w:eastAsia="ko-KR"/>
              </w:rPr>
            </w:pPr>
            <w:r>
              <w:rPr>
                <w:sz w:val="18"/>
                <w:szCs w:val="18"/>
              </w:rPr>
              <w:t xml:space="preserve">47 </w:t>
            </w:r>
          </w:p>
        </w:tc>
        <w:tc>
          <w:tcPr>
            <w:tcW w:w="1039" w:type="dxa"/>
          </w:tcPr>
          <w:p w14:paraId="2B8FBC04" w14:textId="7B23475F" w:rsidR="006C43B8" w:rsidRDefault="006C43B8" w:rsidP="006C43B8">
            <w:pPr>
              <w:rPr>
                <w:szCs w:val="22"/>
                <w:lang w:val="en-CA" w:eastAsia="ko-KR"/>
              </w:rPr>
            </w:pPr>
            <w:r>
              <w:rPr>
                <w:sz w:val="18"/>
                <w:szCs w:val="18"/>
              </w:rPr>
              <w:t xml:space="preserve">31 </w:t>
            </w:r>
          </w:p>
        </w:tc>
        <w:tc>
          <w:tcPr>
            <w:tcW w:w="1039" w:type="dxa"/>
          </w:tcPr>
          <w:p w14:paraId="442CA751" w14:textId="1375F4AF" w:rsidR="006C43B8" w:rsidRDefault="006C43B8" w:rsidP="006C43B8">
            <w:pPr>
              <w:rPr>
                <w:szCs w:val="22"/>
                <w:lang w:val="en-CA" w:eastAsia="ko-KR"/>
              </w:rPr>
            </w:pPr>
            <w:r>
              <w:rPr>
                <w:sz w:val="18"/>
                <w:szCs w:val="18"/>
              </w:rPr>
              <w:t xml:space="preserve">−10 </w:t>
            </w:r>
          </w:p>
        </w:tc>
        <w:tc>
          <w:tcPr>
            <w:tcW w:w="1039" w:type="dxa"/>
          </w:tcPr>
          <w:p w14:paraId="001B9B4E" w14:textId="2F38AA14" w:rsidR="006C43B8" w:rsidRDefault="006C43B8" w:rsidP="006C43B8">
            <w:pPr>
              <w:rPr>
                <w:szCs w:val="22"/>
                <w:lang w:val="en-CA" w:eastAsia="ko-KR"/>
              </w:rPr>
            </w:pPr>
            <w:r>
              <w:rPr>
                <w:sz w:val="18"/>
                <w:szCs w:val="18"/>
              </w:rPr>
              <w:t xml:space="preserve">4 </w:t>
            </w:r>
          </w:p>
        </w:tc>
        <w:tc>
          <w:tcPr>
            <w:tcW w:w="1039" w:type="dxa"/>
          </w:tcPr>
          <w:p w14:paraId="3E21C0C0" w14:textId="2BE18634" w:rsidR="006C43B8" w:rsidRDefault="006C43B8" w:rsidP="006C43B8">
            <w:pPr>
              <w:rPr>
                <w:szCs w:val="22"/>
                <w:lang w:val="en-CA" w:eastAsia="ko-KR"/>
              </w:rPr>
            </w:pPr>
            <w:r>
              <w:rPr>
                <w:sz w:val="18"/>
                <w:szCs w:val="18"/>
              </w:rPr>
              <w:t xml:space="preserve">−1 </w:t>
            </w:r>
          </w:p>
        </w:tc>
      </w:tr>
      <w:tr w:rsidR="006C43B8" w14:paraId="71E70BC7" w14:textId="77777777" w:rsidTr="00C70867">
        <w:tc>
          <w:tcPr>
            <w:tcW w:w="1038" w:type="dxa"/>
          </w:tcPr>
          <w:p w14:paraId="17A6803D" w14:textId="05E63091" w:rsidR="006C43B8" w:rsidRDefault="006C43B8" w:rsidP="006C43B8">
            <w:pPr>
              <w:rPr>
                <w:szCs w:val="22"/>
                <w:lang w:val="en-CA" w:eastAsia="ko-KR"/>
              </w:rPr>
            </w:pPr>
            <w:r>
              <w:rPr>
                <w:sz w:val="18"/>
                <w:szCs w:val="18"/>
              </w:rPr>
              <w:t xml:space="preserve">7 </w:t>
            </w:r>
          </w:p>
        </w:tc>
        <w:tc>
          <w:tcPr>
            <w:tcW w:w="1039" w:type="dxa"/>
          </w:tcPr>
          <w:p w14:paraId="6992668B" w14:textId="6AE1DC93" w:rsidR="006C43B8" w:rsidRDefault="006C43B8" w:rsidP="006C43B8">
            <w:pPr>
              <w:rPr>
                <w:szCs w:val="22"/>
                <w:lang w:val="en-CA" w:eastAsia="ko-KR"/>
              </w:rPr>
            </w:pPr>
            <w:r>
              <w:rPr>
                <w:sz w:val="18"/>
                <w:szCs w:val="18"/>
              </w:rPr>
              <w:t xml:space="preserve">−1 </w:t>
            </w:r>
          </w:p>
        </w:tc>
        <w:tc>
          <w:tcPr>
            <w:tcW w:w="1039" w:type="dxa"/>
          </w:tcPr>
          <w:p w14:paraId="3074E027" w14:textId="75D7F28D" w:rsidR="006C43B8" w:rsidRDefault="006C43B8" w:rsidP="006C43B8">
            <w:pPr>
              <w:rPr>
                <w:szCs w:val="22"/>
                <w:lang w:val="en-CA" w:eastAsia="ko-KR"/>
              </w:rPr>
            </w:pPr>
            <w:r>
              <w:rPr>
                <w:sz w:val="18"/>
                <w:szCs w:val="18"/>
              </w:rPr>
              <w:t xml:space="preserve">4 </w:t>
            </w:r>
          </w:p>
        </w:tc>
        <w:tc>
          <w:tcPr>
            <w:tcW w:w="1039" w:type="dxa"/>
          </w:tcPr>
          <w:p w14:paraId="0EC80319" w14:textId="788114DD" w:rsidR="006C43B8" w:rsidRDefault="006C43B8" w:rsidP="006C43B8">
            <w:pPr>
              <w:rPr>
                <w:szCs w:val="22"/>
                <w:lang w:val="en-CA" w:eastAsia="ko-KR"/>
              </w:rPr>
            </w:pPr>
            <w:r>
              <w:rPr>
                <w:sz w:val="18"/>
                <w:szCs w:val="18"/>
              </w:rPr>
              <w:t xml:space="preserve">−11 </w:t>
            </w:r>
          </w:p>
        </w:tc>
        <w:tc>
          <w:tcPr>
            <w:tcW w:w="1039" w:type="dxa"/>
          </w:tcPr>
          <w:p w14:paraId="2A2BA223" w14:textId="0B0A560E" w:rsidR="006C43B8" w:rsidRDefault="006C43B8" w:rsidP="006C43B8">
            <w:pPr>
              <w:rPr>
                <w:szCs w:val="22"/>
                <w:lang w:val="en-CA" w:eastAsia="ko-KR"/>
              </w:rPr>
            </w:pPr>
            <w:r>
              <w:rPr>
                <w:sz w:val="18"/>
                <w:szCs w:val="18"/>
              </w:rPr>
              <w:t xml:space="preserve">45 </w:t>
            </w:r>
          </w:p>
        </w:tc>
        <w:tc>
          <w:tcPr>
            <w:tcW w:w="1039" w:type="dxa"/>
          </w:tcPr>
          <w:p w14:paraId="66F7DA33" w14:textId="2693FCA0" w:rsidR="006C43B8" w:rsidRDefault="006C43B8" w:rsidP="006C43B8">
            <w:pPr>
              <w:rPr>
                <w:szCs w:val="22"/>
                <w:lang w:val="en-CA" w:eastAsia="ko-KR"/>
              </w:rPr>
            </w:pPr>
            <w:r>
              <w:rPr>
                <w:sz w:val="18"/>
                <w:szCs w:val="18"/>
              </w:rPr>
              <w:t xml:space="preserve">34 </w:t>
            </w:r>
          </w:p>
        </w:tc>
        <w:tc>
          <w:tcPr>
            <w:tcW w:w="1039" w:type="dxa"/>
          </w:tcPr>
          <w:p w14:paraId="4D7ACD4A" w14:textId="164F600B" w:rsidR="006C43B8" w:rsidRDefault="006C43B8" w:rsidP="006C43B8">
            <w:pPr>
              <w:rPr>
                <w:szCs w:val="22"/>
                <w:lang w:val="en-CA" w:eastAsia="ko-KR"/>
              </w:rPr>
            </w:pPr>
            <w:r>
              <w:rPr>
                <w:sz w:val="18"/>
                <w:szCs w:val="18"/>
              </w:rPr>
              <w:t xml:space="preserve">−10 </w:t>
            </w:r>
          </w:p>
        </w:tc>
        <w:tc>
          <w:tcPr>
            <w:tcW w:w="1039" w:type="dxa"/>
          </w:tcPr>
          <w:p w14:paraId="7B2265E6" w14:textId="7E243845" w:rsidR="006C43B8" w:rsidRDefault="006C43B8" w:rsidP="006C43B8">
            <w:pPr>
              <w:rPr>
                <w:szCs w:val="22"/>
                <w:lang w:val="en-CA" w:eastAsia="ko-KR"/>
              </w:rPr>
            </w:pPr>
            <w:r>
              <w:rPr>
                <w:sz w:val="18"/>
                <w:szCs w:val="18"/>
              </w:rPr>
              <w:t xml:space="preserve">4 </w:t>
            </w:r>
          </w:p>
        </w:tc>
        <w:tc>
          <w:tcPr>
            <w:tcW w:w="1039" w:type="dxa"/>
          </w:tcPr>
          <w:p w14:paraId="71AC1679" w14:textId="4E8FAAB3" w:rsidR="006C43B8" w:rsidRDefault="006C43B8" w:rsidP="006C43B8">
            <w:pPr>
              <w:rPr>
                <w:szCs w:val="22"/>
                <w:lang w:val="en-CA" w:eastAsia="ko-KR"/>
              </w:rPr>
            </w:pPr>
            <w:r>
              <w:rPr>
                <w:sz w:val="18"/>
                <w:szCs w:val="18"/>
              </w:rPr>
              <w:t xml:space="preserve">−1 </w:t>
            </w:r>
          </w:p>
        </w:tc>
      </w:tr>
      <w:tr w:rsidR="006C43B8" w14:paraId="35925BA0" w14:textId="77777777" w:rsidTr="00C70867">
        <w:tc>
          <w:tcPr>
            <w:tcW w:w="1038" w:type="dxa"/>
          </w:tcPr>
          <w:p w14:paraId="47BBB9D1" w14:textId="789463C6" w:rsidR="006C43B8" w:rsidRDefault="006C43B8" w:rsidP="006C43B8">
            <w:pPr>
              <w:rPr>
                <w:szCs w:val="22"/>
                <w:lang w:val="en-CA" w:eastAsia="ko-KR"/>
              </w:rPr>
            </w:pPr>
            <w:r>
              <w:rPr>
                <w:sz w:val="18"/>
                <w:szCs w:val="18"/>
              </w:rPr>
              <w:t xml:space="preserve">8 </w:t>
            </w:r>
          </w:p>
        </w:tc>
        <w:tc>
          <w:tcPr>
            <w:tcW w:w="1039" w:type="dxa"/>
          </w:tcPr>
          <w:p w14:paraId="07D46FC1" w14:textId="6FC49F75" w:rsidR="006C43B8" w:rsidRDefault="006C43B8" w:rsidP="006C43B8">
            <w:pPr>
              <w:rPr>
                <w:szCs w:val="22"/>
                <w:lang w:val="en-CA" w:eastAsia="ko-KR"/>
              </w:rPr>
            </w:pPr>
            <w:r>
              <w:rPr>
                <w:sz w:val="18"/>
                <w:szCs w:val="18"/>
              </w:rPr>
              <w:t xml:space="preserve">−1 </w:t>
            </w:r>
          </w:p>
        </w:tc>
        <w:tc>
          <w:tcPr>
            <w:tcW w:w="1039" w:type="dxa"/>
          </w:tcPr>
          <w:p w14:paraId="7BCFF702" w14:textId="65264782" w:rsidR="006C43B8" w:rsidRDefault="006C43B8" w:rsidP="006C43B8">
            <w:pPr>
              <w:rPr>
                <w:szCs w:val="22"/>
                <w:lang w:val="en-CA" w:eastAsia="ko-KR"/>
              </w:rPr>
            </w:pPr>
            <w:r>
              <w:rPr>
                <w:sz w:val="18"/>
                <w:szCs w:val="18"/>
              </w:rPr>
              <w:t xml:space="preserve">4 </w:t>
            </w:r>
          </w:p>
        </w:tc>
        <w:tc>
          <w:tcPr>
            <w:tcW w:w="1039" w:type="dxa"/>
          </w:tcPr>
          <w:p w14:paraId="7443F4E5" w14:textId="089237BF" w:rsidR="006C43B8" w:rsidRDefault="006C43B8" w:rsidP="006C43B8">
            <w:pPr>
              <w:rPr>
                <w:szCs w:val="22"/>
                <w:lang w:val="en-CA" w:eastAsia="ko-KR"/>
              </w:rPr>
            </w:pPr>
            <w:r>
              <w:rPr>
                <w:sz w:val="18"/>
                <w:szCs w:val="18"/>
              </w:rPr>
              <w:t xml:space="preserve">−11 </w:t>
            </w:r>
          </w:p>
        </w:tc>
        <w:tc>
          <w:tcPr>
            <w:tcW w:w="1039" w:type="dxa"/>
          </w:tcPr>
          <w:p w14:paraId="6E16E80E" w14:textId="6C7154FA" w:rsidR="006C43B8" w:rsidRDefault="006C43B8" w:rsidP="006C43B8">
            <w:pPr>
              <w:rPr>
                <w:szCs w:val="22"/>
                <w:lang w:val="en-CA" w:eastAsia="ko-KR"/>
              </w:rPr>
            </w:pPr>
            <w:r>
              <w:rPr>
                <w:sz w:val="18"/>
                <w:szCs w:val="18"/>
              </w:rPr>
              <w:t xml:space="preserve">40 </w:t>
            </w:r>
          </w:p>
        </w:tc>
        <w:tc>
          <w:tcPr>
            <w:tcW w:w="1039" w:type="dxa"/>
          </w:tcPr>
          <w:p w14:paraId="7FD14C74" w14:textId="52D5FCAC" w:rsidR="006C43B8" w:rsidRDefault="006C43B8" w:rsidP="006C43B8">
            <w:pPr>
              <w:rPr>
                <w:szCs w:val="22"/>
                <w:lang w:val="en-CA" w:eastAsia="ko-KR"/>
              </w:rPr>
            </w:pPr>
            <w:r>
              <w:rPr>
                <w:sz w:val="18"/>
                <w:szCs w:val="18"/>
              </w:rPr>
              <w:t xml:space="preserve">40 </w:t>
            </w:r>
          </w:p>
        </w:tc>
        <w:tc>
          <w:tcPr>
            <w:tcW w:w="1039" w:type="dxa"/>
          </w:tcPr>
          <w:p w14:paraId="1B6F0996" w14:textId="764B2414" w:rsidR="006C43B8" w:rsidRDefault="006C43B8" w:rsidP="006C43B8">
            <w:pPr>
              <w:rPr>
                <w:szCs w:val="22"/>
                <w:lang w:val="en-CA" w:eastAsia="ko-KR"/>
              </w:rPr>
            </w:pPr>
            <w:r>
              <w:rPr>
                <w:sz w:val="18"/>
                <w:szCs w:val="18"/>
              </w:rPr>
              <w:t xml:space="preserve">−11 </w:t>
            </w:r>
          </w:p>
        </w:tc>
        <w:tc>
          <w:tcPr>
            <w:tcW w:w="1039" w:type="dxa"/>
          </w:tcPr>
          <w:p w14:paraId="0DCF7452" w14:textId="3BB40C0D" w:rsidR="006C43B8" w:rsidRDefault="006C43B8" w:rsidP="006C43B8">
            <w:pPr>
              <w:rPr>
                <w:szCs w:val="22"/>
                <w:lang w:val="en-CA" w:eastAsia="ko-KR"/>
              </w:rPr>
            </w:pPr>
            <w:r>
              <w:rPr>
                <w:sz w:val="18"/>
                <w:szCs w:val="18"/>
              </w:rPr>
              <w:t xml:space="preserve">4 </w:t>
            </w:r>
          </w:p>
        </w:tc>
        <w:tc>
          <w:tcPr>
            <w:tcW w:w="1039" w:type="dxa"/>
          </w:tcPr>
          <w:p w14:paraId="6AAE236F" w14:textId="053F2113" w:rsidR="006C43B8" w:rsidRDefault="006C43B8" w:rsidP="006C43B8">
            <w:pPr>
              <w:rPr>
                <w:szCs w:val="22"/>
                <w:lang w:val="en-CA" w:eastAsia="ko-KR"/>
              </w:rPr>
            </w:pPr>
            <w:r>
              <w:rPr>
                <w:sz w:val="18"/>
                <w:szCs w:val="18"/>
              </w:rPr>
              <w:t xml:space="preserve">−1 </w:t>
            </w:r>
          </w:p>
        </w:tc>
      </w:tr>
      <w:tr w:rsidR="006C43B8" w14:paraId="36B7400C" w14:textId="77777777" w:rsidTr="00C70867">
        <w:tc>
          <w:tcPr>
            <w:tcW w:w="1038" w:type="dxa"/>
          </w:tcPr>
          <w:p w14:paraId="4AD1DE18" w14:textId="61E47AEA" w:rsidR="006C43B8" w:rsidRDefault="006C43B8" w:rsidP="006C43B8">
            <w:pPr>
              <w:rPr>
                <w:szCs w:val="22"/>
                <w:lang w:val="en-CA" w:eastAsia="ko-KR"/>
              </w:rPr>
            </w:pPr>
            <w:r>
              <w:rPr>
                <w:sz w:val="18"/>
                <w:szCs w:val="18"/>
              </w:rPr>
              <w:t xml:space="preserve">9 </w:t>
            </w:r>
          </w:p>
        </w:tc>
        <w:tc>
          <w:tcPr>
            <w:tcW w:w="1039" w:type="dxa"/>
          </w:tcPr>
          <w:p w14:paraId="704217CE" w14:textId="154C58DF" w:rsidR="006C43B8" w:rsidRDefault="006C43B8" w:rsidP="006C43B8">
            <w:pPr>
              <w:rPr>
                <w:szCs w:val="22"/>
                <w:lang w:val="en-CA" w:eastAsia="ko-KR"/>
              </w:rPr>
            </w:pPr>
            <w:r>
              <w:rPr>
                <w:sz w:val="18"/>
                <w:szCs w:val="18"/>
              </w:rPr>
              <w:t xml:space="preserve">−1 </w:t>
            </w:r>
          </w:p>
        </w:tc>
        <w:tc>
          <w:tcPr>
            <w:tcW w:w="1039" w:type="dxa"/>
          </w:tcPr>
          <w:p w14:paraId="329838EA" w14:textId="2CFA3223" w:rsidR="006C43B8" w:rsidRDefault="006C43B8" w:rsidP="006C43B8">
            <w:pPr>
              <w:rPr>
                <w:szCs w:val="22"/>
                <w:lang w:val="en-CA" w:eastAsia="ko-KR"/>
              </w:rPr>
            </w:pPr>
            <w:r>
              <w:rPr>
                <w:sz w:val="18"/>
                <w:szCs w:val="18"/>
              </w:rPr>
              <w:t xml:space="preserve">4 </w:t>
            </w:r>
          </w:p>
        </w:tc>
        <w:tc>
          <w:tcPr>
            <w:tcW w:w="1039" w:type="dxa"/>
          </w:tcPr>
          <w:p w14:paraId="14CC453F" w14:textId="15623B5D" w:rsidR="006C43B8" w:rsidRDefault="006C43B8" w:rsidP="006C43B8">
            <w:pPr>
              <w:rPr>
                <w:szCs w:val="22"/>
                <w:lang w:val="en-CA" w:eastAsia="ko-KR"/>
              </w:rPr>
            </w:pPr>
            <w:r>
              <w:rPr>
                <w:sz w:val="18"/>
                <w:szCs w:val="18"/>
              </w:rPr>
              <w:t xml:space="preserve">−10 </w:t>
            </w:r>
          </w:p>
        </w:tc>
        <w:tc>
          <w:tcPr>
            <w:tcW w:w="1039" w:type="dxa"/>
          </w:tcPr>
          <w:p w14:paraId="7B894C5D" w14:textId="748C1FAC" w:rsidR="006C43B8" w:rsidRDefault="006C43B8" w:rsidP="006C43B8">
            <w:pPr>
              <w:rPr>
                <w:szCs w:val="22"/>
                <w:lang w:val="en-CA" w:eastAsia="ko-KR"/>
              </w:rPr>
            </w:pPr>
            <w:r>
              <w:rPr>
                <w:sz w:val="18"/>
                <w:szCs w:val="18"/>
              </w:rPr>
              <w:t xml:space="preserve">34 </w:t>
            </w:r>
          </w:p>
        </w:tc>
        <w:tc>
          <w:tcPr>
            <w:tcW w:w="1039" w:type="dxa"/>
          </w:tcPr>
          <w:p w14:paraId="5D437AC1" w14:textId="3EA7EEDD" w:rsidR="006C43B8" w:rsidRDefault="006C43B8" w:rsidP="006C43B8">
            <w:pPr>
              <w:rPr>
                <w:szCs w:val="22"/>
                <w:lang w:val="en-CA" w:eastAsia="ko-KR"/>
              </w:rPr>
            </w:pPr>
            <w:r>
              <w:rPr>
                <w:sz w:val="18"/>
                <w:szCs w:val="18"/>
              </w:rPr>
              <w:t xml:space="preserve">45 </w:t>
            </w:r>
          </w:p>
        </w:tc>
        <w:tc>
          <w:tcPr>
            <w:tcW w:w="1039" w:type="dxa"/>
          </w:tcPr>
          <w:p w14:paraId="00C91868" w14:textId="4B8364FC" w:rsidR="006C43B8" w:rsidRDefault="006C43B8" w:rsidP="006C43B8">
            <w:pPr>
              <w:rPr>
                <w:szCs w:val="22"/>
                <w:lang w:val="en-CA" w:eastAsia="ko-KR"/>
              </w:rPr>
            </w:pPr>
            <w:r>
              <w:rPr>
                <w:sz w:val="18"/>
                <w:szCs w:val="18"/>
              </w:rPr>
              <w:t xml:space="preserve">−11 </w:t>
            </w:r>
          </w:p>
        </w:tc>
        <w:tc>
          <w:tcPr>
            <w:tcW w:w="1039" w:type="dxa"/>
          </w:tcPr>
          <w:p w14:paraId="3DB9FC89" w14:textId="0AC5E314" w:rsidR="006C43B8" w:rsidRDefault="006C43B8" w:rsidP="006C43B8">
            <w:pPr>
              <w:rPr>
                <w:szCs w:val="22"/>
                <w:lang w:val="en-CA" w:eastAsia="ko-KR"/>
              </w:rPr>
            </w:pPr>
            <w:r>
              <w:rPr>
                <w:sz w:val="18"/>
                <w:szCs w:val="18"/>
              </w:rPr>
              <w:t xml:space="preserve">4 </w:t>
            </w:r>
          </w:p>
        </w:tc>
        <w:tc>
          <w:tcPr>
            <w:tcW w:w="1039" w:type="dxa"/>
          </w:tcPr>
          <w:p w14:paraId="2319FACD" w14:textId="64A52D56" w:rsidR="006C43B8" w:rsidRDefault="006C43B8" w:rsidP="006C43B8">
            <w:pPr>
              <w:rPr>
                <w:szCs w:val="22"/>
                <w:lang w:val="en-CA" w:eastAsia="ko-KR"/>
              </w:rPr>
            </w:pPr>
            <w:r>
              <w:rPr>
                <w:sz w:val="18"/>
                <w:szCs w:val="18"/>
              </w:rPr>
              <w:t xml:space="preserve">−1 </w:t>
            </w:r>
          </w:p>
        </w:tc>
      </w:tr>
      <w:tr w:rsidR="006C43B8" w14:paraId="0481F88D" w14:textId="77777777" w:rsidTr="00C70867">
        <w:tc>
          <w:tcPr>
            <w:tcW w:w="1038" w:type="dxa"/>
          </w:tcPr>
          <w:p w14:paraId="2F20E154" w14:textId="2FC9297D" w:rsidR="006C43B8" w:rsidRDefault="006C43B8" w:rsidP="006C43B8">
            <w:pPr>
              <w:rPr>
                <w:szCs w:val="22"/>
                <w:lang w:val="en-CA" w:eastAsia="ko-KR"/>
              </w:rPr>
            </w:pPr>
            <w:r>
              <w:rPr>
                <w:sz w:val="18"/>
                <w:szCs w:val="18"/>
              </w:rPr>
              <w:t xml:space="preserve">10 </w:t>
            </w:r>
          </w:p>
        </w:tc>
        <w:tc>
          <w:tcPr>
            <w:tcW w:w="1039" w:type="dxa"/>
          </w:tcPr>
          <w:p w14:paraId="1B712C9C" w14:textId="534973CE" w:rsidR="006C43B8" w:rsidRDefault="006C43B8" w:rsidP="006C43B8">
            <w:pPr>
              <w:rPr>
                <w:szCs w:val="22"/>
                <w:lang w:val="en-CA" w:eastAsia="ko-KR"/>
              </w:rPr>
            </w:pPr>
            <w:r>
              <w:rPr>
                <w:sz w:val="18"/>
                <w:szCs w:val="18"/>
              </w:rPr>
              <w:t xml:space="preserve">−1 </w:t>
            </w:r>
          </w:p>
        </w:tc>
        <w:tc>
          <w:tcPr>
            <w:tcW w:w="1039" w:type="dxa"/>
          </w:tcPr>
          <w:p w14:paraId="5FC90F06" w14:textId="43EC860B" w:rsidR="006C43B8" w:rsidRDefault="006C43B8" w:rsidP="006C43B8">
            <w:pPr>
              <w:rPr>
                <w:szCs w:val="22"/>
                <w:lang w:val="en-CA" w:eastAsia="ko-KR"/>
              </w:rPr>
            </w:pPr>
            <w:r>
              <w:rPr>
                <w:sz w:val="18"/>
                <w:szCs w:val="18"/>
              </w:rPr>
              <w:t xml:space="preserve">4 </w:t>
            </w:r>
          </w:p>
        </w:tc>
        <w:tc>
          <w:tcPr>
            <w:tcW w:w="1039" w:type="dxa"/>
          </w:tcPr>
          <w:p w14:paraId="3F52356B" w14:textId="63DF3686" w:rsidR="006C43B8" w:rsidRDefault="006C43B8" w:rsidP="006C43B8">
            <w:pPr>
              <w:rPr>
                <w:szCs w:val="22"/>
                <w:lang w:val="en-CA" w:eastAsia="ko-KR"/>
              </w:rPr>
            </w:pPr>
            <w:r>
              <w:rPr>
                <w:sz w:val="18"/>
                <w:szCs w:val="18"/>
              </w:rPr>
              <w:t xml:space="preserve">−10 </w:t>
            </w:r>
          </w:p>
        </w:tc>
        <w:tc>
          <w:tcPr>
            <w:tcW w:w="1039" w:type="dxa"/>
          </w:tcPr>
          <w:p w14:paraId="4FD81459" w14:textId="053BAD6B" w:rsidR="006C43B8" w:rsidRDefault="006C43B8" w:rsidP="006C43B8">
            <w:pPr>
              <w:rPr>
                <w:szCs w:val="22"/>
                <w:lang w:val="en-CA" w:eastAsia="ko-KR"/>
              </w:rPr>
            </w:pPr>
            <w:r>
              <w:rPr>
                <w:sz w:val="18"/>
                <w:szCs w:val="18"/>
              </w:rPr>
              <w:t xml:space="preserve">31 </w:t>
            </w:r>
          </w:p>
        </w:tc>
        <w:tc>
          <w:tcPr>
            <w:tcW w:w="1039" w:type="dxa"/>
          </w:tcPr>
          <w:p w14:paraId="2F91894D" w14:textId="5D788336" w:rsidR="006C43B8" w:rsidRDefault="006C43B8" w:rsidP="006C43B8">
            <w:pPr>
              <w:rPr>
                <w:szCs w:val="22"/>
                <w:lang w:val="en-CA" w:eastAsia="ko-KR"/>
              </w:rPr>
            </w:pPr>
            <w:r>
              <w:rPr>
                <w:sz w:val="18"/>
                <w:szCs w:val="18"/>
              </w:rPr>
              <w:t xml:space="preserve">47 </w:t>
            </w:r>
          </w:p>
        </w:tc>
        <w:tc>
          <w:tcPr>
            <w:tcW w:w="1039" w:type="dxa"/>
          </w:tcPr>
          <w:p w14:paraId="7D4D292F" w14:textId="734EA84C" w:rsidR="006C43B8" w:rsidRDefault="006C43B8" w:rsidP="006C43B8">
            <w:pPr>
              <w:rPr>
                <w:szCs w:val="22"/>
                <w:lang w:val="en-CA" w:eastAsia="ko-KR"/>
              </w:rPr>
            </w:pPr>
            <w:r>
              <w:rPr>
                <w:sz w:val="18"/>
                <w:szCs w:val="18"/>
              </w:rPr>
              <w:t xml:space="preserve">−9 </w:t>
            </w:r>
          </w:p>
        </w:tc>
        <w:tc>
          <w:tcPr>
            <w:tcW w:w="1039" w:type="dxa"/>
          </w:tcPr>
          <w:p w14:paraId="1431E497" w14:textId="2B9B6B37" w:rsidR="006C43B8" w:rsidRDefault="006C43B8" w:rsidP="006C43B8">
            <w:pPr>
              <w:rPr>
                <w:szCs w:val="22"/>
                <w:lang w:val="en-CA" w:eastAsia="ko-KR"/>
              </w:rPr>
            </w:pPr>
            <w:r>
              <w:rPr>
                <w:sz w:val="18"/>
                <w:szCs w:val="18"/>
              </w:rPr>
              <w:t xml:space="preserve">3 </w:t>
            </w:r>
          </w:p>
        </w:tc>
        <w:tc>
          <w:tcPr>
            <w:tcW w:w="1039" w:type="dxa"/>
          </w:tcPr>
          <w:p w14:paraId="591B39B7" w14:textId="046CDD59" w:rsidR="006C43B8" w:rsidRDefault="006C43B8" w:rsidP="006C43B8">
            <w:pPr>
              <w:rPr>
                <w:szCs w:val="22"/>
                <w:lang w:val="en-CA" w:eastAsia="ko-KR"/>
              </w:rPr>
            </w:pPr>
            <w:r>
              <w:rPr>
                <w:sz w:val="18"/>
                <w:szCs w:val="18"/>
              </w:rPr>
              <w:t xml:space="preserve">−1 </w:t>
            </w:r>
          </w:p>
        </w:tc>
      </w:tr>
      <w:tr w:rsidR="006C43B8" w14:paraId="5ED4972A" w14:textId="77777777" w:rsidTr="00C70867">
        <w:tc>
          <w:tcPr>
            <w:tcW w:w="1038" w:type="dxa"/>
          </w:tcPr>
          <w:p w14:paraId="0928EF40" w14:textId="5F7453EE" w:rsidR="006C43B8" w:rsidRDefault="006C43B8" w:rsidP="006C43B8">
            <w:pPr>
              <w:rPr>
                <w:szCs w:val="22"/>
                <w:lang w:val="en-CA" w:eastAsia="ko-KR"/>
              </w:rPr>
            </w:pPr>
            <w:r>
              <w:rPr>
                <w:sz w:val="18"/>
                <w:szCs w:val="18"/>
              </w:rPr>
              <w:t xml:space="preserve">11 </w:t>
            </w:r>
          </w:p>
        </w:tc>
        <w:tc>
          <w:tcPr>
            <w:tcW w:w="1039" w:type="dxa"/>
          </w:tcPr>
          <w:p w14:paraId="026F1C4E" w14:textId="0CC4BEEF" w:rsidR="006C43B8" w:rsidRDefault="006C43B8" w:rsidP="006C43B8">
            <w:pPr>
              <w:rPr>
                <w:szCs w:val="22"/>
                <w:lang w:val="en-CA" w:eastAsia="ko-KR"/>
              </w:rPr>
            </w:pPr>
            <w:r>
              <w:rPr>
                <w:sz w:val="18"/>
                <w:szCs w:val="18"/>
              </w:rPr>
              <w:t xml:space="preserve">−1 </w:t>
            </w:r>
          </w:p>
        </w:tc>
        <w:tc>
          <w:tcPr>
            <w:tcW w:w="1039" w:type="dxa"/>
          </w:tcPr>
          <w:p w14:paraId="7B9D9CB2" w14:textId="72DD98C2" w:rsidR="006C43B8" w:rsidRDefault="006C43B8" w:rsidP="006C43B8">
            <w:pPr>
              <w:rPr>
                <w:szCs w:val="22"/>
                <w:lang w:val="en-CA" w:eastAsia="ko-KR"/>
              </w:rPr>
            </w:pPr>
            <w:r>
              <w:rPr>
                <w:sz w:val="18"/>
                <w:szCs w:val="18"/>
              </w:rPr>
              <w:t xml:space="preserve">3 </w:t>
            </w:r>
          </w:p>
        </w:tc>
        <w:tc>
          <w:tcPr>
            <w:tcW w:w="1039" w:type="dxa"/>
          </w:tcPr>
          <w:p w14:paraId="689159FE" w14:textId="3A3A44AF" w:rsidR="006C43B8" w:rsidRDefault="006C43B8" w:rsidP="006C43B8">
            <w:pPr>
              <w:rPr>
                <w:szCs w:val="22"/>
                <w:lang w:val="en-CA" w:eastAsia="ko-KR"/>
              </w:rPr>
            </w:pPr>
            <w:r>
              <w:rPr>
                <w:sz w:val="18"/>
                <w:szCs w:val="18"/>
              </w:rPr>
              <w:t xml:space="preserve">−8 </w:t>
            </w:r>
          </w:p>
        </w:tc>
        <w:tc>
          <w:tcPr>
            <w:tcW w:w="1039" w:type="dxa"/>
          </w:tcPr>
          <w:p w14:paraId="2B364376" w14:textId="6869D14D" w:rsidR="006C43B8" w:rsidRDefault="006C43B8" w:rsidP="006C43B8">
            <w:pPr>
              <w:rPr>
                <w:szCs w:val="22"/>
                <w:lang w:val="en-CA" w:eastAsia="ko-KR"/>
              </w:rPr>
            </w:pPr>
            <w:r>
              <w:rPr>
                <w:sz w:val="18"/>
                <w:szCs w:val="18"/>
              </w:rPr>
              <w:t xml:space="preserve">26 </w:t>
            </w:r>
          </w:p>
        </w:tc>
        <w:tc>
          <w:tcPr>
            <w:tcW w:w="1039" w:type="dxa"/>
          </w:tcPr>
          <w:p w14:paraId="5BC6C5B4" w14:textId="3E8F6E1C" w:rsidR="006C43B8" w:rsidRDefault="006C43B8" w:rsidP="006C43B8">
            <w:pPr>
              <w:rPr>
                <w:szCs w:val="22"/>
                <w:lang w:val="en-CA" w:eastAsia="ko-KR"/>
              </w:rPr>
            </w:pPr>
            <w:r>
              <w:rPr>
                <w:sz w:val="18"/>
                <w:szCs w:val="18"/>
              </w:rPr>
              <w:t xml:space="preserve">52 </w:t>
            </w:r>
          </w:p>
        </w:tc>
        <w:tc>
          <w:tcPr>
            <w:tcW w:w="1039" w:type="dxa"/>
          </w:tcPr>
          <w:p w14:paraId="739B814D" w14:textId="1F7FFAAC" w:rsidR="006C43B8" w:rsidRDefault="006C43B8" w:rsidP="006C43B8">
            <w:pPr>
              <w:rPr>
                <w:szCs w:val="22"/>
                <w:lang w:val="en-CA" w:eastAsia="ko-KR"/>
              </w:rPr>
            </w:pPr>
            <w:r>
              <w:rPr>
                <w:sz w:val="18"/>
                <w:szCs w:val="18"/>
              </w:rPr>
              <w:t xml:space="preserve">−11 </w:t>
            </w:r>
          </w:p>
        </w:tc>
        <w:tc>
          <w:tcPr>
            <w:tcW w:w="1039" w:type="dxa"/>
          </w:tcPr>
          <w:p w14:paraId="2FBC4AEE" w14:textId="0BC04B70" w:rsidR="006C43B8" w:rsidRDefault="006C43B8" w:rsidP="006C43B8">
            <w:pPr>
              <w:rPr>
                <w:szCs w:val="22"/>
                <w:lang w:val="en-CA" w:eastAsia="ko-KR"/>
              </w:rPr>
            </w:pPr>
            <w:r>
              <w:rPr>
                <w:sz w:val="18"/>
                <w:szCs w:val="18"/>
              </w:rPr>
              <w:t xml:space="preserve">4 </w:t>
            </w:r>
          </w:p>
        </w:tc>
        <w:tc>
          <w:tcPr>
            <w:tcW w:w="1039" w:type="dxa"/>
          </w:tcPr>
          <w:p w14:paraId="65934BEC" w14:textId="6B1ACEF1" w:rsidR="006C43B8" w:rsidRDefault="006C43B8" w:rsidP="006C43B8">
            <w:pPr>
              <w:rPr>
                <w:szCs w:val="22"/>
                <w:lang w:val="en-CA" w:eastAsia="ko-KR"/>
              </w:rPr>
            </w:pPr>
            <w:r>
              <w:rPr>
                <w:sz w:val="18"/>
                <w:szCs w:val="18"/>
              </w:rPr>
              <w:t xml:space="preserve">−1 </w:t>
            </w:r>
          </w:p>
        </w:tc>
      </w:tr>
      <w:tr w:rsidR="006C43B8" w14:paraId="75241DB0" w14:textId="77777777" w:rsidTr="00C70867">
        <w:tc>
          <w:tcPr>
            <w:tcW w:w="1038" w:type="dxa"/>
          </w:tcPr>
          <w:p w14:paraId="1CB81ED2" w14:textId="7E81E9C9" w:rsidR="006C43B8" w:rsidRDefault="006C43B8" w:rsidP="006C43B8">
            <w:pPr>
              <w:rPr>
                <w:szCs w:val="22"/>
                <w:lang w:val="en-CA" w:eastAsia="ko-KR"/>
              </w:rPr>
            </w:pPr>
            <w:r>
              <w:rPr>
                <w:sz w:val="18"/>
                <w:szCs w:val="18"/>
              </w:rPr>
              <w:t xml:space="preserve">12 </w:t>
            </w:r>
          </w:p>
        </w:tc>
        <w:tc>
          <w:tcPr>
            <w:tcW w:w="1039" w:type="dxa"/>
          </w:tcPr>
          <w:p w14:paraId="5E831BBB" w14:textId="58F2B622" w:rsidR="006C43B8" w:rsidRDefault="006C43B8" w:rsidP="006C43B8">
            <w:pPr>
              <w:rPr>
                <w:szCs w:val="22"/>
                <w:lang w:val="en-CA" w:eastAsia="ko-KR"/>
              </w:rPr>
            </w:pPr>
            <w:r>
              <w:rPr>
                <w:sz w:val="18"/>
                <w:szCs w:val="18"/>
              </w:rPr>
              <w:t xml:space="preserve">0 </w:t>
            </w:r>
          </w:p>
        </w:tc>
        <w:tc>
          <w:tcPr>
            <w:tcW w:w="1039" w:type="dxa"/>
          </w:tcPr>
          <w:p w14:paraId="66CBACAC" w14:textId="724228C4" w:rsidR="006C43B8" w:rsidRDefault="006C43B8" w:rsidP="006C43B8">
            <w:pPr>
              <w:rPr>
                <w:szCs w:val="22"/>
                <w:lang w:val="en-CA" w:eastAsia="ko-KR"/>
              </w:rPr>
            </w:pPr>
            <w:r>
              <w:rPr>
                <w:sz w:val="18"/>
                <w:szCs w:val="18"/>
              </w:rPr>
              <w:t xml:space="preserve">1 </w:t>
            </w:r>
          </w:p>
        </w:tc>
        <w:tc>
          <w:tcPr>
            <w:tcW w:w="1039" w:type="dxa"/>
          </w:tcPr>
          <w:p w14:paraId="2EAC3739" w14:textId="6F22CF0D" w:rsidR="006C43B8" w:rsidRDefault="006C43B8" w:rsidP="006C43B8">
            <w:pPr>
              <w:rPr>
                <w:szCs w:val="22"/>
                <w:lang w:val="en-CA" w:eastAsia="ko-KR"/>
              </w:rPr>
            </w:pPr>
            <w:r>
              <w:rPr>
                <w:sz w:val="18"/>
                <w:szCs w:val="18"/>
              </w:rPr>
              <w:t xml:space="preserve">−5 </w:t>
            </w:r>
          </w:p>
        </w:tc>
        <w:tc>
          <w:tcPr>
            <w:tcW w:w="1039" w:type="dxa"/>
          </w:tcPr>
          <w:p w14:paraId="1FCF5F66" w14:textId="256E1CA3" w:rsidR="006C43B8" w:rsidRDefault="006C43B8" w:rsidP="006C43B8">
            <w:pPr>
              <w:rPr>
                <w:szCs w:val="22"/>
                <w:lang w:val="en-CA" w:eastAsia="ko-KR"/>
              </w:rPr>
            </w:pPr>
            <w:r>
              <w:rPr>
                <w:sz w:val="18"/>
                <w:szCs w:val="18"/>
              </w:rPr>
              <w:t xml:space="preserve">17 </w:t>
            </w:r>
          </w:p>
        </w:tc>
        <w:tc>
          <w:tcPr>
            <w:tcW w:w="1039" w:type="dxa"/>
          </w:tcPr>
          <w:p w14:paraId="718B8FCA" w14:textId="0C4D56E2" w:rsidR="006C43B8" w:rsidRDefault="006C43B8" w:rsidP="006C43B8">
            <w:pPr>
              <w:rPr>
                <w:szCs w:val="22"/>
                <w:lang w:val="en-CA" w:eastAsia="ko-KR"/>
              </w:rPr>
            </w:pPr>
            <w:r>
              <w:rPr>
                <w:sz w:val="18"/>
                <w:szCs w:val="18"/>
              </w:rPr>
              <w:t xml:space="preserve">58 </w:t>
            </w:r>
          </w:p>
        </w:tc>
        <w:tc>
          <w:tcPr>
            <w:tcW w:w="1039" w:type="dxa"/>
          </w:tcPr>
          <w:p w14:paraId="12181A04" w14:textId="0E0AE263" w:rsidR="006C43B8" w:rsidRDefault="006C43B8" w:rsidP="006C43B8">
            <w:pPr>
              <w:rPr>
                <w:szCs w:val="22"/>
                <w:lang w:val="en-CA" w:eastAsia="ko-KR"/>
              </w:rPr>
            </w:pPr>
            <w:r>
              <w:rPr>
                <w:sz w:val="18"/>
                <w:szCs w:val="18"/>
              </w:rPr>
              <w:t xml:space="preserve">−10 </w:t>
            </w:r>
          </w:p>
        </w:tc>
        <w:tc>
          <w:tcPr>
            <w:tcW w:w="1039" w:type="dxa"/>
          </w:tcPr>
          <w:p w14:paraId="41AAD901" w14:textId="529BB1FA" w:rsidR="006C43B8" w:rsidRDefault="006C43B8" w:rsidP="006C43B8">
            <w:pPr>
              <w:rPr>
                <w:szCs w:val="22"/>
                <w:lang w:val="en-CA" w:eastAsia="ko-KR"/>
              </w:rPr>
            </w:pPr>
            <w:r>
              <w:rPr>
                <w:sz w:val="18"/>
                <w:szCs w:val="18"/>
              </w:rPr>
              <w:t xml:space="preserve">4 </w:t>
            </w:r>
          </w:p>
        </w:tc>
        <w:tc>
          <w:tcPr>
            <w:tcW w:w="1039" w:type="dxa"/>
          </w:tcPr>
          <w:p w14:paraId="5253D520" w14:textId="3A079EA2" w:rsidR="006C43B8" w:rsidRDefault="006C43B8" w:rsidP="006C43B8">
            <w:pPr>
              <w:rPr>
                <w:szCs w:val="22"/>
                <w:lang w:val="en-CA" w:eastAsia="ko-KR"/>
              </w:rPr>
            </w:pPr>
            <w:r>
              <w:rPr>
                <w:sz w:val="18"/>
                <w:szCs w:val="18"/>
              </w:rPr>
              <w:t xml:space="preserve">−1 </w:t>
            </w:r>
          </w:p>
        </w:tc>
      </w:tr>
      <w:tr w:rsidR="006C43B8" w14:paraId="7A62AE8C" w14:textId="77777777" w:rsidTr="00C70867">
        <w:tc>
          <w:tcPr>
            <w:tcW w:w="1038" w:type="dxa"/>
          </w:tcPr>
          <w:p w14:paraId="0593ECD1" w14:textId="515D8C62" w:rsidR="006C43B8" w:rsidRDefault="006C43B8" w:rsidP="006C43B8">
            <w:pPr>
              <w:rPr>
                <w:szCs w:val="22"/>
                <w:lang w:val="en-CA" w:eastAsia="ko-KR"/>
              </w:rPr>
            </w:pPr>
            <w:r>
              <w:rPr>
                <w:sz w:val="18"/>
                <w:szCs w:val="18"/>
              </w:rPr>
              <w:t xml:space="preserve">13 </w:t>
            </w:r>
          </w:p>
        </w:tc>
        <w:tc>
          <w:tcPr>
            <w:tcW w:w="1039" w:type="dxa"/>
          </w:tcPr>
          <w:p w14:paraId="16F0B56A" w14:textId="0CDF7C26" w:rsidR="006C43B8" w:rsidRDefault="006C43B8" w:rsidP="006C43B8">
            <w:pPr>
              <w:rPr>
                <w:szCs w:val="22"/>
                <w:lang w:val="en-CA" w:eastAsia="ko-KR"/>
              </w:rPr>
            </w:pPr>
            <w:r>
              <w:rPr>
                <w:sz w:val="18"/>
                <w:szCs w:val="18"/>
              </w:rPr>
              <w:t xml:space="preserve">0 </w:t>
            </w:r>
          </w:p>
        </w:tc>
        <w:tc>
          <w:tcPr>
            <w:tcW w:w="1039" w:type="dxa"/>
          </w:tcPr>
          <w:p w14:paraId="2B6C72C9" w14:textId="74AA6A89" w:rsidR="006C43B8" w:rsidRDefault="006C43B8" w:rsidP="006C43B8">
            <w:pPr>
              <w:rPr>
                <w:szCs w:val="22"/>
                <w:lang w:val="en-CA" w:eastAsia="ko-KR"/>
              </w:rPr>
            </w:pPr>
            <w:r>
              <w:rPr>
                <w:sz w:val="18"/>
                <w:szCs w:val="18"/>
              </w:rPr>
              <w:t xml:space="preserve">1 </w:t>
            </w:r>
          </w:p>
        </w:tc>
        <w:tc>
          <w:tcPr>
            <w:tcW w:w="1039" w:type="dxa"/>
          </w:tcPr>
          <w:p w14:paraId="7A7C433C" w14:textId="48C5F478" w:rsidR="006C43B8" w:rsidRDefault="006C43B8" w:rsidP="006C43B8">
            <w:pPr>
              <w:rPr>
                <w:szCs w:val="22"/>
                <w:lang w:val="en-CA" w:eastAsia="ko-KR"/>
              </w:rPr>
            </w:pPr>
            <w:r>
              <w:rPr>
                <w:sz w:val="18"/>
                <w:szCs w:val="18"/>
              </w:rPr>
              <w:t xml:space="preserve">−4 </w:t>
            </w:r>
          </w:p>
        </w:tc>
        <w:tc>
          <w:tcPr>
            <w:tcW w:w="1039" w:type="dxa"/>
          </w:tcPr>
          <w:p w14:paraId="0C2C5A2C" w14:textId="6D406C3E" w:rsidR="006C43B8" w:rsidRDefault="006C43B8" w:rsidP="006C43B8">
            <w:pPr>
              <w:rPr>
                <w:szCs w:val="22"/>
                <w:lang w:val="en-CA" w:eastAsia="ko-KR"/>
              </w:rPr>
            </w:pPr>
            <w:r>
              <w:rPr>
                <w:sz w:val="18"/>
                <w:szCs w:val="18"/>
              </w:rPr>
              <w:t xml:space="preserve">13 </w:t>
            </w:r>
          </w:p>
        </w:tc>
        <w:tc>
          <w:tcPr>
            <w:tcW w:w="1039" w:type="dxa"/>
          </w:tcPr>
          <w:p w14:paraId="1C8C09C0" w14:textId="5B857FC2" w:rsidR="006C43B8" w:rsidRDefault="006C43B8" w:rsidP="006C43B8">
            <w:pPr>
              <w:rPr>
                <w:szCs w:val="22"/>
                <w:lang w:val="en-CA" w:eastAsia="ko-KR"/>
              </w:rPr>
            </w:pPr>
            <w:r>
              <w:rPr>
                <w:sz w:val="18"/>
                <w:szCs w:val="18"/>
              </w:rPr>
              <w:t xml:space="preserve">60 </w:t>
            </w:r>
          </w:p>
        </w:tc>
        <w:tc>
          <w:tcPr>
            <w:tcW w:w="1039" w:type="dxa"/>
          </w:tcPr>
          <w:p w14:paraId="435ED454" w14:textId="2B830B6C" w:rsidR="006C43B8" w:rsidRDefault="006C43B8" w:rsidP="006C43B8">
            <w:pPr>
              <w:rPr>
                <w:szCs w:val="22"/>
                <w:lang w:val="en-CA" w:eastAsia="ko-KR"/>
              </w:rPr>
            </w:pPr>
            <w:r>
              <w:rPr>
                <w:sz w:val="18"/>
                <w:szCs w:val="18"/>
              </w:rPr>
              <w:t xml:space="preserve">−8 </w:t>
            </w:r>
          </w:p>
        </w:tc>
        <w:tc>
          <w:tcPr>
            <w:tcW w:w="1039" w:type="dxa"/>
          </w:tcPr>
          <w:p w14:paraId="28048298" w14:textId="5D59EED2" w:rsidR="006C43B8" w:rsidRDefault="006C43B8" w:rsidP="006C43B8">
            <w:pPr>
              <w:rPr>
                <w:szCs w:val="22"/>
                <w:lang w:val="en-CA" w:eastAsia="ko-KR"/>
              </w:rPr>
            </w:pPr>
            <w:r>
              <w:rPr>
                <w:sz w:val="18"/>
                <w:szCs w:val="18"/>
              </w:rPr>
              <w:t xml:space="preserve">3 </w:t>
            </w:r>
          </w:p>
        </w:tc>
        <w:tc>
          <w:tcPr>
            <w:tcW w:w="1039" w:type="dxa"/>
          </w:tcPr>
          <w:p w14:paraId="5012C028" w14:textId="5E2BDE28" w:rsidR="006C43B8" w:rsidRDefault="006C43B8" w:rsidP="006C43B8">
            <w:pPr>
              <w:rPr>
                <w:szCs w:val="22"/>
                <w:lang w:val="en-CA" w:eastAsia="ko-KR"/>
              </w:rPr>
            </w:pPr>
            <w:r>
              <w:rPr>
                <w:sz w:val="18"/>
                <w:szCs w:val="18"/>
              </w:rPr>
              <w:t xml:space="preserve">−1 </w:t>
            </w:r>
          </w:p>
        </w:tc>
      </w:tr>
      <w:tr w:rsidR="006C43B8" w14:paraId="7CC9664E" w14:textId="77777777" w:rsidTr="00C70867">
        <w:tc>
          <w:tcPr>
            <w:tcW w:w="1038" w:type="dxa"/>
          </w:tcPr>
          <w:p w14:paraId="36CF1FE7" w14:textId="53F685A3" w:rsidR="006C43B8" w:rsidRDefault="006C43B8" w:rsidP="006C43B8">
            <w:pPr>
              <w:rPr>
                <w:szCs w:val="22"/>
                <w:lang w:val="en-CA" w:eastAsia="ko-KR"/>
              </w:rPr>
            </w:pPr>
            <w:r>
              <w:rPr>
                <w:sz w:val="18"/>
                <w:szCs w:val="18"/>
              </w:rPr>
              <w:t xml:space="preserve">14 </w:t>
            </w:r>
          </w:p>
        </w:tc>
        <w:tc>
          <w:tcPr>
            <w:tcW w:w="1039" w:type="dxa"/>
          </w:tcPr>
          <w:p w14:paraId="4307C240" w14:textId="3371A7A4" w:rsidR="006C43B8" w:rsidRDefault="006C43B8" w:rsidP="006C43B8">
            <w:pPr>
              <w:rPr>
                <w:szCs w:val="22"/>
                <w:lang w:val="en-CA" w:eastAsia="ko-KR"/>
              </w:rPr>
            </w:pPr>
            <w:r>
              <w:rPr>
                <w:sz w:val="18"/>
                <w:szCs w:val="18"/>
              </w:rPr>
              <w:t xml:space="preserve">0 </w:t>
            </w:r>
          </w:p>
        </w:tc>
        <w:tc>
          <w:tcPr>
            <w:tcW w:w="1039" w:type="dxa"/>
          </w:tcPr>
          <w:p w14:paraId="1BB3E938" w14:textId="2A3907DC" w:rsidR="006C43B8" w:rsidRDefault="006C43B8" w:rsidP="006C43B8">
            <w:pPr>
              <w:rPr>
                <w:szCs w:val="22"/>
                <w:lang w:val="en-CA" w:eastAsia="ko-KR"/>
              </w:rPr>
            </w:pPr>
            <w:r>
              <w:rPr>
                <w:sz w:val="18"/>
                <w:szCs w:val="18"/>
              </w:rPr>
              <w:t xml:space="preserve">1 </w:t>
            </w:r>
          </w:p>
        </w:tc>
        <w:tc>
          <w:tcPr>
            <w:tcW w:w="1039" w:type="dxa"/>
          </w:tcPr>
          <w:p w14:paraId="6006C642" w14:textId="68EF4F1F" w:rsidR="006C43B8" w:rsidRDefault="006C43B8" w:rsidP="006C43B8">
            <w:pPr>
              <w:rPr>
                <w:szCs w:val="22"/>
                <w:lang w:val="en-CA" w:eastAsia="ko-KR"/>
              </w:rPr>
            </w:pPr>
            <w:r>
              <w:rPr>
                <w:sz w:val="18"/>
                <w:szCs w:val="18"/>
              </w:rPr>
              <w:t xml:space="preserve">−3 </w:t>
            </w:r>
          </w:p>
        </w:tc>
        <w:tc>
          <w:tcPr>
            <w:tcW w:w="1039" w:type="dxa"/>
          </w:tcPr>
          <w:p w14:paraId="7EF0C5AA" w14:textId="3FBB4E0D" w:rsidR="006C43B8" w:rsidRDefault="006C43B8" w:rsidP="006C43B8">
            <w:pPr>
              <w:rPr>
                <w:szCs w:val="22"/>
                <w:lang w:val="en-CA" w:eastAsia="ko-KR"/>
              </w:rPr>
            </w:pPr>
            <w:r>
              <w:rPr>
                <w:sz w:val="18"/>
                <w:szCs w:val="18"/>
              </w:rPr>
              <w:t xml:space="preserve">8 </w:t>
            </w:r>
          </w:p>
        </w:tc>
        <w:tc>
          <w:tcPr>
            <w:tcW w:w="1039" w:type="dxa"/>
          </w:tcPr>
          <w:p w14:paraId="75DBF5FA" w14:textId="0FAE10E2" w:rsidR="006C43B8" w:rsidRDefault="006C43B8" w:rsidP="006C43B8">
            <w:pPr>
              <w:rPr>
                <w:szCs w:val="22"/>
                <w:lang w:val="en-CA" w:eastAsia="ko-KR"/>
              </w:rPr>
            </w:pPr>
            <w:r>
              <w:rPr>
                <w:sz w:val="18"/>
                <w:szCs w:val="18"/>
              </w:rPr>
              <w:t xml:space="preserve">62 </w:t>
            </w:r>
          </w:p>
        </w:tc>
        <w:tc>
          <w:tcPr>
            <w:tcW w:w="1039" w:type="dxa"/>
          </w:tcPr>
          <w:p w14:paraId="12787554" w14:textId="23CA5E82" w:rsidR="006C43B8" w:rsidRDefault="006C43B8" w:rsidP="006C43B8">
            <w:pPr>
              <w:rPr>
                <w:szCs w:val="22"/>
                <w:lang w:val="en-CA" w:eastAsia="ko-KR"/>
              </w:rPr>
            </w:pPr>
            <w:r>
              <w:rPr>
                <w:sz w:val="18"/>
                <w:szCs w:val="18"/>
              </w:rPr>
              <w:t xml:space="preserve">−5 </w:t>
            </w:r>
          </w:p>
        </w:tc>
        <w:tc>
          <w:tcPr>
            <w:tcW w:w="1039" w:type="dxa"/>
          </w:tcPr>
          <w:p w14:paraId="3239D495" w14:textId="259861BE" w:rsidR="006C43B8" w:rsidRDefault="006C43B8" w:rsidP="006C43B8">
            <w:pPr>
              <w:rPr>
                <w:szCs w:val="22"/>
                <w:lang w:val="en-CA" w:eastAsia="ko-KR"/>
              </w:rPr>
            </w:pPr>
            <w:r>
              <w:rPr>
                <w:sz w:val="18"/>
                <w:szCs w:val="18"/>
              </w:rPr>
              <w:t xml:space="preserve">2 </w:t>
            </w:r>
          </w:p>
        </w:tc>
        <w:tc>
          <w:tcPr>
            <w:tcW w:w="1039" w:type="dxa"/>
          </w:tcPr>
          <w:p w14:paraId="6F9D3364" w14:textId="61EA788F" w:rsidR="006C43B8" w:rsidRDefault="006C43B8" w:rsidP="006C43B8">
            <w:pPr>
              <w:rPr>
                <w:szCs w:val="22"/>
                <w:lang w:val="en-CA" w:eastAsia="ko-KR"/>
              </w:rPr>
            </w:pPr>
            <w:r>
              <w:rPr>
                <w:sz w:val="18"/>
                <w:szCs w:val="18"/>
              </w:rPr>
              <w:t xml:space="preserve">−1 </w:t>
            </w:r>
          </w:p>
        </w:tc>
      </w:tr>
      <w:tr w:rsidR="006C43B8" w14:paraId="27E36F7F" w14:textId="77777777" w:rsidTr="00C70867">
        <w:tc>
          <w:tcPr>
            <w:tcW w:w="1038" w:type="dxa"/>
          </w:tcPr>
          <w:p w14:paraId="5566BC97" w14:textId="7B1FEB2D" w:rsidR="006C43B8" w:rsidRDefault="006C43B8" w:rsidP="006C43B8">
            <w:pPr>
              <w:rPr>
                <w:szCs w:val="22"/>
                <w:lang w:val="en-CA" w:eastAsia="ko-KR"/>
              </w:rPr>
            </w:pPr>
            <w:r>
              <w:rPr>
                <w:sz w:val="18"/>
                <w:szCs w:val="18"/>
              </w:rPr>
              <w:t xml:space="preserve">15 </w:t>
            </w:r>
          </w:p>
        </w:tc>
        <w:tc>
          <w:tcPr>
            <w:tcW w:w="1039" w:type="dxa"/>
          </w:tcPr>
          <w:p w14:paraId="615DC93E" w14:textId="128E0666" w:rsidR="006C43B8" w:rsidRDefault="006C43B8" w:rsidP="006C43B8">
            <w:pPr>
              <w:rPr>
                <w:szCs w:val="22"/>
                <w:lang w:val="en-CA" w:eastAsia="ko-KR"/>
              </w:rPr>
            </w:pPr>
            <w:r>
              <w:rPr>
                <w:sz w:val="18"/>
                <w:szCs w:val="18"/>
              </w:rPr>
              <w:t xml:space="preserve">0 </w:t>
            </w:r>
          </w:p>
        </w:tc>
        <w:tc>
          <w:tcPr>
            <w:tcW w:w="1039" w:type="dxa"/>
          </w:tcPr>
          <w:p w14:paraId="65FE27F0" w14:textId="6D984401" w:rsidR="006C43B8" w:rsidRDefault="006C43B8" w:rsidP="006C43B8">
            <w:pPr>
              <w:rPr>
                <w:szCs w:val="22"/>
                <w:lang w:val="en-CA" w:eastAsia="ko-KR"/>
              </w:rPr>
            </w:pPr>
            <w:r>
              <w:rPr>
                <w:sz w:val="18"/>
                <w:szCs w:val="18"/>
              </w:rPr>
              <w:t xml:space="preserve">1 </w:t>
            </w:r>
          </w:p>
        </w:tc>
        <w:tc>
          <w:tcPr>
            <w:tcW w:w="1039" w:type="dxa"/>
          </w:tcPr>
          <w:p w14:paraId="624F08EA" w14:textId="0575C91C" w:rsidR="006C43B8" w:rsidRDefault="006C43B8" w:rsidP="006C43B8">
            <w:pPr>
              <w:rPr>
                <w:szCs w:val="22"/>
                <w:lang w:val="en-CA" w:eastAsia="ko-KR"/>
              </w:rPr>
            </w:pPr>
            <w:r>
              <w:rPr>
                <w:sz w:val="18"/>
                <w:szCs w:val="18"/>
              </w:rPr>
              <w:t xml:space="preserve">−2 </w:t>
            </w:r>
          </w:p>
        </w:tc>
        <w:tc>
          <w:tcPr>
            <w:tcW w:w="1039" w:type="dxa"/>
          </w:tcPr>
          <w:p w14:paraId="0D15D3F9" w14:textId="12B0FCA2" w:rsidR="006C43B8" w:rsidRDefault="006C43B8" w:rsidP="006C43B8">
            <w:pPr>
              <w:rPr>
                <w:szCs w:val="22"/>
                <w:lang w:val="en-CA" w:eastAsia="ko-KR"/>
              </w:rPr>
            </w:pPr>
            <w:r>
              <w:rPr>
                <w:sz w:val="18"/>
                <w:szCs w:val="18"/>
              </w:rPr>
              <w:t xml:space="preserve">4 </w:t>
            </w:r>
          </w:p>
        </w:tc>
        <w:tc>
          <w:tcPr>
            <w:tcW w:w="1039" w:type="dxa"/>
          </w:tcPr>
          <w:p w14:paraId="1971BE91" w14:textId="2AD894F1" w:rsidR="006C43B8" w:rsidRDefault="006C43B8" w:rsidP="006C43B8">
            <w:pPr>
              <w:rPr>
                <w:szCs w:val="22"/>
                <w:lang w:val="en-CA" w:eastAsia="ko-KR"/>
              </w:rPr>
            </w:pPr>
            <w:r>
              <w:rPr>
                <w:sz w:val="18"/>
                <w:szCs w:val="18"/>
              </w:rPr>
              <w:t xml:space="preserve">63 </w:t>
            </w:r>
          </w:p>
        </w:tc>
        <w:tc>
          <w:tcPr>
            <w:tcW w:w="1039" w:type="dxa"/>
          </w:tcPr>
          <w:p w14:paraId="3BA8829D" w14:textId="51D69CF8" w:rsidR="006C43B8" w:rsidRDefault="006C43B8" w:rsidP="006C43B8">
            <w:pPr>
              <w:rPr>
                <w:szCs w:val="22"/>
                <w:lang w:val="en-CA" w:eastAsia="ko-KR"/>
              </w:rPr>
            </w:pPr>
            <w:r>
              <w:rPr>
                <w:sz w:val="18"/>
                <w:szCs w:val="18"/>
              </w:rPr>
              <w:t xml:space="preserve">−3 </w:t>
            </w:r>
          </w:p>
        </w:tc>
        <w:tc>
          <w:tcPr>
            <w:tcW w:w="1039" w:type="dxa"/>
          </w:tcPr>
          <w:p w14:paraId="4AA794E1" w14:textId="3150B182" w:rsidR="006C43B8" w:rsidRDefault="006C43B8" w:rsidP="006C43B8">
            <w:pPr>
              <w:rPr>
                <w:szCs w:val="22"/>
                <w:lang w:val="en-CA" w:eastAsia="ko-KR"/>
              </w:rPr>
            </w:pPr>
            <w:r>
              <w:rPr>
                <w:sz w:val="18"/>
                <w:szCs w:val="18"/>
              </w:rPr>
              <w:t xml:space="preserve">1 </w:t>
            </w:r>
          </w:p>
        </w:tc>
        <w:tc>
          <w:tcPr>
            <w:tcW w:w="1039" w:type="dxa"/>
          </w:tcPr>
          <w:p w14:paraId="1A075F65" w14:textId="7FB692C7" w:rsidR="006C43B8" w:rsidRDefault="006C43B8" w:rsidP="006C43B8">
            <w:pPr>
              <w:rPr>
                <w:szCs w:val="22"/>
                <w:lang w:val="en-CA" w:eastAsia="ko-KR"/>
              </w:rPr>
            </w:pPr>
            <w:r>
              <w:rPr>
                <w:sz w:val="18"/>
                <w:szCs w:val="18"/>
              </w:rPr>
              <w:t xml:space="preserve">0 </w:t>
            </w:r>
          </w:p>
        </w:tc>
      </w:tr>
    </w:tbl>
    <w:p w14:paraId="3C449E95" w14:textId="77777777" w:rsidR="00A4704C" w:rsidRDefault="00A4704C" w:rsidP="00A4704C">
      <w:pPr>
        <w:jc w:val="center"/>
        <w:rPr>
          <w:b/>
          <w:szCs w:val="22"/>
          <w:lang w:val="en-CA" w:eastAsia="ko-KR"/>
        </w:rPr>
      </w:pPr>
    </w:p>
    <w:p w14:paraId="74B6E7B6" w14:textId="3E95EF56" w:rsidR="002D0A88" w:rsidRDefault="003A2633" w:rsidP="003A2633">
      <w:pPr>
        <w:jc w:val="center"/>
        <w:rPr>
          <w:b/>
          <w:szCs w:val="22"/>
          <w:lang w:val="en-CA" w:eastAsia="ko-KR"/>
        </w:rPr>
      </w:pPr>
      <w:r>
        <w:rPr>
          <w:b/>
          <w:szCs w:val="22"/>
          <w:lang w:val="en-CA" w:eastAsia="ko-KR"/>
        </w:rPr>
        <w:br w:type="column"/>
      </w:r>
      <w:r w:rsidR="00A4704C" w:rsidRPr="00CE6DDA">
        <w:rPr>
          <w:rFonts w:hint="eastAsia"/>
          <w:b/>
          <w:szCs w:val="22"/>
          <w:lang w:val="en-CA" w:eastAsia="ko-KR"/>
        </w:rPr>
        <w:lastRenderedPageBreak/>
        <w:t>T</w:t>
      </w:r>
      <w:r w:rsidR="00A4704C" w:rsidRPr="00CE6DDA">
        <w:rPr>
          <w:b/>
          <w:szCs w:val="22"/>
          <w:lang w:val="en-CA" w:eastAsia="ko-KR"/>
        </w:rPr>
        <w:t xml:space="preserve">able </w:t>
      </w:r>
      <w:r w:rsidR="00A4704C">
        <w:rPr>
          <w:b/>
          <w:szCs w:val="22"/>
          <w:lang w:val="en-CA" w:eastAsia="ko-KR"/>
        </w:rPr>
        <w:t>2</w:t>
      </w:r>
      <w:r w:rsidR="00A4704C" w:rsidRPr="00CE6DDA">
        <w:rPr>
          <w:b/>
          <w:szCs w:val="22"/>
          <w:lang w:val="en-CA" w:eastAsia="ko-KR"/>
        </w:rPr>
        <w:t xml:space="preserve">. </w:t>
      </w:r>
      <w:r w:rsidR="00A4704C">
        <w:rPr>
          <w:b/>
          <w:szCs w:val="22"/>
          <w:lang w:val="en-CA" w:eastAsia="ko-KR"/>
        </w:rPr>
        <w:t xml:space="preserve">Chroma </w:t>
      </w:r>
      <w:r w:rsidR="00A4704C" w:rsidRPr="00CE6DDA">
        <w:rPr>
          <w:b/>
          <w:szCs w:val="22"/>
          <w:lang w:val="en-CA" w:eastAsia="ko-KR"/>
        </w:rPr>
        <w:t>up-sampling filter with 16 phases</w:t>
      </w:r>
    </w:p>
    <w:p w14:paraId="190B7CAD" w14:textId="77777777" w:rsidR="003A2633" w:rsidRPr="00A4704C" w:rsidRDefault="003A2633" w:rsidP="003A2633">
      <w:pPr>
        <w:jc w:val="center"/>
        <w:rPr>
          <w:szCs w:val="22"/>
          <w:lang w:val="en-CA" w:eastAsia="ko-KR"/>
        </w:rPr>
      </w:pPr>
    </w:p>
    <w:tbl>
      <w:tblPr>
        <w:tblStyle w:val="TableGrid"/>
        <w:tblW w:w="0" w:type="auto"/>
        <w:jc w:val="center"/>
        <w:tblLook w:val="04A0" w:firstRow="1" w:lastRow="0" w:firstColumn="1" w:lastColumn="0" w:noHBand="0" w:noVBand="1"/>
      </w:tblPr>
      <w:tblGrid>
        <w:gridCol w:w="1204"/>
        <w:gridCol w:w="1204"/>
        <w:gridCol w:w="1204"/>
        <w:gridCol w:w="1204"/>
        <w:gridCol w:w="1204"/>
      </w:tblGrid>
      <w:tr w:rsidR="006C43B8" w14:paraId="6449FB11" w14:textId="77777777" w:rsidTr="003A2633">
        <w:trPr>
          <w:trHeight w:val="322"/>
          <w:jc w:val="center"/>
        </w:trPr>
        <w:tc>
          <w:tcPr>
            <w:tcW w:w="1204" w:type="dxa"/>
            <w:vMerge w:val="restart"/>
          </w:tcPr>
          <w:p w14:paraId="3895115F" w14:textId="1E736224" w:rsidR="006C43B8" w:rsidRDefault="006C43B8" w:rsidP="003A2633">
            <w:pPr>
              <w:jc w:val="center"/>
              <w:rPr>
                <w:szCs w:val="22"/>
                <w:lang w:val="en-CA" w:eastAsia="ko-KR"/>
              </w:rPr>
            </w:pPr>
            <w:r w:rsidRPr="00CE6DDA">
              <w:rPr>
                <w:rFonts w:hint="eastAsia"/>
                <w:b/>
                <w:szCs w:val="22"/>
                <w:lang w:val="en-CA" w:eastAsia="ko-KR"/>
              </w:rPr>
              <w:t>P</w:t>
            </w:r>
            <w:r w:rsidRPr="00CE6DDA">
              <w:rPr>
                <w:b/>
                <w:szCs w:val="22"/>
                <w:lang w:val="en-CA" w:eastAsia="ko-KR"/>
              </w:rPr>
              <w:t>hase p</w:t>
            </w:r>
          </w:p>
        </w:tc>
        <w:tc>
          <w:tcPr>
            <w:tcW w:w="4816" w:type="dxa"/>
            <w:gridSpan w:val="4"/>
          </w:tcPr>
          <w:p w14:paraId="6CFDEBBF" w14:textId="28CA190C" w:rsidR="006C43B8" w:rsidRDefault="006C43B8" w:rsidP="003A2633">
            <w:pPr>
              <w:jc w:val="center"/>
              <w:rPr>
                <w:szCs w:val="22"/>
                <w:lang w:val="en-CA" w:eastAsia="ko-KR"/>
              </w:rPr>
            </w:pPr>
            <w:r w:rsidRPr="00CE6DDA">
              <w:rPr>
                <w:rFonts w:hint="eastAsia"/>
                <w:b/>
                <w:szCs w:val="22"/>
                <w:lang w:val="en-CA" w:eastAsia="ko-KR"/>
              </w:rPr>
              <w:t>I</w:t>
            </w:r>
            <w:r w:rsidRPr="00CE6DDA">
              <w:rPr>
                <w:b/>
                <w:szCs w:val="22"/>
                <w:lang w:val="en-CA" w:eastAsia="ko-KR"/>
              </w:rPr>
              <w:t>nterpolation filter coefficients</w:t>
            </w:r>
          </w:p>
        </w:tc>
      </w:tr>
      <w:tr w:rsidR="006C43B8" w14:paraId="158B4DBC" w14:textId="77777777" w:rsidTr="003A2633">
        <w:trPr>
          <w:trHeight w:val="309"/>
          <w:jc w:val="center"/>
        </w:trPr>
        <w:tc>
          <w:tcPr>
            <w:tcW w:w="1204" w:type="dxa"/>
            <w:vMerge/>
          </w:tcPr>
          <w:p w14:paraId="05319E9C" w14:textId="77777777" w:rsidR="006C43B8" w:rsidRDefault="006C43B8" w:rsidP="003A2633">
            <w:pPr>
              <w:jc w:val="center"/>
              <w:rPr>
                <w:szCs w:val="22"/>
                <w:lang w:val="en-CA" w:eastAsia="ko-KR"/>
              </w:rPr>
            </w:pPr>
          </w:p>
        </w:tc>
        <w:tc>
          <w:tcPr>
            <w:tcW w:w="1204" w:type="dxa"/>
          </w:tcPr>
          <w:p w14:paraId="5B9E7B92" w14:textId="20651CD3" w:rsidR="006C43B8" w:rsidRDefault="006C43B8" w:rsidP="003A2633">
            <w:pPr>
              <w:jc w:val="center"/>
              <w:rPr>
                <w:szCs w:val="22"/>
                <w:lang w:val="en-CA" w:eastAsia="ko-KR"/>
              </w:rPr>
            </w:pPr>
            <w:proofErr w:type="spellStart"/>
            <w:proofErr w:type="gramStart"/>
            <w:r>
              <w:rPr>
                <w:b/>
                <w:bCs/>
                <w:sz w:val="18"/>
                <w:szCs w:val="18"/>
              </w:rPr>
              <w:t>fC</w:t>
            </w:r>
            <w:proofErr w:type="spellEnd"/>
            <w:r>
              <w:rPr>
                <w:b/>
                <w:bCs/>
                <w:sz w:val="18"/>
                <w:szCs w:val="18"/>
              </w:rPr>
              <w:t>[</w:t>
            </w:r>
            <w:proofErr w:type="gramEnd"/>
            <w:r>
              <w:rPr>
                <w:b/>
                <w:bCs/>
                <w:sz w:val="18"/>
                <w:szCs w:val="18"/>
              </w:rPr>
              <w:t xml:space="preserve"> p, 0 ]</w:t>
            </w:r>
          </w:p>
        </w:tc>
        <w:tc>
          <w:tcPr>
            <w:tcW w:w="1204" w:type="dxa"/>
          </w:tcPr>
          <w:p w14:paraId="69F77304" w14:textId="620F8DDC" w:rsidR="006C43B8" w:rsidRDefault="006C43B8" w:rsidP="003A2633">
            <w:pPr>
              <w:jc w:val="center"/>
              <w:rPr>
                <w:szCs w:val="22"/>
                <w:lang w:val="en-CA" w:eastAsia="ko-KR"/>
              </w:rPr>
            </w:pPr>
            <w:proofErr w:type="spellStart"/>
            <w:proofErr w:type="gramStart"/>
            <w:r>
              <w:rPr>
                <w:b/>
                <w:bCs/>
                <w:sz w:val="18"/>
                <w:szCs w:val="18"/>
              </w:rPr>
              <w:t>fC</w:t>
            </w:r>
            <w:proofErr w:type="spellEnd"/>
            <w:r>
              <w:rPr>
                <w:b/>
                <w:bCs/>
                <w:sz w:val="18"/>
                <w:szCs w:val="18"/>
              </w:rPr>
              <w:t>[</w:t>
            </w:r>
            <w:proofErr w:type="gramEnd"/>
            <w:r>
              <w:rPr>
                <w:b/>
                <w:bCs/>
                <w:sz w:val="18"/>
                <w:szCs w:val="18"/>
              </w:rPr>
              <w:t xml:space="preserve"> p, 1 ]</w:t>
            </w:r>
          </w:p>
        </w:tc>
        <w:tc>
          <w:tcPr>
            <w:tcW w:w="1204" w:type="dxa"/>
          </w:tcPr>
          <w:p w14:paraId="55045EA2" w14:textId="09C22E81" w:rsidR="006C43B8" w:rsidRDefault="006C43B8" w:rsidP="003A2633">
            <w:pPr>
              <w:jc w:val="center"/>
              <w:rPr>
                <w:szCs w:val="22"/>
                <w:lang w:val="en-CA" w:eastAsia="ko-KR"/>
              </w:rPr>
            </w:pPr>
            <w:proofErr w:type="spellStart"/>
            <w:proofErr w:type="gramStart"/>
            <w:r>
              <w:rPr>
                <w:b/>
                <w:bCs/>
                <w:sz w:val="18"/>
                <w:szCs w:val="18"/>
              </w:rPr>
              <w:t>fC</w:t>
            </w:r>
            <w:proofErr w:type="spellEnd"/>
            <w:r>
              <w:rPr>
                <w:b/>
                <w:bCs/>
                <w:sz w:val="18"/>
                <w:szCs w:val="18"/>
              </w:rPr>
              <w:t>[</w:t>
            </w:r>
            <w:proofErr w:type="gramEnd"/>
            <w:r>
              <w:rPr>
                <w:b/>
                <w:bCs/>
                <w:sz w:val="18"/>
                <w:szCs w:val="18"/>
              </w:rPr>
              <w:t xml:space="preserve"> p, 2 ]</w:t>
            </w:r>
          </w:p>
        </w:tc>
        <w:tc>
          <w:tcPr>
            <w:tcW w:w="1204" w:type="dxa"/>
          </w:tcPr>
          <w:p w14:paraId="23AF4232" w14:textId="797ECED2" w:rsidR="006C43B8" w:rsidRDefault="006C43B8" w:rsidP="003A2633">
            <w:pPr>
              <w:jc w:val="center"/>
              <w:rPr>
                <w:szCs w:val="22"/>
                <w:lang w:val="en-CA" w:eastAsia="ko-KR"/>
              </w:rPr>
            </w:pPr>
            <w:proofErr w:type="spellStart"/>
            <w:proofErr w:type="gramStart"/>
            <w:r>
              <w:rPr>
                <w:b/>
                <w:bCs/>
                <w:sz w:val="18"/>
                <w:szCs w:val="18"/>
              </w:rPr>
              <w:t>fC</w:t>
            </w:r>
            <w:proofErr w:type="spellEnd"/>
            <w:r>
              <w:rPr>
                <w:b/>
                <w:bCs/>
                <w:sz w:val="18"/>
                <w:szCs w:val="18"/>
              </w:rPr>
              <w:t>[</w:t>
            </w:r>
            <w:proofErr w:type="gramEnd"/>
            <w:r>
              <w:rPr>
                <w:b/>
                <w:bCs/>
                <w:sz w:val="18"/>
                <w:szCs w:val="18"/>
              </w:rPr>
              <w:t xml:space="preserve"> p, 3 ]</w:t>
            </w:r>
          </w:p>
        </w:tc>
      </w:tr>
      <w:tr w:rsidR="006C43B8" w14:paraId="77F51D0A" w14:textId="77777777" w:rsidTr="003A2633">
        <w:trPr>
          <w:trHeight w:val="322"/>
          <w:jc w:val="center"/>
        </w:trPr>
        <w:tc>
          <w:tcPr>
            <w:tcW w:w="1204" w:type="dxa"/>
          </w:tcPr>
          <w:p w14:paraId="1C31E969" w14:textId="10D144D4" w:rsidR="006C43B8" w:rsidRDefault="006C43B8" w:rsidP="003A2633">
            <w:pPr>
              <w:jc w:val="center"/>
              <w:rPr>
                <w:szCs w:val="22"/>
                <w:lang w:val="en-CA" w:eastAsia="ko-KR"/>
              </w:rPr>
            </w:pPr>
            <w:r>
              <w:rPr>
                <w:sz w:val="18"/>
                <w:szCs w:val="18"/>
              </w:rPr>
              <w:t>0</w:t>
            </w:r>
          </w:p>
        </w:tc>
        <w:tc>
          <w:tcPr>
            <w:tcW w:w="1204" w:type="dxa"/>
          </w:tcPr>
          <w:p w14:paraId="41D418E4" w14:textId="474A3A47" w:rsidR="006C43B8" w:rsidRDefault="006C43B8" w:rsidP="003A2633">
            <w:pPr>
              <w:jc w:val="center"/>
              <w:rPr>
                <w:szCs w:val="22"/>
                <w:lang w:val="en-CA" w:eastAsia="ko-KR"/>
              </w:rPr>
            </w:pPr>
            <w:r>
              <w:rPr>
                <w:sz w:val="18"/>
                <w:szCs w:val="18"/>
              </w:rPr>
              <w:t>0</w:t>
            </w:r>
          </w:p>
        </w:tc>
        <w:tc>
          <w:tcPr>
            <w:tcW w:w="1204" w:type="dxa"/>
          </w:tcPr>
          <w:p w14:paraId="00CBC211" w14:textId="05AA97A7" w:rsidR="006C43B8" w:rsidRDefault="006C43B8" w:rsidP="003A2633">
            <w:pPr>
              <w:jc w:val="center"/>
              <w:rPr>
                <w:szCs w:val="22"/>
                <w:lang w:val="en-CA" w:eastAsia="ko-KR"/>
              </w:rPr>
            </w:pPr>
            <w:r>
              <w:rPr>
                <w:sz w:val="18"/>
                <w:szCs w:val="18"/>
              </w:rPr>
              <w:t>64</w:t>
            </w:r>
          </w:p>
        </w:tc>
        <w:tc>
          <w:tcPr>
            <w:tcW w:w="1204" w:type="dxa"/>
          </w:tcPr>
          <w:p w14:paraId="23E0B47C" w14:textId="7C889DAF" w:rsidR="006C43B8" w:rsidRDefault="006C43B8" w:rsidP="003A2633">
            <w:pPr>
              <w:jc w:val="center"/>
              <w:rPr>
                <w:szCs w:val="22"/>
                <w:lang w:val="en-CA" w:eastAsia="ko-KR"/>
              </w:rPr>
            </w:pPr>
            <w:r>
              <w:rPr>
                <w:sz w:val="18"/>
                <w:szCs w:val="18"/>
              </w:rPr>
              <w:t>0</w:t>
            </w:r>
          </w:p>
        </w:tc>
        <w:tc>
          <w:tcPr>
            <w:tcW w:w="1204" w:type="dxa"/>
          </w:tcPr>
          <w:p w14:paraId="7E78B643" w14:textId="20162F5F" w:rsidR="006C43B8" w:rsidRDefault="006C43B8" w:rsidP="003A2633">
            <w:pPr>
              <w:jc w:val="center"/>
              <w:rPr>
                <w:szCs w:val="22"/>
                <w:lang w:val="en-CA" w:eastAsia="ko-KR"/>
              </w:rPr>
            </w:pPr>
            <w:r>
              <w:rPr>
                <w:sz w:val="18"/>
                <w:szCs w:val="18"/>
              </w:rPr>
              <w:t>0</w:t>
            </w:r>
          </w:p>
        </w:tc>
      </w:tr>
      <w:tr w:rsidR="006C43B8" w14:paraId="45CEAEEF" w14:textId="77777777" w:rsidTr="003A2633">
        <w:trPr>
          <w:trHeight w:val="309"/>
          <w:jc w:val="center"/>
        </w:trPr>
        <w:tc>
          <w:tcPr>
            <w:tcW w:w="1204" w:type="dxa"/>
          </w:tcPr>
          <w:p w14:paraId="1167F20F" w14:textId="0E241F77" w:rsidR="006C43B8" w:rsidRDefault="006C43B8" w:rsidP="003A2633">
            <w:pPr>
              <w:jc w:val="center"/>
              <w:rPr>
                <w:szCs w:val="22"/>
                <w:lang w:val="en-CA" w:eastAsia="ko-KR"/>
              </w:rPr>
            </w:pPr>
            <w:r>
              <w:rPr>
                <w:sz w:val="18"/>
                <w:szCs w:val="18"/>
              </w:rPr>
              <w:t>1</w:t>
            </w:r>
          </w:p>
        </w:tc>
        <w:tc>
          <w:tcPr>
            <w:tcW w:w="1204" w:type="dxa"/>
          </w:tcPr>
          <w:p w14:paraId="5BBDF2CD" w14:textId="1AD7C471" w:rsidR="006C43B8" w:rsidRDefault="006C43B8" w:rsidP="003A2633">
            <w:pPr>
              <w:jc w:val="center"/>
              <w:rPr>
                <w:szCs w:val="22"/>
                <w:lang w:val="en-CA" w:eastAsia="ko-KR"/>
              </w:rPr>
            </w:pPr>
            <w:r>
              <w:rPr>
                <w:sz w:val="18"/>
                <w:szCs w:val="18"/>
              </w:rPr>
              <w:t>−2</w:t>
            </w:r>
          </w:p>
        </w:tc>
        <w:tc>
          <w:tcPr>
            <w:tcW w:w="1204" w:type="dxa"/>
          </w:tcPr>
          <w:p w14:paraId="21189C02" w14:textId="6297DCF8" w:rsidR="006C43B8" w:rsidRDefault="006C43B8" w:rsidP="003A2633">
            <w:pPr>
              <w:jc w:val="center"/>
              <w:rPr>
                <w:szCs w:val="22"/>
                <w:lang w:val="en-CA" w:eastAsia="ko-KR"/>
              </w:rPr>
            </w:pPr>
            <w:r>
              <w:rPr>
                <w:sz w:val="18"/>
                <w:szCs w:val="18"/>
              </w:rPr>
              <w:t>62</w:t>
            </w:r>
          </w:p>
        </w:tc>
        <w:tc>
          <w:tcPr>
            <w:tcW w:w="1204" w:type="dxa"/>
          </w:tcPr>
          <w:p w14:paraId="4825C408" w14:textId="7704FF97" w:rsidR="006C43B8" w:rsidRDefault="006C43B8" w:rsidP="003A2633">
            <w:pPr>
              <w:jc w:val="center"/>
              <w:rPr>
                <w:szCs w:val="22"/>
                <w:lang w:val="en-CA" w:eastAsia="ko-KR"/>
              </w:rPr>
            </w:pPr>
            <w:r>
              <w:rPr>
                <w:sz w:val="18"/>
                <w:szCs w:val="18"/>
              </w:rPr>
              <w:t>4</w:t>
            </w:r>
          </w:p>
        </w:tc>
        <w:tc>
          <w:tcPr>
            <w:tcW w:w="1204" w:type="dxa"/>
          </w:tcPr>
          <w:p w14:paraId="6BDE2F6F" w14:textId="15CE3A78" w:rsidR="006C43B8" w:rsidRDefault="006C43B8" w:rsidP="003A2633">
            <w:pPr>
              <w:jc w:val="center"/>
              <w:rPr>
                <w:szCs w:val="22"/>
                <w:lang w:val="en-CA" w:eastAsia="ko-KR"/>
              </w:rPr>
            </w:pPr>
            <w:r>
              <w:rPr>
                <w:sz w:val="18"/>
                <w:szCs w:val="18"/>
              </w:rPr>
              <w:t>0</w:t>
            </w:r>
          </w:p>
        </w:tc>
      </w:tr>
      <w:tr w:rsidR="006C43B8" w14:paraId="3B30F181" w14:textId="77777777" w:rsidTr="003A2633">
        <w:trPr>
          <w:trHeight w:val="322"/>
          <w:jc w:val="center"/>
        </w:trPr>
        <w:tc>
          <w:tcPr>
            <w:tcW w:w="1204" w:type="dxa"/>
          </w:tcPr>
          <w:p w14:paraId="2519D92C" w14:textId="23A5D5C0" w:rsidR="006C43B8" w:rsidRDefault="006C43B8" w:rsidP="003A2633">
            <w:pPr>
              <w:jc w:val="center"/>
              <w:rPr>
                <w:szCs w:val="22"/>
                <w:lang w:val="en-CA" w:eastAsia="ko-KR"/>
              </w:rPr>
            </w:pPr>
            <w:r>
              <w:rPr>
                <w:sz w:val="18"/>
                <w:szCs w:val="18"/>
              </w:rPr>
              <w:t>2</w:t>
            </w:r>
          </w:p>
        </w:tc>
        <w:tc>
          <w:tcPr>
            <w:tcW w:w="1204" w:type="dxa"/>
          </w:tcPr>
          <w:p w14:paraId="6BAD385C" w14:textId="2C05FD85" w:rsidR="006C43B8" w:rsidRDefault="006C43B8" w:rsidP="003A2633">
            <w:pPr>
              <w:jc w:val="center"/>
              <w:rPr>
                <w:szCs w:val="22"/>
                <w:lang w:val="en-CA" w:eastAsia="ko-KR"/>
              </w:rPr>
            </w:pPr>
            <w:r>
              <w:rPr>
                <w:sz w:val="18"/>
                <w:szCs w:val="18"/>
              </w:rPr>
              <w:t>−2</w:t>
            </w:r>
          </w:p>
        </w:tc>
        <w:tc>
          <w:tcPr>
            <w:tcW w:w="1204" w:type="dxa"/>
          </w:tcPr>
          <w:p w14:paraId="6F581748" w14:textId="7CDB97D4" w:rsidR="006C43B8" w:rsidRDefault="006C43B8" w:rsidP="003A2633">
            <w:pPr>
              <w:jc w:val="center"/>
              <w:rPr>
                <w:szCs w:val="22"/>
                <w:lang w:val="en-CA" w:eastAsia="ko-KR"/>
              </w:rPr>
            </w:pPr>
            <w:r>
              <w:rPr>
                <w:sz w:val="18"/>
                <w:szCs w:val="18"/>
              </w:rPr>
              <w:t>58</w:t>
            </w:r>
          </w:p>
        </w:tc>
        <w:tc>
          <w:tcPr>
            <w:tcW w:w="1204" w:type="dxa"/>
          </w:tcPr>
          <w:p w14:paraId="21821AB9" w14:textId="0F5C88EB" w:rsidR="006C43B8" w:rsidRDefault="006C43B8" w:rsidP="003A2633">
            <w:pPr>
              <w:jc w:val="center"/>
              <w:rPr>
                <w:szCs w:val="22"/>
                <w:lang w:val="en-CA" w:eastAsia="ko-KR"/>
              </w:rPr>
            </w:pPr>
            <w:r>
              <w:rPr>
                <w:sz w:val="18"/>
                <w:szCs w:val="18"/>
              </w:rPr>
              <w:t>10</w:t>
            </w:r>
          </w:p>
        </w:tc>
        <w:tc>
          <w:tcPr>
            <w:tcW w:w="1204" w:type="dxa"/>
          </w:tcPr>
          <w:p w14:paraId="1747DE89" w14:textId="6BFD5E3C" w:rsidR="006C43B8" w:rsidRDefault="006C43B8" w:rsidP="003A2633">
            <w:pPr>
              <w:jc w:val="center"/>
              <w:rPr>
                <w:szCs w:val="22"/>
                <w:lang w:val="en-CA" w:eastAsia="ko-KR"/>
              </w:rPr>
            </w:pPr>
            <w:r>
              <w:rPr>
                <w:sz w:val="18"/>
                <w:szCs w:val="18"/>
              </w:rPr>
              <w:t>−2</w:t>
            </w:r>
          </w:p>
        </w:tc>
      </w:tr>
      <w:tr w:rsidR="006C43B8" w14:paraId="38EE18FE" w14:textId="77777777" w:rsidTr="003A2633">
        <w:trPr>
          <w:trHeight w:val="322"/>
          <w:jc w:val="center"/>
        </w:trPr>
        <w:tc>
          <w:tcPr>
            <w:tcW w:w="1204" w:type="dxa"/>
          </w:tcPr>
          <w:p w14:paraId="5FADC37E" w14:textId="72150CD8" w:rsidR="006C43B8" w:rsidRDefault="006C43B8" w:rsidP="003A2633">
            <w:pPr>
              <w:jc w:val="center"/>
              <w:rPr>
                <w:szCs w:val="22"/>
                <w:lang w:val="en-CA" w:eastAsia="ko-KR"/>
              </w:rPr>
            </w:pPr>
            <w:r>
              <w:rPr>
                <w:sz w:val="18"/>
                <w:szCs w:val="18"/>
              </w:rPr>
              <w:t>3</w:t>
            </w:r>
          </w:p>
        </w:tc>
        <w:tc>
          <w:tcPr>
            <w:tcW w:w="1204" w:type="dxa"/>
          </w:tcPr>
          <w:p w14:paraId="2831AC9D" w14:textId="2C9AADC9" w:rsidR="006C43B8" w:rsidRDefault="006C43B8" w:rsidP="003A2633">
            <w:pPr>
              <w:jc w:val="center"/>
              <w:rPr>
                <w:szCs w:val="22"/>
                <w:lang w:val="en-CA" w:eastAsia="ko-KR"/>
              </w:rPr>
            </w:pPr>
            <w:r>
              <w:rPr>
                <w:sz w:val="18"/>
                <w:szCs w:val="18"/>
              </w:rPr>
              <w:t>−4</w:t>
            </w:r>
          </w:p>
        </w:tc>
        <w:tc>
          <w:tcPr>
            <w:tcW w:w="1204" w:type="dxa"/>
          </w:tcPr>
          <w:p w14:paraId="14B7D5D5" w14:textId="4509C07A" w:rsidR="006C43B8" w:rsidRDefault="006C43B8" w:rsidP="003A2633">
            <w:pPr>
              <w:jc w:val="center"/>
              <w:rPr>
                <w:szCs w:val="22"/>
                <w:lang w:val="en-CA" w:eastAsia="ko-KR"/>
              </w:rPr>
            </w:pPr>
            <w:r>
              <w:rPr>
                <w:sz w:val="18"/>
                <w:szCs w:val="18"/>
              </w:rPr>
              <w:t>56</w:t>
            </w:r>
          </w:p>
        </w:tc>
        <w:tc>
          <w:tcPr>
            <w:tcW w:w="1204" w:type="dxa"/>
          </w:tcPr>
          <w:p w14:paraId="6B931B33" w14:textId="2229D499" w:rsidR="006C43B8" w:rsidRDefault="006C43B8" w:rsidP="003A2633">
            <w:pPr>
              <w:jc w:val="center"/>
              <w:rPr>
                <w:szCs w:val="22"/>
                <w:lang w:val="en-CA" w:eastAsia="ko-KR"/>
              </w:rPr>
            </w:pPr>
            <w:r>
              <w:rPr>
                <w:sz w:val="18"/>
                <w:szCs w:val="18"/>
              </w:rPr>
              <w:t>14</w:t>
            </w:r>
          </w:p>
        </w:tc>
        <w:tc>
          <w:tcPr>
            <w:tcW w:w="1204" w:type="dxa"/>
          </w:tcPr>
          <w:p w14:paraId="05877708" w14:textId="39CDC7FA" w:rsidR="006C43B8" w:rsidRDefault="006C43B8" w:rsidP="003A2633">
            <w:pPr>
              <w:jc w:val="center"/>
              <w:rPr>
                <w:szCs w:val="22"/>
                <w:lang w:val="en-CA" w:eastAsia="ko-KR"/>
              </w:rPr>
            </w:pPr>
            <w:r>
              <w:rPr>
                <w:sz w:val="18"/>
                <w:szCs w:val="18"/>
              </w:rPr>
              <w:t>−2</w:t>
            </w:r>
          </w:p>
        </w:tc>
      </w:tr>
      <w:tr w:rsidR="006C43B8" w14:paraId="4D09D984" w14:textId="77777777" w:rsidTr="003A2633">
        <w:trPr>
          <w:trHeight w:val="309"/>
          <w:jc w:val="center"/>
        </w:trPr>
        <w:tc>
          <w:tcPr>
            <w:tcW w:w="1204" w:type="dxa"/>
          </w:tcPr>
          <w:p w14:paraId="21418CC3" w14:textId="267D85DB" w:rsidR="006C43B8" w:rsidRDefault="006C43B8" w:rsidP="003A2633">
            <w:pPr>
              <w:jc w:val="center"/>
              <w:rPr>
                <w:szCs w:val="22"/>
                <w:lang w:val="en-CA" w:eastAsia="ko-KR"/>
              </w:rPr>
            </w:pPr>
            <w:r>
              <w:rPr>
                <w:sz w:val="18"/>
                <w:szCs w:val="18"/>
              </w:rPr>
              <w:t>4</w:t>
            </w:r>
          </w:p>
        </w:tc>
        <w:tc>
          <w:tcPr>
            <w:tcW w:w="1204" w:type="dxa"/>
          </w:tcPr>
          <w:p w14:paraId="6AC1C910" w14:textId="3884F9B3" w:rsidR="006C43B8" w:rsidRDefault="006C43B8" w:rsidP="003A2633">
            <w:pPr>
              <w:jc w:val="center"/>
              <w:rPr>
                <w:szCs w:val="22"/>
                <w:lang w:val="en-CA" w:eastAsia="ko-KR"/>
              </w:rPr>
            </w:pPr>
            <w:r>
              <w:rPr>
                <w:sz w:val="18"/>
                <w:szCs w:val="18"/>
              </w:rPr>
              <w:t>−4</w:t>
            </w:r>
          </w:p>
        </w:tc>
        <w:tc>
          <w:tcPr>
            <w:tcW w:w="1204" w:type="dxa"/>
          </w:tcPr>
          <w:p w14:paraId="274B5BCE" w14:textId="606C2B61" w:rsidR="006C43B8" w:rsidRDefault="006C43B8" w:rsidP="003A2633">
            <w:pPr>
              <w:jc w:val="center"/>
              <w:rPr>
                <w:szCs w:val="22"/>
                <w:lang w:val="en-CA" w:eastAsia="ko-KR"/>
              </w:rPr>
            </w:pPr>
            <w:r>
              <w:rPr>
                <w:sz w:val="18"/>
                <w:szCs w:val="18"/>
              </w:rPr>
              <w:t>54</w:t>
            </w:r>
          </w:p>
        </w:tc>
        <w:tc>
          <w:tcPr>
            <w:tcW w:w="1204" w:type="dxa"/>
          </w:tcPr>
          <w:p w14:paraId="110DC462" w14:textId="30C922E6" w:rsidR="006C43B8" w:rsidRDefault="006C43B8" w:rsidP="003A2633">
            <w:pPr>
              <w:jc w:val="center"/>
              <w:rPr>
                <w:szCs w:val="22"/>
                <w:lang w:val="en-CA" w:eastAsia="ko-KR"/>
              </w:rPr>
            </w:pPr>
            <w:r>
              <w:rPr>
                <w:sz w:val="18"/>
                <w:szCs w:val="18"/>
              </w:rPr>
              <w:t>16</w:t>
            </w:r>
          </w:p>
        </w:tc>
        <w:tc>
          <w:tcPr>
            <w:tcW w:w="1204" w:type="dxa"/>
          </w:tcPr>
          <w:p w14:paraId="58338F35" w14:textId="2F4C924B" w:rsidR="006C43B8" w:rsidRDefault="006C43B8" w:rsidP="003A2633">
            <w:pPr>
              <w:jc w:val="center"/>
              <w:rPr>
                <w:szCs w:val="22"/>
                <w:lang w:val="en-CA" w:eastAsia="ko-KR"/>
              </w:rPr>
            </w:pPr>
            <w:r>
              <w:rPr>
                <w:sz w:val="18"/>
                <w:szCs w:val="18"/>
              </w:rPr>
              <w:t>−2</w:t>
            </w:r>
          </w:p>
        </w:tc>
      </w:tr>
      <w:tr w:rsidR="006C43B8" w14:paraId="52EC84D9" w14:textId="77777777" w:rsidTr="003A2633">
        <w:trPr>
          <w:trHeight w:val="322"/>
          <w:jc w:val="center"/>
        </w:trPr>
        <w:tc>
          <w:tcPr>
            <w:tcW w:w="1204" w:type="dxa"/>
          </w:tcPr>
          <w:p w14:paraId="0DEA8110" w14:textId="27951EB0" w:rsidR="006C43B8" w:rsidRDefault="006C43B8" w:rsidP="003A2633">
            <w:pPr>
              <w:jc w:val="center"/>
              <w:rPr>
                <w:szCs w:val="22"/>
                <w:lang w:val="en-CA" w:eastAsia="ko-KR"/>
              </w:rPr>
            </w:pPr>
            <w:r>
              <w:rPr>
                <w:sz w:val="18"/>
                <w:szCs w:val="18"/>
              </w:rPr>
              <w:t>5</w:t>
            </w:r>
          </w:p>
        </w:tc>
        <w:tc>
          <w:tcPr>
            <w:tcW w:w="1204" w:type="dxa"/>
          </w:tcPr>
          <w:p w14:paraId="7865E9B2" w14:textId="1EC71ECE" w:rsidR="006C43B8" w:rsidRDefault="006C43B8" w:rsidP="003A2633">
            <w:pPr>
              <w:jc w:val="center"/>
              <w:rPr>
                <w:szCs w:val="22"/>
                <w:lang w:val="en-CA" w:eastAsia="ko-KR"/>
              </w:rPr>
            </w:pPr>
            <w:r>
              <w:rPr>
                <w:sz w:val="18"/>
                <w:szCs w:val="18"/>
              </w:rPr>
              <w:t>−6</w:t>
            </w:r>
          </w:p>
        </w:tc>
        <w:tc>
          <w:tcPr>
            <w:tcW w:w="1204" w:type="dxa"/>
          </w:tcPr>
          <w:p w14:paraId="78C35C47" w14:textId="57F588A5" w:rsidR="006C43B8" w:rsidRDefault="006C43B8" w:rsidP="003A2633">
            <w:pPr>
              <w:jc w:val="center"/>
              <w:rPr>
                <w:szCs w:val="22"/>
                <w:lang w:val="en-CA" w:eastAsia="ko-KR"/>
              </w:rPr>
            </w:pPr>
            <w:r>
              <w:rPr>
                <w:sz w:val="18"/>
                <w:szCs w:val="18"/>
              </w:rPr>
              <w:t>52</w:t>
            </w:r>
          </w:p>
        </w:tc>
        <w:tc>
          <w:tcPr>
            <w:tcW w:w="1204" w:type="dxa"/>
          </w:tcPr>
          <w:p w14:paraId="79B8117E" w14:textId="01880A8C" w:rsidR="006C43B8" w:rsidRDefault="006C43B8" w:rsidP="003A2633">
            <w:pPr>
              <w:jc w:val="center"/>
              <w:rPr>
                <w:szCs w:val="22"/>
                <w:lang w:val="en-CA" w:eastAsia="ko-KR"/>
              </w:rPr>
            </w:pPr>
            <w:r>
              <w:rPr>
                <w:sz w:val="18"/>
                <w:szCs w:val="18"/>
              </w:rPr>
              <w:t>20</w:t>
            </w:r>
          </w:p>
        </w:tc>
        <w:tc>
          <w:tcPr>
            <w:tcW w:w="1204" w:type="dxa"/>
          </w:tcPr>
          <w:p w14:paraId="2583F8CD" w14:textId="5B093FD9" w:rsidR="006C43B8" w:rsidRDefault="006C43B8" w:rsidP="003A2633">
            <w:pPr>
              <w:jc w:val="center"/>
              <w:rPr>
                <w:szCs w:val="22"/>
                <w:lang w:val="en-CA" w:eastAsia="ko-KR"/>
              </w:rPr>
            </w:pPr>
            <w:r>
              <w:rPr>
                <w:sz w:val="18"/>
                <w:szCs w:val="18"/>
              </w:rPr>
              <w:t>−2</w:t>
            </w:r>
          </w:p>
        </w:tc>
      </w:tr>
      <w:tr w:rsidR="006C43B8" w14:paraId="66595CD4" w14:textId="77777777" w:rsidTr="003A2633">
        <w:trPr>
          <w:trHeight w:val="309"/>
          <w:jc w:val="center"/>
        </w:trPr>
        <w:tc>
          <w:tcPr>
            <w:tcW w:w="1204" w:type="dxa"/>
          </w:tcPr>
          <w:p w14:paraId="56B15165" w14:textId="0CE3615F" w:rsidR="006C43B8" w:rsidRDefault="006C43B8" w:rsidP="003A2633">
            <w:pPr>
              <w:jc w:val="center"/>
              <w:rPr>
                <w:szCs w:val="22"/>
                <w:lang w:val="en-CA" w:eastAsia="ko-KR"/>
              </w:rPr>
            </w:pPr>
            <w:r>
              <w:rPr>
                <w:sz w:val="18"/>
                <w:szCs w:val="18"/>
              </w:rPr>
              <w:t>6</w:t>
            </w:r>
          </w:p>
        </w:tc>
        <w:tc>
          <w:tcPr>
            <w:tcW w:w="1204" w:type="dxa"/>
          </w:tcPr>
          <w:p w14:paraId="6B8C845A" w14:textId="0A1B29EB" w:rsidR="006C43B8" w:rsidRDefault="006C43B8" w:rsidP="003A2633">
            <w:pPr>
              <w:jc w:val="center"/>
              <w:rPr>
                <w:szCs w:val="22"/>
                <w:lang w:val="en-CA" w:eastAsia="ko-KR"/>
              </w:rPr>
            </w:pPr>
            <w:r>
              <w:rPr>
                <w:sz w:val="18"/>
                <w:szCs w:val="18"/>
              </w:rPr>
              <w:t>−6</w:t>
            </w:r>
          </w:p>
        </w:tc>
        <w:tc>
          <w:tcPr>
            <w:tcW w:w="1204" w:type="dxa"/>
          </w:tcPr>
          <w:p w14:paraId="08BE69C8" w14:textId="4F23DCE2" w:rsidR="006C43B8" w:rsidRDefault="006C43B8" w:rsidP="003A2633">
            <w:pPr>
              <w:jc w:val="center"/>
              <w:rPr>
                <w:szCs w:val="22"/>
                <w:lang w:val="en-CA" w:eastAsia="ko-KR"/>
              </w:rPr>
            </w:pPr>
            <w:r>
              <w:rPr>
                <w:sz w:val="18"/>
                <w:szCs w:val="18"/>
              </w:rPr>
              <w:t>46</w:t>
            </w:r>
          </w:p>
        </w:tc>
        <w:tc>
          <w:tcPr>
            <w:tcW w:w="1204" w:type="dxa"/>
          </w:tcPr>
          <w:p w14:paraId="0BECE584" w14:textId="2DDDB301" w:rsidR="006C43B8" w:rsidRDefault="006C43B8" w:rsidP="003A2633">
            <w:pPr>
              <w:jc w:val="center"/>
              <w:rPr>
                <w:szCs w:val="22"/>
                <w:lang w:val="en-CA" w:eastAsia="ko-KR"/>
              </w:rPr>
            </w:pPr>
            <w:r>
              <w:rPr>
                <w:sz w:val="18"/>
                <w:szCs w:val="18"/>
              </w:rPr>
              <w:t>28</w:t>
            </w:r>
          </w:p>
        </w:tc>
        <w:tc>
          <w:tcPr>
            <w:tcW w:w="1204" w:type="dxa"/>
          </w:tcPr>
          <w:p w14:paraId="1A2DB3D9" w14:textId="2D28EC3B" w:rsidR="006C43B8" w:rsidRDefault="006C43B8" w:rsidP="003A2633">
            <w:pPr>
              <w:jc w:val="center"/>
              <w:rPr>
                <w:szCs w:val="22"/>
                <w:lang w:val="en-CA" w:eastAsia="ko-KR"/>
              </w:rPr>
            </w:pPr>
            <w:r>
              <w:rPr>
                <w:sz w:val="18"/>
                <w:szCs w:val="18"/>
              </w:rPr>
              <w:t>−4</w:t>
            </w:r>
          </w:p>
        </w:tc>
      </w:tr>
      <w:tr w:rsidR="006C43B8" w14:paraId="73F523D0" w14:textId="77777777" w:rsidTr="003A2633">
        <w:trPr>
          <w:trHeight w:val="322"/>
          <w:jc w:val="center"/>
        </w:trPr>
        <w:tc>
          <w:tcPr>
            <w:tcW w:w="1204" w:type="dxa"/>
          </w:tcPr>
          <w:p w14:paraId="0D4B186C" w14:textId="15FB561F" w:rsidR="006C43B8" w:rsidRDefault="006C43B8" w:rsidP="003A2633">
            <w:pPr>
              <w:jc w:val="center"/>
              <w:rPr>
                <w:szCs w:val="22"/>
                <w:lang w:val="en-CA" w:eastAsia="ko-KR"/>
              </w:rPr>
            </w:pPr>
            <w:r>
              <w:rPr>
                <w:sz w:val="18"/>
                <w:szCs w:val="18"/>
              </w:rPr>
              <w:t>7</w:t>
            </w:r>
          </w:p>
        </w:tc>
        <w:tc>
          <w:tcPr>
            <w:tcW w:w="1204" w:type="dxa"/>
          </w:tcPr>
          <w:p w14:paraId="14F48DD3" w14:textId="6623B010" w:rsidR="006C43B8" w:rsidRDefault="006C43B8" w:rsidP="003A2633">
            <w:pPr>
              <w:jc w:val="center"/>
              <w:rPr>
                <w:szCs w:val="22"/>
                <w:lang w:val="en-CA" w:eastAsia="ko-KR"/>
              </w:rPr>
            </w:pPr>
            <w:r>
              <w:rPr>
                <w:sz w:val="18"/>
                <w:szCs w:val="18"/>
              </w:rPr>
              <w:t>−4</w:t>
            </w:r>
          </w:p>
        </w:tc>
        <w:tc>
          <w:tcPr>
            <w:tcW w:w="1204" w:type="dxa"/>
          </w:tcPr>
          <w:p w14:paraId="04F1A009" w14:textId="022636A0" w:rsidR="006C43B8" w:rsidRDefault="006C43B8" w:rsidP="003A2633">
            <w:pPr>
              <w:jc w:val="center"/>
              <w:rPr>
                <w:szCs w:val="22"/>
                <w:lang w:val="en-CA" w:eastAsia="ko-KR"/>
              </w:rPr>
            </w:pPr>
            <w:r>
              <w:rPr>
                <w:sz w:val="18"/>
                <w:szCs w:val="18"/>
              </w:rPr>
              <w:t>42</w:t>
            </w:r>
          </w:p>
        </w:tc>
        <w:tc>
          <w:tcPr>
            <w:tcW w:w="1204" w:type="dxa"/>
          </w:tcPr>
          <w:p w14:paraId="44953E94" w14:textId="0F0A3F51" w:rsidR="006C43B8" w:rsidRDefault="006C43B8" w:rsidP="003A2633">
            <w:pPr>
              <w:jc w:val="center"/>
              <w:rPr>
                <w:szCs w:val="22"/>
                <w:lang w:val="en-CA" w:eastAsia="ko-KR"/>
              </w:rPr>
            </w:pPr>
            <w:r>
              <w:rPr>
                <w:sz w:val="18"/>
                <w:szCs w:val="18"/>
              </w:rPr>
              <w:t>30</w:t>
            </w:r>
          </w:p>
        </w:tc>
        <w:tc>
          <w:tcPr>
            <w:tcW w:w="1204" w:type="dxa"/>
          </w:tcPr>
          <w:p w14:paraId="2C8E8E48" w14:textId="172BB9D5" w:rsidR="006C43B8" w:rsidRDefault="006C43B8" w:rsidP="003A2633">
            <w:pPr>
              <w:jc w:val="center"/>
              <w:rPr>
                <w:szCs w:val="22"/>
                <w:lang w:val="en-CA" w:eastAsia="ko-KR"/>
              </w:rPr>
            </w:pPr>
            <w:r>
              <w:rPr>
                <w:sz w:val="18"/>
                <w:szCs w:val="18"/>
              </w:rPr>
              <w:t>−4</w:t>
            </w:r>
          </w:p>
        </w:tc>
      </w:tr>
      <w:tr w:rsidR="006C43B8" w14:paraId="50A3632A" w14:textId="77777777" w:rsidTr="003A2633">
        <w:trPr>
          <w:trHeight w:val="309"/>
          <w:jc w:val="center"/>
        </w:trPr>
        <w:tc>
          <w:tcPr>
            <w:tcW w:w="1204" w:type="dxa"/>
          </w:tcPr>
          <w:p w14:paraId="1E6BE397" w14:textId="0384DBBA" w:rsidR="006C43B8" w:rsidRDefault="006C43B8" w:rsidP="003A2633">
            <w:pPr>
              <w:jc w:val="center"/>
              <w:rPr>
                <w:szCs w:val="22"/>
                <w:lang w:val="en-CA" w:eastAsia="ko-KR"/>
              </w:rPr>
            </w:pPr>
            <w:r>
              <w:rPr>
                <w:sz w:val="18"/>
                <w:szCs w:val="18"/>
              </w:rPr>
              <w:t>8</w:t>
            </w:r>
          </w:p>
        </w:tc>
        <w:tc>
          <w:tcPr>
            <w:tcW w:w="1204" w:type="dxa"/>
          </w:tcPr>
          <w:p w14:paraId="2C06E99B" w14:textId="1AEE1CA7" w:rsidR="006C43B8" w:rsidRDefault="006C43B8" w:rsidP="003A2633">
            <w:pPr>
              <w:jc w:val="center"/>
              <w:rPr>
                <w:szCs w:val="22"/>
                <w:lang w:val="en-CA" w:eastAsia="ko-KR"/>
              </w:rPr>
            </w:pPr>
            <w:r>
              <w:rPr>
                <w:sz w:val="18"/>
                <w:szCs w:val="18"/>
              </w:rPr>
              <w:t>−4</w:t>
            </w:r>
          </w:p>
        </w:tc>
        <w:tc>
          <w:tcPr>
            <w:tcW w:w="1204" w:type="dxa"/>
          </w:tcPr>
          <w:p w14:paraId="203C994E" w14:textId="3BCE0158" w:rsidR="006C43B8" w:rsidRDefault="006C43B8" w:rsidP="003A2633">
            <w:pPr>
              <w:jc w:val="center"/>
              <w:rPr>
                <w:szCs w:val="22"/>
                <w:lang w:val="en-CA" w:eastAsia="ko-KR"/>
              </w:rPr>
            </w:pPr>
            <w:r>
              <w:rPr>
                <w:sz w:val="18"/>
                <w:szCs w:val="18"/>
              </w:rPr>
              <w:t>36</w:t>
            </w:r>
          </w:p>
        </w:tc>
        <w:tc>
          <w:tcPr>
            <w:tcW w:w="1204" w:type="dxa"/>
          </w:tcPr>
          <w:p w14:paraId="4FD20F70" w14:textId="69165C2A" w:rsidR="006C43B8" w:rsidRDefault="006C43B8" w:rsidP="003A2633">
            <w:pPr>
              <w:jc w:val="center"/>
              <w:rPr>
                <w:szCs w:val="22"/>
                <w:lang w:val="en-CA" w:eastAsia="ko-KR"/>
              </w:rPr>
            </w:pPr>
            <w:r>
              <w:rPr>
                <w:sz w:val="18"/>
                <w:szCs w:val="18"/>
              </w:rPr>
              <w:t>36</w:t>
            </w:r>
          </w:p>
        </w:tc>
        <w:tc>
          <w:tcPr>
            <w:tcW w:w="1204" w:type="dxa"/>
          </w:tcPr>
          <w:p w14:paraId="48A72E2D" w14:textId="19DAB73D" w:rsidR="006C43B8" w:rsidRDefault="006C43B8" w:rsidP="003A2633">
            <w:pPr>
              <w:jc w:val="center"/>
              <w:rPr>
                <w:szCs w:val="22"/>
                <w:lang w:val="en-CA" w:eastAsia="ko-KR"/>
              </w:rPr>
            </w:pPr>
            <w:r>
              <w:rPr>
                <w:sz w:val="18"/>
                <w:szCs w:val="18"/>
              </w:rPr>
              <w:t>−4</w:t>
            </w:r>
          </w:p>
        </w:tc>
      </w:tr>
      <w:tr w:rsidR="006C43B8" w14:paraId="38EED62F" w14:textId="77777777" w:rsidTr="003A2633">
        <w:trPr>
          <w:trHeight w:val="322"/>
          <w:jc w:val="center"/>
        </w:trPr>
        <w:tc>
          <w:tcPr>
            <w:tcW w:w="1204" w:type="dxa"/>
          </w:tcPr>
          <w:p w14:paraId="272034E6" w14:textId="76B45BED" w:rsidR="006C43B8" w:rsidRDefault="006C43B8" w:rsidP="003A2633">
            <w:pPr>
              <w:jc w:val="center"/>
              <w:rPr>
                <w:szCs w:val="22"/>
                <w:lang w:val="en-CA" w:eastAsia="ko-KR"/>
              </w:rPr>
            </w:pPr>
            <w:r>
              <w:rPr>
                <w:sz w:val="18"/>
                <w:szCs w:val="18"/>
              </w:rPr>
              <w:t>9</w:t>
            </w:r>
          </w:p>
        </w:tc>
        <w:tc>
          <w:tcPr>
            <w:tcW w:w="1204" w:type="dxa"/>
          </w:tcPr>
          <w:p w14:paraId="199A31F3" w14:textId="003778DB" w:rsidR="006C43B8" w:rsidRDefault="006C43B8" w:rsidP="003A2633">
            <w:pPr>
              <w:jc w:val="center"/>
              <w:rPr>
                <w:szCs w:val="22"/>
                <w:lang w:val="en-CA" w:eastAsia="ko-KR"/>
              </w:rPr>
            </w:pPr>
            <w:r>
              <w:rPr>
                <w:sz w:val="18"/>
                <w:szCs w:val="18"/>
              </w:rPr>
              <w:t>−4</w:t>
            </w:r>
          </w:p>
        </w:tc>
        <w:tc>
          <w:tcPr>
            <w:tcW w:w="1204" w:type="dxa"/>
          </w:tcPr>
          <w:p w14:paraId="4B7AFB50" w14:textId="6B241072" w:rsidR="006C43B8" w:rsidRDefault="006C43B8" w:rsidP="003A2633">
            <w:pPr>
              <w:jc w:val="center"/>
              <w:rPr>
                <w:szCs w:val="22"/>
                <w:lang w:val="en-CA" w:eastAsia="ko-KR"/>
              </w:rPr>
            </w:pPr>
            <w:r>
              <w:rPr>
                <w:sz w:val="18"/>
                <w:szCs w:val="18"/>
              </w:rPr>
              <w:t>30</w:t>
            </w:r>
          </w:p>
        </w:tc>
        <w:tc>
          <w:tcPr>
            <w:tcW w:w="1204" w:type="dxa"/>
          </w:tcPr>
          <w:p w14:paraId="48080334" w14:textId="6197C9AB" w:rsidR="006C43B8" w:rsidRDefault="006C43B8" w:rsidP="003A2633">
            <w:pPr>
              <w:jc w:val="center"/>
              <w:rPr>
                <w:szCs w:val="22"/>
                <w:lang w:val="en-CA" w:eastAsia="ko-KR"/>
              </w:rPr>
            </w:pPr>
            <w:r>
              <w:rPr>
                <w:sz w:val="18"/>
                <w:szCs w:val="18"/>
              </w:rPr>
              <w:t>42</w:t>
            </w:r>
          </w:p>
        </w:tc>
        <w:tc>
          <w:tcPr>
            <w:tcW w:w="1204" w:type="dxa"/>
          </w:tcPr>
          <w:p w14:paraId="766FC53E" w14:textId="17208EB3" w:rsidR="006C43B8" w:rsidRDefault="006C43B8" w:rsidP="003A2633">
            <w:pPr>
              <w:jc w:val="center"/>
              <w:rPr>
                <w:szCs w:val="22"/>
                <w:lang w:val="en-CA" w:eastAsia="ko-KR"/>
              </w:rPr>
            </w:pPr>
            <w:r>
              <w:rPr>
                <w:sz w:val="18"/>
                <w:szCs w:val="18"/>
              </w:rPr>
              <w:t>−4</w:t>
            </w:r>
          </w:p>
        </w:tc>
      </w:tr>
      <w:tr w:rsidR="006C43B8" w14:paraId="61B654E2" w14:textId="77777777" w:rsidTr="003A2633">
        <w:trPr>
          <w:trHeight w:val="322"/>
          <w:jc w:val="center"/>
        </w:trPr>
        <w:tc>
          <w:tcPr>
            <w:tcW w:w="1204" w:type="dxa"/>
          </w:tcPr>
          <w:p w14:paraId="3D9B89E3" w14:textId="570F19E1" w:rsidR="006C43B8" w:rsidRDefault="006C43B8" w:rsidP="003A2633">
            <w:pPr>
              <w:jc w:val="center"/>
              <w:rPr>
                <w:szCs w:val="22"/>
                <w:lang w:val="en-CA" w:eastAsia="ko-KR"/>
              </w:rPr>
            </w:pPr>
            <w:r>
              <w:rPr>
                <w:sz w:val="18"/>
                <w:szCs w:val="18"/>
              </w:rPr>
              <w:t>10</w:t>
            </w:r>
          </w:p>
        </w:tc>
        <w:tc>
          <w:tcPr>
            <w:tcW w:w="1204" w:type="dxa"/>
          </w:tcPr>
          <w:p w14:paraId="1305A7E1" w14:textId="7960B70F" w:rsidR="006C43B8" w:rsidRDefault="006C43B8" w:rsidP="003A2633">
            <w:pPr>
              <w:jc w:val="center"/>
              <w:rPr>
                <w:szCs w:val="22"/>
                <w:lang w:val="en-CA" w:eastAsia="ko-KR"/>
              </w:rPr>
            </w:pPr>
            <w:r>
              <w:rPr>
                <w:sz w:val="18"/>
                <w:szCs w:val="18"/>
              </w:rPr>
              <w:t>−4</w:t>
            </w:r>
          </w:p>
        </w:tc>
        <w:tc>
          <w:tcPr>
            <w:tcW w:w="1204" w:type="dxa"/>
          </w:tcPr>
          <w:p w14:paraId="5B06111E" w14:textId="0E5BB0FD" w:rsidR="006C43B8" w:rsidRDefault="006C43B8" w:rsidP="003A2633">
            <w:pPr>
              <w:jc w:val="center"/>
              <w:rPr>
                <w:szCs w:val="22"/>
                <w:lang w:val="en-CA" w:eastAsia="ko-KR"/>
              </w:rPr>
            </w:pPr>
            <w:r>
              <w:rPr>
                <w:sz w:val="18"/>
                <w:szCs w:val="18"/>
              </w:rPr>
              <w:t>28</w:t>
            </w:r>
          </w:p>
        </w:tc>
        <w:tc>
          <w:tcPr>
            <w:tcW w:w="1204" w:type="dxa"/>
          </w:tcPr>
          <w:p w14:paraId="12CB9673" w14:textId="6EA19B2C" w:rsidR="006C43B8" w:rsidRDefault="006C43B8" w:rsidP="003A2633">
            <w:pPr>
              <w:jc w:val="center"/>
              <w:rPr>
                <w:szCs w:val="22"/>
                <w:lang w:val="en-CA" w:eastAsia="ko-KR"/>
              </w:rPr>
            </w:pPr>
            <w:r>
              <w:rPr>
                <w:sz w:val="18"/>
                <w:szCs w:val="18"/>
              </w:rPr>
              <w:t>46</w:t>
            </w:r>
          </w:p>
        </w:tc>
        <w:tc>
          <w:tcPr>
            <w:tcW w:w="1204" w:type="dxa"/>
          </w:tcPr>
          <w:p w14:paraId="2757787F" w14:textId="48CAC8D7" w:rsidR="006C43B8" w:rsidRDefault="006C43B8" w:rsidP="003A2633">
            <w:pPr>
              <w:jc w:val="center"/>
              <w:rPr>
                <w:szCs w:val="22"/>
                <w:lang w:val="en-CA" w:eastAsia="ko-KR"/>
              </w:rPr>
            </w:pPr>
            <w:r>
              <w:rPr>
                <w:sz w:val="18"/>
                <w:szCs w:val="18"/>
              </w:rPr>
              <w:t>−6</w:t>
            </w:r>
          </w:p>
        </w:tc>
      </w:tr>
      <w:tr w:rsidR="006C43B8" w14:paraId="01C8EF19" w14:textId="77777777" w:rsidTr="003A2633">
        <w:trPr>
          <w:trHeight w:val="309"/>
          <w:jc w:val="center"/>
        </w:trPr>
        <w:tc>
          <w:tcPr>
            <w:tcW w:w="1204" w:type="dxa"/>
          </w:tcPr>
          <w:p w14:paraId="2AE35D83" w14:textId="2687C2A3" w:rsidR="006C43B8" w:rsidRDefault="006C43B8" w:rsidP="003A2633">
            <w:pPr>
              <w:jc w:val="center"/>
              <w:rPr>
                <w:szCs w:val="22"/>
                <w:lang w:val="en-CA" w:eastAsia="ko-KR"/>
              </w:rPr>
            </w:pPr>
            <w:r>
              <w:rPr>
                <w:sz w:val="18"/>
                <w:szCs w:val="18"/>
              </w:rPr>
              <w:t>11</w:t>
            </w:r>
          </w:p>
        </w:tc>
        <w:tc>
          <w:tcPr>
            <w:tcW w:w="1204" w:type="dxa"/>
          </w:tcPr>
          <w:p w14:paraId="6F872448" w14:textId="4142BB96" w:rsidR="006C43B8" w:rsidRDefault="006C43B8" w:rsidP="003A2633">
            <w:pPr>
              <w:jc w:val="center"/>
              <w:rPr>
                <w:szCs w:val="22"/>
                <w:lang w:val="en-CA" w:eastAsia="ko-KR"/>
              </w:rPr>
            </w:pPr>
            <w:r>
              <w:rPr>
                <w:sz w:val="18"/>
                <w:szCs w:val="18"/>
              </w:rPr>
              <w:t>−2</w:t>
            </w:r>
          </w:p>
        </w:tc>
        <w:tc>
          <w:tcPr>
            <w:tcW w:w="1204" w:type="dxa"/>
          </w:tcPr>
          <w:p w14:paraId="2E87D91D" w14:textId="38233133" w:rsidR="006C43B8" w:rsidRDefault="006C43B8" w:rsidP="003A2633">
            <w:pPr>
              <w:jc w:val="center"/>
              <w:rPr>
                <w:szCs w:val="22"/>
                <w:lang w:val="en-CA" w:eastAsia="ko-KR"/>
              </w:rPr>
            </w:pPr>
            <w:r>
              <w:rPr>
                <w:sz w:val="18"/>
                <w:szCs w:val="18"/>
              </w:rPr>
              <w:t>20</w:t>
            </w:r>
          </w:p>
        </w:tc>
        <w:tc>
          <w:tcPr>
            <w:tcW w:w="1204" w:type="dxa"/>
          </w:tcPr>
          <w:p w14:paraId="2CA10A39" w14:textId="392344D9" w:rsidR="006C43B8" w:rsidRDefault="006C43B8" w:rsidP="003A2633">
            <w:pPr>
              <w:jc w:val="center"/>
              <w:rPr>
                <w:szCs w:val="22"/>
                <w:lang w:val="en-CA" w:eastAsia="ko-KR"/>
              </w:rPr>
            </w:pPr>
            <w:r>
              <w:rPr>
                <w:sz w:val="18"/>
                <w:szCs w:val="18"/>
              </w:rPr>
              <w:t>52</w:t>
            </w:r>
          </w:p>
        </w:tc>
        <w:tc>
          <w:tcPr>
            <w:tcW w:w="1204" w:type="dxa"/>
          </w:tcPr>
          <w:p w14:paraId="3911FAA2" w14:textId="19151213" w:rsidR="006C43B8" w:rsidRDefault="006C43B8" w:rsidP="003A2633">
            <w:pPr>
              <w:jc w:val="center"/>
              <w:rPr>
                <w:szCs w:val="22"/>
                <w:lang w:val="en-CA" w:eastAsia="ko-KR"/>
              </w:rPr>
            </w:pPr>
            <w:r>
              <w:rPr>
                <w:sz w:val="18"/>
                <w:szCs w:val="18"/>
              </w:rPr>
              <w:t>−6</w:t>
            </w:r>
          </w:p>
        </w:tc>
      </w:tr>
      <w:tr w:rsidR="006C43B8" w14:paraId="0E7E1C69" w14:textId="77777777" w:rsidTr="003A2633">
        <w:trPr>
          <w:trHeight w:val="322"/>
          <w:jc w:val="center"/>
        </w:trPr>
        <w:tc>
          <w:tcPr>
            <w:tcW w:w="1204" w:type="dxa"/>
          </w:tcPr>
          <w:p w14:paraId="1489482F" w14:textId="58632331" w:rsidR="006C43B8" w:rsidRDefault="006C43B8" w:rsidP="003A2633">
            <w:pPr>
              <w:jc w:val="center"/>
              <w:rPr>
                <w:szCs w:val="22"/>
                <w:lang w:val="en-CA" w:eastAsia="ko-KR"/>
              </w:rPr>
            </w:pPr>
            <w:r>
              <w:rPr>
                <w:sz w:val="18"/>
                <w:szCs w:val="18"/>
              </w:rPr>
              <w:t>12</w:t>
            </w:r>
          </w:p>
        </w:tc>
        <w:tc>
          <w:tcPr>
            <w:tcW w:w="1204" w:type="dxa"/>
          </w:tcPr>
          <w:p w14:paraId="71A2EC18" w14:textId="6E49E2CB" w:rsidR="006C43B8" w:rsidRDefault="006C43B8" w:rsidP="003A2633">
            <w:pPr>
              <w:jc w:val="center"/>
              <w:rPr>
                <w:szCs w:val="22"/>
                <w:lang w:val="en-CA" w:eastAsia="ko-KR"/>
              </w:rPr>
            </w:pPr>
            <w:r>
              <w:rPr>
                <w:sz w:val="18"/>
                <w:szCs w:val="18"/>
              </w:rPr>
              <w:t>−2</w:t>
            </w:r>
          </w:p>
        </w:tc>
        <w:tc>
          <w:tcPr>
            <w:tcW w:w="1204" w:type="dxa"/>
          </w:tcPr>
          <w:p w14:paraId="12484E55" w14:textId="238E7757" w:rsidR="006C43B8" w:rsidRDefault="006C43B8" w:rsidP="003A2633">
            <w:pPr>
              <w:jc w:val="center"/>
              <w:rPr>
                <w:szCs w:val="22"/>
                <w:lang w:val="en-CA" w:eastAsia="ko-KR"/>
              </w:rPr>
            </w:pPr>
            <w:r>
              <w:rPr>
                <w:sz w:val="18"/>
                <w:szCs w:val="18"/>
              </w:rPr>
              <w:t>16</w:t>
            </w:r>
          </w:p>
        </w:tc>
        <w:tc>
          <w:tcPr>
            <w:tcW w:w="1204" w:type="dxa"/>
          </w:tcPr>
          <w:p w14:paraId="7AF1BEDC" w14:textId="2B85062B" w:rsidR="006C43B8" w:rsidRDefault="006C43B8" w:rsidP="003A2633">
            <w:pPr>
              <w:jc w:val="center"/>
              <w:rPr>
                <w:szCs w:val="22"/>
                <w:lang w:val="en-CA" w:eastAsia="ko-KR"/>
              </w:rPr>
            </w:pPr>
            <w:r>
              <w:rPr>
                <w:sz w:val="18"/>
                <w:szCs w:val="18"/>
              </w:rPr>
              <w:t>54</w:t>
            </w:r>
          </w:p>
        </w:tc>
        <w:tc>
          <w:tcPr>
            <w:tcW w:w="1204" w:type="dxa"/>
          </w:tcPr>
          <w:p w14:paraId="2733EFAA" w14:textId="294A76FD" w:rsidR="006C43B8" w:rsidRDefault="006C43B8" w:rsidP="003A2633">
            <w:pPr>
              <w:jc w:val="center"/>
              <w:rPr>
                <w:szCs w:val="22"/>
                <w:lang w:val="en-CA" w:eastAsia="ko-KR"/>
              </w:rPr>
            </w:pPr>
            <w:r>
              <w:rPr>
                <w:sz w:val="18"/>
                <w:szCs w:val="18"/>
              </w:rPr>
              <w:t>−4</w:t>
            </w:r>
          </w:p>
        </w:tc>
      </w:tr>
      <w:tr w:rsidR="006C43B8" w14:paraId="2BF8082F" w14:textId="77777777" w:rsidTr="003A2633">
        <w:trPr>
          <w:trHeight w:val="309"/>
          <w:jc w:val="center"/>
        </w:trPr>
        <w:tc>
          <w:tcPr>
            <w:tcW w:w="1204" w:type="dxa"/>
          </w:tcPr>
          <w:p w14:paraId="17149ED8" w14:textId="28C399CF" w:rsidR="006C43B8" w:rsidRDefault="006C43B8" w:rsidP="003A2633">
            <w:pPr>
              <w:jc w:val="center"/>
              <w:rPr>
                <w:szCs w:val="22"/>
                <w:lang w:val="en-CA" w:eastAsia="ko-KR"/>
              </w:rPr>
            </w:pPr>
            <w:r>
              <w:rPr>
                <w:sz w:val="18"/>
                <w:szCs w:val="18"/>
              </w:rPr>
              <w:t>13</w:t>
            </w:r>
          </w:p>
        </w:tc>
        <w:tc>
          <w:tcPr>
            <w:tcW w:w="1204" w:type="dxa"/>
          </w:tcPr>
          <w:p w14:paraId="0D1E8EE0" w14:textId="72F06221" w:rsidR="006C43B8" w:rsidRDefault="006C43B8" w:rsidP="003A2633">
            <w:pPr>
              <w:jc w:val="center"/>
              <w:rPr>
                <w:szCs w:val="22"/>
                <w:lang w:val="en-CA" w:eastAsia="ko-KR"/>
              </w:rPr>
            </w:pPr>
            <w:r>
              <w:rPr>
                <w:sz w:val="18"/>
                <w:szCs w:val="18"/>
              </w:rPr>
              <w:t>−2</w:t>
            </w:r>
          </w:p>
        </w:tc>
        <w:tc>
          <w:tcPr>
            <w:tcW w:w="1204" w:type="dxa"/>
          </w:tcPr>
          <w:p w14:paraId="685BE903" w14:textId="0AF17438" w:rsidR="006C43B8" w:rsidRDefault="006C43B8" w:rsidP="003A2633">
            <w:pPr>
              <w:jc w:val="center"/>
              <w:rPr>
                <w:szCs w:val="22"/>
                <w:lang w:val="en-CA" w:eastAsia="ko-KR"/>
              </w:rPr>
            </w:pPr>
            <w:r>
              <w:rPr>
                <w:sz w:val="18"/>
                <w:szCs w:val="18"/>
              </w:rPr>
              <w:t>14</w:t>
            </w:r>
          </w:p>
        </w:tc>
        <w:tc>
          <w:tcPr>
            <w:tcW w:w="1204" w:type="dxa"/>
          </w:tcPr>
          <w:p w14:paraId="2906F66D" w14:textId="6C042EEE" w:rsidR="006C43B8" w:rsidRDefault="006C43B8" w:rsidP="003A2633">
            <w:pPr>
              <w:jc w:val="center"/>
              <w:rPr>
                <w:szCs w:val="22"/>
                <w:lang w:val="en-CA" w:eastAsia="ko-KR"/>
              </w:rPr>
            </w:pPr>
            <w:r>
              <w:rPr>
                <w:sz w:val="18"/>
                <w:szCs w:val="18"/>
              </w:rPr>
              <w:t>56</w:t>
            </w:r>
          </w:p>
        </w:tc>
        <w:tc>
          <w:tcPr>
            <w:tcW w:w="1204" w:type="dxa"/>
          </w:tcPr>
          <w:p w14:paraId="0B288160" w14:textId="77894F34" w:rsidR="006C43B8" w:rsidRDefault="006C43B8" w:rsidP="003A2633">
            <w:pPr>
              <w:jc w:val="center"/>
              <w:rPr>
                <w:szCs w:val="22"/>
                <w:lang w:val="en-CA" w:eastAsia="ko-KR"/>
              </w:rPr>
            </w:pPr>
            <w:r>
              <w:rPr>
                <w:sz w:val="18"/>
                <w:szCs w:val="18"/>
              </w:rPr>
              <w:t>−4</w:t>
            </w:r>
          </w:p>
        </w:tc>
      </w:tr>
      <w:tr w:rsidR="006C43B8" w14:paraId="179A6AC2" w14:textId="77777777" w:rsidTr="003A2633">
        <w:trPr>
          <w:trHeight w:val="322"/>
          <w:jc w:val="center"/>
        </w:trPr>
        <w:tc>
          <w:tcPr>
            <w:tcW w:w="1204" w:type="dxa"/>
          </w:tcPr>
          <w:p w14:paraId="655EB16A" w14:textId="69B069B6" w:rsidR="006C43B8" w:rsidRDefault="006C43B8" w:rsidP="003A2633">
            <w:pPr>
              <w:jc w:val="center"/>
              <w:rPr>
                <w:szCs w:val="22"/>
                <w:lang w:val="en-CA" w:eastAsia="ko-KR"/>
              </w:rPr>
            </w:pPr>
            <w:r>
              <w:rPr>
                <w:sz w:val="18"/>
                <w:szCs w:val="18"/>
              </w:rPr>
              <w:t>14</w:t>
            </w:r>
          </w:p>
        </w:tc>
        <w:tc>
          <w:tcPr>
            <w:tcW w:w="1204" w:type="dxa"/>
          </w:tcPr>
          <w:p w14:paraId="7CC90E24" w14:textId="2FD453A5" w:rsidR="006C43B8" w:rsidRDefault="006C43B8" w:rsidP="003A2633">
            <w:pPr>
              <w:jc w:val="center"/>
              <w:rPr>
                <w:szCs w:val="22"/>
                <w:lang w:val="en-CA" w:eastAsia="ko-KR"/>
              </w:rPr>
            </w:pPr>
            <w:r>
              <w:rPr>
                <w:sz w:val="18"/>
                <w:szCs w:val="18"/>
              </w:rPr>
              <w:t>−2</w:t>
            </w:r>
          </w:p>
        </w:tc>
        <w:tc>
          <w:tcPr>
            <w:tcW w:w="1204" w:type="dxa"/>
          </w:tcPr>
          <w:p w14:paraId="483064BA" w14:textId="7F99A353" w:rsidR="006C43B8" w:rsidRDefault="006C43B8" w:rsidP="003A2633">
            <w:pPr>
              <w:jc w:val="center"/>
              <w:rPr>
                <w:szCs w:val="22"/>
                <w:lang w:val="en-CA" w:eastAsia="ko-KR"/>
              </w:rPr>
            </w:pPr>
            <w:r>
              <w:rPr>
                <w:sz w:val="18"/>
                <w:szCs w:val="18"/>
              </w:rPr>
              <w:t>10</w:t>
            </w:r>
          </w:p>
        </w:tc>
        <w:tc>
          <w:tcPr>
            <w:tcW w:w="1204" w:type="dxa"/>
          </w:tcPr>
          <w:p w14:paraId="039511E9" w14:textId="441BA4CF" w:rsidR="006C43B8" w:rsidRDefault="006C43B8" w:rsidP="003A2633">
            <w:pPr>
              <w:jc w:val="center"/>
              <w:rPr>
                <w:szCs w:val="22"/>
                <w:lang w:val="en-CA" w:eastAsia="ko-KR"/>
              </w:rPr>
            </w:pPr>
            <w:r>
              <w:rPr>
                <w:sz w:val="18"/>
                <w:szCs w:val="18"/>
              </w:rPr>
              <w:t>58</w:t>
            </w:r>
          </w:p>
        </w:tc>
        <w:tc>
          <w:tcPr>
            <w:tcW w:w="1204" w:type="dxa"/>
          </w:tcPr>
          <w:p w14:paraId="08DCBF0F" w14:textId="738E6433" w:rsidR="006C43B8" w:rsidRDefault="006C43B8" w:rsidP="003A2633">
            <w:pPr>
              <w:jc w:val="center"/>
              <w:rPr>
                <w:szCs w:val="22"/>
                <w:lang w:val="en-CA" w:eastAsia="ko-KR"/>
              </w:rPr>
            </w:pPr>
            <w:r>
              <w:rPr>
                <w:sz w:val="18"/>
                <w:szCs w:val="18"/>
              </w:rPr>
              <w:t>−2</w:t>
            </w:r>
          </w:p>
        </w:tc>
      </w:tr>
      <w:tr w:rsidR="006C43B8" w14:paraId="085FA755" w14:textId="77777777" w:rsidTr="003A2633">
        <w:trPr>
          <w:trHeight w:val="309"/>
          <w:jc w:val="center"/>
        </w:trPr>
        <w:tc>
          <w:tcPr>
            <w:tcW w:w="1204" w:type="dxa"/>
          </w:tcPr>
          <w:p w14:paraId="19FE52D2" w14:textId="38A6F1E9" w:rsidR="006C43B8" w:rsidRDefault="006C43B8" w:rsidP="003A2633">
            <w:pPr>
              <w:jc w:val="center"/>
              <w:rPr>
                <w:szCs w:val="22"/>
                <w:lang w:val="en-CA" w:eastAsia="ko-KR"/>
              </w:rPr>
            </w:pPr>
            <w:r>
              <w:rPr>
                <w:sz w:val="18"/>
                <w:szCs w:val="18"/>
              </w:rPr>
              <w:t>15</w:t>
            </w:r>
          </w:p>
        </w:tc>
        <w:tc>
          <w:tcPr>
            <w:tcW w:w="1204" w:type="dxa"/>
          </w:tcPr>
          <w:p w14:paraId="4CBBFA8F" w14:textId="779B5B5F" w:rsidR="006C43B8" w:rsidRDefault="006C43B8" w:rsidP="003A2633">
            <w:pPr>
              <w:jc w:val="center"/>
              <w:rPr>
                <w:szCs w:val="22"/>
                <w:lang w:val="en-CA" w:eastAsia="ko-KR"/>
              </w:rPr>
            </w:pPr>
            <w:r>
              <w:rPr>
                <w:sz w:val="18"/>
                <w:szCs w:val="18"/>
              </w:rPr>
              <w:t>0</w:t>
            </w:r>
          </w:p>
        </w:tc>
        <w:tc>
          <w:tcPr>
            <w:tcW w:w="1204" w:type="dxa"/>
          </w:tcPr>
          <w:p w14:paraId="62882999" w14:textId="1E0D42A6" w:rsidR="006C43B8" w:rsidRDefault="006C43B8" w:rsidP="003A2633">
            <w:pPr>
              <w:jc w:val="center"/>
              <w:rPr>
                <w:szCs w:val="22"/>
                <w:lang w:val="en-CA" w:eastAsia="ko-KR"/>
              </w:rPr>
            </w:pPr>
            <w:r>
              <w:rPr>
                <w:sz w:val="18"/>
                <w:szCs w:val="18"/>
              </w:rPr>
              <w:t>4</w:t>
            </w:r>
          </w:p>
        </w:tc>
        <w:tc>
          <w:tcPr>
            <w:tcW w:w="1204" w:type="dxa"/>
          </w:tcPr>
          <w:p w14:paraId="1CB0B0C5" w14:textId="7DC2ACF2" w:rsidR="006C43B8" w:rsidRDefault="006C43B8" w:rsidP="003A2633">
            <w:pPr>
              <w:jc w:val="center"/>
              <w:rPr>
                <w:szCs w:val="22"/>
                <w:lang w:val="en-CA" w:eastAsia="ko-KR"/>
              </w:rPr>
            </w:pPr>
            <w:r>
              <w:rPr>
                <w:sz w:val="18"/>
                <w:szCs w:val="18"/>
              </w:rPr>
              <w:t>62</w:t>
            </w:r>
          </w:p>
        </w:tc>
        <w:tc>
          <w:tcPr>
            <w:tcW w:w="1204" w:type="dxa"/>
          </w:tcPr>
          <w:p w14:paraId="417A3568" w14:textId="3071CD88" w:rsidR="006C43B8" w:rsidRDefault="006C43B8" w:rsidP="003A2633">
            <w:pPr>
              <w:jc w:val="center"/>
              <w:rPr>
                <w:szCs w:val="22"/>
                <w:lang w:val="en-CA" w:eastAsia="ko-KR"/>
              </w:rPr>
            </w:pPr>
            <w:r>
              <w:rPr>
                <w:sz w:val="18"/>
                <w:szCs w:val="18"/>
              </w:rPr>
              <w:t>−2</w:t>
            </w:r>
          </w:p>
        </w:tc>
      </w:tr>
    </w:tbl>
    <w:p w14:paraId="472F531B" w14:textId="3ACE3D77" w:rsidR="005F3C15" w:rsidRDefault="005F3C15" w:rsidP="009234A5">
      <w:pPr>
        <w:rPr>
          <w:szCs w:val="22"/>
          <w:lang w:val="en-CA" w:eastAsia="ko-KR"/>
        </w:rPr>
      </w:pPr>
    </w:p>
    <w:p w14:paraId="1518C531" w14:textId="53EDB2F7" w:rsidR="000B4601" w:rsidRPr="000B4601" w:rsidRDefault="000B4601" w:rsidP="003A2633">
      <w:pPr>
        <w:jc w:val="center"/>
        <w:rPr>
          <w:szCs w:val="22"/>
          <w:lang w:val="en-CA" w:eastAsia="ko-KR"/>
        </w:rPr>
      </w:pPr>
      <w:r w:rsidRPr="00CE6DDA">
        <w:rPr>
          <w:rFonts w:hint="eastAsia"/>
          <w:b/>
          <w:szCs w:val="22"/>
          <w:lang w:val="en-CA" w:eastAsia="ko-KR"/>
        </w:rPr>
        <w:t>T</w:t>
      </w:r>
      <w:r w:rsidRPr="00CE6DDA">
        <w:rPr>
          <w:b/>
          <w:szCs w:val="22"/>
          <w:lang w:val="en-CA" w:eastAsia="ko-KR"/>
        </w:rPr>
        <w:t xml:space="preserve">able </w:t>
      </w:r>
      <w:r w:rsidR="00CC1846">
        <w:rPr>
          <w:b/>
          <w:szCs w:val="22"/>
          <w:lang w:val="en-CA" w:eastAsia="ko-KR"/>
        </w:rPr>
        <w:t>3</w:t>
      </w:r>
      <w:r w:rsidRPr="00CE6DDA">
        <w:rPr>
          <w:b/>
          <w:szCs w:val="22"/>
          <w:lang w:val="en-CA" w:eastAsia="ko-KR"/>
        </w:rPr>
        <w:t xml:space="preserve">. </w:t>
      </w:r>
      <w:r>
        <w:rPr>
          <w:b/>
          <w:szCs w:val="22"/>
          <w:lang w:val="en-CA" w:eastAsia="ko-KR"/>
        </w:rPr>
        <w:t xml:space="preserve">Down-sampling filter coefficient for </w:t>
      </w:r>
      <w:proofErr w:type="spellStart"/>
      <w:r>
        <w:rPr>
          <w:b/>
          <w:szCs w:val="22"/>
          <w:lang w:val="en-CA" w:eastAsia="ko-KR"/>
        </w:rPr>
        <w:t>luma</w:t>
      </w:r>
      <w:proofErr w:type="spellEnd"/>
      <w:r>
        <w:rPr>
          <w:b/>
          <w:szCs w:val="22"/>
          <w:lang w:val="en-CA" w:eastAsia="ko-KR"/>
        </w:rPr>
        <w:t xml:space="preserve"> and chroma</w:t>
      </w:r>
    </w:p>
    <w:tbl>
      <w:tblPr>
        <w:tblStyle w:val="TableGrid"/>
        <w:tblW w:w="10517" w:type="dxa"/>
        <w:tblLook w:val="04A0" w:firstRow="1" w:lastRow="0" w:firstColumn="1" w:lastColumn="0" w:noHBand="0" w:noVBand="1"/>
      </w:tblPr>
      <w:tblGrid>
        <w:gridCol w:w="808"/>
        <w:gridCol w:w="808"/>
        <w:gridCol w:w="808"/>
        <w:gridCol w:w="808"/>
        <w:gridCol w:w="808"/>
        <w:gridCol w:w="808"/>
        <w:gridCol w:w="808"/>
        <w:gridCol w:w="808"/>
        <w:gridCol w:w="808"/>
        <w:gridCol w:w="808"/>
        <w:gridCol w:w="809"/>
        <w:gridCol w:w="809"/>
        <w:gridCol w:w="809"/>
        <w:gridCol w:w="10"/>
      </w:tblGrid>
      <w:tr w:rsidR="00A024EB" w14:paraId="3A8081D6" w14:textId="77777777" w:rsidTr="003A2633">
        <w:trPr>
          <w:trHeight w:val="386"/>
        </w:trPr>
        <w:tc>
          <w:tcPr>
            <w:tcW w:w="808" w:type="dxa"/>
            <w:vMerge w:val="restart"/>
          </w:tcPr>
          <w:p w14:paraId="7FB46E1F" w14:textId="7E1E75F0" w:rsidR="00A024EB" w:rsidRDefault="001F15E5" w:rsidP="009234A5">
            <w:pPr>
              <w:rPr>
                <w:szCs w:val="22"/>
                <w:lang w:val="en-CA" w:eastAsia="ko-KR"/>
              </w:rPr>
            </w:pPr>
            <w:r w:rsidRPr="00CE6DDA">
              <w:rPr>
                <w:rFonts w:hint="eastAsia"/>
                <w:b/>
                <w:szCs w:val="22"/>
                <w:lang w:val="en-CA" w:eastAsia="ko-KR"/>
              </w:rPr>
              <w:t>P</w:t>
            </w:r>
            <w:r w:rsidRPr="00CE6DDA">
              <w:rPr>
                <w:b/>
                <w:szCs w:val="22"/>
                <w:lang w:val="en-CA" w:eastAsia="ko-KR"/>
              </w:rPr>
              <w:t>hase p</w:t>
            </w:r>
          </w:p>
        </w:tc>
        <w:tc>
          <w:tcPr>
            <w:tcW w:w="9709" w:type="dxa"/>
            <w:gridSpan w:val="13"/>
          </w:tcPr>
          <w:p w14:paraId="22DAAF36" w14:textId="69F6D28A" w:rsidR="00A024EB" w:rsidRDefault="001F15E5" w:rsidP="003A2633">
            <w:pPr>
              <w:jc w:val="center"/>
              <w:rPr>
                <w:szCs w:val="22"/>
                <w:lang w:val="en-CA" w:eastAsia="ko-KR"/>
              </w:rPr>
            </w:pPr>
            <w:r>
              <w:rPr>
                <w:b/>
                <w:szCs w:val="22"/>
                <w:lang w:val="en-CA" w:eastAsia="ko-KR"/>
              </w:rPr>
              <w:t>Down-sampling</w:t>
            </w:r>
            <w:r w:rsidRPr="00CE6DDA">
              <w:rPr>
                <w:b/>
                <w:szCs w:val="22"/>
                <w:lang w:val="en-CA" w:eastAsia="ko-KR"/>
              </w:rPr>
              <w:t xml:space="preserve"> filter coefficients</w:t>
            </w:r>
          </w:p>
        </w:tc>
      </w:tr>
      <w:tr w:rsidR="001F15E5" w14:paraId="31172F09" w14:textId="77777777" w:rsidTr="003A2633">
        <w:trPr>
          <w:gridAfter w:val="1"/>
          <w:wAfter w:w="10" w:type="dxa"/>
          <w:trHeight w:val="549"/>
        </w:trPr>
        <w:tc>
          <w:tcPr>
            <w:tcW w:w="808" w:type="dxa"/>
            <w:vMerge/>
          </w:tcPr>
          <w:p w14:paraId="6F01B2B3" w14:textId="77777777" w:rsidR="001F15E5" w:rsidRDefault="001F15E5" w:rsidP="001F15E5">
            <w:pPr>
              <w:rPr>
                <w:szCs w:val="22"/>
                <w:lang w:val="en-CA" w:eastAsia="ko-KR"/>
              </w:rPr>
            </w:pPr>
          </w:p>
        </w:tc>
        <w:tc>
          <w:tcPr>
            <w:tcW w:w="808" w:type="dxa"/>
          </w:tcPr>
          <w:p w14:paraId="2F317391" w14:textId="75A64602" w:rsidR="001F15E5" w:rsidRDefault="001F15E5" w:rsidP="001F15E5">
            <w:pPr>
              <w:rPr>
                <w:szCs w:val="22"/>
                <w:lang w:val="en-CA" w:eastAsia="ko-KR"/>
              </w:rPr>
            </w:pPr>
            <w:proofErr w:type="gramStart"/>
            <w:r>
              <w:rPr>
                <w:b/>
                <w:bCs/>
                <w:sz w:val="18"/>
                <w:szCs w:val="18"/>
              </w:rPr>
              <w:t>f[</w:t>
            </w:r>
            <w:proofErr w:type="gramEnd"/>
            <w:r>
              <w:rPr>
                <w:b/>
                <w:bCs/>
                <w:sz w:val="18"/>
                <w:szCs w:val="18"/>
              </w:rPr>
              <w:t xml:space="preserve"> p, 0 ] </w:t>
            </w:r>
          </w:p>
        </w:tc>
        <w:tc>
          <w:tcPr>
            <w:tcW w:w="808" w:type="dxa"/>
          </w:tcPr>
          <w:p w14:paraId="172B42F1" w14:textId="06D8C07A" w:rsidR="001F15E5" w:rsidRDefault="001F15E5" w:rsidP="001F15E5">
            <w:pPr>
              <w:rPr>
                <w:szCs w:val="22"/>
                <w:lang w:val="en-CA" w:eastAsia="ko-KR"/>
              </w:rPr>
            </w:pPr>
            <w:proofErr w:type="gramStart"/>
            <w:r>
              <w:rPr>
                <w:b/>
                <w:bCs/>
                <w:sz w:val="18"/>
                <w:szCs w:val="18"/>
              </w:rPr>
              <w:t>f[</w:t>
            </w:r>
            <w:proofErr w:type="gramEnd"/>
            <w:r>
              <w:rPr>
                <w:b/>
                <w:bCs/>
                <w:sz w:val="18"/>
                <w:szCs w:val="18"/>
              </w:rPr>
              <w:t xml:space="preserve"> p, 1 ] </w:t>
            </w:r>
          </w:p>
        </w:tc>
        <w:tc>
          <w:tcPr>
            <w:tcW w:w="808" w:type="dxa"/>
          </w:tcPr>
          <w:p w14:paraId="71B3D30B" w14:textId="1C383F03" w:rsidR="001F15E5" w:rsidRDefault="001F15E5" w:rsidP="001F15E5">
            <w:pPr>
              <w:rPr>
                <w:szCs w:val="22"/>
                <w:lang w:val="en-CA" w:eastAsia="ko-KR"/>
              </w:rPr>
            </w:pPr>
            <w:proofErr w:type="gramStart"/>
            <w:r>
              <w:rPr>
                <w:b/>
                <w:bCs/>
                <w:sz w:val="18"/>
                <w:szCs w:val="18"/>
              </w:rPr>
              <w:t>f[</w:t>
            </w:r>
            <w:proofErr w:type="gramEnd"/>
            <w:r>
              <w:rPr>
                <w:b/>
                <w:bCs/>
                <w:sz w:val="18"/>
                <w:szCs w:val="18"/>
              </w:rPr>
              <w:t xml:space="preserve"> p, 2 ] </w:t>
            </w:r>
          </w:p>
        </w:tc>
        <w:tc>
          <w:tcPr>
            <w:tcW w:w="808" w:type="dxa"/>
          </w:tcPr>
          <w:p w14:paraId="1AB42F61" w14:textId="34D62225" w:rsidR="001F15E5" w:rsidRDefault="001F15E5" w:rsidP="001F15E5">
            <w:pPr>
              <w:rPr>
                <w:szCs w:val="22"/>
                <w:lang w:val="en-CA" w:eastAsia="ko-KR"/>
              </w:rPr>
            </w:pPr>
            <w:proofErr w:type="gramStart"/>
            <w:r>
              <w:rPr>
                <w:b/>
                <w:bCs/>
                <w:sz w:val="18"/>
                <w:szCs w:val="18"/>
              </w:rPr>
              <w:t>f[</w:t>
            </w:r>
            <w:proofErr w:type="gramEnd"/>
            <w:r>
              <w:rPr>
                <w:b/>
                <w:bCs/>
                <w:sz w:val="18"/>
                <w:szCs w:val="18"/>
              </w:rPr>
              <w:t xml:space="preserve"> p, 3 ] </w:t>
            </w:r>
          </w:p>
        </w:tc>
        <w:tc>
          <w:tcPr>
            <w:tcW w:w="808" w:type="dxa"/>
          </w:tcPr>
          <w:p w14:paraId="0D8A62C0" w14:textId="1EE89F09" w:rsidR="001F15E5" w:rsidRDefault="001F15E5" w:rsidP="001F15E5">
            <w:pPr>
              <w:rPr>
                <w:szCs w:val="22"/>
                <w:lang w:val="en-CA" w:eastAsia="ko-KR"/>
              </w:rPr>
            </w:pPr>
            <w:proofErr w:type="gramStart"/>
            <w:r>
              <w:rPr>
                <w:b/>
                <w:bCs/>
                <w:sz w:val="18"/>
                <w:szCs w:val="18"/>
              </w:rPr>
              <w:t>f[</w:t>
            </w:r>
            <w:proofErr w:type="gramEnd"/>
            <w:r>
              <w:rPr>
                <w:b/>
                <w:bCs/>
                <w:sz w:val="18"/>
                <w:szCs w:val="18"/>
              </w:rPr>
              <w:t xml:space="preserve"> p, 4 ] </w:t>
            </w:r>
          </w:p>
        </w:tc>
        <w:tc>
          <w:tcPr>
            <w:tcW w:w="808" w:type="dxa"/>
          </w:tcPr>
          <w:p w14:paraId="10FB104F" w14:textId="2A808820" w:rsidR="001F15E5" w:rsidRDefault="001F15E5" w:rsidP="001F15E5">
            <w:pPr>
              <w:rPr>
                <w:szCs w:val="22"/>
                <w:lang w:val="en-CA" w:eastAsia="ko-KR"/>
              </w:rPr>
            </w:pPr>
            <w:proofErr w:type="gramStart"/>
            <w:r>
              <w:rPr>
                <w:b/>
                <w:bCs/>
                <w:sz w:val="18"/>
                <w:szCs w:val="18"/>
              </w:rPr>
              <w:t>f[</w:t>
            </w:r>
            <w:proofErr w:type="gramEnd"/>
            <w:r>
              <w:rPr>
                <w:b/>
                <w:bCs/>
                <w:sz w:val="18"/>
                <w:szCs w:val="18"/>
              </w:rPr>
              <w:t xml:space="preserve"> p, 5 ] </w:t>
            </w:r>
          </w:p>
        </w:tc>
        <w:tc>
          <w:tcPr>
            <w:tcW w:w="808" w:type="dxa"/>
          </w:tcPr>
          <w:p w14:paraId="0AAD4ECA" w14:textId="491C2E21" w:rsidR="001F15E5" w:rsidRDefault="001F15E5" w:rsidP="001F15E5">
            <w:pPr>
              <w:rPr>
                <w:szCs w:val="22"/>
                <w:lang w:val="en-CA" w:eastAsia="ko-KR"/>
              </w:rPr>
            </w:pPr>
            <w:proofErr w:type="gramStart"/>
            <w:r>
              <w:rPr>
                <w:b/>
                <w:bCs/>
                <w:sz w:val="18"/>
                <w:szCs w:val="18"/>
              </w:rPr>
              <w:t>f[</w:t>
            </w:r>
            <w:proofErr w:type="gramEnd"/>
            <w:r>
              <w:rPr>
                <w:b/>
                <w:bCs/>
                <w:sz w:val="18"/>
                <w:szCs w:val="18"/>
              </w:rPr>
              <w:t xml:space="preserve"> p, 6 ] </w:t>
            </w:r>
          </w:p>
        </w:tc>
        <w:tc>
          <w:tcPr>
            <w:tcW w:w="808" w:type="dxa"/>
          </w:tcPr>
          <w:p w14:paraId="35B455AE" w14:textId="1ABC009F" w:rsidR="001F15E5" w:rsidRDefault="001F15E5" w:rsidP="001F15E5">
            <w:pPr>
              <w:rPr>
                <w:szCs w:val="22"/>
                <w:lang w:val="en-CA" w:eastAsia="ko-KR"/>
              </w:rPr>
            </w:pPr>
            <w:proofErr w:type="gramStart"/>
            <w:r>
              <w:rPr>
                <w:b/>
                <w:bCs/>
                <w:sz w:val="18"/>
                <w:szCs w:val="18"/>
              </w:rPr>
              <w:t>f[</w:t>
            </w:r>
            <w:proofErr w:type="gramEnd"/>
            <w:r>
              <w:rPr>
                <w:b/>
                <w:bCs/>
                <w:sz w:val="18"/>
                <w:szCs w:val="18"/>
              </w:rPr>
              <w:t xml:space="preserve"> p, 7 ] </w:t>
            </w:r>
          </w:p>
        </w:tc>
        <w:tc>
          <w:tcPr>
            <w:tcW w:w="808" w:type="dxa"/>
          </w:tcPr>
          <w:p w14:paraId="6247B3D3" w14:textId="31341077" w:rsidR="001F15E5" w:rsidRDefault="001F15E5" w:rsidP="001F15E5">
            <w:pPr>
              <w:rPr>
                <w:szCs w:val="22"/>
                <w:lang w:val="en-CA" w:eastAsia="ko-KR"/>
              </w:rPr>
            </w:pPr>
            <w:proofErr w:type="gramStart"/>
            <w:r>
              <w:rPr>
                <w:b/>
                <w:bCs/>
                <w:sz w:val="18"/>
                <w:szCs w:val="18"/>
              </w:rPr>
              <w:t>f[</w:t>
            </w:r>
            <w:proofErr w:type="gramEnd"/>
            <w:r>
              <w:rPr>
                <w:b/>
                <w:bCs/>
                <w:sz w:val="18"/>
                <w:szCs w:val="18"/>
              </w:rPr>
              <w:t xml:space="preserve"> p, 8 ] </w:t>
            </w:r>
          </w:p>
        </w:tc>
        <w:tc>
          <w:tcPr>
            <w:tcW w:w="809" w:type="dxa"/>
          </w:tcPr>
          <w:p w14:paraId="73CA87A8" w14:textId="03CBB3A1" w:rsidR="001F15E5" w:rsidRDefault="001F15E5" w:rsidP="001F15E5">
            <w:pPr>
              <w:rPr>
                <w:szCs w:val="22"/>
                <w:lang w:val="en-CA" w:eastAsia="ko-KR"/>
              </w:rPr>
            </w:pPr>
            <w:proofErr w:type="gramStart"/>
            <w:r>
              <w:rPr>
                <w:b/>
                <w:bCs/>
                <w:sz w:val="18"/>
                <w:szCs w:val="18"/>
              </w:rPr>
              <w:t>f[</w:t>
            </w:r>
            <w:proofErr w:type="gramEnd"/>
            <w:r>
              <w:rPr>
                <w:b/>
                <w:bCs/>
                <w:sz w:val="18"/>
                <w:szCs w:val="18"/>
              </w:rPr>
              <w:t xml:space="preserve"> p, 9 ] </w:t>
            </w:r>
          </w:p>
        </w:tc>
        <w:tc>
          <w:tcPr>
            <w:tcW w:w="809" w:type="dxa"/>
          </w:tcPr>
          <w:p w14:paraId="3BC32859" w14:textId="0B2330F0" w:rsidR="001F15E5" w:rsidRDefault="001F15E5" w:rsidP="001F15E5">
            <w:pPr>
              <w:rPr>
                <w:szCs w:val="22"/>
                <w:lang w:val="en-CA" w:eastAsia="ko-KR"/>
              </w:rPr>
            </w:pPr>
            <w:proofErr w:type="gramStart"/>
            <w:r>
              <w:rPr>
                <w:b/>
                <w:bCs/>
                <w:sz w:val="18"/>
                <w:szCs w:val="18"/>
              </w:rPr>
              <w:t>f[</w:t>
            </w:r>
            <w:proofErr w:type="gramEnd"/>
            <w:r>
              <w:rPr>
                <w:b/>
                <w:bCs/>
                <w:sz w:val="18"/>
                <w:szCs w:val="18"/>
              </w:rPr>
              <w:t xml:space="preserve"> p, 10] </w:t>
            </w:r>
          </w:p>
        </w:tc>
        <w:tc>
          <w:tcPr>
            <w:tcW w:w="809" w:type="dxa"/>
          </w:tcPr>
          <w:p w14:paraId="48EFC2F6" w14:textId="60190C5A" w:rsidR="001F15E5" w:rsidRDefault="001F15E5" w:rsidP="001F15E5">
            <w:pPr>
              <w:rPr>
                <w:szCs w:val="22"/>
                <w:lang w:val="en-CA" w:eastAsia="ko-KR"/>
              </w:rPr>
            </w:pPr>
            <w:proofErr w:type="gramStart"/>
            <w:r>
              <w:rPr>
                <w:b/>
                <w:bCs/>
                <w:sz w:val="18"/>
                <w:szCs w:val="18"/>
              </w:rPr>
              <w:t>f[</w:t>
            </w:r>
            <w:proofErr w:type="gramEnd"/>
            <w:r>
              <w:rPr>
                <w:b/>
                <w:bCs/>
                <w:sz w:val="18"/>
                <w:szCs w:val="18"/>
              </w:rPr>
              <w:t xml:space="preserve"> p, 11] </w:t>
            </w:r>
          </w:p>
        </w:tc>
      </w:tr>
      <w:tr w:rsidR="00A024EB" w14:paraId="4CA46089" w14:textId="77777777" w:rsidTr="003A2633">
        <w:trPr>
          <w:gridAfter w:val="1"/>
          <w:wAfter w:w="10" w:type="dxa"/>
          <w:trHeight w:val="386"/>
        </w:trPr>
        <w:tc>
          <w:tcPr>
            <w:tcW w:w="808" w:type="dxa"/>
          </w:tcPr>
          <w:p w14:paraId="617433AD" w14:textId="719F661B" w:rsidR="00A024EB" w:rsidRDefault="001F15E5" w:rsidP="009234A5">
            <w:pPr>
              <w:rPr>
                <w:szCs w:val="22"/>
                <w:lang w:val="en-CA" w:eastAsia="ko-KR"/>
              </w:rPr>
            </w:pPr>
            <w:r>
              <w:rPr>
                <w:rFonts w:hint="eastAsia"/>
                <w:szCs w:val="22"/>
                <w:lang w:val="en-CA" w:eastAsia="ko-KR"/>
              </w:rPr>
              <w:t>0</w:t>
            </w:r>
          </w:p>
        </w:tc>
        <w:tc>
          <w:tcPr>
            <w:tcW w:w="808" w:type="dxa"/>
          </w:tcPr>
          <w:p w14:paraId="41EF51A8" w14:textId="4F24E522" w:rsidR="00A024EB" w:rsidRDefault="001F15E5" w:rsidP="009234A5">
            <w:pPr>
              <w:rPr>
                <w:szCs w:val="22"/>
                <w:lang w:val="en-CA" w:eastAsia="ko-KR"/>
              </w:rPr>
            </w:pPr>
            <w:r>
              <w:rPr>
                <w:rFonts w:hint="eastAsia"/>
                <w:szCs w:val="22"/>
                <w:lang w:val="en-CA" w:eastAsia="ko-KR"/>
              </w:rPr>
              <w:t>1</w:t>
            </w:r>
          </w:p>
        </w:tc>
        <w:tc>
          <w:tcPr>
            <w:tcW w:w="808" w:type="dxa"/>
          </w:tcPr>
          <w:p w14:paraId="151C83C2" w14:textId="5A1197FE" w:rsidR="00A024EB" w:rsidRDefault="001F15E5" w:rsidP="009234A5">
            <w:pPr>
              <w:rPr>
                <w:szCs w:val="22"/>
                <w:lang w:val="en-CA" w:eastAsia="ko-KR"/>
              </w:rPr>
            </w:pPr>
            <w:r>
              <w:rPr>
                <w:rFonts w:hint="eastAsia"/>
                <w:szCs w:val="22"/>
                <w:lang w:val="en-CA" w:eastAsia="ko-KR"/>
              </w:rPr>
              <w:t>-</w:t>
            </w:r>
            <w:r>
              <w:rPr>
                <w:szCs w:val="22"/>
                <w:lang w:val="en-CA" w:eastAsia="ko-KR"/>
              </w:rPr>
              <w:t>6</w:t>
            </w:r>
          </w:p>
        </w:tc>
        <w:tc>
          <w:tcPr>
            <w:tcW w:w="808" w:type="dxa"/>
          </w:tcPr>
          <w:p w14:paraId="01F76845" w14:textId="6AB04305" w:rsidR="00A024EB" w:rsidRDefault="001F15E5" w:rsidP="009234A5">
            <w:pPr>
              <w:rPr>
                <w:szCs w:val="22"/>
                <w:lang w:val="en-CA" w:eastAsia="ko-KR"/>
              </w:rPr>
            </w:pPr>
            <w:r>
              <w:rPr>
                <w:rFonts w:hint="eastAsia"/>
                <w:szCs w:val="22"/>
                <w:lang w:val="en-CA" w:eastAsia="ko-KR"/>
              </w:rPr>
              <w:t>-</w:t>
            </w:r>
            <w:r>
              <w:rPr>
                <w:szCs w:val="22"/>
                <w:lang w:val="en-CA" w:eastAsia="ko-KR"/>
              </w:rPr>
              <w:t>5</w:t>
            </w:r>
          </w:p>
        </w:tc>
        <w:tc>
          <w:tcPr>
            <w:tcW w:w="808" w:type="dxa"/>
          </w:tcPr>
          <w:p w14:paraId="0B67DACA" w14:textId="07081347" w:rsidR="00A024EB" w:rsidRDefault="001F15E5" w:rsidP="009234A5">
            <w:pPr>
              <w:rPr>
                <w:szCs w:val="22"/>
                <w:lang w:val="en-CA" w:eastAsia="ko-KR"/>
              </w:rPr>
            </w:pPr>
            <w:r>
              <w:rPr>
                <w:rFonts w:hint="eastAsia"/>
                <w:szCs w:val="22"/>
                <w:lang w:val="en-CA" w:eastAsia="ko-KR"/>
              </w:rPr>
              <w:t>7</w:t>
            </w:r>
          </w:p>
        </w:tc>
        <w:tc>
          <w:tcPr>
            <w:tcW w:w="808" w:type="dxa"/>
          </w:tcPr>
          <w:p w14:paraId="2A4121F2" w14:textId="1027A245" w:rsidR="00A024EB" w:rsidRDefault="001F15E5" w:rsidP="009234A5">
            <w:pPr>
              <w:rPr>
                <w:szCs w:val="22"/>
                <w:lang w:val="en-CA" w:eastAsia="ko-KR"/>
              </w:rPr>
            </w:pPr>
            <w:r>
              <w:rPr>
                <w:rFonts w:hint="eastAsia"/>
                <w:szCs w:val="22"/>
                <w:lang w:val="en-CA" w:eastAsia="ko-KR"/>
              </w:rPr>
              <w:t>2</w:t>
            </w:r>
            <w:r>
              <w:rPr>
                <w:szCs w:val="22"/>
                <w:lang w:val="en-CA" w:eastAsia="ko-KR"/>
              </w:rPr>
              <w:t>6</w:t>
            </w:r>
          </w:p>
        </w:tc>
        <w:tc>
          <w:tcPr>
            <w:tcW w:w="808" w:type="dxa"/>
          </w:tcPr>
          <w:p w14:paraId="1FC011FB" w14:textId="2EE80C55" w:rsidR="00A024EB" w:rsidRDefault="001F15E5" w:rsidP="009234A5">
            <w:pPr>
              <w:rPr>
                <w:szCs w:val="22"/>
                <w:lang w:val="en-CA" w:eastAsia="ko-KR"/>
              </w:rPr>
            </w:pPr>
            <w:r>
              <w:rPr>
                <w:rFonts w:hint="eastAsia"/>
                <w:szCs w:val="22"/>
                <w:lang w:val="en-CA" w:eastAsia="ko-KR"/>
              </w:rPr>
              <w:t>4</w:t>
            </w:r>
            <w:r>
              <w:rPr>
                <w:szCs w:val="22"/>
                <w:lang w:val="en-CA" w:eastAsia="ko-KR"/>
              </w:rPr>
              <w:t>1</w:t>
            </w:r>
          </w:p>
        </w:tc>
        <w:tc>
          <w:tcPr>
            <w:tcW w:w="808" w:type="dxa"/>
          </w:tcPr>
          <w:p w14:paraId="267E82F2" w14:textId="55DCD003" w:rsidR="00A024EB" w:rsidRDefault="001F15E5" w:rsidP="009234A5">
            <w:pPr>
              <w:rPr>
                <w:szCs w:val="22"/>
                <w:lang w:val="en-CA" w:eastAsia="ko-KR"/>
              </w:rPr>
            </w:pPr>
            <w:r>
              <w:rPr>
                <w:rFonts w:hint="eastAsia"/>
                <w:szCs w:val="22"/>
                <w:lang w:val="en-CA" w:eastAsia="ko-KR"/>
              </w:rPr>
              <w:t>4</w:t>
            </w:r>
            <w:r>
              <w:rPr>
                <w:szCs w:val="22"/>
                <w:lang w:val="en-CA" w:eastAsia="ko-KR"/>
              </w:rPr>
              <w:t>1</w:t>
            </w:r>
          </w:p>
        </w:tc>
        <w:tc>
          <w:tcPr>
            <w:tcW w:w="808" w:type="dxa"/>
          </w:tcPr>
          <w:p w14:paraId="5E7234F3" w14:textId="072594AE" w:rsidR="00A024EB" w:rsidRDefault="001F15E5" w:rsidP="009234A5">
            <w:pPr>
              <w:rPr>
                <w:szCs w:val="22"/>
                <w:lang w:val="en-CA" w:eastAsia="ko-KR"/>
              </w:rPr>
            </w:pPr>
            <w:r>
              <w:rPr>
                <w:rFonts w:hint="eastAsia"/>
                <w:szCs w:val="22"/>
                <w:lang w:val="en-CA" w:eastAsia="ko-KR"/>
              </w:rPr>
              <w:t>2</w:t>
            </w:r>
            <w:r>
              <w:rPr>
                <w:szCs w:val="22"/>
                <w:lang w:val="en-CA" w:eastAsia="ko-KR"/>
              </w:rPr>
              <w:t>6</w:t>
            </w:r>
          </w:p>
        </w:tc>
        <w:tc>
          <w:tcPr>
            <w:tcW w:w="808" w:type="dxa"/>
          </w:tcPr>
          <w:p w14:paraId="5E6624DB" w14:textId="47C59A59" w:rsidR="00A024EB" w:rsidRDefault="001F15E5" w:rsidP="009234A5">
            <w:pPr>
              <w:rPr>
                <w:szCs w:val="22"/>
                <w:lang w:val="en-CA" w:eastAsia="ko-KR"/>
              </w:rPr>
            </w:pPr>
            <w:r>
              <w:rPr>
                <w:rFonts w:hint="eastAsia"/>
                <w:szCs w:val="22"/>
                <w:lang w:val="en-CA" w:eastAsia="ko-KR"/>
              </w:rPr>
              <w:t>7</w:t>
            </w:r>
          </w:p>
        </w:tc>
        <w:tc>
          <w:tcPr>
            <w:tcW w:w="809" w:type="dxa"/>
          </w:tcPr>
          <w:p w14:paraId="0FA0CE29" w14:textId="781ED435" w:rsidR="00A024EB" w:rsidRDefault="001F15E5" w:rsidP="009234A5">
            <w:pPr>
              <w:rPr>
                <w:szCs w:val="22"/>
                <w:lang w:val="en-CA" w:eastAsia="ko-KR"/>
              </w:rPr>
            </w:pPr>
            <w:r>
              <w:rPr>
                <w:rFonts w:hint="eastAsia"/>
                <w:szCs w:val="22"/>
                <w:lang w:val="en-CA" w:eastAsia="ko-KR"/>
              </w:rPr>
              <w:t>-</w:t>
            </w:r>
            <w:r>
              <w:rPr>
                <w:szCs w:val="22"/>
                <w:lang w:val="en-CA" w:eastAsia="ko-KR"/>
              </w:rPr>
              <w:t>5</w:t>
            </w:r>
          </w:p>
        </w:tc>
        <w:tc>
          <w:tcPr>
            <w:tcW w:w="809" w:type="dxa"/>
          </w:tcPr>
          <w:p w14:paraId="2711C440" w14:textId="369E7026" w:rsidR="00A024EB" w:rsidRDefault="001F15E5" w:rsidP="009234A5">
            <w:pPr>
              <w:rPr>
                <w:szCs w:val="22"/>
                <w:lang w:val="en-CA" w:eastAsia="ko-KR"/>
              </w:rPr>
            </w:pPr>
            <w:r>
              <w:rPr>
                <w:szCs w:val="22"/>
                <w:lang w:val="en-CA" w:eastAsia="ko-KR"/>
              </w:rPr>
              <w:t>-6</w:t>
            </w:r>
          </w:p>
        </w:tc>
        <w:tc>
          <w:tcPr>
            <w:tcW w:w="809" w:type="dxa"/>
          </w:tcPr>
          <w:p w14:paraId="6FA29E6B" w14:textId="77413918" w:rsidR="00A024EB" w:rsidRDefault="001F15E5" w:rsidP="009234A5">
            <w:pPr>
              <w:rPr>
                <w:szCs w:val="22"/>
                <w:lang w:val="en-CA" w:eastAsia="ko-KR"/>
              </w:rPr>
            </w:pPr>
            <w:r>
              <w:rPr>
                <w:rFonts w:hint="eastAsia"/>
                <w:szCs w:val="22"/>
                <w:lang w:val="en-CA" w:eastAsia="ko-KR"/>
              </w:rPr>
              <w:t>1</w:t>
            </w:r>
          </w:p>
        </w:tc>
      </w:tr>
    </w:tbl>
    <w:p w14:paraId="139DA908" w14:textId="77777777" w:rsidR="006C43B8" w:rsidRDefault="006C43B8" w:rsidP="009234A5">
      <w:pPr>
        <w:rPr>
          <w:szCs w:val="22"/>
          <w:lang w:val="en-CA" w:eastAsia="ko-KR"/>
        </w:rPr>
      </w:pPr>
    </w:p>
    <w:p w14:paraId="4A9FBFA8" w14:textId="13A27857" w:rsidR="00016906" w:rsidRDefault="00A02045" w:rsidP="009234A5">
      <w:pPr>
        <w:rPr>
          <w:szCs w:val="22"/>
          <w:lang w:val="en-CA"/>
        </w:rPr>
      </w:pPr>
      <w:r>
        <w:rPr>
          <w:szCs w:val="22"/>
          <w:lang w:val="en-CA"/>
        </w:rPr>
        <w:t>We have not experimented with other filter designs.  We anticipate that (perhaps significant) subjective and objective gains can be expected when using filters adaptive to content and/or to scaling factors.</w:t>
      </w:r>
    </w:p>
    <w:p w14:paraId="2CC59E69" w14:textId="34B318E2" w:rsidR="00016906" w:rsidRDefault="00016906" w:rsidP="00016906">
      <w:pPr>
        <w:pStyle w:val="Heading1"/>
        <w:rPr>
          <w:lang w:val="en-CA"/>
        </w:rPr>
      </w:pPr>
      <w:r>
        <w:rPr>
          <w:lang w:val="en-CA"/>
        </w:rPr>
        <w:t>Tile Group boundary discussions</w:t>
      </w:r>
    </w:p>
    <w:p w14:paraId="738A1A4F" w14:textId="63CA941C" w:rsidR="00EE5346" w:rsidRDefault="00EE5346" w:rsidP="009234A5">
      <w:pPr>
        <w:rPr>
          <w:szCs w:val="22"/>
          <w:lang w:val="en-CA"/>
        </w:rPr>
      </w:pPr>
      <w:r>
        <w:rPr>
          <w:szCs w:val="22"/>
          <w:lang w:val="en-CA"/>
        </w:rPr>
        <w:t xml:space="preserve">As it is perhaps true with a lot of tile group related work, our implementation is not quite finished with respect to tile group (TG) based </w:t>
      </w:r>
      <w:r w:rsidR="00AC46D5">
        <w:rPr>
          <w:szCs w:val="22"/>
          <w:lang w:val="en-CA"/>
        </w:rPr>
        <w:t>ARC.  Our preference is to revisit that implementation once the discussion of spatial composition and extraction, in the compressed domain, of multiple sub-pictures into a composed picture has yielded at least a working draft.  That, however, does not prevent us from extrapolating the outcome to some extent, and to adapt our signaling design accordingly.</w:t>
      </w:r>
    </w:p>
    <w:p w14:paraId="3C9669C5" w14:textId="1E8D64D4" w:rsidR="00AC46D5" w:rsidRDefault="00AC46D5" w:rsidP="009234A5">
      <w:pPr>
        <w:rPr>
          <w:szCs w:val="22"/>
          <w:lang w:val="en-CA"/>
        </w:rPr>
      </w:pPr>
      <w:r>
        <w:rPr>
          <w:szCs w:val="22"/>
          <w:lang w:val="en-CA"/>
        </w:rPr>
        <w:t xml:space="preserve">For now, we believe that the tile group header is the correct place for something like </w:t>
      </w:r>
      <w:proofErr w:type="spellStart"/>
      <w:r>
        <w:rPr>
          <w:szCs w:val="22"/>
          <w:lang w:val="en-CA"/>
        </w:rPr>
        <w:t>d</w:t>
      </w:r>
      <w:r w:rsidR="007F2CEF">
        <w:rPr>
          <w:szCs w:val="22"/>
          <w:lang w:val="en-CA"/>
        </w:rPr>
        <w:t>e</w:t>
      </w:r>
      <w:r>
        <w:rPr>
          <w:szCs w:val="22"/>
          <w:lang w:val="en-CA"/>
        </w:rPr>
        <w:t>c_pic_size_idx</w:t>
      </w:r>
      <w:proofErr w:type="spellEnd"/>
      <w:r>
        <w:rPr>
          <w:szCs w:val="22"/>
          <w:lang w:val="en-CA"/>
        </w:rPr>
        <w:t xml:space="preserve"> as proposed above, for reasons already stated.  We use a single </w:t>
      </w:r>
      <w:proofErr w:type="spellStart"/>
      <w:r>
        <w:rPr>
          <w:szCs w:val="22"/>
          <w:lang w:val="en-CA"/>
        </w:rPr>
        <w:t>ue</w:t>
      </w:r>
      <w:proofErr w:type="spellEnd"/>
      <w:r>
        <w:rPr>
          <w:szCs w:val="22"/>
          <w:lang w:val="en-CA"/>
        </w:rPr>
        <w:t xml:space="preserve">(v) codepoint </w:t>
      </w:r>
      <w:proofErr w:type="spellStart"/>
      <w:r>
        <w:rPr>
          <w:szCs w:val="22"/>
          <w:lang w:val="en-CA"/>
        </w:rPr>
        <w:t>dec_pic_size_idx</w:t>
      </w:r>
      <w:proofErr w:type="spellEnd"/>
      <w:r>
        <w:rPr>
          <w:szCs w:val="22"/>
          <w:lang w:val="en-CA"/>
        </w:rPr>
        <w:t xml:space="preserve">, conditionally present in the tile group header, to indicate the employed ARC parameters.  In order to match our implementation which is ARC per picture only, the one thing in spec-space we need to do right now is to code a single tile group only, or to make it a condition of bitstream compliance that all TG headers of a given coded picture have the same value of </w:t>
      </w:r>
      <w:proofErr w:type="spellStart"/>
      <w:r>
        <w:rPr>
          <w:szCs w:val="22"/>
          <w:lang w:val="en-CA"/>
        </w:rPr>
        <w:t>dec_pic_size_idx</w:t>
      </w:r>
      <w:proofErr w:type="spellEnd"/>
      <w:r>
        <w:rPr>
          <w:szCs w:val="22"/>
          <w:lang w:val="en-CA"/>
        </w:rPr>
        <w:t xml:space="preserve"> (when present).</w:t>
      </w:r>
    </w:p>
    <w:p w14:paraId="18C5C087" w14:textId="10CCE36C" w:rsidR="00AC46D5" w:rsidRDefault="00AC46D5" w:rsidP="009234A5">
      <w:pPr>
        <w:rPr>
          <w:szCs w:val="22"/>
          <w:lang w:val="en-CA"/>
        </w:rPr>
      </w:pPr>
      <w:r>
        <w:rPr>
          <w:szCs w:val="22"/>
          <w:lang w:val="en-CA"/>
        </w:rPr>
        <w:lastRenderedPageBreak/>
        <w:t xml:space="preserve">The parameter </w:t>
      </w:r>
      <w:proofErr w:type="spellStart"/>
      <w:r>
        <w:rPr>
          <w:szCs w:val="22"/>
          <w:lang w:val="en-CA"/>
        </w:rPr>
        <w:t>dec_pic_size_idx</w:t>
      </w:r>
      <w:proofErr w:type="spellEnd"/>
      <w:r>
        <w:rPr>
          <w:szCs w:val="22"/>
          <w:lang w:val="en-CA"/>
        </w:rPr>
        <w:t xml:space="preserve"> can be moved into whatever header that starts a sub-picture.  Our current feeling is that most likely that will continue to be a tile group header.</w:t>
      </w:r>
    </w:p>
    <w:p w14:paraId="5A721ED5" w14:textId="723ABD30" w:rsidR="003C0D3A" w:rsidRDefault="00AC46D5" w:rsidP="003C0D3A">
      <w:pPr>
        <w:rPr>
          <w:szCs w:val="22"/>
          <w:lang w:val="en-CA"/>
        </w:rPr>
      </w:pPr>
      <w:r>
        <w:rPr>
          <w:szCs w:val="22"/>
          <w:lang w:val="en-CA"/>
        </w:rPr>
        <w:t xml:space="preserve">Beyond these syntactical considerations, some additional work is needed </w:t>
      </w:r>
      <w:r w:rsidR="003C0D3A">
        <w:rPr>
          <w:szCs w:val="22"/>
          <w:lang w:val="en-CA"/>
        </w:rPr>
        <w:t>to enable tile group or sub-</w:t>
      </w:r>
      <w:proofErr w:type="gramStart"/>
      <w:r w:rsidR="003C0D3A">
        <w:rPr>
          <w:szCs w:val="22"/>
          <w:lang w:val="en-CA"/>
        </w:rPr>
        <w:t>picture based</w:t>
      </w:r>
      <w:proofErr w:type="gramEnd"/>
      <w:r w:rsidR="003C0D3A">
        <w:rPr>
          <w:szCs w:val="22"/>
          <w:lang w:val="en-CA"/>
        </w:rPr>
        <w:t xml:space="preserve"> ARC.  </w:t>
      </w:r>
      <w:r w:rsidR="00555393">
        <w:rPr>
          <w:szCs w:val="22"/>
          <w:lang w:val="en-CA"/>
        </w:rPr>
        <w:t>The perhaps most difficult part is how to address the issue of unneeded samples in a picture where a sub-picture has been resampled to a lower size.</w:t>
      </w:r>
    </w:p>
    <w:p w14:paraId="02824F87" w14:textId="77777777" w:rsidR="00A55CB8" w:rsidRDefault="00A55CB8" w:rsidP="003C0D3A">
      <w:pPr>
        <w:rPr>
          <w:szCs w:val="22"/>
          <w:lang w:val="en-CA"/>
        </w:rPr>
      </w:pPr>
    </w:p>
    <w:p w14:paraId="4E3930FE" w14:textId="37DB5A01" w:rsidR="00555393" w:rsidRDefault="00555393" w:rsidP="00EC2ABD">
      <w:pPr>
        <w:spacing w:before="0"/>
        <w:rPr>
          <w:szCs w:val="22"/>
          <w:lang w:val="en-CA"/>
        </w:rPr>
      </w:pPr>
      <w:r>
        <w:rPr>
          <w:noProof/>
          <w:szCs w:val="22"/>
          <w:lang w:val="en-CA"/>
        </w:rPr>
        <mc:AlternateContent>
          <mc:Choice Requires="wps">
            <w:drawing>
              <wp:anchor distT="0" distB="0" distL="114300" distR="114300" simplePos="0" relativeHeight="251672064" behindDoc="0" locked="0" layoutInCell="1" allowOverlap="1" wp14:anchorId="01ABC9BD" wp14:editId="69A239B8">
                <wp:simplePos x="0" y="0"/>
                <wp:positionH relativeFrom="column">
                  <wp:posOffset>3325283</wp:posOffset>
                </wp:positionH>
                <wp:positionV relativeFrom="paragraph">
                  <wp:posOffset>194310</wp:posOffset>
                </wp:positionV>
                <wp:extent cx="738293" cy="406400"/>
                <wp:effectExtent l="0" t="0" r="11430" b="12700"/>
                <wp:wrapNone/>
                <wp:docPr id="35" name="Text Box 35"/>
                <wp:cNvGraphicFramePr/>
                <a:graphic xmlns:a="http://schemas.openxmlformats.org/drawingml/2006/main">
                  <a:graphicData uri="http://schemas.microsoft.com/office/word/2010/wordprocessingShape">
                    <wps:wsp>
                      <wps:cNvSpPr txBox="1"/>
                      <wps:spPr>
                        <a:xfrm>
                          <a:off x="0" y="0"/>
                          <a:ext cx="738293" cy="406400"/>
                        </a:xfrm>
                        <a:prstGeom prst="rect">
                          <a:avLst/>
                        </a:prstGeom>
                        <a:solidFill>
                          <a:schemeClr val="lt1"/>
                        </a:solidFill>
                        <a:ln w="6350">
                          <a:solidFill>
                            <a:prstClr val="black"/>
                          </a:solidFill>
                        </a:ln>
                      </wps:spPr>
                      <wps:txbx>
                        <w:txbxContent>
                          <w:p w14:paraId="15BFBF75" w14:textId="77777777" w:rsidR="00E7433C" w:rsidRDefault="00E7433C" w:rsidP="00555393">
                            <w:r>
                              <w:t>Full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1ABC9BD" id="_x0000_t202" coordsize="21600,21600" o:spt="202" path="m,l,21600r21600,l21600,xe">
                <v:stroke joinstyle="miter"/>
                <v:path gradientshapeok="t" o:connecttype="rect"/>
              </v:shapetype>
              <v:shape id="Text Box 35" o:spid="_x0000_s1026" type="#_x0000_t202" style="position:absolute;left:0;text-align:left;margin-left:261.85pt;margin-top:15.3pt;width:58.15pt;height:32pt;z-index:251672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" fillcolor="white [3201]" strokeweight=".5pt">
                <v:textbox>
                  <w:txbxContent>
                    <w:p w14:paraId="15BFBF75" w14:textId="77777777" w:rsidR="00E7433C" w:rsidRDefault="00E7433C" w:rsidP="00555393">
                      <w:r>
                        <w:t>Full</w:t>
                      </w:r>
                    </w:p>
                  </w:txbxContent>
                </v:textbox>
              </v:shape>
            </w:pict>
          </mc:Fallback>
        </mc:AlternateContent>
      </w:r>
      <w:r>
        <w:rPr>
          <w:noProof/>
          <w:szCs w:val="22"/>
          <w:lang w:val="en-CA"/>
        </w:rPr>
        <mc:AlternateContent>
          <mc:Choice Requires="wps">
            <w:drawing>
              <wp:anchor distT="0" distB="0" distL="114300" distR="114300" simplePos="0" relativeHeight="251667968" behindDoc="0" locked="0" layoutInCell="1" allowOverlap="1" wp14:anchorId="1AD4FFDF" wp14:editId="7EA8C474">
                <wp:simplePos x="0" y="0"/>
                <wp:positionH relativeFrom="column">
                  <wp:posOffset>2587414</wp:posOffset>
                </wp:positionH>
                <wp:positionV relativeFrom="paragraph">
                  <wp:posOffset>190711</wp:posOffset>
                </wp:positionV>
                <wp:extent cx="738293" cy="406400"/>
                <wp:effectExtent l="0" t="0" r="11430" b="12700"/>
                <wp:wrapNone/>
                <wp:docPr id="33" name="Text Box 33"/>
                <wp:cNvGraphicFramePr/>
                <a:graphic xmlns:a="http://schemas.openxmlformats.org/drawingml/2006/main">
                  <a:graphicData uri="http://schemas.microsoft.com/office/word/2010/wordprocessingShape">
                    <wps:wsp>
                      <wps:cNvSpPr txBox="1"/>
                      <wps:spPr>
                        <a:xfrm>
                          <a:off x="0" y="0"/>
                          <a:ext cx="738293" cy="406400"/>
                        </a:xfrm>
                        <a:prstGeom prst="rect">
                          <a:avLst/>
                        </a:prstGeom>
                        <a:solidFill>
                          <a:schemeClr val="lt1"/>
                        </a:solidFill>
                        <a:ln w="6350">
                          <a:solidFill>
                            <a:prstClr val="black"/>
                          </a:solidFill>
                        </a:ln>
                      </wps:spPr>
                      <wps:txbx>
                        <w:txbxContent>
                          <w:p w14:paraId="056CD186" w14:textId="77777777" w:rsidR="00E7433C" w:rsidRDefault="00E7433C" w:rsidP="00555393">
                            <w:r>
                              <w:t>Full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AD4FFDF" id="Text Box 33" o:spid="_x0000_s1027" type="#_x0000_t202" style="position:absolute;left:0;text-align:left;margin-left:203.75pt;margin-top:15pt;width:58.15pt;height:32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" fillcolor="white [3201]" strokeweight=".5pt">
                <v:textbox>
                  <w:txbxContent>
                    <w:p w14:paraId="056CD186" w14:textId="77777777" w:rsidR="00E7433C" w:rsidRDefault="00E7433C" w:rsidP="00555393">
                      <w:r>
                        <w:t>Full</w:t>
                      </w:r>
                    </w:p>
                  </w:txbxContent>
                </v:textbox>
              </v:shape>
            </w:pict>
          </mc:Fallback>
        </mc:AlternateContent>
      </w:r>
      <w:r>
        <w:rPr>
          <w:noProof/>
          <w:szCs w:val="22"/>
          <w:lang w:val="en-CA"/>
        </w:rPr>
        <mc:AlternateContent>
          <mc:Choice Requires="wps">
            <w:drawing>
              <wp:anchor distT="0" distB="0" distL="114300" distR="114300" simplePos="0" relativeHeight="251663872" behindDoc="0" locked="0" layoutInCell="1" allowOverlap="1" wp14:anchorId="491F4501" wp14:editId="6C2E31F5">
                <wp:simplePos x="0" y="0"/>
                <wp:positionH relativeFrom="column">
                  <wp:posOffset>758190</wp:posOffset>
                </wp:positionH>
                <wp:positionV relativeFrom="paragraph">
                  <wp:posOffset>194310</wp:posOffset>
                </wp:positionV>
                <wp:extent cx="738293" cy="406400"/>
                <wp:effectExtent l="0" t="0" r="11430" b="12700"/>
                <wp:wrapNone/>
                <wp:docPr id="31" name="Text Box 31"/>
                <wp:cNvGraphicFramePr/>
                <a:graphic xmlns:a="http://schemas.openxmlformats.org/drawingml/2006/main">
                  <a:graphicData uri="http://schemas.microsoft.com/office/word/2010/wordprocessingShape">
                    <wps:wsp>
                      <wps:cNvSpPr txBox="1"/>
                      <wps:spPr>
                        <a:xfrm>
                          <a:off x="0" y="0"/>
                          <a:ext cx="738293" cy="406400"/>
                        </a:xfrm>
                        <a:prstGeom prst="rect">
                          <a:avLst/>
                        </a:prstGeom>
                        <a:solidFill>
                          <a:schemeClr val="lt1"/>
                        </a:solidFill>
                        <a:ln w="6350">
                          <a:solidFill>
                            <a:prstClr val="black"/>
                          </a:solidFill>
                        </a:ln>
                      </wps:spPr>
                      <wps:txbx>
                        <w:txbxContent>
                          <w:p w14:paraId="6B084797" w14:textId="77777777" w:rsidR="00E7433C" w:rsidRDefault="00E7433C" w:rsidP="00555393">
                            <w:r>
                              <w:t>Full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91F4501" id="Text Box 31" o:spid="_x0000_s1028" type="#_x0000_t202" style="position:absolute;left:0;text-align:left;margin-left:59.7pt;margin-top:15.3pt;width:58.15pt;height:32pt;z-index:251663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" fillcolor="white [3201]" strokeweight=".5pt">
                <v:textbox>
                  <w:txbxContent>
                    <w:p w14:paraId="6B084797" w14:textId="77777777" w:rsidR="00E7433C" w:rsidRDefault="00E7433C" w:rsidP="00555393">
                      <w:r>
                        <w:t>Full</w:t>
                      </w:r>
                    </w:p>
                  </w:txbxContent>
                </v:textbox>
              </v:shape>
            </w:pict>
          </mc:Fallback>
        </mc:AlternateContent>
      </w:r>
      <w:r>
        <w:rPr>
          <w:noProof/>
          <w:szCs w:val="22"/>
          <w:lang w:val="en-CA"/>
        </w:rPr>
        <mc:AlternateContent>
          <mc:Choice Requires="wps">
            <w:drawing>
              <wp:anchor distT="0" distB="0" distL="114300" distR="114300" simplePos="0" relativeHeight="251659776" behindDoc="0" locked="0" layoutInCell="1" allowOverlap="1" wp14:anchorId="3F8B9108" wp14:editId="54E733BD">
                <wp:simplePos x="0" y="0"/>
                <wp:positionH relativeFrom="column">
                  <wp:posOffset>20320</wp:posOffset>
                </wp:positionH>
                <wp:positionV relativeFrom="paragraph">
                  <wp:posOffset>192828</wp:posOffset>
                </wp:positionV>
                <wp:extent cx="738293" cy="406400"/>
                <wp:effectExtent l="0" t="0" r="11430" b="12700"/>
                <wp:wrapNone/>
                <wp:docPr id="29" name="Text Box 29"/>
                <wp:cNvGraphicFramePr/>
                <a:graphic xmlns:a="http://schemas.openxmlformats.org/drawingml/2006/main">
                  <a:graphicData uri="http://schemas.microsoft.com/office/word/2010/wordprocessingShape">
                    <wps:wsp>
                      <wps:cNvSpPr txBox="1"/>
                      <wps:spPr>
                        <a:xfrm>
                          <a:off x="0" y="0"/>
                          <a:ext cx="738293" cy="406400"/>
                        </a:xfrm>
                        <a:prstGeom prst="rect">
                          <a:avLst/>
                        </a:prstGeom>
                        <a:solidFill>
                          <a:schemeClr val="lt1"/>
                        </a:solidFill>
                        <a:ln w="6350">
                          <a:solidFill>
                            <a:prstClr val="black"/>
                          </a:solidFill>
                        </a:ln>
                      </wps:spPr>
                      <wps:txbx>
                        <w:txbxContent>
                          <w:p w14:paraId="1B9C9F9D" w14:textId="39A061BB" w:rsidR="00E7433C" w:rsidRDefault="00E7433C">
                            <w:r>
                              <w:t>Full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F8B9108" id="Text Box 29" o:spid="_x0000_s1029" type="#_x0000_t202" style="position:absolute;left:0;text-align:left;margin-left:1.6pt;margin-top:15.2pt;width:58.15pt;height:32pt;z-index:2516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" fillcolor="white [3201]" strokeweight=".5pt">
                <v:textbox>
                  <w:txbxContent>
                    <w:p w14:paraId="1B9C9F9D" w14:textId="39A061BB" w:rsidR="00E7433C" w:rsidRDefault="00E7433C">
                      <w:r>
                        <w:t>Full</w:t>
                      </w:r>
                    </w:p>
                  </w:txbxContent>
                </v:textbox>
              </v:shape>
            </w:pict>
          </mc:Fallback>
        </mc:AlternateContent>
      </w:r>
    </w:p>
    <w:p w14:paraId="7F9FD0D3" w14:textId="39B2A91B" w:rsidR="00555393" w:rsidRDefault="00555393" w:rsidP="00EC2ABD">
      <w:pPr>
        <w:spacing w:before="0"/>
        <w:rPr>
          <w:szCs w:val="22"/>
          <w:lang w:val="en-CA"/>
        </w:rPr>
      </w:pPr>
    </w:p>
    <w:p w14:paraId="78354F03" w14:textId="65DEBC97" w:rsidR="00555393" w:rsidRDefault="00555393" w:rsidP="00EC2ABD">
      <w:pPr>
        <w:spacing w:before="0"/>
        <w:rPr>
          <w:szCs w:val="22"/>
          <w:lang w:val="en-CA"/>
        </w:rPr>
      </w:pPr>
    </w:p>
    <w:p w14:paraId="184FAA35" w14:textId="00E7CA07" w:rsidR="00555393" w:rsidRDefault="00EC2ABD" w:rsidP="00EC2ABD">
      <w:pPr>
        <w:spacing w:before="0"/>
        <w:rPr>
          <w:szCs w:val="22"/>
          <w:lang w:val="en-CA"/>
        </w:rPr>
      </w:pPr>
      <w:r>
        <w:rPr>
          <w:noProof/>
          <w:szCs w:val="22"/>
          <w:lang w:val="en-CA"/>
        </w:rPr>
        <mc:AlternateContent>
          <mc:Choice Requires="wps">
            <w:drawing>
              <wp:anchor distT="0" distB="0" distL="114300" distR="114300" simplePos="0" relativeHeight="251673087" behindDoc="0" locked="0" layoutInCell="1" allowOverlap="1" wp14:anchorId="25DCFF02" wp14:editId="180104E6">
                <wp:simplePos x="0" y="0"/>
                <wp:positionH relativeFrom="column">
                  <wp:posOffset>3325283</wp:posOffset>
                </wp:positionH>
                <wp:positionV relativeFrom="paragraph">
                  <wp:posOffset>144992</wp:posOffset>
                </wp:positionV>
                <wp:extent cx="738293" cy="406400"/>
                <wp:effectExtent l="0" t="0" r="11430" b="12700"/>
                <wp:wrapNone/>
                <wp:docPr id="37" name="Text Box 37"/>
                <wp:cNvGraphicFramePr/>
                <a:graphic xmlns:a="http://schemas.openxmlformats.org/drawingml/2006/main">
                  <a:graphicData uri="http://schemas.microsoft.com/office/word/2010/wordprocessingShape">
                    <wps:wsp>
                      <wps:cNvSpPr txBox="1"/>
                      <wps:spPr>
                        <a:xfrm>
                          <a:off x="0" y="0"/>
                          <a:ext cx="738293" cy="406400"/>
                        </a:xfrm>
                        <a:prstGeom prst="rect">
                          <a:avLst/>
                        </a:prstGeom>
                        <a:solidFill>
                          <a:schemeClr val="lt1"/>
                        </a:solidFill>
                        <a:ln w="6350">
                          <a:solidFill>
                            <a:prstClr val="black"/>
                          </a:solidFill>
                        </a:ln>
                      </wps:spPr>
                      <wps:txbx>
                        <w:txbxContent>
                          <w:p w14:paraId="62251E12" w14:textId="080D5013" w:rsidR="00E7433C" w:rsidRDefault="00E7433C" w:rsidP="00EC2A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5DCFF02" id="Text Box 37" o:spid="_x0000_s1030" type="#_x0000_t202" style="position:absolute;left:0;text-align:left;margin-left:261.85pt;margin-top:11.4pt;width:58.15pt;height:32pt;z-index:25167308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" fillcolor="white [3201]" strokeweight=".5pt">
                <v:textbox>
                  <w:txbxContent>
                    <w:p w14:paraId="62251E12" w14:textId="080D5013" w:rsidR="00E7433C" w:rsidRDefault="00E7433C" w:rsidP="00EC2ABD"/>
                  </w:txbxContent>
                </v:textbox>
              </v:shape>
            </w:pict>
          </mc:Fallback>
        </mc:AlternateContent>
      </w:r>
      <w:r>
        <w:rPr>
          <w:noProof/>
          <w:szCs w:val="22"/>
          <w:lang w:val="en-CA"/>
        </w:rPr>
        <mc:AlternateContent>
          <mc:Choice Requires="wps">
            <w:drawing>
              <wp:anchor distT="0" distB="0" distL="114300" distR="114300" simplePos="0" relativeHeight="251674112" behindDoc="0" locked="0" layoutInCell="1" allowOverlap="1" wp14:anchorId="771AFA43" wp14:editId="0746BA76">
                <wp:simplePos x="0" y="0"/>
                <wp:positionH relativeFrom="column">
                  <wp:posOffset>3325707</wp:posOffset>
                </wp:positionH>
                <wp:positionV relativeFrom="paragraph">
                  <wp:posOffset>135043</wp:posOffset>
                </wp:positionV>
                <wp:extent cx="392853" cy="284480"/>
                <wp:effectExtent l="0" t="0" r="13970" b="7620"/>
                <wp:wrapNone/>
                <wp:docPr id="36" name="Text Box 36"/>
                <wp:cNvGraphicFramePr/>
                <a:graphic xmlns:a="http://schemas.openxmlformats.org/drawingml/2006/main">
                  <a:graphicData uri="http://schemas.microsoft.com/office/word/2010/wordprocessingShape">
                    <wps:wsp>
                      <wps:cNvSpPr txBox="1"/>
                      <wps:spPr>
                        <a:xfrm>
                          <a:off x="0" y="0"/>
                          <a:ext cx="392853" cy="284480"/>
                        </a:xfrm>
                        <a:prstGeom prst="rect">
                          <a:avLst/>
                        </a:prstGeom>
                        <a:solidFill>
                          <a:schemeClr val="lt1"/>
                        </a:solidFill>
                        <a:ln w="6350">
                          <a:solidFill>
                            <a:prstClr val="black"/>
                          </a:solidFill>
                        </a:ln>
                      </wps:spPr>
                      <wps:txbx>
                        <w:txbxContent>
                          <w:p w14:paraId="7518B38C" w14:textId="4DC44577" w:rsidR="00E7433C" w:rsidRPr="00EC2ABD" w:rsidRDefault="00E7433C" w:rsidP="00555393">
                            <w:pPr>
                              <w:rPr>
                                <w:sz w:val="13"/>
                                <w:szCs w:val="13"/>
                              </w:rPr>
                            </w:pPr>
                            <w:r w:rsidRPr="00EC2ABD">
                              <w:rPr>
                                <w:sz w:val="13"/>
                                <w:szCs w:val="13"/>
                              </w:rPr>
                              <w:t>Half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AFA43" id="Text Box 36" o:spid="_x0000_s1031" type="#_x0000_t202" style="position:absolute;left:0;text-align:left;margin-left:261.85pt;margin-top:10.65pt;width:30.95pt;height:22.4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" fillcolor="white [3201]" strokeweight=".5pt">
                <v:textbox>
                  <w:txbxContent>
                    <w:p w14:paraId="7518B38C" w14:textId="4DC44577" w:rsidR="00E7433C" w:rsidRPr="00EC2ABD" w:rsidRDefault="00E7433C" w:rsidP="00555393">
                      <w:pPr>
                        <w:rPr>
                          <w:sz w:val="13"/>
                          <w:szCs w:val="13"/>
                        </w:rPr>
                      </w:pPr>
                      <w:r w:rsidRPr="00EC2ABD">
                        <w:rPr>
                          <w:sz w:val="13"/>
                          <w:szCs w:val="13"/>
                        </w:rPr>
                        <w:t>Half</w:t>
                      </w:r>
                    </w:p>
                  </w:txbxContent>
                </v:textbox>
              </v:shape>
            </w:pict>
          </mc:Fallback>
        </mc:AlternateContent>
      </w:r>
      <w:r>
        <w:rPr>
          <w:noProof/>
          <w:szCs w:val="22"/>
          <w:lang w:val="en-CA"/>
        </w:rPr>
        <mc:AlternateContent>
          <mc:Choice Requires="wps">
            <w:drawing>
              <wp:anchor distT="0" distB="0" distL="114300" distR="114300" simplePos="0" relativeHeight="251670016" behindDoc="0" locked="0" layoutInCell="1" allowOverlap="1" wp14:anchorId="785AD999" wp14:editId="1224178B">
                <wp:simplePos x="0" y="0"/>
                <wp:positionH relativeFrom="column">
                  <wp:posOffset>2586990</wp:posOffset>
                </wp:positionH>
                <wp:positionV relativeFrom="paragraph">
                  <wp:posOffset>139911</wp:posOffset>
                </wp:positionV>
                <wp:extent cx="738293" cy="406400"/>
                <wp:effectExtent l="0" t="0" r="11430" b="12700"/>
                <wp:wrapNone/>
                <wp:docPr id="34" name="Text Box 34"/>
                <wp:cNvGraphicFramePr/>
                <a:graphic xmlns:a="http://schemas.openxmlformats.org/drawingml/2006/main">
                  <a:graphicData uri="http://schemas.microsoft.com/office/word/2010/wordprocessingShape">
                    <wps:wsp>
                      <wps:cNvSpPr txBox="1"/>
                      <wps:spPr>
                        <a:xfrm>
                          <a:off x="0" y="0"/>
                          <a:ext cx="738293" cy="406400"/>
                        </a:xfrm>
                        <a:prstGeom prst="rect">
                          <a:avLst/>
                        </a:prstGeom>
                        <a:solidFill>
                          <a:schemeClr val="lt1"/>
                        </a:solidFill>
                        <a:ln w="6350">
                          <a:solidFill>
                            <a:prstClr val="black"/>
                          </a:solidFill>
                        </a:ln>
                      </wps:spPr>
                      <wps:txbx>
                        <w:txbxContent>
                          <w:p w14:paraId="3AE095D9" w14:textId="77777777" w:rsidR="00E7433C" w:rsidRDefault="00E7433C" w:rsidP="00555393">
                            <w:r>
                              <w:t>Full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85AD999" id="Text Box 34" o:spid="_x0000_s1032" type="#_x0000_t202" style="position:absolute;left:0;text-align:left;margin-left:203.7pt;margin-top:11pt;width:58.15pt;height:32pt;z-index:251670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" fillcolor="white [3201]" strokeweight=".5pt">
                <v:textbox>
                  <w:txbxContent>
                    <w:p w14:paraId="3AE095D9" w14:textId="77777777" w:rsidR="00E7433C" w:rsidRDefault="00E7433C" w:rsidP="00555393">
                      <w:r>
                        <w:t>Full</w:t>
                      </w:r>
                    </w:p>
                  </w:txbxContent>
                </v:textbox>
              </v:shape>
            </w:pict>
          </mc:Fallback>
        </mc:AlternateContent>
      </w:r>
      <w:r>
        <w:rPr>
          <w:noProof/>
          <w:szCs w:val="22"/>
          <w:lang w:val="en-CA"/>
        </w:rPr>
        <mc:AlternateContent>
          <mc:Choice Requires="wps">
            <w:drawing>
              <wp:anchor distT="0" distB="0" distL="114300" distR="114300" simplePos="0" relativeHeight="251665920" behindDoc="0" locked="0" layoutInCell="1" allowOverlap="1" wp14:anchorId="154D2BD4" wp14:editId="1C6AD35E">
                <wp:simplePos x="0" y="0"/>
                <wp:positionH relativeFrom="column">
                  <wp:posOffset>758190</wp:posOffset>
                </wp:positionH>
                <wp:positionV relativeFrom="paragraph">
                  <wp:posOffset>133138</wp:posOffset>
                </wp:positionV>
                <wp:extent cx="738293" cy="406400"/>
                <wp:effectExtent l="0" t="0" r="11430" b="12700"/>
                <wp:wrapNone/>
                <wp:docPr id="32" name="Text Box 32"/>
                <wp:cNvGraphicFramePr/>
                <a:graphic xmlns:a="http://schemas.openxmlformats.org/drawingml/2006/main">
                  <a:graphicData uri="http://schemas.microsoft.com/office/word/2010/wordprocessingShape">
                    <wps:wsp>
                      <wps:cNvSpPr txBox="1"/>
                      <wps:spPr>
                        <a:xfrm>
                          <a:off x="0" y="0"/>
                          <a:ext cx="738293" cy="406400"/>
                        </a:xfrm>
                        <a:prstGeom prst="rect">
                          <a:avLst/>
                        </a:prstGeom>
                        <a:solidFill>
                          <a:schemeClr val="lt1"/>
                        </a:solidFill>
                        <a:ln w="6350">
                          <a:solidFill>
                            <a:prstClr val="black"/>
                          </a:solidFill>
                        </a:ln>
                      </wps:spPr>
                      <wps:txbx>
                        <w:txbxContent>
                          <w:p w14:paraId="7EE73ED7" w14:textId="77777777" w:rsidR="00E7433C" w:rsidRDefault="00E7433C" w:rsidP="00555393">
                            <w:r>
                              <w:t>Full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54D2BD4" id="Text Box 32" o:spid="_x0000_s1033" type="#_x0000_t202" style="position:absolute;left:0;text-align:left;margin-left:59.7pt;margin-top:10.5pt;width:58.15pt;height:32pt;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" fillcolor="white [3201]" strokeweight=".5pt">
                <v:textbox>
                  <w:txbxContent>
                    <w:p w14:paraId="7EE73ED7" w14:textId="77777777" w:rsidR="00E7433C" w:rsidRDefault="00E7433C" w:rsidP="00555393">
                      <w:r>
                        <w:t>Full</w:t>
                      </w:r>
                    </w:p>
                  </w:txbxContent>
                </v:textbox>
              </v:shape>
            </w:pict>
          </mc:Fallback>
        </mc:AlternateContent>
      </w:r>
      <w:r>
        <w:rPr>
          <w:noProof/>
          <w:szCs w:val="22"/>
          <w:lang w:val="en-CA"/>
        </w:rPr>
        <mc:AlternateContent>
          <mc:Choice Requires="wps">
            <w:drawing>
              <wp:anchor distT="0" distB="0" distL="114300" distR="114300" simplePos="0" relativeHeight="251661824" behindDoc="0" locked="0" layoutInCell="1" allowOverlap="1" wp14:anchorId="4690EB5A" wp14:editId="0CF65CF8">
                <wp:simplePos x="0" y="0"/>
                <wp:positionH relativeFrom="column">
                  <wp:posOffset>20320</wp:posOffset>
                </wp:positionH>
                <wp:positionV relativeFrom="paragraph">
                  <wp:posOffset>133138</wp:posOffset>
                </wp:positionV>
                <wp:extent cx="738293" cy="406400"/>
                <wp:effectExtent l="0" t="0" r="11430" b="12700"/>
                <wp:wrapNone/>
                <wp:docPr id="30" name="Text Box 30"/>
                <wp:cNvGraphicFramePr/>
                <a:graphic xmlns:a="http://schemas.openxmlformats.org/drawingml/2006/main">
                  <a:graphicData uri="http://schemas.microsoft.com/office/word/2010/wordprocessingShape">
                    <wps:wsp>
                      <wps:cNvSpPr txBox="1"/>
                      <wps:spPr>
                        <a:xfrm>
                          <a:off x="0" y="0"/>
                          <a:ext cx="738293" cy="406400"/>
                        </a:xfrm>
                        <a:prstGeom prst="rect">
                          <a:avLst/>
                        </a:prstGeom>
                        <a:solidFill>
                          <a:schemeClr val="lt1"/>
                        </a:solidFill>
                        <a:ln w="6350">
                          <a:solidFill>
                            <a:prstClr val="black"/>
                          </a:solidFill>
                        </a:ln>
                      </wps:spPr>
                      <wps:txbx>
                        <w:txbxContent>
                          <w:p w14:paraId="3B6B657E" w14:textId="77777777" w:rsidR="00E7433C" w:rsidRDefault="00E7433C" w:rsidP="00555393">
                            <w:r>
                              <w:t>Full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690EB5A" id="Text Box 30" o:spid="_x0000_s1034" type="#_x0000_t202" style="position:absolute;left:0;text-align:left;margin-left:1.6pt;margin-top:10.5pt;width:58.15pt;height:32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" fillcolor="white [3201]" strokeweight=".5pt">
                <v:textbox>
                  <w:txbxContent>
                    <w:p w14:paraId="3B6B657E" w14:textId="77777777" w:rsidR="00E7433C" w:rsidRDefault="00E7433C" w:rsidP="00555393">
                      <w:r>
                        <w:t>Full</w:t>
                      </w:r>
                    </w:p>
                  </w:txbxContent>
                </v:textbox>
              </v:shape>
            </w:pict>
          </mc:Fallback>
        </mc:AlternateContent>
      </w:r>
    </w:p>
    <w:p w14:paraId="3E261015" w14:textId="0EBD19D9" w:rsidR="00555393" w:rsidRDefault="00555393" w:rsidP="00A02045">
      <w:pPr>
        <w:jc w:val="center"/>
        <w:rPr>
          <w:szCs w:val="22"/>
          <w:lang w:val="en-CA"/>
        </w:rPr>
      </w:pPr>
    </w:p>
    <w:p w14:paraId="23B1F4D5" w14:textId="69C68BA3" w:rsidR="00555393" w:rsidRDefault="00555393" w:rsidP="00A02045">
      <w:pPr>
        <w:jc w:val="center"/>
        <w:rPr>
          <w:szCs w:val="22"/>
          <w:lang w:val="en-CA"/>
        </w:rPr>
      </w:pPr>
    </w:p>
    <w:p w14:paraId="13D64FC2" w14:textId="741F3ECF" w:rsidR="00A55CB8" w:rsidRDefault="00A55CB8" w:rsidP="00A55CB8">
      <w:pPr>
        <w:jc w:val="center"/>
        <w:rPr>
          <w:lang w:eastAsia="ko-KR"/>
        </w:rPr>
      </w:pPr>
      <w:r>
        <w:rPr>
          <w:rFonts w:hint="eastAsia"/>
          <w:lang w:eastAsia="ko-KR"/>
        </w:rPr>
        <w:t>F</w:t>
      </w:r>
      <w:r>
        <w:rPr>
          <w:lang w:eastAsia="ko-KR"/>
        </w:rPr>
        <w:t xml:space="preserve">ig. </w:t>
      </w:r>
      <w:r w:rsidR="00694AFD">
        <w:rPr>
          <w:lang w:eastAsia="ko-KR"/>
        </w:rPr>
        <w:t>3</w:t>
      </w:r>
      <w:r>
        <w:rPr>
          <w:lang w:eastAsia="ko-KR"/>
        </w:rPr>
        <w:t xml:space="preserve">. </w:t>
      </w:r>
      <w:r w:rsidR="00694AFD">
        <w:rPr>
          <w:lang w:eastAsia="ko-KR"/>
        </w:rPr>
        <w:t>Tile group</w:t>
      </w:r>
      <w:r w:rsidR="009E3CB3">
        <w:rPr>
          <w:lang w:eastAsia="ko-KR"/>
        </w:rPr>
        <w:t>-</w:t>
      </w:r>
      <w:r w:rsidR="00694AFD">
        <w:rPr>
          <w:lang w:eastAsia="ko-KR"/>
        </w:rPr>
        <w:t xml:space="preserve">based resampling </w:t>
      </w:r>
      <w:r>
        <w:rPr>
          <w:lang w:eastAsia="ko-KR"/>
        </w:rPr>
        <w:t>for ARC</w:t>
      </w:r>
    </w:p>
    <w:p w14:paraId="6DB98CBF" w14:textId="77777777" w:rsidR="00A02045" w:rsidRDefault="00A02045" w:rsidP="00A55CB8">
      <w:pPr>
        <w:jc w:val="center"/>
        <w:rPr>
          <w:szCs w:val="22"/>
          <w:lang w:val="en-CA" w:eastAsia="ko-KR"/>
        </w:rPr>
      </w:pPr>
    </w:p>
    <w:p w14:paraId="110ECBBB" w14:textId="06EA2447" w:rsidR="003C0D3A" w:rsidRDefault="00EC2ABD" w:rsidP="003C0D3A">
      <w:pPr>
        <w:rPr>
          <w:szCs w:val="22"/>
          <w:lang w:val="en-CA"/>
        </w:rPr>
      </w:pPr>
      <w:r>
        <w:rPr>
          <w:szCs w:val="22"/>
          <w:lang w:val="en-CA"/>
        </w:rPr>
        <w:t xml:space="preserve">Consider the right picture, which is made up of four sub-pictures (expressed perhaps as four rectangular tile groups in the bitstream syntax).  </w:t>
      </w:r>
      <w:r w:rsidR="00A02045">
        <w:rPr>
          <w:szCs w:val="22"/>
          <w:lang w:val="en-CA"/>
        </w:rPr>
        <w:t xml:space="preserve">To the left, </w:t>
      </w:r>
      <w:r>
        <w:rPr>
          <w:szCs w:val="22"/>
          <w:lang w:val="en-CA"/>
        </w:rPr>
        <w:t>the bottom right TG is subsampled to half the size.  What do we do with the samples outside the relevant area, marked as “Half”?</w:t>
      </w:r>
    </w:p>
    <w:p w14:paraId="3809217C" w14:textId="58B5787D" w:rsidR="00EC2ABD" w:rsidRDefault="00A02045" w:rsidP="003C0D3A">
      <w:pPr>
        <w:rPr>
          <w:szCs w:val="22"/>
          <w:lang w:val="en-CA"/>
        </w:rPr>
      </w:pPr>
      <w:r>
        <w:rPr>
          <w:szCs w:val="22"/>
          <w:lang w:val="en-CA"/>
        </w:rPr>
        <w:t>Many (most?  all?) p</w:t>
      </w:r>
      <w:r w:rsidR="00EC2ABD">
        <w:rPr>
          <w:szCs w:val="22"/>
          <w:lang w:val="en-CA"/>
        </w:rPr>
        <w:t xml:space="preserve">revious video coding standards had in common that spatial extraction of parts of a picture in the compressed domain was not supported.  </w:t>
      </w:r>
      <w:r>
        <w:rPr>
          <w:szCs w:val="22"/>
          <w:lang w:val="en-CA"/>
        </w:rPr>
        <w:t xml:space="preserve">That implied that each sample of a picture is represented by one or more syntax elements, and each syntax elements impacts at least one sample.  </w:t>
      </w:r>
      <w:r w:rsidR="00EC2ABD">
        <w:rPr>
          <w:szCs w:val="22"/>
          <w:lang w:val="en-CA"/>
        </w:rPr>
        <w:t xml:space="preserve">If we want to keep that up, we would need to </w:t>
      </w:r>
      <w:r>
        <w:rPr>
          <w:szCs w:val="22"/>
          <w:lang w:val="en-CA"/>
        </w:rPr>
        <w:t>populate</w:t>
      </w:r>
      <w:r w:rsidR="00EC2ABD">
        <w:rPr>
          <w:szCs w:val="22"/>
          <w:lang w:val="en-CA"/>
        </w:rPr>
        <w:t xml:space="preserve"> the area around the samples covered by the </w:t>
      </w:r>
      <w:proofErr w:type="spellStart"/>
      <w:r w:rsidR="00EC2ABD">
        <w:rPr>
          <w:szCs w:val="22"/>
          <w:lang w:val="en-CA"/>
        </w:rPr>
        <w:t>downsampled</w:t>
      </w:r>
      <w:proofErr w:type="spellEnd"/>
      <w:r w:rsidR="00EC2ABD">
        <w:rPr>
          <w:szCs w:val="22"/>
          <w:lang w:val="en-CA"/>
        </w:rPr>
        <w:t xml:space="preserve"> TG labelled “Half” somehow.  H.263+ Annex P solved that problem by padding; in fact, the sample values of the padded samples could be signalled in the bitstream (within certain strict limits).</w:t>
      </w:r>
    </w:p>
    <w:p w14:paraId="25CDD821" w14:textId="7EC0BCEF" w:rsidR="00EC2ABD" w:rsidRDefault="00EC2ABD" w:rsidP="003C0D3A">
      <w:pPr>
        <w:rPr>
          <w:szCs w:val="22"/>
          <w:lang w:val="en-CA"/>
        </w:rPr>
      </w:pPr>
      <w:r>
        <w:rPr>
          <w:szCs w:val="22"/>
          <w:lang w:val="en-CA"/>
        </w:rPr>
        <w:t xml:space="preserve">An alternative that would </w:t>
      </w:r>
      <w:r w:rsidR="00A02045">
        <w:rPr>
          <w:szCs w:val="22"/>
          <w:lang w:val="en-CA"/>
        </w:rPr>
        <w:t>perhaps constitute</w:t>
      </w:r>
      <w:r>
        <w:rPr>
          <w:szCs w:val="22"/>
          <w:lang w:val="en-CA"/>
        </w:rPr>
        <w:t xml:space="preserve"> a significant departure from previous assumptions, but may be needed in any case if we want to support sub-bitstream extraction (and composition) based on rectangular parts of a picture</w:t>
      </w:r>
      <w:r w:rsidR="00A02045">
        <w:rPr>
          <w:szCs w:val="22"/>
          <w:lang w:val="en-CA"/>
        </w:rPr>
        <w:t>,</w:t>
      </w:r>
      <w:r>
        <w:rPr>
          <w:szCs w:val="22"/>
          <w:lang w:val="en-CA"/>
        </w:rPr>
        <w:t xml:space="preserve"> would be to relax the current understanding that each sample of a reconstructed picture must be represented by something in the coded picture (even if that something is only a skipped block).</w:t>
      </w:r>
      <w:r w:rsidR="00A02045">
        <w:rPr>
          <w:szCs w:val="22"/>
          <w:lang w:val="en-CA"/>
        </w:rPr>
        <w:t xml:space="preserve">  </w:t>
      </w:r>
    </w:p>
    <w:p w14:paraId="067E285A" w14:textId="109F392A" w:rsidR="004525E1" w:rsidRDefault="004525E1" w:rsidP="009234A5">
      <w:pPr>
        <w:rPr>
          <w:szCs w:val="22"/>
          <w:lang w:val="en-CA"/>
        </w:rPr>
      </w:pPr>
      <w:r>
        <w:rPr>
          <w:szCs w:val="22"/>
          <w:lang w:val="en-CA"/>
        </w:rPr>
        <w:t xml:space="preserve"> </w:t>
      </w:r>
    </w:p>
    <w:p w14:paraId="3190C30A" w14:textId="2FCF72B8" w:rsidR="00016906" w:rsidRDefault="00016906" w:rsidP="00016906">
      <w:pPr>
        <w:pStyle w:val="Heading1"/>
        <w:rPr>
          <w:lang w:val="en-CA"/>
        </w:rPr>
      </w:pPr>
      <w:r>
        <w:rPr>
          <w:lang w:val="en-CA"/>
        </w:rPr>
        <w:t>Implementation considerations</w:t>
      </w:r>
      <w:r w:rsidR="00A442D0">
        <w:rPr>
          <w:lang w:val="en-CA"/>
        </w:rPr>
        <w:t>, system implications and</w:t>
      </w:r>
      <w:r w:rsidR="00566D4E">
        <w:rPr>
          <w:lang w:val="en-CA"/>
        </w:rPr>
        <w:t xml:space="preserve"> Profiles</w:t>
      </w:r>
      <w:r w:rsidR="00A442D0">
        <w:rPr>
          <w:lang w:val="en-CA"/>
        </w:rPr>
        <w:t>/</w:t>
      </w:r>
      <w:r w:rsidR="00566D4E">
        <w:rPr>
          <w:lang w:val="en-CA"/>
        </w:rPr>
        <w:t>Levels</w:t>
      </w:r>
    </w:p>
    <w:p w14:paraId="339F5792" w14:textId="1E9F931C" w:rsidR="00A442D0" w:rsidRDefault="00A442D0" w:rsidP="009234A5">
      <w:pPr>
        <w:rPr>
          <w:szCs w:val="22"/>
          <w:lang w:val="en-CA"/>
        </w:rPr>
      </w:pPr>
      <w:r>
        <w:rPr>
          <w:szCs w:val="22"/>
          <w:lang w:val="en-CA"/>
        </w:rPr>
        <w:t>We propose basic ARC to be included in the “baseline/main” profiles.  Sub-profiling may be used to remove them if not needed for certain application scenarios.  Certain restrictions may be acceptable.  In that regard we note that certain H.263+ profiles and “recommended modes” (which pre-dated profiles) included a restriction for Annex P to be used only as “implicit factor of 4”, i</w:t>
      </w:r>
      <w:r w:rsidR="007D6E87">
        <w:rPr>
          <w:szCs w:val="22"/>
          <w:lang w:val="en-CA"/>
        </w:rPr>
        <w:t>.</w:t>
      </w:r>
      <w:r>
        <w:rPr>
          <w:szCs w:val="22"/>
          <w:lang w:val="en-CA"/>
        </w:rPr>
        <w:t>e</w:t>
      </w:r>
      <w:r w:rsidR="007D6E87">
        <w:rPr>
          <w:szCs w:val="22"/>
          <w:lang w:val="en-CA"/>
        </w:rPr>
        <w:t>.</w:t>
      </w:r>
      <w:r>
        <w:rPr>
          <w:szCs w:val="22"/>
          <w:lang w:val="en-CA"/>
        </w:rPr>
        <w:t xml:space="preserve"> dyadic </w:t>
      </w:r>
      <w:proofErr w:type="spellStart"/>
      <w:r>
        <w:rPr>
          <w:szCs w:val="22"/>
          <w:lang w:val="en-CA"/>
        </w:rPr>
        <w:t>downsampling</w:t>
      </w:r>
      <w:proofErr w:type="spellEnd"/>
      <w:r>
        <w:rPr>
          <w:szCs w:val="22"/>
          <w:lang w:val="en-CA"/>
        </w:rPr>
        <w:t xml:space="preserve"> in both dimensions.  That was enough to support fast start (get the I frame over quickly) in video conferencing.</w:t>
      </w:r>
    </w:p>
    <w:p w14:paraId="2F6187FF" w14:textId="5C48D009" w:rsidR="00A442D0" w:rsidRDefault="00A442D0" w:rsidP="009234A5">
      <w:pPr>
        <w:rPr>
          <w:szCs w:val="22"/>
          <w:lang w:val="en-CA"/>
        </w:rPr>
      </w:pPr>
      <w:r>
        <w:rPr>
          <w:szCs w:val="22"/>
          <w:lang w:val="en-CA"/>
        </w:rPr>
        <w:t>The design is such that we believe that all filtering can be done “on the fly” and that there is no, or only negligible, increases in memory bandwidth.  Insofar, we do not see a need to punt ARC into exotic profiles.</w:t>
      </w:r>
    </w:p>
    <w:p w14:paraId="27082391" w14:textId="3AFE6B58" w:rsidR="00A442D0" w:rsidRDefault="00A442D0" w:rsidP="009234A5">
      <w:pPr>
        <w:rPr>
          <w:szCs w:val="22"/>
          <w:lang w:val="en-CA"/>
        </w:rPr>
      </w:pPr>
      <w:r>
        <w:rPr>
          <w:szCs w:val="22"/>
          <w:lang w:val="en-CA"/>
        </w:rPr>
        <w:t>We do not believe that complex tables and such can be meaningfully used in capability exchange, as it was argued in Marrakech in conjunction with</w:t>
      </w:r>
      <w:r w:rsidR="008F6880">
        <w:rPr>
          <w:szCs w:val="22"/>
          <w:lang w:val="en-CA"/>
        </w:rPr>
        <w:t xml:space="preserve"> </w:t>
      </w:r>
      <w:r>
        <w:rPr>
          <w:szCs w:val="22"/>
          <w:lang w:val="en-CA"/>
        </w:rPr>
        <w:t>JVET-M0135.  The number of options is simply to big to allow for meaningful cross-vendor interop</w:t>
      </w:r>
      <w:r w:rsidR="007D6E87">
        <w:rPr>
          <w:szCs w:val="22"/>
          <w:lang w:val="en-CA"/>
        </w:rPr>
        <w:t>, assuming offer-answer and similar limited-depth handshakes</w:t>
      </w:r>
      <w:r>
        <w:rPr>
          <w:szCs w:val="22"/>
          <w:lang w:val="en-CA"/>
        </w:rPr>
        <w:t xml:space="preserve">.  Insofar, realistically, to support ARC in a meaningful way in a capability exchange scenario, we </w:t>
      </w:r>
      <w:r w:rsidR="004525E1">
        <w:rPr>
          <w:szCs w:val="22"/>
          <w:lang w:val="en-CA"/>
        </w:rPr>
        <w:t>have to fallback to a handful, at most interop points.  For example: no ARC, ARC with implicit factor of 4, full ARC.  As an alternative, we could spec the required support for all ARC, and leave the restrictions in bitstream complexity to higher level SDOs.  That’s a strategic discussion we should have at some point anyway (beyond what we had already in the sub-profiling and flags context).</w:t>
      </w:r>
    </w:p>
    <w:p w14:paraId="772E66C6" w14:textId="6212ADBD" w:rsidR="00566D4E" w:rsidRDefault="004525E1" w:rsidP="009234A5">
      <w:pPr>
        <w:rPr>
          <w:szCs w:val="22"/>
          <w:lang w:val="en-CA"/>
        </w:rPr>
      </w:pPr>
      <w:r>
        <w:rPr>
          <w:szCs w:val="22"/>
          <w:lang w:val="en-CA"/>
        </w:rPr>
        <w:t>As for levels: we believe the basic d</w:t>
      </w:r>
      <w:r w:rsidR="00566D4E">
        <w:rPr>
          <w:szCs w:val="22"/>
          <w:lang w:val="en-CA"/>
        </w:rPr>
        <w:t>esign principle</w:t>
      </w:r>
      <w:r>
        <w:rPr>
          <w:szCs w:val="22"/>
          <w:lang w:val="en-CA"/>
        </w:rPr>
        <w:t xml:space="preserve"> needs to be that, as a condition of bitstream conformance, the </w:t>
      </w:r>
      <w:r w:rsidR="00566D4E">
        <w:rPr>
          <w:szCs w:val="22"/>
          <w:lang w:val="en-CA"/>
        </w:rPr>
        <w:t xml:space="preserve">sample count </w:t>
      </w:r>
      <w:r>
        <w:rPr>
          <w:szCs w:val="22"/>
          <w:lang w:val="en-CA"/>
        </w:rPr>
        <w:t xml:space="preserve">of an </w:t>
      </w:r>
      <w:proofErr w:type="spellStart"/>
      <w:r>
        <w:rPr>
          <w:szCs w:val="22"/>
          <w:lang w:val="en-CA"/>
        </w:rPr>
        <w:t>upsampled</w:t>
      </w:r>
      <w:proofErr w:type="spellEnd"/>
      <w:r>
        <w:rPr>
          <w:szCs w:val="22"/>
          <w:lang w:val="en-CA"/>
        </w:rPr>
        <w:t xml:space="preserve"> pictures </w:t>
      </w:r>
      <w:r w:rsidR="00566D4E">
        <w:rPr>
          <w:szCs w:val="22"/>
          <w:lang w:val="en-CA"/>
        </w:rPr>
        <w:t xml:space="preserve">must fit into level of bitstream no matter how </w:t>
      </w:r>
      <w:r w:rsidR="00566D4E">
        <w:rPr>
          <w:szCs w:val="22"/>
          <w:lang w:val="en-CA"/>
        </w:rPr>
        <w:lastRenderedPageBreak/>
        <w:t xml:space="preserve">much </w:t>
      </w:r>
      <w:proofErr w:type="spellStart"/>
      <w:r w:rsidR="00566D4E">
        <w:rPr>
          <w:szCs w:val="22"/>
          <w:lang w:val="en-CA"/>
        </w:rPr>
        <w:t>upsampling</w:t>
      </w:r>
      <w:proofErr w:type="spellEnd"/>
      <w:r w:rsidR="00566D4E">
        <w:rPr>
          <w:szCs w:val="22"/>
          <w:lang w:val="en-CA"/>
        </w:rPr>
        <w:t xml:space="preserve"> is signalled in bitstream</w:t>
      </w:r>
      <w:r>
        <w:rPr>
          <w:szCs w:val="22"/>
          <w:lang w:val="en-CA"/>
        </w:rPr>
        <w:t xml:space="preserve">, and that all samples must fit into the </w:t>
      </w:r>
      <w:proofErr w:type="spellStart"/>
      <w:r>
        <w:rPr>
          <w:szCs w:val="22"/>
          <w:lang w:val="en-CA"/>
        </w:rPr>
        <w:t>upsampled</w:t>
      </w:r>
      <w:proofErr w:type="spellEnd"/>
      <w:r>
        <w:rPr>
          <w:szCs w:val="22"/>
          <w:lang w:val="en-CA"/>
        </w:rPr>
        <w:t xml:space="preserve"> coded picture.  We note that this was not the case in H263+; there, it was possible that certain samples were not present.</w:t>
      </w:r>
    </w:p>
    <w:p w14:paraId="3688E72B" w14:textId="2EF32964" w:rsidR="00016906" w:rsidRDefault="00016906" w:rsidP="00016906">
      <w:pPr>
        <w:pStyle w:val="Heading1"/>
        <w:rPr>
          <w:lang w:val="en-CA"/>
        </w:rPr>
      </w:pPr>
      <w:r>
        <w:rPr>
          <w:lang w:val="en-CA"/>
        </w:rPr>
        <w:t>Proposed common conditions for future ARC tests</w:t>
      </w:r>
    </w:p>
    <w:p w14:paraId="17BFDA89" w14:textId="77777777" w:rsidR="008F6880" w:rsidRDefault="008F6880" w:rsidP="009234A5">
      <w:pPr>
        <w:rPr>
          <w:szCs w:val="22"/>
          <w:lang w:val="en-CA"/>
        </w:rPr>
      </w:pPr>
    </w:p>
    <w:p w14:paraId="17B0554D" w14:textId="7E23C8B1" w:rsidR="008F6880" w:rsidRDefault="008F6880" w:rsidP="009234A5">
      <w:pPr>
        <w:rPr>
          <w:szCs w:val="22"/>
          <w:lang w:val="en-CA"/>
        </w:rPr>
      </w:pPr>
      <w:r>
        <w:rPr>
          <w:szCs w:val="22"/>
          <w:lang w:val="en-CA"/>
        </w:rPr>
        <w:t>Clearly, the current common conditions are suitable, at best, to test one of several possible application scenarios for ARC.  Below a few bullets how such common conditions (or CE tests or whatnot) could be structured:</w:t>
      </w:r>
    </w:p>
    <w:p w14:paraId="005F84B2" w14:textId="7059E645" w:rsidR="00566D4E" w:rsidRPr="008F6880" w:rsidRDefault="00566D4E" w:rsidP="008F6880">
      <w:pPr>
        <w:pStyle w:val="ListParagraph"/>
        <w:numPr>
          <w:ilvl w:val="0"/>
          <w:numId w:val="18"/>
        </w:numPr>
        <w:rPr>
          <w:szCs w:val="22"/>
          <w:lang w:val="en-CA"/>
        </w:rPr>
      </w:pPr>
      <w:r w:rsidRPr="008F6880">
        <w:rPr>
          <w:szCs w:val="22"/>
          <w:lang w:val="en-CA"/>
        </w:rPr>
        <w:t>ARC is not (primarily) a coding efficiency tool, but has measurable coding efficiency impact</w:t>
      </w:r>
    </w:p>
    <w:p w14:paraId="4C301F5D" w14:textId="38E54FD5" w:rsidR="00566D4E" w:rsidRPr="008F6880" w:rsidRDefault="00566D4E" w:rsidP="008F6880">
      <w:pPr>
        <w:pStyle w:val="ListParagraph"/>
        <w:numPr>
          <w:ilvl w:val="0"/>
          <w:numId w:val="18"/>
        </w:numPr>
        <w:rPr>
          <w:szCs w:val="22"/>
          <w:lang w:val="en-CA"/>
        </w:rPr>
      </w:pPr>
      <w:r w:rsidRPr="008F6880">
        <w:rPr>
          <w:szCs w:val="22"/>
          <w:lang w:val="en-CA"/>
        </w:rPr>
        <w:t>ARC is most useful when “header overhead” is large, high ratio of headers vs. coded coefficients</w:t>
      </w:r>
    </w:p>
    <w:p w14:paraId="2021F904" w14:textId="42FA5348" w:rsidR="00566D4E" w:rsidRPr="008F6880" w:rsidRDefault="00566D4E" w:rsidP="008F6880">
      <w:pPr>
        <w:pStyle w:val="ListParagraph"/>
        <w:numPr>
          <w:ilvl w:val="0"/>
          <w:numId w:val="18"/>
        </w:numPr>
        <w:rPr>
          <w:szCs w:val="22"/>
          <w:lang w:val="en-CA"/>
        </w:rPr>
      </w:pPr>
      <w:r w:rsidRPr="008F6880">
        <w:rPr>
          <w:szCs w:val="22"/>
          <w:lang w:val="en-CA"/>
        </w:rPr>
        <w:t>therefore, tests near the break-point of codec, high numerical QP</w:t>
      </w:r>
    </w:p>
    <w:p w14:paraId="4187A224" w14:textId="238E8605" w:rsidR="00016906" w:rsidRPr="008F6880" w:rsidRDefault="00566D4E" w:rsidP="008F6880">
      <w:pPr>
        <w:pStyle w:val="ListParagraph"/>
        <w:numPr>
          <w:ilvl w:val="0"/>
          <w:numId w:val="18"/>
        </w:numPr>
        <w:rPr>
          <w:szCs w:val="22"/>
          <w:lang w:val="en-CA"/>
        </w:rPr>
      </w:pPr>
      <w:r w:rsidRPr="008F6880">
        <w:rPr>
          <w:szCs w:val="22"/>
          <w:lang w:val="en-CA"/>
        </w:rPr>
        <w:t xml:space="preserve">Focus 1: ARC for IDR/Intra size reduction, both for (low) delay rate control and perhaps coding efficiency purpose.  Based on random access, code IDR scaled down by 1.5 or 2 in both dimensions, rest of CVS as usual, QPs to be discussed (but perhaps need QP boost for both </w:t>
      </w:r>
      <w:proofErr w:type="spellStart"/>
      <w:r w:rsidRPr="008F6880">
        <w:rPr>
          <w:szCs w:val="22"/>
          <w:lang w:val="en-CA"/>
        </w:rPr>
        <w:t>downsampled</w:t>
      </w:r>
      <w:proofErr w:type="spellEnd"/>
      <w:r w:rsidRPr="008F6880">
        <w:rPr>
          <w:szCs w:val="22"/>
          <w:lang w:val="en-CA"/>
        </w:rPr>
        <w:t xml:space="preserve"> IDR and </w:t>
      </w:r>
      <w:r w:rsidR="00DD527A" w:rsidRPr="008F6880">
        <w:rPr>
          <w:szCs w:val="22"/>
          <w:lang w:val="en-CA"/>
        </w:rPr>
        <w:t>first few reference pics after IDR).</w:t>
      </w:r>
    </w:p>
    <w:p w14:paraId="0E17E8E7" w14:textId="7F23C91C" w:rsidR="00DD527A" w:rsidRPr="008F6880" w:rsidRDefault="00DD527A" w:rsidP="008F6880">
      <w:pPr>
        <w:pStyle w:val="ListParagraph"/>
        <w:numPr>
          <w:ilvl w:val="0"/>
          <w:numId w:val="18"/>
        </w:numPr>
        <w:rPr>
          <w:szCs w:val="22"/>
          <w:lang w:val="en-CA"/>
        </w:rPr>
      </w:pPr>
      <w:r w:rsidRPr="008F6880">
        <w:rPr>
          <w:szCs w:val="22"/>
          <w:lang w:val="en-CA"/>
        </w:rPr>
        <w:t xml:space="preserve">Focus 2: ARC for rate control in low delay.  Select sequence with lots of complexity change (such as: Ritual Dance, or concatenation of different sequences from test set).  Code near breaking point of codec design for low complexity part of sequence.  Force </w:t>
      </w:r>
      <w:proofErr w:type="spellStart"/>
      <w:r w:rsidRPr="008F6880">
        <w:rPr>
          <w:szCs w:val="22"/>
          <w:lang w:val="en-CA"/>
        </w:rPr>
        <w:t>downsampling</w:t>
      </w:r>
      <w:proofErr w:type="spellEnd"/>
      <w:r w:rsidRPr="008F6880">
        <w:rPr>
          <w:szCs w:val="22"/>
          <w:lang w:val="en-CA"/>
        </w:rPr>
        <w:t xml:space="preserve"> for certain (identified in CTC) pictures that are more complex.  (The CTC-identified pictures simulate rate control algorithm).</w:t>
      </w:r>
    </w:p>
    <w:p w14:paraId="41D34C16" w14:textId="77777777" w:rsidR="00DD527A" w:rsidRDefault="00DD527A" w:rsidP="009234A5">
      <w:pPr>
        <w:rPr>
          <w:szCs w:val="22"/>
          <w:lang w:val="en-CA"/>
        </w:rPr>
      </w:pPr>
    </w:p>
    <w:p w14:paraId="39C8B492" w14:textId="399A0F0A" w:rsidR="00016906" w:rsidRDefault="00016906" w:rsidP="00016906">
      <w:pPr>
        <w:pStyle w:val="Heading1"/>
        <w:rPr>
          <w:lang w:val="en-CA"/>
        </w:rPr>
      </w:pPr>
      <w:r>
        <w:rPr>
          <w:lang w:val="en-CA"/>
        </w:rPr>
        <w:t>Simulation results</w:t>
      </w:r>
    </w:p>
    <w:p w14:paraId="696F8030" w14:textId="63C74F4C" w:rsidR="00E9270D" w:rsidRDefault="00EE3674" w:rsidP="00466860">
      <w:pPr>
        <w:rPr>
          <w:szCs w:val="22"/>
          <w:lang w:val="en-CA" w:eastAsia="ko-KR"/>
        </w:rPr>
      </w:pPr>
      <w:r>
        <w:rPr>
          <w:szCs w:val="22"/>
          <w:lang w:val="en-CA" w:eastAsia="ko-KR"/>
        </w:rPr>
        <w:t xml:space="preserve">ARC was implemented on VTM-3.0 and tested. The experiment </w:t>
      </w:r>
      <w:r w:rsidR="00CC007E">
        <w:rPr>
          <w:szCs w:val="22"/>
          <w:lang w:val="en-CA" w:eastAsia="ko-KR"/>
        </w:rPr>
        <w:t>wa</w:t>
      </w:r>
      <w:r>
        <w:rPr>
          <w:szCs w:val="22"/>
          <w:lang w:val="en-CA" w:eastAsia="ko-KR"/>
        </w:rPr>
        <w:t>s performed under CTC condition</w:t>
      </w:r>
      <w:r w:rsidR="00195A65">
        <w:rPr>
          <w:szCs w:val="22"/>
          <w:lang w:val="en-CA" w:eastAsia="ko-KR"/>
        </w:rPr>
        <w:t>s</w:t>
      </w:r>
      <w:r>
        <w:rPr>
          <w:szCs w:val="22"/>
          <w:lang w:val="en-CA" w:eastAsia="ko-KR"/>
        </w:rPr>
        <w:t xml:space="preserve"> for RA case.</w:t>
      </w:r>
      <w:r w:rsidR="00E905DF">
        <w:rPr>
          <w:szCs w:val="22"/>
          <w:lang w:val="en-CA" w:eastAsia="ko-KR"/>
        </w:rPr>
        <w:t xml:space="preserve"> </w:t>
      </w:r>
      <w:r w:rsidR="00E9270D">
        <w:rPr>
          <w:szCs w:val="22"/>
          <w:lang w:val="en-CA" w:eastAsia="ko-KR"/>
        </w:rPr>
        <w:t xml:space="preserve">Since </w:t>
      </w:r>
      <w:r w:rsidR="00195A65">
        <w:rPr>
          <w:szCs w:val="22"/>
          <w:lang w:val="en-CA" w:eastAsia="ko-KR"/>
        </w:rPr>
        <w:t xml:space="preserve">we expect </w:t>
      </w:r>
      <w:r w:rsidR="00E9270D">
        <w:rPr>
          <w:szCs w:val="22"/>
          <w:lang w:val="en-CA" w:eastAsia="ko-KR"/>
        </w:rPr>
        <w:t xml:space="preserve">ARC </w:t>
      </w:r>
      <w:r w:rsidR="00195A65">
        <w:rPr>
          <w:szCs w:val="22"/>
          <w:lang w:val="en-CA" w:eastAsia="ko-KR"/>
        </w:rPr>
        <w:t>to be most useful</w:t>
      </w:r>
      <w:r w:rsidR="00E9270D">
        <w:rPr>
          <w:szCs w:val="22"/>
          <w:lang w:val="en-CA" w:eastAsia="ko-KR"/>
        </w:rPr>
        <w:t xml:space="preserve"> for coding and delivering high resolution video sequences, only Class A sequences were tested.</w:t>
      </w:r>
      <w:r w:rsidR="00195A65">
        <w:rPr>
          <w:szCs w:val="22"/>
          <w:lang w:val="en-CA" w:eastAsia="ko-KR"/>
        </w:rPr>
        <w:t xml:space="preserve">  We expect worse results for lower resolutions; better results for higher resolutions.</w:t>
      </w:r>
    </w:p>
    <w:p w14:paraId="157F75A5" w14:textId="6853DF08" w:rsidR="00466860" w:rsidRDefault="00466860" w:rsidP="00466860">
      <w:pPr>
        <w:rPr>
          <w:szCs w:val="22"/>
          <w:highlight w:val="yellow"/>
          <w:lang w:val="en-CA"/>
        </w:rPr>
      </w:pPr>
      <w:r w:rsidRPr="00E905DF">
        <w:rPr>
          <w:szCs w:val="22"/>
          <w:lang w:val="en-CA"/>
        </w:rPr>
        <w:t xml:space="preserve">ARC </w:t>
      </w:r>
      <w:r w:rsidR="00195A65">
        <w:rPr>
          <w:szCs w:val="22"/>
          <w:lang w:val="en-CA"/>
        </w:rPr>
        <w:t xml:space="preserve">has historically been shown, and is expected in the future to be </w:t>
      </w:r>
      <w:r w:rsidRPr="00E905DF">
        <w:rPr>
          <w:szCs w:val="22"/>
          <w:lang w:val="en-CA"/>
        </w:rPr>
        <w:t>help</w:t>
      </w:r>
      <w:r>
        <w:rPr>
          <w:szCs w:val="22"/>
          <w:lang w:val="en-CA"/>
        </w:rPr>
        <w:t>ful</w:t>
      </w:r>
      <w:r w:rsidRPr="00E905DF">
        <w:rPr>
          <w:szCs w:val="22"/>
          <w:lang w:val="en-CA"/>
        </w:rPr>
        <w:t xml:space="preserve"> </w:t>
      </w:r>
      <w:r>
        <w:rPr>
          <w:szCs w:val="22"/>
          <w:lang w:val="en-CA"/>
        </w:rPr>
        <w:t xml:space="preserve">for </w:t>
      </w:r>
      <w:r w:rsidRPr="00E905DF">
        <w:rPr>
          <w:szCs w:val="22"/>
          <w:lang w:val="en-CA"/>
        </w:rPr>
        <w:t>latency reduction when starting with an IRAP</w:t>
      </w:r>
      <w:r>
        <w:rPr>
          <w:szCs w:val="22"/>
          <w:lang w:val="en-CA"/>
        </w:rPr>
        <w:t xml:space="preserve"> picture</w:t>
      </w:r>
      <w:r w:rsidRPr="00E905DF">
        <w:rPr>
          <w:szCs w:val="22"/>
          <w:lang w:val="en-CA"/>
        </w:rPr>
        <w:t xml:space="preserve">, </w:t>
      </w:r>
      <w:r>
        <w:rPr>
          <w:szCs w:val="22"/>
          <w:lang w:val="en-CA"/>
        </w:rPr>
        <w:t xml:space="preserve">because </w:t>
      </w:r>
      <w:r w:rsidRPr="00E905DF">
        <w:rPr>
          <w:szCs w:val="22"/>
          <w:lang w:val="en-CA"/>
        </w:rPr>
        <w:t>it could avoid needing to code the</w:t>
      </w:r>
      <w:r>
        <w:rPr>
          <w:szCs w:val="22"/>
          <w:lang w:val="en-CA"/>
        </w:rPr>
        <w:t xml:space="preserve"> first</w:t>
      </w:r>
      <w:r w:rsidRPr="00E905DF">
        <w:rPr>
          <w:szCs w:val="22"/>
          <w:lang w:val="en-CA"/>
        </w:rPr>
        <w:t xml:space="preserve"> I </w:t>
      </w:r>
      <w:r>
        <w:rPr>
          <w:szCs w:val="22"/>
          <w:lang w:val="en-CA"/>
        </w:rPr>
        <w:t xml:space="preserve">picture </w:t>
      </w:r>
      <w:r w:rsidRPr="00E905DF">
        <w:rPr>
          <w:szCs w:val="22"/>
          <w:lang w:val="en-CA"/>
        </w:rPr>
        <w:t xml:space="preserve">at </w:t>
      </w:r>
      <w:r w:rsidR="00195A65">
        <w:rPr>
          <w:szCs w:val="22"/>
          <w:lang w:val="en-CA"/>
        </w:rPr>
        <w:t>full</w:t>
      </w:r>
      <w:r w:rsidRPr="00E905DF">
        <w:rPr>
          <w:szCs w:val="22"/>
          <w:lang w:val="en-CA"/>
        </w:rPr>
        <w:t xml:space="preserve"> resolution</w:t>
      </w:r>
      <w:r w:rsidR="00195A65">
        <w:rPr>
          <w:szCs w:val="22"/>
          <w:lang w:val="en-CA"/>
        </w:rPr>
        <w:t>, resulting in either a low quality prediction point (due to high QP), or unreasonably large coded picture size and resulting increased latency (that is difficult to mitigate by future I pictures)</w:t>
      </w:r>
      <w:r w:rsidRPr="00E905DF">
        <w:rPr>
          <w:szCs w:val="22"/>
          <w:lang w:val="en-CA"/>
        </w:rPr>
        <w:t>.</w:t>
      </w:r>
      <w:r w:rsidR="00195A65">
        <w:rPr>
          <w:szCs w:val="22"/>
          <w:lang w:val="en-CA"/>
        </w:rPr>
        <w:t xml:space="preserve">  </w:t>
      </w:r>
      <w:r>
        <w:rPr>
          <w:szCs w:val="22"/>
          <w:lang w:val="en-CA"/>
        </w:rPr>
        <w:t xml:space="preserve"> In the experiment, therefore, the I picture is down-sampled to half</w:t>
      </w:r>
      <w:r w:rsidR="00CF4B5B">
        <w:rPr>
          <w:szCs w:val="22"/>
          <w:lang w:val="en-CA"/>
        </w:rPr>
        <w:t xml:space="preserve"> (</w:t>
      </w:r>
      <w:r w:rsidR="00A1063A">
        <w:rPr>
          <w:szCs w:val="22"/>
          <w:lang w:val="en-CA"/>
        </w:rPr>
        <w:t xml:space="preserve">1920 x </w:t>
      </w:r>
      <w:r w:rsidR="008D7B9A">
        <w:rPr>
          <w:szCs w:val="22"/>
          <w:lang w:val="en-CA"/>
        </w:rPr>
        <w:t>1080)</w:t>
      </w:r>
      <w:r>
        <w:rPr>
          <w:szCs w:val="22"/>
          <w:lang w:val="en-CA"/>
        </w:rPr>
        <w:t>, while the following B pictures are coded in full</w:t>
      </w:r>
      <w:r w:rsidR="00195A65">
        <w:rPr>
          <w:szCs w:val="22"/>
          <w:lang w:val="en-CA"/>
        </w:rPr>
        <w:t xml:space="preserve"> resolution</w:t>
      </w:r>
      <w:r w:rsidR="00CF4B5B">
        <w:rPr>
          <w:szCs w:val="22"/>
          <w:lang w:val="en-CA"/>
        </w:rPr>
        <w:t xml:space="preserve"> (3840 x 2160)</w:t>
      </w:r>
      <w:r>
        <w:rPr>
          <w:szCs w:val="22"/>
          <w:lang w:val="en-CA"/>
        </w:rPr>
        <w:t xml:space="preserve">. </w:t>
      </w:r>
    </w:p>
    <w:p w14:paraId="00DF08B8" w14:textId="143138AD" w:rsidR="00EE3674" w:rsidRDefault="00195A65" w:rsidP="009234A5">
      <w:pPr>
        <w:rPr>
          <w:szCs w:val="22"/>
          <w:lang w:val="en-CA" w:eastAsia="ko-KR"/>
        </w:rPr>
      </w:pPr>
      <w:r>
        <w:rPr>
          <w:szCs w:val="22"/>
          <w:lang w:val="en-CA" w:eastAsia="ko-KR"/>
        </w:rPr>
        <w:t>Superficially, t</w:t>
      </w:r>
      <w:r w:rsidR="00E9270D">
        <w:rPr>
          <w:szCs w:val="22"/>
          <w:lang w:val="en-CA" w:eastAsia="ko-KR"/>
        </w:rPr>
        <w:t xml:space="preserve">he overall gain is not </w:t>
      </w:r>
      <w:r>
        <w:rPr>
          <w:szCs w:val="22"/>
          <w:lang w:val="en-CA" w:eastAsia="ko-KR"/>
        </w:rPr>
        <w:t>impressive</w:t>
      </w:r>
      <w:r w:rsidR="00E9270D">
        <w:rPr>
          <w:szCs w:val="22"/>
          <w:lang w:val="en-CA" w:eastAsia="ko-KR"/>
        </w:rPr>
        <w:t xml:space="preserve">. </w:t>
      </w:r>
      <w:r>
        <w:rPr>
          <w:szCs w:val="22"/>
          <w:lang w:val="en-CA" w:eastAsia="ko-KR"/>
        </w:rPr>
        <w:t xml:space="preserve"> </w:t>
      </w:r>
      <w:r w:rsidR="002642CC">
        <w:rPr>
          <w:szCs w:val="22"/>
          <w:lang w:val="en-CA" w:eastAsia="ko-KR"/>
        </w:rPr>
        <w:t xml:space="preserve">However, Class A1 shows a </w:t>
      </w:r>
      <w:proofErr w:type="spellStart"/>
      <w:r w:rsidR="002642CC">
        <w:rPr>
          <w:szCs w:val="22"/>
          <w:lang w:val="en-CA" w:eastAsia="ko-KR"/>
        </w:rPr>
        <w:t>luma</w:t>
      </w:r>
      <w:proofErr w:type="spellEnd"/>
      <w:r w:rsidR="002642CC">
        <w:rPr>
          <w:szCs w:val="22"/>
          <w:lang w:val="en-CA" w:eastAsia="ko-KR"/>
        </w:rPr>
        <w:t xml:space="preserve"> coding gain (-0.92%), and especially Tango</w:t>
      </w:r>
      <w:r w:rsidR="00E817BD">
        <w:rPr>
          <w:szCs w:val="22"/>
          <w:lang w:val="en-CA" w:eastAsia="ko-KR"/>
        </w:rPr>
        <w:t xml:space="preserve"> sequence shows -4.29% </w:t>
      </w:r>
      <w:proofErr w:type="spellStart"/>
      <w:r w:rsidR="00E817BD">
        <w:rPr>
          <w:szCs w:val="22"/>
          <w:lang w:val="en-CA" w:eastAsia="ko-KR"/>
        </w:rPr>
        <w:t>luma</w:t>
      </w:r>
      <w:proofErr w:type="spellEnd"/>
      <w:r w:rsidR="00E817BD">
        <w:rPr>
          <w:szCs w:val="22"/>
          <w:lang w:val="en-CA" w:eastAsia="ko-KR"/>
        </w:rPr>
        <w:t xml:space="preserve"> gain </w:t>
      </w:r>
      <w:r w:rsidR="00E64F08">
        <w:rPr>
          <w:szCs w:val="22"/>
          <w:lang w:val="en-CA" w:eastAsia="ko-KR"/>
        </w:rPr>
        <w:t xml:space="preserve">improvement </w:t>
      </w:r>
      <w:r w:rsidR="00E817BD">
        <w:rPr>
          <w:szCs w:val="22"/>
          <w:lang w:val="en-CA" w:eastAsia="ko-KR"/>
        </w:rPr>
        <w:t>with 9.33% and 8.69% chroma gain loss, respectively</w:t>
      </w:r>
      <w:r w:rsidR="0090445C">
        <w:rPr>
          <w:szCs w:val="22"/>
          <w:lang w:val="en-CA" w:eastAsia="ko-KR"/>
        </w:rPr>
        <w:t>.</w:t>
      </w:r>
      <w:r>
        <w:rPr>
          <w:szCs w:val="22"/>
          <w:lang w:val="en-CA" w:eastAsia="ko-KR"/>
        </w:rPr>
        <w:t xml:space="preserve"> </w:t>
      </w:r>
    </w:p>
    <w:p w14:paraId="4412A7AC" w14:textId="77777777" w:rsidR="00195A65" w:rsidRPr="00466860" w:rsidRDefault="00195A65" w:rsidP="009234A5">
      <w:pPr>
        <w:rPr>
          <w:szCs w:val="22"/>
          <w:lang w:val="en-CA" w:eastAsia="ko-KR"/>
        </w:rPr>
      </w:pPr>
    </w:p>
    <w:p w14:paraId="4434E52D" w14:textId="30BD3E28" w:rsidR="00EE3674" w:rsidRPr="00466860" w:rsidRDefault="00466860" w:rsidP="00195A65">
      <w:pPr>
        <w:spacing w:after="136"/>
        <w:jc w:val="center"/>
        <w:rPr>
          <w:szCs w:val="22"/>
          <w:lang w:val="en-CA"/>
        </w:rPr>
      </w:pPr>
      <w:r w:rsidRPr="00400FAB">
        <w:rPr>
          <w:szCs w:val="22"/>
          <w:lang w:val="en-CA" w:eastAsia="zh-CN"/>
        </w:rPr>
        <w:t xml:space="preserve">Table </w:t>
      </w:r>
      <w:r w:rsidRPr="00400FAB">
        <w:rPr>
          <w:szCs w:val="22"/>
          <w:lang w:val="en-CA" w:eastAsia="zh-CN"/>
        </w:rPr>
        <w:fldChar w:fldCharType="begin"/>
      </w:r>
      <w:r w:rsidRPr="00400FAB">
        <w:rPr>
          <w:szCs w:val="22"/>
          <w:lang w:val="en-CA" w:eastAsia="zh-CN"/>
        </w:rPr>
        <w:instrText xml:space="preserve"> SEQ Table \* ARABIC </w:instrText>
      </w:r>
      <w:r w:rsidRPr="00400FAB">
        <w:rPr>
          <w:szCs w:val="22"/>
          <w:lang w:val="en-CA" w:eastAsia="zh-CN"/>
        </w:rPr>
        <w:fldChar w:fldCharType="separate"/>
      </w:r>
      <w:r>
        <w:rPr>
          <w:noProof/>
          <w:szCs w:val="22"/>
          <w:lang w:val="en-CA" w:eastAsia="zh-CN"/>
        </w:rPr>
        <w:t>1</w:t>
      </w:r>
      <w:r w:rsidRPr="00400FAB">
        <w:rPr>
          <w:szCs w:val="22"/>
          <w:lang w:val="en-CA" w:eastAsia="zh-CN"/>
        </w:rPr>
        <w:fldChar w:fldCharType="end"/>
      </w:r>
      <w:r>
        <w:rPr>
          <w:szCs w:val="22"/>
          <w:lang w:val="en-CA" w:eastAsia="zh-CN"/>
        </w:rPr>
        <w:t>. Experimental results of ARC with down-sampled I pictures</w:t>
      </w:r>
      <w:r w:rsidR="002C1963">
        <w:rPr>
          <w:szCs w:val="22"/>
          <w:lang w:val="en-CA" w:eastAsia="zh-CN"/>
        </w:rPr>
        <w:t>.</w:t>
      </w:r>
      <w:r w:rsidR="00063572">
        <w:rPr>
          <w:szCs w:val="22"/>
          <w:lang w:val="en-CA" w:eastAsia="zh-CN"/>
        </w:rPr>
        <w:t xml:space="preserve"> (49frames)</w:t>
      </w:r>
    </w:p>
    <w:tbl>
      <w:tblPr>
        <w:tblW w:w="8880" w:type="dxa"/>
        <w:tblCellMar>
          <w:left w:w="99" w:type="dxa"/>
          <w:right w:w="99" w:type="dxa"/>
        </w:tblCellMar>
        <w:tblLook w:val="04A0" w:firstRow="1" w:lastRow="0" w:firstColumn="1" w:lastColumn="0" w:noHBand="0" w:noVBand="1"/>
      </w:tblPr>
      <w:tblGrid>
        <w:gridCol w:w="1480"/>
        <w:gridCol w:w="1480"/>
        <w:gridCol w:w="1480"/>
        <w:gridCol w:w="1480"/>
        <w:gridCol w:w="1480"/>
        <w:gridCol w:w="1480"/>
      </w:tblGrid>
      <w:tr w:rsidR="00E9270D" w:rsidRPr="00E9270D" w14:paraId="3BD4242E" w14:textId="77777777" w:rsidTr="00E9270D">
        <w:trPr>
          <w:trHeight w:val="255"/>
        </w:trPr>
        <w:tc>
          <w:tcPr>
            <w:tcW w:w="1480" w:type="dxa"/>
            <w:tcBorders>
              <w:top w:val="nil"/>
              <w:left w:val="nil"/>
              <w:bottom w:val="nil"/>
              <w:right w:val="nil"/>
            </w:tcBorders>
            <w:shd w:val="clear" w:color="auto" w:fill="auto"/>
            <w:noWrap/>
            <w:vAlign w:val="center"/>
            <w:hideMark/>
          </w:tcPr>
          <w:p w14:paraId="1DDD0546"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Gulim" w:eastAsia="Gulim" w:hAnsi="Gulim" w:cs="Gulim"/>
                <w:sz w:val="20"/>
                <w:szCs w:val="24"/>
                <w:lang w:eastAsia="ko-KR"/>
              </w:rPr>
            </w:pPr>
          </w:p>
        </w:tc>
        <w:tc>
          <w:tcPr>
            <w:tcW w:w="1480" w:type="dxa"/>
            <w:tcBorders>
              <w:top w:val="single" w:sz="8" w:space="0" w:color="auto"/>
              <w:left w:val="single" w:sz="8" w:space="0" w:color="auto"/>
              <w:bottom w:val="single" w:sz="8" w:space="0" w:color="auto"/>
              <w:right w:val="nil"/>
            </w:tcBorders>
            <w:shd w:val="clear" w:color="auto" w:fill="auto"/>
            <w:noWrap/>
            <w:vAlign w:val="center"/>
            <w:hideMark/>
          </w:tcPr>
          <w:p w14:paraId="432008CD"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b/>
                <w:bCs/>
                <w:color w:val="000000"/>
                <w:sz w:val="18"/>
                <w:szCs w:val="18"/>
                <w:lang w:eastAsia="ko-KR"/>
              </w:rPr>
            </w:pPr>
            <w:r w:rsidRPr="00E9270D">
              <w:rPr>
                <w:rFonts w:ascii="Arial" w:eastAsia="Malgun Gothic" w:hAnsi="Arial" w:cs="Arial"/>
                <w:b/>
                <w:bCs/>
                <w:color w:val="000000"/>
                <w:sz w:val="18"/>
                <w:szCs w:val="18"/>
                <w:lang w:eastAsia="ko-KR"/>
              </w:rPr>
              <w:t xml:space="preserve">　</w:t>
            </w:r>
          </w:p>
        </w:tc>
        <w:tc>
          <w:tcPr>
            <w:tcW w:w="1480" w:type="dxa"/>
            <w:tcBorders>
              <w:top w:val="single" w:sz="8" w:space="0" w:color="auto"/>
              <w:left w:val="nil"/>
              <w:bottom w:val="single" w:sz="8" w:space="0" w:color="auto"/>
              <w:right w:val="nil"/>
            </w:tcBorders>
            <w:shd w:val="clear" w:color="auto" w:fill="auto"/>
            <w:noWrap/>
            <w:vAlign w:val="center"/>
            <w:hideMark/>
          </w:tcPr>
          <w:p w14:paraId="3EFE670E"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Malgun Gothic" w:eastAsia="Malgun Gothic" w:hAnsi="Malgun Gothic" w:cs="Gulim"/>
                <w:color w:val="000000"/>
                <w:sz w:val="24"/>
                <w:szCs w:val="24"/>
                <w:lang w:eastAsia="ko-KR"/>
              </w:rPr>
            </w:pPr>
            <w:r w:rsidRPr="00E9270D">
              <w:rPr>
                <w:rFonts w:ascii="Malgun Gothic" w:eastAsia="Malgun Gothic" w:hAnsi="Malgun Gothic" w:cs="Gulim" w:hint="eastAsia"/>
                <w:color w:val="000000"/>
                <w:sz w:val="24"/>
                <w:szCs w:val="24"/>
                <w:lang w:eastAsia="ko-KR"/>
              </w:rPr>
              <w:t xml:space="preserve">　</w:t>
            </w:r>
          </w:p>
        </w:tc>
        <w:tc>
          <w:tcPr>
            <w:tcW w:w="1480" w:type="dxa"/>
            <w:tcBorders>
              <w:top w:val="single" w:sz="8" w:space="0" w:color="auto"/>
              <w:left w:val="nil"/>
              <w:bottom w:val="single" w:sz="8" w:space="0" w:color="auto"/>
              <w:right w:val="nil"/>
            </w:tcBorders>
            <w:shd w:val="clear" w:color="auto" w:fill="auto"/>
            <w:noWrap/>
            <w:vAlign w:val="center"/>
            <w:hideMark/>
          </w:tcPr>
          <w:p w14:paraId="40C461F9"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b/>
                <w:bCs/>
                <w:color w:val="000000"/>
                <w:sz w:val="18"/>
                <w:szCs w:val="18"/>
                <w:lang w:eastAsia="ko-KR"/>
              </w:rPr>
            </w:pPr>
            <w:r w:rsidRPr="00E9270D">
              <w:rPr>
                <w:rFonts w:ascii="Arial" w:eastAsia="Malgun Gothic" w:hAnsi="Arial" w:cs="Arial"/>
                <w:b/>
                <w:bCs/>
                <w:color w:val="000000"/>
                <w:sz w:val="18"/>
                <w:szCs w:val="18"/>
                <w:lang w:eastAsia="ko-KR"/>
              </w:rPr>
              <w:t xml:space="preserve">Random access Main10 </w:t>
            </w:r>
          </w:p>
        </w:tc>
        <w:tc>
          <w:tcPr>
            <w:tcW w:w="1480" w:type="dxa"/>
            <w:tcBorders>
              <w:top w:val="single" w:sz="8" w:space="0" w:color="auto"/>
              <w:left w:val="nil"/>
              <w:bottom w:val="single" w:sz="8" w:space="0" w:color="auto"/>
              <w:right w:val="nil"/>
            </w:tcBorders>
            <w:shd w:val="clear" w:color="auto" w:fill="auto"/>
            <w:noWrap/>
            <w:vAlign w:val="center"/>
            <w:hideMark/>
          </w:tcPr>
          <w:p w14:paraId="48EF57C9"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Malgun Gothic" w:eastAsia="Malgun Gothic" w:hAnsi="Malgun Gothic" w:cs="Gulim"/>
                <w:color w:val="000000"/>
                <w:sz w:val="24"/>
                <w:szCs w:val="24"/>
                <w:lang w:eastAsia="ko-KR"/>
              </w:rPr>
            </w:pPr>
            <w:r w:rsidRPr="00E9270D">
              <w:rPr>
                <w:rFonts w:ascii="Malgun Gothic" w:eastAsia="Malgun Gothic" w:hAnsi="Malgun Gothic" w:cs="Gulim" w:hint="eastAsia"/>
                <w:color w:val="000000"/>
                <w:sz w:val="24"/>
                <w:szCs w:val="24"/>
                <w:lang w:eastAsia="ko-KR"/>
              </w:rPr>
              <w:t xml:space="preserve">　</w:t>
            </w:r>
          </w:p>
        </w:tc>
        <w:tc>
          <w:tcPr>
            <w:tcW w:w="1480" w:type="dxa"/>
            <w:tcBorders>
              <w:top w:val="single" w:sz="8" w:space="0" w:color="auto"/>
              <w:left w:val="nil"/>
              <w:bottom w:val="single" w:sz="8" w:space="0" w:color="auto"/>
              <w:right w:val="single" w:sz="8" w:space="0" w:color="auto"/>
            </w:tcBorders>
            <w:shd w:val="clear" w:color="auto" w:fill="auto"/>
            <w:noWrap/>
            <w:vAlign w:val="center"/>
            <w:hideMark/>
          </w:tcPr>
          <w:p w14:paraId="21079B0E"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Malgun Gothic" w:eastAsia="Malgun Gothic" w:hAnsi="Malgun Gothic" w:cs="Gulim"/>
                <w:color w:val="000000"/>
                <w:sz w:val="24"/>
                <w:szCs w:val="24"/>
                <w:lang w:eastAsia="ko-KR"/>
              </w:rPr>
            </w:pPr>
            <w:r w:rsidRPr="00E9270D">
              <w:rPr>
                <w:rFonts w:ascii="Malgun Gothic" w:eastAsia="Malgun Gothic" w:hAnsi="Malgun Gothic" w:cs="Gulim" w:hint="eastAsia"/>
                <w:color w:val="000000"/>
                <w:sz w:val="24"/>
                <w:szCs w:val="24"/>
                <w:lang w:eastAsia="ko-KR"/>
              </w:rPr>
              <w:t xml:space="preserve">　</w:t>
            </w:r>
          </w:p>
        </w:tc>
      </w:tr>
      <w:tr w:rsidR="00E9270D" w:rsidRPr="00E9270D" w14:paraId="46E28E60" w14:textId="77777777" w:rsidTr="00E9270D">
        <w:trPr>
          <w:trHeight w:val="255"/>
        </w:trPr>
        <w:tc>
          <w:tcPr>
            <w:tcW w:w="1480" w:type="dxa"/>
            <w:tcBorders>
              <w:top w:val="nil"/>
              <w:left w:val="nil"/>
              <w:bottom w:val="nil"/>
              <w:right w:val="nil"/>
            </w:tcBorders>
            <w:shd w:val="clear" w:color="auto" w:fill="auto"/>
            <w:noWrap/>
            <w:vAlign w:val="center"/>
            <w:hideMark/>
          </w:tcPr>
          <w:p w14:paraId="547CC61C"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Malgun Gothic" w:eastAsia="Malgun Gothic" w:hAnsi="Malgun Gothic" w:cs="Gulim"/>
                <w:color w:val="000000"/>
                <w:sz w:val="24"/>
                <w:szCs w:val="24"/>
                <w:lang w:eastAsia="ko-KR"/>
              </w:rPr>
            </w:pPr>
          </w:p>
        </w:tc>
        <w:tc>
          <w:tcPr>
            <w:tcW w:w="1480" w:type="dxa"/>
            <w:tcBorders>
              <w:top w:val="nil"/>
              <w:left w:val="single" w:sz="8" w:space="0" w:color="auto"/>
              <w:bottom w:val="nil"/>
              <w:right w:val="nil"/>
            </w:tcBorders>
            <w:shd w:val="clear" w:color="auto" w:fill="auto"/>
            <w:noWrap/>
            <w:vAlign w:val="center"/>
            <w:hideMark/>
          </w:tcPr>
          <w:p w14:paraId="51C9125D"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b/>
                <w:bCs/>
                <w:color w:val="000000"/>
                <w:sz w:val="18"/>
                <w:szCs w:val="18"/>
                <w:lang w:eastAsia="ko-KR"/>
              </w:rPr>
            </w:pPr>
            <w:r w:rsidRPr="00E9270D">
              <w:rPr>
                <w:rFonts w:ascii="Arial" w:eastAsia="Malgun Gothic" w:hAnsi="Arial" w:cs="Arial"/>
                <w:b/>
                <w:bCs/>
                <w:color w:val="000000"/>
                <w:sz w:val="18"/>
                <w:szCs w:val="18"/>
                <w:lang w:eastAsia="ko-KR"/>
              </w:rPr>
              <w:t xml:space="preserve">　</w:t>
            </w:r>
          </w:p>
        </w:tc>
        <w:tc>
          <w:tcPr>
            <w:tcW w:w="1480" w:type="dxa"/>
            <w:tcBorders>
              <w:top w:val="nil"/>
              <w:left w:val="nil"/>
              <w:bottom w:val="nil"/>
              <w:right w:val="nil"/>
            </w:tcBorders>
            <w:shd w:val="clear" w:color="auto" w:fill="auto"/>
            <w:noWrap/>
            <w:vAlign w:val="center"/>
            <w:hideMark/>
          </w:tcPr>
          <w:p w14:paraId="29D24CBC"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b/>
                <w:bCs/>
                <w:color w:val="000000"/>
                <w:sz w:val="18"/>
                <w:szCs w:val="18"/>
                <w:lang w:eastAsia="ko-KR"/>
              </w:rPr>
            </w:pPr>
            <w:r w:rsidRPr="00E9270D">
              <w:rPr>
                <w:rFonts w:ascii="Arial" w:eastAsia="Malgun Gothic" w:hAnsi="Arial" w:cs="Arial"/>
                <w:b/>
                <w:bCs/>
                <w:color w:val="000000"/>
                <w:sz w:val="18"/>
                <w:szCs w:val="18"/>
                <w:lang w:eastAsia="ko-KR"/>
              </w:rPr>
              <w:t xml:space="preserve">　</w:t>
            </w:r>
          </w:p>
        </w:tc>
        <w:tc>
          <w:tcPr>
            <w:tcW w:w="1480" w:type="dxa"/>
            <w:tcBorders>
              <w:top w:val="nil"/>
              <w:left w:val="nil"/>
              <w:bottom w:val="nil"/>
              <w:right w:val="nil"/>
            </w:tcBorders>
            <w:shd w:val="clear" w:color="auto" w:fill="auto"/>
            <w:noWrap/>
            <w:vAlign w:val="center"/>
            <w:hideMark/>
          </w:tcPr>
          <w:p w14:paraId="03D67EB3"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b/>
                <w:bCs/>
                <w:color w:val="000000"/>
                <w:sz w:val="18"/>
                <w:szCs w:val="18"/>
                <w:lang w:eastAsia="ko-KR"/>
              </w:rPr>
            </w:pPr>
            <w:r w:rsidRPr="00E9270D">
              <w:rPr>
                <w:rFonts w:ascii="Arial" w:eastAsia="Malgun Gothic" w:hAnsi="Arial" w:cs="Arial"/>
                <w:b/>
                <w:bCs/>
                <w:color w:val="000000"/>
                <w:sz w:val="18"/>
                <w:szCs w:val="18"/>
                <w:lang w:eastAsia="ko-KR"/>
              </w:rPr>
              <w:t>Over VTM-3.0</w:t>
            </w:r>
          </w:p>
        </w:tc>
        <w:tc>
          <w:tcPr>
            <w:tcW w:w="1480" w:type="dxa"/>
            <w:tcBorders>
              <w:top w:val="nil"/>
              <w:left w:val="nil"/>
              <w:bottom w:val="nil"/>
              <w:right w:val="nil"/>
            </w:tcBorders>
            <w:shd w:val="clear" w:color="auto" w:fill="auto"/>
            <w:noWrap/>
            <w:vAlign w:val="center"/>
            <w:hideMark/>
          </w:tcPr>
          <w:p w14:paraId="56C7478F"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b/>
                <w:bCs/>
                <w:color w:val="000000"/>
                <w:sz w:val="18"/>
                <w:szCs w:val="18"/>
                <w:lang w:eastAsia="ko-KR"/>
              </w:rPr>
            </w:pPr>
            <w:r w:rsidRPr="00E9270D">
              <w:rPr>
                <w:rFonts w:ascii="Arial" w:eastAsia="Malgun Gothic" w:hAnsi="Arial" w:cs="Arial"/>
                <w:b/>
                <w:bCs/>
                <w:color w:val="000000"/>
                <w:sz w:val="18"/>
                <w:szCs w:val="18"/>
                <w:lang w:eastAsia="ko-KR"/>
              </w:rPr>
              <w:t xml:space="preserve">　</w:t>
            </w:r>
          </w:p>
        </w:tc>
        <w:tc>
          <w:tcPr>
            <w:tcW w:w="1480" w:type="dxa"/>
            <w:tcBorders>
              <w:top w:val="nil"/>
              <w:left w:val="nil"/>
              <w:bottom w:val="nil"/>
              <w:right w:val="single" w:sz="8" w:space="0" w:color="auto"/>
            </w:tcBorders>
            <w:shd w:val="clear" w:color="auto" w:fill="auto"/>
            <w:noWrap/>
            <w:vAlign w:val="center"/>
            <w:hideMark/>
          </w:tcPr>
          <w:p w14:paraId="36110B12"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b/>
                <w:bCs/>
                <w:color w:val="000000"/>
                <w:sz w:val="18"/>
                <w:szCs w:val="18"/>
                <w:lang w:eastAsia="ko-KR"/>
              </w:rPr>
            </w:pPr>
            <w:r w:rsidRPr="00E9270D">
              <w:rPr>
                <w:rFonts w:ascii="Arial" w:eastAsia="Malgun Gothic" w:hAnsi="Arial" w:cs="Arial"/>
                <w:b/>
                <w:bCs/>
                <w:color w:val="000000"/>
                <w:sz w:val="18"/>
                <w:szCs w:val="18"/>
                <w:lang w:eastAsia="ko-KR"/>
              </w:rPr>
              <w:t xml:space="preserve">　</w:t>
            </w:r>
          </w:p>
        </w:tc>
      </w:tr>
      <w:tr w:rsidR="00E9270D" w:rsidRPr="00E9270D" w14:paraId="0E1C67CF" w14:textId="77777777" w:rsidTr="00E9270D">
        <w:trPr>
          <w:trHeight w:val="255"/>
        </w:trPr>
        <w:tc>
          <w:tcPr>
            <w:tcW w:w="1480" w:type="dxa"/>
            <w:tcBorders>
              <w:top w:val="nil"/>
              <w:left w:val="nil"/>
              <w:bottom w:val="nil"/>
              <w:right w:val="nil"/>
            </w:tcBorders>
            <w:shd w:val="clear" w:color="auto" w:fill="auto"/>
            <w:noWrap/>
            <w:vAlign w:val="center"/>
            <w:hideMark/>
          </w:tcPr>
          <w:p w14:paraId="7C7CD4BC"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b/>
                <w:bCs/>
                <w:color w:val="000000"/>
                <w:sz w:val="18"/>
                <w:szCs w:val="18"/>
                <w:lang w:eastAsia="ko-KR"/>
              </w:rPr>
            </w:pPr>
          </w:p>
        </w:tc>
        <w:tc>
          <w:tcPr>
            <w:tcW w:w="1480" w:type="dxa"/>
            <w:tcBorders>
              <w:top w:val="nil"/>
              <w:left w:val="single" w:sz="8" w:space="0" w:color="auto"/>
              <w:bottom w:val="single" w:sz="8" w:space="0" w:color="auto"/>
              <w:right w:val="nil"/>
            </w:tcBorders>
            <w:shd w:val="clear" w:color="auto" w:fill="auto"/>
            <w:noWrap/>
            <w:vAlign w:val="center"/>
            <w:hideMark/>
          </w:tcPr>
          <w:p w14:paraId="5BFA24A9"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color w:val="000000"/>
                <w:sz w:val="18"/>
                <w:szCs w:val="18"/>
                <w:lang w:eastAsia="ko-KR"/>
              </w:rPr>
            </w:pPr>
            <w:r w:rsidRPr="00E9270D">
              <w:rPr>
                <w:rFonts w:ascii="Arial" w:eastAsia="Malgun Gothic" w:hAnsi="Arial" w:cs="Arial"/>
                <w:color w:val="000000"/>
                <w:sz w:val="18"/>
                <w:szCs w:val="18"/>
                <w:lang w:eastAsia="ko-KR"/>
              </w:rPr>
              <w:t>Y</w:t>
            </w:r>
          </w:p>
        </w:tc>
        <w:tc>
          <w:tcPr>
            <w:tcW w:w="1480" w:type="dxa"/>
            <w:tcBorders>
              <w:top w:val="nil"/>
              <w:left w:val="nil"/>
              <w:bottom w:val="single" w:sz="8" w:space="0" w:color="auto"/>
              <w:right w:val="nil"/>
            </w:tcBorders>
            <w:shd w:val="clear" w:color="auto" w:fill="auto"/>
            <w:noWrap/>
            <w:vAlign w:val="center"/>
            <w:hideMark/>
          </w:tcPr>
          <w:p w14:paraId="265D44AF"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color w:val="000000"/>
                <w:sz w:val="18"/>
                <w:szCs w:val="18"/>
                <w:lang w:eastAsia="ko-KR"/>
              </w:rPr>
            </w:pPr>
            <w:r w:rsidRPr="00E9270D">
              <w:rPr>
                <w:rFonts w:ascii="Arial" w:eastAsia="Malgun Gothic" w:hAnsi="Arial" w:cs="Arial"/>
                <w:color w:val="000000"/>
                <w:sz w:val="18"/>
                <w:szCs w:val="18"/>
                <w:lang w:eastAsia="ko-KR"/>
              </w:rPr>
              <w:t>U</w:t>
            </w:r>
          </w:p>
        </w:tc>
        <w:tc>
          <w:tcPr>
            <w:tcW w:w="1480" w:type="dxa"/>
            <w:tcBorders>
              <w:top w:val="nil"/>
              <w:left w:val="nil"/>
              <w:bottom w:val="single" w:sz="8" w:space="0" w:color="auto"/>
              <w:right w:val="single" w:sz="4" w:space="0" w:color="auto"/>
            </w:tcBorders>
            <w:shd w:val="clear" w:color="auto" w:fill="auto"/>
            <w:noWrap/>
            <w:vAlign w:val="center"/>
            <w:hideMark/>
          </w:tcPr>
          <w:p w14:paraId="6320A685"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color w:val="000000"/>
                <w:sz w:val="18"/>
                <w:szCs w:val="18"/>
                <w:lang w:eastAsia="ko-KR"/>
              </w:rPr>
            </w:pPr>
            <w:r w:rsidRPr="00E9270D">
              <w:rPr>
                <w:rFonts w:ascii="Arial" w:eastAsia="Malgun Gothic" w:hAnsi="Arial" w:cs="Arial"/>
                <w:color w:val="000000"/>
                <w:sz w:val="18"/>
                <w:szCs w:val="18"/>
                <w:lang w:eastAsia="ko-KR"/>
              </w:rPr>
              <w:t>V</w:t>
            </w:r>
          </w:p>
        </w:tc>
        <w:tc>
          <w:tcPr>
            <w:tcW w:w="1480" w:type="dxa"/>
            <w:tcBorders>
              <w:top w:val="nil"/>
              <w:left w:val="nil"/>
              <w:bottom w:val="single" w:sz="8" w:space="0" w:color="auto"/>
              <w:right w:val="nil"/>
            </w:tcBorders>
            <w:shd w:val="clear" w:color="auto" w:fill="auto"/>
            <w:noWrap/>
            <w:vAlign w:val="center"/>
            <w:hideMark/>
          </w:tcPr>
          <w:p w14:paraId="76A117F3"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color w:val="000000"/>
                <w:sz w:val="18"/>
                <w:szCs w:val="18"/>
                <w:lang w:eastAsia="ko-KR"/>
              </w:rPr>
            </w:pPr>
            <w:proofErr w:type="spellStart"/>
            <w:r w:rsidRPr="00E9270D">
              <w:rPr>
                <w:rFonts w:ascii="Arial" w:eastAsia="Malgun Gothic" w:hAnsi="Arial" w:cs="Arial"/>
                <w:color w:val="000000"/>
                <w:sz w:val="18"/>
                <w:szCs w:val="18"/>
                <w:lang w:eastAsia="ko-KR"/>
              </w:rPr>
              <w:t>EncT</w:t>
            </w:r>
            <w:proofErr w:type="spellEnd"/>
          </w:p>
        </w:tc>
        <w:tc>
          <w:tcPr>
            <w:tcW w:w="1480" w:type="dxa"/>
            <w:tcBorders>
              <w:top w:val="nil"/>
              <w:left w:val="nil"/>
              <w:bottom w:val="single" w:sz="8" w:space="0" w:color="auto"/>
              <w:right w:val="single" w:sz="8" w:space="0" w:color="auto"/>
            </w:tcBorders>
            <w:shd w:val="clear" w:color="auto" w:fill="auto"/>
            <w:noWrap/>
            <w:vAlign w:val="center"/>
            <w:hideMark/>
          </w:tcPr>
          <w:p w14:paraId="1D20CB1A"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color w:val="000000"/>
                <w:sz w:val="18"/>
                <w:szCs w:val="18"/>
                <w:lang w:eastAsia="ko-KR"/>
              </w:rPr>
            </w:pPr>
            <w:proofErr w:type="spellStart"/>
            <w:r w:rsidRPr="00E9270D">
              <w:rPr>
                <w:rFonts w:ascii="Arial" w:eastAsia="Malgun Gothic" w:hAnsi="Arial" w:cs="Arial"/>
                <w:color w:val="000000"/>
                <w:sz w:val="18"/>
                <w:szCs w:val="18"/>
                <w:lang w:eastAsia="ko-KR"/>
              </w:rPr>
              <w:t>DecT</w:t>
            </w:r>
            <w:proofErr w:type="spellEnd"/>
          </w:p>
        </w:tc>
      </w:tr>
      <w:tr w:rsidR="00E9270D" w:rsidRPr="00E9270D" w14:paraId="330142D5" w14:textId="77777777" w:rsidTr="00E9270D">
        <w:trPr>
          <w:trHeight w:val="255"/>
        </w:trPr>
        <w:tc>
          <w:tcPr>
            <w:tcW w:w="1480" w:type="dxa"/>
            <w:tcBorders>
              <w:top w:val="single" w:sz="8" w:space="0" w:color="auto"/>
              <w:left w:val="single" w:sz="8" w:space="0" w:color="auto"/>
              <w:bottom w:val="nil"/>
              <w:right w:val="single" w:sz="8" w:space="0" w:color="auto"/>
            </w:tcBorders>
            <w:shd w:val="clear" w:color="auto" w:fill="auto"/>
            <w:noWrap/>
            <w:vAlign w:val="center"/>
            <w:hideMark/>
          </w:tcPr>
          <w:p w14:paraId="72C72EFD"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color w:val="000000"/>
                <w:sz w:val="18"/>
                <w:szCs w:val="18"/>
                <w:lang w:eastAsia="ko-KR"/>
              </w:rPr>
            </w:pPr>
            <w:r w:rsidRPr="00E9270D">
              <w:rPr>
                <w:rFonts w:ascii="Arial" w:eastAsia="Malgun Gothic" w:hAnsi="Arial" w:cs="Arial"/>
                <w:color w:val="000000"/>
                <w:sz w:val="18"/>
                <w:szCs w:val="18"/>
                <w:lang w:eastAsia="ko-KR"/>
              </w:rPr>
              <w:t>Class A1</w:t>
            </w:r>
          </w:p>
        </w:tc>
        <w:tc>
          <w:tcPr>
            <w:tcW w:w="1480" w:type="dxa"/>
            <w:tcBorders>
              <w:top w:val="nil"/>
              <w:left w:val="nil"/>
              <w:bottom w:val="nil"/>
              <w:right w:val="nil"/>
            </w:tcBorders>
            <w:shd w:val="clear" w:color="auto" w:fill="auto"/>
            <w:noWrap/>
            <w:vAlign w:val="center"/>
            <w:hideMark/>
          </w:tcPr>
          <w:p w14:paraId="5E6281FD"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color w:val="000000"/>
                <w:sz w:val="18"/>
                <w:szCs w:val="18"/>
                <w:lang w:eastAsia="ko-KR"/>
              </w:rPr>
            </w:pPr>
            <w:r w:rsidRPr="00E9270D">
              <w:rPr>
                <w:rFonts w:ascii="Arial" w:eastAsia="Malgun Gothic" w:hAnsi="Arial" w:cs="Arial"/>
                <w:color w:val="000000"/>
                <w:sz w:val="18"/>
                <w:szCs w:val="18"/>
                <w:lang w:eastAsia="ko-KR"/>
              </w:rPr>
              <w:t>-0.92%</w:t>
            </w:r>
          </w:p>
        </w:tc>
        <w:tc>
          <w:tcPr>
            <w:tcW w:w="1480" w:type="dxa"/>
            <w:tcBorders>
              <w:top w:val="single" w:sz="8" w:space="0" w:color="auto"/>
              <w:left w:val="nil"/>
              <w:bottom w:val="nil"/>
              <w:right w:val="nil"/>
            </w:tcBorders>
            <w:shd w:val="clear" w:color="000000" w:fill="FFC7CE"/>
            <w:noWrap/>
            <w:vAlign w:val="center"/>
            <w:hideMark/>
          </w:tcPr>
          <w:p w14:paraId="0421BE46"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sz w:val="18"/>
                <w:szCs w:val="18"/>
                <w:lang w:eastAsia="ko-KR"/>
              </w:rPr>
            </w:pPr>
            <w:r w:rsidRPr="00E9270D">
              <w:rPr>
                <w:rFonts w:ascii="Arial" w:eastAsia="Malgun Gothic" w:hAnsi="Arial" w:cs="Arial"/>
                <w:sz w:val="18"/>
                <w:szCs w:val="18"/>
                <w:lang w:eastAsia="ko-KR"/>
              </w:rPr>
              <w:t>14.30%</w:t>
            </w:r>
          </w:p>
        </w:tc>
        <w:tc>
          <w:tcPr>
            <w:tcW w:w="1480" w:type="dxa"/>
            <w:tcBorders>
              <w:top w:val="single" w:sz="8" w:space="0" w:color="auto"/>
              <w:left w:val="nil"/>
              <w:bottom w:val="nil"/>
              <w:right w:val="single" w:sz="4" w:space="0" w:color="auto"/>
            </w:tcBorders>
            <w:shd w:val="clear" w:color="000000" w:fill="FFC7CE"/>
            <w:noWrap/>
            <w:vAlign w:val="center"/>
            <w:hideMark/>
          </w:tcPr>
          <w:p w14:paraId="1D8D4478"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sz w:val="18"/>
                <w:szCs w:val="18"/>
                <w:lang w:eastAsia="ko-KR"/>
              </w:rPr>
            </w:pPr>
            <w:r w:rsidRPr="00E9270D">
              <w:rPr>
                <w:rFonts w:ascii="Arial" w:eastAsia="Malgun Gothic" w:hAnsi="Arial" w:cs="Arial"/>
                <w:sz w:val="18"/>
                <w:szCs w:val="18"/>
                <w:lang w:eastAsia="ko-KR"/>
              </w:rPr>
              <w:t>14.67%</w:t>
            </w:r>
          </w:p>
        </w:tc>
        <w:tc>
          <w:tcPr>
            <w:tcW w:w="1480" w:type="dxa"/>
            <w:tcBorders>
              <w:top w:val="nil"/>
              <w:left w:val="nil"/>
              <w:bottom w:val="nil"/>
              <w:right w:val="nil"/>
            </w:tcBorders>
            <w:shd w:val="clear" w:color="auto" w:fill="auto"/>
            <w:noWrap/>
            <w:vAlign w:val="center"/>
            <w:hideMark/>
          </w:tcPr>
          <w:p w14:paraId="4F887C8B"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color w:val="000000"/>
                <w:sz w:val="18"/>
                <w:szCs w:val="18"/>
                <w:lang w:eastAsia="ko-KR"/>
              </w:rPr>
            </w:pPr>
            <w:r w:rsidRPr="00E9270D">
              <w:rPr>
                <w:rFonts w:ascii="Arial" w:eastAsia="Malgun Gothic" w:hAnsi="Arial" w:cs="Arial"/>
                <w:color w:val="000000"/>
                <w:sz w:val="18"/>
                <w:szCs w:val="18"/>
                <w:lang w:eastAsia="ko-KR"/>
              </w:rPr>
              <w:t>103%</w:t>
            </w:r>
          </w:p>
        </w:tc>
        <w:tc>
          <w:tcPr>
            <w:tcW w:w="1480" w:type="dxa"/>
            <w:tcBorders>
              <w:top w:val="nil"/>
              <w:left w:val="nil"/>
              <w:bottom w:val="nil"/>
              <w:right w:val="single" w:sz="8" w:space="0" w:color="auto"/>
            </w:tcBorders>
            <w:shd w:val="clear" w:color="auto" w:fill="auto"/>
            <w:noWrap/>
            <w:vAlign w:val="center"/>
            <w:hideMark/>
          </w:tcPr>
          <w:p w14:paraId="421ECF3E"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color w:val="000000"/>
                <w:sz w:val="18"/>
                <w:szCs w:val="18"/>
                <w:lang w:eastAsia="ko-KR"/>
              </w:rPr>
            </w:pPr>
            <w:r w:rsidRPr="00E9270D">
              <w:rPr>
                <w:rFonts w:ascii="Arial" w:eastAsia="Malgun Gothic" w:hAnsi="Arial" w:cs="Arial"/>
                <w:color w:val="000000"/>
                <w:sz w:val="18"/>
                <w:szCs w:val="18"/>
                <w:lang w:eastAsia="ko-KR"/>
              </w:rPr>
              <w:t>109%</w:t>
            </w:r>
          </w:p>
        </w:tc>
      </w:tr>
      <w:tr w:rsidR="00E9270D" w:rsidRPr="00E9270D" w14:paraId="2FBAF61B" w14:textId="77777777" w:rsidTr="00E9270D">
        <w:trPr>
          <w:trHeight w:val="255"/>
        </w:trPr>
        <w:tc>
          <w:tcPr>
            <w:tcW w:w="1480" w:type="dxa"/>
            <w:tcBorders>
              <w:top w:val="nil"/>
              <w:left w:val="single" w:sz="8" w:space="0" w:color="auto"/>
              <w:bottom w:val="single" w:sz="8" w:space="0" w:color="auto"/>
              <w:right w:val="single" w:sz="8" w:space="0" w:color="auto"/>
            </w:tcBorders>
            <w:shd w:val="clear" w:color="auto" w:fill="auto"/>
            <w:noWrap/>
            <w:vAlign w:val="center"/>
            <w:hideMark/>
          </w:tcPr>
          <w:p w14:paraId="526DBFE4"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color w:val="000000"/>
                <w:sz w:val="18"/>
                <w:szCs w:val="18"/>
                <w:lang w:eastAsia="ko-KR"/>
              </w:rPr>
            </w:pPr>
            <w:r w:rsidRPr="00E9270D">
              <w:rPr>
                <w:rFonts w:ascii="Arial" w:eastAsia="Malgun Gothic" w:hAnsi="Arial" w:cs="Arial"/>
                <w:color w:val="000000"/>
                <w:sz w:val="18"/>
                <w:szCs w:val="18"/>
                <w:lang w:eastAsia="ko-KR"/>
              </w:rPr>
              <w:t>Class A2</w:t>
            </w:r>
          </w:p>
        </w:tc>
        <w:tc>
          <w:tcPr>
            <w:tcW w:w="1480" w:type="dxa"/>
            <w:tcBorders>
              <w:top w:val="nil"/>
              <w:left w:val="single" w:sz="8" w:space="0" w:color="auto"/>
              <w:bottom w:val="single" w:sz="8" w:space="0" w:color="auto"/>
              <w:right w:val="nil"/>
            </w:tcBorders>
            <w:shd w:val="clear" w:color="000000" w:fill="FFC7CE"/>
            <w:noWrap/>
            <w:vAlign w:val="center"/>
            <w:hideMark/>
          </w:tcPr>
          <w:p w14:paraId="576777DA"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sz w:val="18"/>
                <w:szCs w:val="18"/>
                <w:lang w:eastAsia="ko-KR"/>
              </w:rPr>
            </w:pPr>
            <w:r w:rsidRPr="00E9270D">
              <w:rPr>
                <w:rFonts w:ascii="Arial" w:eastAsia="Malgun Gothic" w:hAnsi="Arial" w:cs="Arial"/>
                <w:sz w:val="18"/>
                <w:szCs w:val="18"/>
                <w:lang w:eastAsia="ko-KR"/>
              </w:rPr>
              <w:t>6.15%</w:t>
            </w:r>
          </w:p>
        </w:tc>
        <w:tc>
          <w:tcPr>
            <w:tcW w:w="1480" w:type="dxa"/>
            <w:tcBorders>
              <w:top w:val="nil"/>
              <w:left w:val="nil"/>
              <w:bottom w:val="single" w:sz="8" w:space="0" w:color="auto"/>
              <w:right w:val="nil"/>
            </w:tcBorders>
            <w:shd w:val="clear" w:color="000000" w:fill="FFC7CE"/>
            <w:noWrap/>
            <w:vAlign w:val="center"/>
            <w:hideMark/>
          </w:tcPr>
          <w:p w14:paraId="376DC0DC"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sz w:val="18"/>
                <w:szCs w:val="18"/>
                <w:lang w:eastAsia="ko-KR"/>
              </w:rPr>
            </w:pPr>
            <w:r w:rsidRPr="00E9270D">
              <w:rPr>
                <w:rFonts w:ascii="Arial" w:eastAsia="Malgun Gothic" w:hAnsi="Arial" w:cs="Arial"/>
                <w:sz w:val="18"/>
                <w:szCs w:val="18"/>
                <w:lang w:eastAsia="ko-KR"/>
              </w:rPr>
              <w:t>30.72%</w:t>
            </w:r>
          </w:p>
        </w:tc>
        <w:tc>
          <w:tcPr>
            <w:tcW w:w="1480" w:type="dxa"/>
            <w:tcBorders>
              <w:top w:val="nil"/>
              <w:left w:val="nil"/>
              <w:bottom w:val="single" w:sz="8" w:space="0" w:color="auto"/>
              <w:right w:val="single" w:sz="4" w:space="0" w:color="auto"/>
            </w:tcBorders>
            <w:shd w:val="clear" w:color="000000" w:fill="FFC7CE"/>
            <w:noWrap/>
            <w:vAlign w:val="center"/>
            <w:hideMark/>
          </w:tcPr>
          <w:p w14:paraId="088C8986"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sz w:val="18"/>
                <w:szCs w:val="18"/>
                <w:lang w:eastAsia="ko-KR"/>
              </w:rPr>
            </w:pPr>
            <w:r w:rsidRPr="00E9270D">
              <w:rPr>
                <w:rFonts w:ascii="Arial" w:eastAsia="Malgun Gothic" w:hAnsi="Arial" w:cs="Arial"/>
                <w:sz w:val="18"/>
                <w:szCs w:val="18"/>
                <w:lang w:eastAsia="ko-KR"/>
              </w:rPr>
              <w:t>22.50%</w:t>
            </w:r>
          </w:p>
        </w:tc>
        <w:tc>
          <w:tcPr>
            <w:tcW w:w="1480" w:type="dxa"/>
            <w:tcBorders>
              <w:top w:val="nil"/>
              <w:left w:val="nil"/>
              <w:bottom w:val="single" w:sz="8" w:space="0" w:color="auto"/>
              <w:right w:val="nil"/>
            </w:tcBorders>
            <w:shd w:val="clear" w:color="auto" w:fill="auto"/>
            <w:noWrap/>
            <w:vAlign w:val="center"/>
            <w:hideMark/>
          </w:tcPr>
          <w:p w14:paraId="128485BE"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color w:val="000000"/>
                <w:sz w:val="18"/>
                <w:szCs w:val="18"/>
                <w:lang w:eastAsia="ko-KR"/>
              </w:rPr>
            </w:pPr>
            <w:r w:rsidRPr="00E9270D">
              <w:rPr>
                <w:rFonts w:ascii="Arial" w:eastAsia="Malgun Gothic" w:hAnsi="Arial" w:cs="Arial"/>
                <w:color w:val="000000"/>
                <w:sz w:val="18"/>
                <w:szCs w:val="18"/>
                <w:lang w:eastAsia="ko-KR"/>
              </w:rPr>
              <w:t>101%</w:t>
            </w:r>
          </w:p>
        </w:tc>
        <w:tc>
          <w:tcPr>
            <w:tcW w:w="1480" w:type="dxa"/>
            <w:tcBorders>
              <w:top w:val="nil"/>
              <w:left w:val="nil"/>
              <w:bottom w:val="single" w:sz="8" w:space="0" w:color="auto"/>
              <w:right w:val="single" w:sz="8" w:space="0" w:color="auto"/>
            </w:tcBorders>
            <w:shd w:val="clear" w:color="auto" w:fill="auto"/>
            <w:noWrap/>
            <w:vAlign w:val="center"/>
            <w:hideMark/>
          </w:tcPr>
          <w:p w14:paraId="010B7603" w14:textId="77777777" w:rsidR="00E9270D" w:rsidRPr="00E9270D" w:rsidRDefault="00E9270D" w:rsidP="00E927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Malgun Gothic" w:hAnsi="Arial" w:cs="Arial"/>
                <w:color w:val="000000"/>
                <w:sz w:val="18"/>
                <w:szCs w:val="18"/>
                <w:lang w:eastAsia="ko-KR"/>
              </w:rPr>
            </w:pPr>
            <w:r w:rsidRPr="00E9270D">
              <w:rPr>
                <w:rFonts w:ascii="Arial" w:eastAsia="Malgun Gothic" w:hAnsi="Arial" w:cs="Arial"/>
                <w:color w:val="000000"/>
                <w:sz w:val="18"/>
                <w:szCs w:val="18"/>
                <w:lang w:eastAsia="ko-KR"/>
              </w:rPr>
              <w:t>107%</w:t>
            </w:r>
          </w:p>
        </w:tc>
      </w:tr>
    </w:tbl>
    <w:p w14:paraId="169BEF37" w14:textId="681FFBC2" w:rsidR="00EE3674" w:rsidRDefault="00EE3674" w:rsidP="009234A5">
      <w:pPr>
        <w:rPr>
          <w:szCs w:val="22"/>
          <w:lang w:val="en-CA"/>
        </w:rPr>
      </w:pPr>
    </w:p>
    <w:p w14:paraId="2E0A33AB" w14:textId="69CEB3ED" w:rsidR="007C653B" w:rsidRDefault="007C653B" w:rsidP="009234A5">
      <w:pPr>
        <w:rPr>
          <w:szCs w:val="22"/>
          <w:lang w:val="en-CA"/>
        </w:rPr>
      </w:pPr>
      <w:r w:rsidRPr="007C653B">
        <w:rPr>
          <w:noProof/>
        </w:rPr>
        <w:lastRenderedPageBreak/>
        <w:drawing>
          <wp:inline distT="0" distB="0" distL="0" distR="0" wp14:anchorId="32A220DF" wp14:editId="31EFF51E">
            <wp:extent cx="5943600" cy="3314700"/>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314700"/>
                    </a:xfrm>
                    <a:prstGeom prst="rect">
                      <a:avLst/>
                    </a:prstGeom>
                    <a:noFill/>
                    <a:ln>
                      <a:noFill/>
                    </a:ln>
                  </pic:spPr>
                </pic:pic>
              </a:graphicData>
            </a:graphic>
          </wp:inline>
        </w:drawing>
      </w:r>
    </w:p>
    <w:p w14:paraId="67C23AEF" w14:textId="0DB1046E" w:rsidR="007C653B" w:rsidRDefault="007C653B" w:rsidP="009234A5">
      <w:pPr>
        <w:rPr>
          <w:szCs w:val="22"/>
          <w:lang w:val="en-CA"/>
        </w:rPr>
      </w:pPr>
    </w:p>
    <w:p w14:paraId="7369D3BD" w14:textId="77777777" w:rsidR="001950B5" w:rsidRDefault="00C67571" w:rsidP="009234A5">
      <w:pPr>
        <w:rPr>
          <w:szCs w:val="22"/>
          <w:lang w:val="en-CA" w:eastAsia="ko-KR"/>
        </w:rPr>
      </w:pPr>
      <w:r>
        <w:rPr>
          <w:rFonts w:hint="eastAsia"/>
          <w:szCs w:val="22"/>
          <w:lang w:val="en-CA" w:eastAsia="ko-KR"/>
        </w:rPr>
        <w:t>F</w:t>
      </w:r>
      <w:r>
        <w:rPr>
          <w:szCs w:val="22"/>
          <w:lang w:val="en-CA" w:eastAsia="ko-KR"/>
        </w:rPr>
        <w:t>igures 3 &amp; 4 shows the reconstructed image of the first I picture in full resolution and half resolution, respectively.</w:t>
      </w:r>
      <w:r w:rsidR="000722F2">
        <w:rPr>
          <w:szCs w:val="22"/>
          <w:lang w:val="en-CA" w:eastAsia="ko-KR"/>
        </w:rPr>
        <w:t xml:space="preserve"> The visual difference is not observed, while the bitrate is reduced </w:t>
      </w:r>
      <w:r w:rsidR="00335930">
        <w:rPr>
          <w:szCs w:val="22"/>
          <w:lang w:val="en-CA" w:eastAsia="ko-KR"/>
        </w:rPr>
        <w:t>to 37%</w:t>
      </w:r>
      <w:r w:rsidR="00E26F8A">
        <w:rPr>
          <w:szCs w:val="22"/>
          <w:lang w:val="en-CA" w:eastAsia="ko-KR"/>
        </w:rPr>
        <w:t xml:space="preserve"> </w:t>
      </w:r>
      <w:r w:rsidR="009D6593">
        <w:rPr>
          <w:szCs w:val="22"/>
          <w:lang w:val="en-CA" w:eastAsia="ko-KR"/>
        </w:rPr>
        <w:t>(</w:t>
      </w:r>
      <w:r w:rsidR="009D6593" w:rsidRPr="009D6593">
        <w:rPr>
          <w:szCs w:val="22"/>
          <w:lang w:val="en-CA" w:eastAsia="ko-KR"/>
        </w:rPr>
        <w:t>1274784 bits</w:t>
      </w:r>
      <w:r w:rsidR="009D6593">
        <w:rPr>
          <w:szCs w:val="22"/>
          <w:lang w:val="en-CA" w:eastAsia="ko-KR"/>
        </w:rPr>
        <w:t xml:space="preserve"> -&gt; </w:t>
      </w:r>
      <w:r w:rsidR="009D6593" w:rsidRPr="009D6593">
        <w:rPr>
          <w:szCs w:val="22"/>
          <w:lang w:val="en-CA" w:eastAsia="ko-KR"/>
        </w:rPr>
        <w:t>469744 bits</w:t>
      </w:r>
      <w:r w:rsidR="009D6593">
        <w:rPr>
          <w:szCs w:val="22"/>
          <w:lang w:val="en-CA" w:eastAsia="ko-KR"/>
        </w:rPr>
        <w:t>)</w:t>
      </w:r>
      <w:r w:rsidR="00E26F8A">
        <w:rPr>
          <w:szCs w:val="22"/>
          <w:lang w:val="en-CA" w:eastAsia="ko-KR"/>
        </w:rPr>
        <w:t xml:space="preserve">. </w:t>
      </w:r>
      <w:r w:rsidR="00921A82">
        <w:rPr>
          <w:szCs w:val="22"/>
          <w:lang w:val="en-CA" w:eastAsia="ko-KR"/>
        </w:rPr>
        <w:t>With the reduced bit size of the I picture, it enables significant latency reduction.</w:t>
      </w:r>
      <w:r w:rsidR="00CF4FEF">
        <w:rPr>
          <w:szCs w:val="22"/>
          <w:lang w:val="en-CA" w:eastAsia="ko-KR"/>
        </w:rPr>
        <w:t xml:space="preserve"> </w:t>
      </w:r>
    </w:p>
    <w:p w14:paraId="5B03B14C" w14:textId="035905A5" w:rsidR="00C67571" w:rsidRDefault="00CF4FEF" w:rsidP="009234A5">
      <w:pPr>
        <w:rPr>
          <w:szCs w:val="22"/>
          <w:lang w:val="en-CA" w:eastAsia="ko-KR"/>
        </w:rPr>
      </w:pPr>
      <w:r>
        <w:rPr>
          <w:szCs w:val="22"/>
          <w:lang w:val="en-CA" w:eastAsia="ko-KR"/>
        </w:rPr>
        <w:t xml:space="preserve">In conclusion, </w:t>
      </w:r>
      <w:r w:rsidR="008D49F7">
        <w:rPr>
          <w:szCs w:val="22"/>
          <w:lang w:val="en-CA" w:eastAsia="ko-KR"/>
        </w:rPr>
        <w:t>the proposed ARC scheme can provide a new functionality enabling the latency reduction of the first picture delivery and a better bit allocation tool by adaptively adjusting the spatial resolution in picture</w:t>
      </w:r>
      <w:r w:rsidR="001950B5">
        <w:rPr>
          <w:szCs w:val="22"/>
          <w:lang w:val="en-CA" w:eastAsia="ko-KR"/>
        </w:rPr>
        <w:t>-level</w:t>
      </w:r>
      <w:r w:rsidR="008D49F7">
        <w:rPr>
          <w:szCs w:val="22"/>
          <w:lang w:val="en-CA" w:eastAsia="ko-KR"/>
        </w:rPr>
        <w:t xml:space="preserve"> </w:t>
      </w:r>
      <w:r w:rsidR="008D49F7" w:rsidRPr="007138F9">
        <w:rPr>
          <w:szCs w:val="22"/>
          <w:lang w:val="en-CA"/>
        </w:rPr>
        <w:t>granularity</w:t>
      </w:r>
      <w:r w:rsidR="001950B5">
        <w:rPr>
          <w:szCs w:val="22"/>
          <w:lang w:val="en-CA"/>
        </w:rPr>
        <w:t xml:space="preserve">, without sacrificing subjective visual quality. In addition, </w:t>
      </w:r>
      <w:r w:rsidR="00883F59">
        <w:rPr>
          <w:szCs w:val="22"/>
          <w:lang w:val="en-CA"/>
        </w:rPr>
        <w:t>the measured BD rates prove its potential gains in high resolution video sequences, when the filter design and the RDO process are improved by experts.</w:t>
      </w:r>
    </w:p>
    <w:p w14:paraId="54E9338F" w14:textId="77777777" w:rsidR="001212B1" w:rsidRDefault="001212B1" w:rsidP="009234A5">
      <w:pPr>
        <w:rPr>
          <w:szCs w:val="22"/>
          <w:lang w:val="en-CA"/>
        </w:rPr>
      </w:pPr>
    </w:p>
    <w:p w14:paraId="363A9D27" w14:textId="1B35096F" w:rsidR="00EE5197" w:rsidRDefault="00E7433C" w:rsidP="00EE5197">
      <w:pPr>
        <w:rPr>
          <w:szCs w:val="22"/>
          <w:lang w:val="en-CA" w:eastAsia="ko-KR"/>
        </w:rPr>
      </w:pPr>
      <w:r>
        <w:rPr>
          <w:noProof/>
        </w:rPr>
        <w:drawing>
          <wp:inline distT="0" distB="0" distL="0" distR="0" wp14:anchorId="5CB7A058" wp14:editId="440841B2">
            <wp:extent cx="5943600" cy="334264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342640"/>
                    </a:xfrm>
                    <a:prstGeom prst="rect">
                      <a:avLst/>
                    </a:prstGeom>
                  </pic:spPr>
                </pic:pic>
              </a:graphicData>
            </a:graphic>
          </wp:inline>
        </w:drawing>
      </w:r>
    </w:p>
    <w:p w14:paraId="3A06F96D" w14:textId="034793D3" w:rsidR="00EE5197" w:rsidRDefault="00C67571" w:rsidP="007208C6">
      <w:pPr>
        <w:jc w:val="center"/>
        <w:rPr>
          <w:szCs w:val="22"/>
          <w:lang w:val="en-CA" w:eastAsia="ko-KR"/>
        </w:rPr>
      </w:pPr>
      <w:r>
        <w:rPr>
          <w:rFonts w:hint="eastAsia"/>
          <w:szCs w:val="22"/>
          <w:lang w:val="en-CA" w:eastAsia="ko-KR"/>
        </w:rPr>
        <w:t>F</w:t>
      </w:r>
      <w:r>
        <w:rPr>
          <w:szCs w:val="22"/>
          <w:lang w:val="en-CA" w:eastAsia="ko-KR"/>
        </w:rPr>
        <w:t>ig. 3. The reconstructed image of the first I picture (3840x2160), coded by VTM3.0</w:t>
      </w:r>
      <w:r w:rsidR="00F24007">
        <w:rPr>
          <w:szCs w:val="22"/>
          <w:lang w:val="en-CA" w:eastAsia="ko-KR"/>
        </w:rPr>
        <w:t xml:space="preserve"> (QP27)</w:t>
      </w:r>
      <w:r>
        <w:rPr>
          <w:szCs w:val="22"/>
          <w:lang w:val="en-CA" w:eastAsia="ko-KR"/>
        </w:rPr>
        <w:t>.</w:t>
      </w:r>
    </w:p>
    <w:p w14:paraId="432BCEF3" w14:textId="6D87E27D" w:rsidR="00EE5197" w:rsidRDefault="00C67571" w:rsidP="009234A5">
      <w:pPr>
        <w:rPr>
          <w:szCs w:val="22"/>
          <w:lang w:val="en-CA"/>
        </w:rPr>
      </w:pPr>
      <w:r>
        <w:rPr>
          <w:noProof/>
        </w:rPr>
        <w:lastRenderedPageBreak/>
        <w:drawing>
          <wp:inline distT="0" distB="0" distL="0" distR="0" wp14:anchorId="1108B552" wp14:editId="61E0F201">
            <wp:extent cx="5943600" cy="333883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338830"/>
                    </a:xfrm>
                    <a:prstGeom prst="rect">
                      <a:avLst/>
                    </a:prstGeom>
                  </pic:spPr>
                </pic:pic>
              </a:graphicData>
            </a:graphic>
          </wp:inline>
        </w:drawing>
      </w:r>
    </w:p>
    <w:p w14:paraId="561E5603" w14:textId="4ABA493D" w:rsidR="000673AD" w:rsidRDefault="000673AD" w:rsidP="000673AD">
      <w:pPr>
        <w:jc w:val="center"/>
        <w:rPr>
          <w:szCs w:val="22"/>
          <w:lang w:val="en-CA" w:eastAsia="ko-KR"/>
        </w:rPr>
      </w:pPr>
      <w:r>
        <w:rPr>
          <w:rFonts w:hint="eastAsia"/>
          <w:szCs w:val="22"/>
          <w:lang w:val="en-CA" w:eastAsia="ko-KR"/>
        </w:rPr>
        <w:t>F</w:t>
      </w:r>
      <w:r>
        <w:rPr>
          <w:szCs w:val="22"/>
          <w:lang w:val="en-CA" w:eastAsia="ko-KR"/>
        </w:rPr>
        <w:t>ig. 4. The reconstructed and upscaled image (3840x2160) of the first I picture, coded by the proposed ARC</w:t>
      </w:r>
      <w:r w:rsidR="00F24007">
        <w:rPr>
          <w:szCs w:val="22"/>
          <w:lang w:val="en-CA" w:eastAsia="ko-KR"/>
        </w:rPr>
        <w:t xml:space="preserve"> (QP27)</w:t>
      </w:r>
      <w:r>
        <w:rPr>
          <w:szCs w:val="22"/>
          <w:lang w:val="en-CA" w:eastAsia="ko-KR"/>
        </w:rPr>
        <w:t xml:space="preserve"> in half resolution (1920x1080).</w:t>
      </w:r>
    </w:p>
    <w:p w14:paraId="12DFFEB2" w14:textId="77777777" w:rsidR="00EE5197" w:rsidRPr="000673AD" w:rsidRDefault="00EE5197" w:rsidP="009234A5">
      <w:pPr>
        <w:rPr>
          <w:szCs w:val="22"/>
          <w:lang w:val="en-CA"/>
        </w:rPr>
      </w:pPr>
    </w:p>
    <w:p w14:paraId="0A733B8F" w14:textId="77777777" w:rsidR="00EE3674" w:rsidRPr="005B217D" w:rsidRDefault="00EE3674" w:rsidP="00EE3674">
      <w:pPr>
        <w:pStyle w:val="Heading1"/>
        <w:rPr>
          <w:lang w:val="en-CA"/>
        </w:rPr>
      </w:pPr>
      <w:r>
        <w:rPr>
          <w:lang w:val="en-CA"/>
        </w:rPr>
        <w:t>References</w:t>
      </w:r>
    </w:p>
    <w:p w14:paraId="559F1E2E" w14:textId="77777777" w:rsidR="00EE3674" w:rsidRPr="00077826" w:rsidRDefault="00EE3674" w:rsidP="00EE3674">
      <w:pPr>
        <w:pStyle w:val="ListParagraph"/>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bookmarkStart w:id="14" w:name="_Ref533696486"/>
      <w:r w:rsidRPr="009645F8">
        <w:t xml:space="preserve">F. </w:t>
      </w:r>
      <w:proofErr w:type="spellStart"/>
      <w:r w:rsidRPr="009645F8">
        <w:t>Bossen</w:t>
      </w:r>
      <w:proofErr w:type="spellEnd"/>
      <w:r w:rsidRPr="009645F8">
        <w:t xml:space="preserve">, J. Boyce, X. Li, V. </w:t>
      </w:r>
      <w:proofErr w:type="spellStart"/>
      <w:r w:rsidRPr="009645F8">
        <w:t>Seregin</w:t>
      </w:r>
      <w:proofErr w:type="spellEnd"/>
      <w:r w:rsidRPr="009645F8">
        <w:t xml:space="preserve">, K. </w:t>
      </w:r>
      <w:proofErr w:type="spellStart"/>
      <w:r w:rsidRPr="009645F8">
        <w:t>Sühring</w:t>
      </w:r>
      <w:proofErr w:type="spellEnd"/>
      <w:r w:rsidRPr="00077826">
        <w:t>, “</w:t>
      </w:r>
      <w:r w:rsidRPr="009645F8">
        <w:t>JVET common test conditions and software reference configurations for SDR video</w:t>
      </w:r>
      <w:r w:rsidRPr="00077826">
        <w:t xml:space="preserve">,” </w:t>
      </w:r>
      <w:r w:rsidRPr="005508FE">
        <w:t>JVET-</w:t>
      </w:r>
      <w:r>
        <w:t>L</w:t>
      </w:r>
      <w:r w:rsidRPr="005508FE">
        <w:t>1010, 1</w:t>
      </w:r>
      <w:r>
        <w:t>2</w:t>
      </w:r>
      <w:r w:rsidRPr="005508FE">
        <w:t>th meeting</w:t>
      </w:r>
      <w:r>
        <w:t>,</w:t>
      </w:r>
      <w:r w:rsidRPr="00B648F1">
        <w:t xml:space="preserve">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Pr="00B57A23">
        <w:rPr>
          <w:lang w:val="en-CA"/>
        </w:rPr>
        <w:t xml:space="preserve"> 2018</w:t>
      </w:r>
      <w:r w:rsidRPr="00077826">
        <w:t>.</w:t>
      </w:r>
      <w:bookmarkEnd w:id="14"/>
    </w:p>
    <w:p w14:paraId="6B635251" w14:textId="77777777" w:rsidR="00DD527A" w:rsidRPr="005B217D" w:rsidRDefault="00DD527A" w:rsidP="009234A5">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42C9E3AA" w:rsidR="00342FF4" w:rsidRPr="005B217D" w:rsidRDefault="00016906" w:rsidP="009234A5">
      <w:pPr>
        <w:rPr>
          <w:szCs w:val="22"/>
          <w:lang w:val="en-CA"/>
        </w:rPr>
      </w:pPr>
      <w:r>
        <w:rPr>
          <w:b/>
          <w:szCs w:val="22"/>
          <w:lang w:val="en-CA"/>
        </w:rPr>
        <w:t>Tencent</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93B3A8" w14:textId="77777777" w:rsidR="00B43031" w:rsidRDefault="00B43031">
      <w:r>
        <w:separator/>
      </w:r>
    </w:p>
  </w:endnote>
  <w:endnote w:type="continuationSeparator" w:id="0">
    <w:p w14:paraId="7AD14873" w14:textId="77777777" w:rsidR="00B43031" w:rsidRDefault="00B430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D7C1B90" w:rsidR="00E7433C" w:rsidRPr="00C00DDE" w:rsidRDefault="00E7433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5608F4">
      <w:rPr>
        <w:rStyle w:val="PageNumber"/>
        <w:noProof/>
      </w:rPr>
      <w:t>2019-03-12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BA353E" w14:textId="77777777" w:rsidR="00B43031" w:rsidRDefault="00B43031">
      <w:r>
        <w:separator/>
      </w:r>
    </w:p>
  </w:footnote>
  <w:footnote w:type="continuationSeparator" w:id="0">
    <w:p w14:paraId="6D413521" w14:textId="77777777" w:rsidR="00B43031" w:rsidRDefault="00B430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667C1D"/>
    <w:multiLevelType w:val="hybridMultilevel"/>
    <w:tmpl w:val="D4CAC3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41619BA"/>
    <w:multiLevelType w:val="hybridMultilevel"/>
    <w:tmpl w:val="DDDA95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503573"/>
    <w:multiLevelType w:val="hybridMultilevel"/>
    <w:tmpl w:val="5CEE79CE"/>
    <w:lvl w:ilvl="0" w:tplc="44A4B1E4">
      <w:start w:val="1"/>
      <w:numFmt w:val="decimal"/>
      <w:lvlText w:val="[%1]"/>
      <w:lvlJc w:val="left"/>
      <w:pPr>
        <w:ind w:left="340" w:hanging="34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5053BF"/>
    <w:multiLevelType w:val="hybridMultilevel"/>
    <w:tmpl w:val="1AE89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DE518C6"/>
    <w:multiLevelType w:val="hybridMultilevel"/>
    <w:tmpl w:val="1CF8A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7160A52"/>
    <w:multiLevelType w:val="hybridMultilevel"/>
    <w:tmpl w:val="2CCA9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5"/>
  </w:num>
  <w:num w:numId="7">
    <w:abstractNumId w:val="8"/>
  </w:num>
  <w:num w:numId="8">
    <w:abstractNumId w:val="5"/>
  </w:num>
  <w:num w:numId="9">
    <w:abstractNumId w:val="1"/>
  </w:num>
  <w:num w:numId="10">
    <w:abstractNumId w:val="4"/>
  </w:num>
  <w:num w:numId="11">
    <w:abstractNumId w:val="2"/>
  </w:num>
  <w:num w:numId="12">
    <w:abstractNumId w:val="3"/>
  </w:num>
  <w:num w:numId="13">
    <w:abstractNumId w:val="10"/>
  </w:num>
  <w:num w:numId="14">
    <w:abstractNumId w:val="9"/>
  </w:num>
  <w:num w:numId="15">
    <w:abstractNumId w:val="16"/>
  </w:num>
  <w:num w:numId="16">
    <w:abstractNumId w:val="6"/>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dchoi(ByeongdooChoi)">
    <w15:presenceInfo w15:providerId="AD" w15:userId="S-1-5-21-1333135361-625243220-14044502-756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7"/>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0FD7"/>
    <w:rsid w:val="00016906"/>
    <w:rsid w:val="000308A3"/>
    <w:rsid w:val="000458BC"/>
    <w:rsid w:val="00045C41"/>
    <w:rsid w:val="00046C03"/>
    <w:rsid w:val="00055542"/>
    <w:rsid w:val="000561B9"/>
    <w:rsid w:val="00063572"/>
    <w:rsid w:val="00063801"/>
    <w:rsid w:val="00065039"/>
    <w:rsid w:val="000673AD"/>
    <w:rsid w:val="000722F2"/>
    <w:rsid w:val="0007614F"/>
    <w:rsid w:val="00081398"/>
    <w:rsid w:val="00094479"/>
    <w:rsid w:val="000962AC"/>
    <w:rsid w:val="000B0C0F"/>
    <w:rsid w:val="000B1C6B"/>
    <w:rsid w:val="000B4601"/>
    <w:rsid w:val="000B4FF9"/>
    <w:rsid w:val="000B5334"/>
    <w:rsid w:val="000C09AC"/>
    <w:rsid w:val="000E00F3"/>
    <w:rsid w:val="000F158C"/>
    <w:rsid w:val="000F6137"/>
    <w:rsid w:val="00102F3D"/>
    <w:rsid w:val="001030AC"/>
    <w:rsid w:val="00113465"/>
    <w:rsid w:val="001212B1"/>
    <w:rsid w:val="00124E38"/>
    <w:rsid w:val="0012580B"/>
    <w:rsid w:val="00131F90"/>
    <w:rsid w:val="0013458C"/>
    <w:rsid w:val="0013526E"/>
    <w:rsid w:val="00142E00"/>
    <w:rsid w:val="00146152"/>
    <w:rsid w:val="00155526"/>
    <w:rsid w:val="001576A4"/>
    <w:rsid w:val="00161E9E"/>
    <w:rsid w:val="001621B0"/>
    <w:rsid w:val="00171371"/>
    <w:rsid w:val="00172C8E"/>
    <w:rsid w:val="00175A24"/>
    <w:rsid w:val="0018163C"/>
    <w:rsid w:val="00187E58"/>
    <w:rsid w:val="001950B5"/>
    <w:rsid w:val="00195A65"/>
    <w:rsid w:val="001A297E"/>
    <w:rsid w:val="001A368E"/>
    <w:rsid w:val="001A7329"/>
    <w:rsid w:val="001A792F"/>
    <w:rsid w:val="001B4E28"/>
    <w:rsid w:val="001C3525"/>
    <w:rsid w:val="001C3AFB"/>
    <w:rsid w:val="001D1BD2"/>
    <w:rsid w:val="001E0248"/>
    <w:rsid w:val="001E02BE"/>
    <w:rsid w:val="001E3B37"/>
    <w:rsid w:val="001F02B7"/>
    <w:rsid w:val="001F15E5"/>
    <w:rsid w:val="001F2594"/>
    <w:rsid w:val="0020257F"/>
    <w:rsid w:val="002055A6"/>
    <w:rsid w:val="00206460"/>
    <w:rsid w:val="002069B4"/>
    <w:rsid w:val="00215DFC"/>
    <w:rsid w:val="002212DF"/>
    <w:rsid w:val="00222CD4"/>
    <w:rsid w:val="00225016"/>
    <w:rsid w:val="002253CA"/>
    <w:rsid w:val="002264A6"/>
    <w:rsid w:val="002272F6"/>
    <w:rsid w:val="00227BA7"/>
    <w:rsid w:val="0023011C"/>
    <w:rsid w:val="002335B8"/>
    <w:rsid w:val="002375C1"/>
    <w:rsid w:val="00250D74"/>
    <w:rsid w:val="002627CB"/>
    <w:rsid w:val="00263398"/>
    <w:rsid w:val="00263B99"/>
    <w:rsid w:val="002642CC"/>
    <w:rsid w:val="00266F06"/>
    <w:rsid w:val="00275BCF"/>
    <w:rsid w:val="00282301"/>
    <w:rsid w:val="00286578"/>
    <w:rsid w:val="00291E36"/>
    <w:rsid w:val="00292257"/>
    <w:rsid w:val="002A54E0"/>
    <w:rsid w:val="002B1595"/>
    <w:rsid w:val="002B191D"/>
    <w:rsid w:val="002B2E83"/>
    <w:rsid w:val="002B303A"/>
    <w:rsid w:val="002C1963"/>
    <w:rsid w:val="002D0A88"/>
    <w:rsid w:val="002D0AF6"/>
    <w:rsid w:val="002F164D"/>
    <w:rsid w:val="002F1CBF"/>
    <w:rsid w:val="003021BC"/>
    <w:rsid w:val="00306206"/>
    <w:rsid w:val="00310F87"/>
    <w:rsid w:val="003119E6"/>
    <w:rsid w:val="00317D85"/>
    <w:rsid w:val="003227BD"/>
    <w:rsid w:val="0032643B"/>
    <w:rsid w:val="00327C56"/>
    <w:rsid w:val="003315A1"/>
    <w:rsid w:val="00335930"/>
    <w:rsid w:val="003373EC"/>
    <w:rsid w:val="00342FF4"/>
    <w:rsid w:val="00344E5A"/>
    <w:rsid w:val="00346148"/>
    <w:rsid w:val="003669EA"/>
    <w:rsid w:val="003706CC"/>
    <w:rsid w:val="00372163"/>
    <w:rsid w:val="00377710"/>
    <w:rsid w:val="0038718E"/>
    <w:rsid w:val="003934D8"/>
    <w:rsid w:val="003A2633"/>
    <w:rsid w:val="003A2D8E"/>
    <w:rsid w:val="003A5CE2"/>
    <w:rsid w:val="003A7CE6"/>
    <w:rsid w:val="003B53DE"/>
    <w:rsid w:val="003B5F1A"/>
    <w:rsid w:val="003C0D3A"/>
    <w:rsid w:val="003C20E4"/>
    <w:rsid w:val="003D6342"/>
    <w:rsid w:val="003E0562"/>
    <w:rsid w:val="003E13DC"/>
    <w:rsid w:val="003E6F90"/>
    <w:rsid w:val="003E73ED"/>
    <w:rsid w:val="003F1BA9"/>
    <w:rsid w:val="003F4F3F"/>
    <w:rsid w:val="003F5772"/>
    <w:rsid w:val="003F5D0F"/>
    <w:rsid w:val="00414101"/>
    <w:rsid w:val="00415BF1"/>
    <w:rsid w:val="004201DB"/>
    <w:rsid w:val="004219CF"/>
    <w:rsid w:val="004234F0"/>
    <w:rsid w:val="00425FD4"/>
    <w:rsid w:val="00431BEB"/>
    <w:rsid w:val="00433DDB"/>
    <w:rsid w:val="00435A29"/>
    <w:rsid w:val="00437619"/>
    <w:rsid w:val="004465F2"/>
    <w:rsid w:val="004525E1"/>
    <w:rsid w:val="00453368"/>
    <w:rsid w:val="004654D9"/>
    <w:rsid w:val="00465A1E"/>
    <w:rsid w:val="00466146"/>
    <w:rsid w:val="00466860"/>
    <w:rsid w:val="00474799"/>
    <w:rsid w:val="0049445A"/>
    <w:rsid w:val="004A0755"/>
    <w:rsid w:val="004A1F8F"/>
    <w:rsid w:val="004A2A63"/>
    <w:rsid w:val="004B210C"/>
    <w:rsid w:val="004C1CC9"/>
    <w:rsid w:val="004C64E7"/>
    <w:rsid w:val="004D405F"/>
    <w:rsid w:val="004E4F4F"/>
    <w:rsid w:val="004E5CCA"/>
    <w:rsid w:val="004E6789"/>
    <w:rsid w:val="004F61E3"/>
    <w:rsid w:val="00502E10"/>
    <w:rsid w:val="0051015C"/>
    <w:rsid w:val="00516CF1"/>
    <w:rsid w:val="00526DA6"/>
    <w:rsid w:val="00531AE9"/>
    <w:rsid w:val="0053624A"/>
    <w:rsid w:val="00550A66"/>
    <w:rsid w:val="00555393"/>
    <w:rsid w:val="005608F4"/>
    <w:rsid w:val="00566D4E"/>
    <w:rsid w:val="00566F41"/>
    <w:rsid w:val="00567EC7"/>
    <w:rsid w:val="00570013"/>
    <w:rsid w:val="005753EC"/>
    <w:rsid w:val="005801A2"/>
    <w:rsid w:val="00593607"/>
    <w:rsid w:val="0059389F"/>
    <w:rsid w:val="005952A5"/>
    <w:rsid w:val="005A1B77"/>
    <w:rsid w:val="005A2796"/>
    <w:rsid w:val="005A33A1"/>
    <w:rsid w:val="005B217D"/>
    <w:rsid w:val="005B2307"/>
    <w:rsid w:val="005C1669"/>
    <w:rsid w:val="005C385F"/>
    <w:rsid w:val="005D1E41"/>
    <w:rsid w:val="005D2BAA"/>
    <w:rsid w:val="005E1AC6"/>
    <w:rsid w:val="005E7DE6"/>
    <w:rsid w:val="005F3C15"/>
    <w:rsid w:val="005F6F1B"/>
    <w:rsid w:val="006060F4"/>
    <w:rsid w:val="00615995"/>
    <w:rsid w:val="00616155"/>
    <w:rsid w:val="00624B33"/>
    <w:rsid w:val="006261DE"/>
    <w:rsid w:val="0063041A"/>
    <w:rsid w:val="00630AA2"/>
    <w:rsid w:val="00637F90"/>
    <w:rsid w:val="006433AA"/>
    <w:rsid w:val="006456FA"/>
    <w:rsid w:val="00646707"/>
    <w:rsid w:val="0065190F"/>
    <w:rsid w:val="00655370"/>
    <w:rsid w:val="00657F7E"/>
    <w:rsid w:val="006626C9"/>
    <w:rsid w:val="00662E58"/>
    <w:rsid w:val="006637F2"/>
    <w:rsid w:val="006642A5"/>
    <w:rsid w:val="00664DCF"/>
    <w:rsid w:val="00666344"/>
    <w:rsid w:val="006703C6"/>
    <w:rsid w:val="00673ED0"/>
    <w:rsid w:val="00674C71"/>
    <w:rsid w:val="00674C93"/>
    <w:rsid w:val="00694AFD"/>
    <w:rsid w:val="006963D5"/>
    <w:rsid w:val="006A012B"/>
    <w:rsid w:val="006C1E69"/>
    <w:rsid w:val="006C2D37"/>
    <w:rsid w:val="006C43B8"/>
    <w:rsid w:val="006C5D39"/>
    <w:rsid w:val="006D6D9B"/>
    <w:rsid w:val="006E2810"/>
    <w:rsid w:val="006E5417"/>
    <w:rsid w:val="006F0794"/>
    <w:rsid w:val="006F5132"/>
    <w:rsid w:val="006F7528"/>
    <w:rsid w:val="007023DE"/>
    <w:rsid w:val="00712F60"/>
    <w:rsid w:val="007138F9"/>
    <w:rsid w:val="00716202"/>
    <w:rsid w:val="007208C6"/>
    <w:rsid w:val="00720E3B"/>
    <w:rsid w:val="00723AA7"/>
    <w:rsid w:val="00740AA5"/>
    <w:rsid w:val="0074393F"/>
    <w:rsid w:val="00745F6B"/>
    <w:rsid w:val="0075175B"/>
    <w:rsid w:val="0075585E"/>
    <w:rsid w:val="007643E3"/>
    <w:rsid w:val="00770571"/>
    <w:rsid w:val="007768FF"/>
    <w:rsid w:val="0078187E"/>
    <w:rsid w:val="007824D3"/>
    <w:rsid w:val="00796EE3"/>
    <w:rsid w:val="007A0EE0"/>
    <w:rsid w:val="007A542A"/>
    <w:rsid w:val="007A7D29"/>
    <w:rsid w:val="007A7EEC"/>
    <w:rsid w:val="007B4AB8"/>
    <w:rsid w:val="007C4417"/>
    <w:rsid w:val="007C653B"/>
    <w:rsid w:val="007D1181"/>
    <w:rsid w:val="007D6E87"/>
    <w:rsid w:val="007E01A3"/>
    <w:rsid w:val="007E372B"/>
    <w:rsid w:val="007F1F8B"/>
    <w:rsid w:val="007F2CEF"/>
    <w:rsid w:val="007F67A1"/>
    <w:rsid w:val="00801EBF"/>
    <w:rsid w:val="00811C05"/>
    <w:rsid w:val="0081629C"/>
    <w:rsid w:val="008206C8"/>
    <w:rsid w:val="00825530"/>
    <w:rsid w:val="008302D2"/>
    <w:rsid w:val="00840EF6"/>
    <w:rsid w:val="00842F86"/>
    <w:rsid w:val="00844211"/>
    <w:rsid w:val="008466A8"/>
    <w:rsid w:val="00862488"/>
    <w:rsid w:val="0086387C"/>
    <w:rsid w:val="00874A6C"/>
    <w:rsid w:val="00876C65"/>
    <w:rsid w:val="00883F59"/>
    <w:rsid w:val="008A4B4C"/>
    <w:rsid w:val="008B71A0"/>
    <w:rsid w:val="008C239F"/>
    <w:rsid w:val="008D49F7"/>
    <w:rsid w:val="008D7B9A"/>
    <w:rsid w:val="008E480C"/>
    <w:rsid w:val="008E5B6B"/>
    <w:rsid w:val="008F5C11"/>
    <w:rsid w:val="008F6880"/>
    <w:rsid w:val="0090445C"/>
    <w:rsid w:val="00907757"/>
    <w:rsid w:val="009212B0"/>
    <w:rsid w:val="00921A82"/>
    <w:rsid w:val="00921FA1"/>
    <w:rsid w:val="009234A5"/>
    <w:rsid w:val="00933453"/>
    <w:rsid w:val="009336F7"/>
    <w:rsid w:val="0093636C"/>
    <w:rsid w:val="009374A7"/>
    <w:rsid w:val="009475E6"/>
    <w:rsid w:val="00955F6D"/>
    <w:rsid w:val="00960449"/>
    <w:rsid w:val="0096177E"/>
    <w:rsid w:val="00962EC1"/>
    <w:rsid w:val="00963186"/>
    <w:rsid w:val="00977C16"/>
    <w:rsid w:val="0098551D"/>
    <w:rsid w:val="009859A7"/>
    <w:rsid w:val="00985DCB"/>
    <w:rsid w:val="0099518F"/>
    <w:rsid w:val="009A523D"/>
    <w:rsid w:val="009B02A1"/>
    <w:rsid w:val="009B3361"/>
    <w:rsid w:val="009B7F3F"/>
    <w:rsid w:val="009D6593"/>
    <w:rsid w:val="009D7CE6"/>
    <w:rsid w:val="009E20F9"/>
    <w:rsid w:val="009E3CB3"/>
    <w:rsid w:val="009F184C"/>
    <w:rsid w:val="009F206E"/>
    <w:rsid w:val="009F496B"/>
    <w:rsid w:val="00A01439"/>
    <w:rsid w:val="00A02045"/>
    <w:rsid w:val="00A024EB"/>
    <w:rsid w:val="00A02E61"/>
    <w:rsid w:val="00A05CFF"/>
    <w:rsid w:val="00A1063A"/>
    <w:rsid w:val="00A13048"/>
    <w:rsid w:val="00A15B96"/>
    <w:rsid w:val="00A16621"/>
    <w:rsid w:val="00A442D0"/>
    <w:rsid w:val="00A46843"/>
    <w:rsid w:val="00A4704C"/>
    <w:rsid w:val="00A55CB8"/>
    <w:rsid w:val="00A569D2"/>
    <w:rsid w:val="00A56B97"/>
    <w:rsid w:val="00A6093D"/>
    <w:rsid w:val="00A75AE0"/>
    <w:rsid w:val="00A767DC"/>
    <w:rsid w:val="00A76901"/>
    <w:rsid w:val="00A76A6D"/>
    <w:rsid w:val="00A83253"/>
    <w:rsid w:val="00A86993"/>
    <w:rsid w:val="00A86D24"/>
    <w:rsid w:val="00AA632D"/>
    <w:rsid w:val="00AA6E84"/>
    <w:rsid w:val="00AB1A1C"/>
    <w:rsid w:val="00AB5128"/>
    <w:rsid w:val="00AC46D5"/>
    <w:rsid w:val="00AC7CD3"/>
    <w:rsid w:val="00AD05A8"/>
    <w:rsid w:val="00AE341B"/>
    <w:rsid w:val="00B01905"/>
    <w:rsid w:val="00B07CA7"/>
    <w:rsid w:val="00B1279A"/>
    <w:rsid w:val="00B14A49"/>
    <w:rsid w:val="00B30B6D"/>
    <w:rsid w:val="00B33FB0"/>
    <w:rsid w:val="00B34B3A"/>
    <w:rsid w:val="00B3640F"/>
    <w:rsid w:val="00B4194A"/>
    <w:rsid w:val="00B43031"/>
    <w:rsid w:val="00B437E8"/>
    <w:rsid w:val="00B5222E"/>
    <w:rsid w:val="00B53179"/>
    <w:rsid w:val="00B57A23"/>
    <w:rsid w:val="00B600CD"/>
    <w:rsid w:val="00B6094B"/>
    <w:rsid w:val="00B61347"/>
    <w:rsid w:val="00B61C96"/>
    <w:rsid w:val="00B73A2A"/>
    <w:rsid w:val="00B75A51"/>
    <w:rsid w:val="00B827C6"/>
    <w:rsid w:val="00B94B06"/>
    <w:rsid w:val="00B94C28"/>
    <w:rsid w:val="00BA2A8E"/>
    <w:rsid w:val="00BB15B3"/>
    <w:rsid w:val="00BC10BA"/>
    <w:rsid w:val="00BC3C14"/>
    <w:rsid w:val="00BC5AFD"/>
    <w:rsid w:val="00BD657E"/>
    <w:rsid w:val="00BF4CDC"/>
    <w:rsid w:val="00C00DDE"/>
    <w:rsid w:val="00C04F43"/>
    <w:rsid w:val="00C0609D"/>
    <w:rsid w:val="00C115AB"/>
    <w:rsid w:val="00C13A64"/>
    <w:rsid w:val="00C26CCB"/>
    <w:rsid w:val="00C26E34"/>
    <w:rsid w:val="00C26E4A"/>
    <w:rsid w:val="00C30249"/>
    <w:rsid w:val="00C302ED"/>
    <w:rsid w:val="00C3723B"/>
    <w:rsid w:val="00C42466"/>
    <w:rsid w:val="00C56A76"/>
    <w:rsid w:val="00C606C9"/>
    <w:rsid w:val="00C67571"/>
    <w:rsid w:val="00C70867"/>
    <w:rsid w:val="00C80288"/>
    <w:rsid w:val="00C80F0F"/>
    <w:rsid w:val="00C84003"/>
    <w:rsid w:val="00C90650"/>
    <w:rsid w:val="00C96857"/>
    <w:rsid w:val="00C9702D"/>
    <w:rsid w:val="00C97D78"/>
    <w:rsid w:val="00CB2E57"/>
    <w:rsid w:val="00CB67D8"/>
    <w:rsid w:val="00CC007E"/>
    <w:rsid w:val="00CC1846"/>
    <w:rsid w:val="00CC2AAE"/>
    <w:rsid w:val="00CC5A42"/>
    <w:rsid w:val="00CD0EAB"/>
    <w:rsid w:val="00CE5E02"/>
    <w:rsid w:val="00CF34DB"/>
    <w:rsid w:val="00CF3917"/>
    <w:rsid w:val="00CF4B5B"/>
    <w:rsid w:val="00CF4FEF"/>
    <w:rsid w:val="00CF558F"/>
    <w:rsid w:val="00D010C0"/>
    <w:rsid w:val="00D0625A"/>
    <w:rsid w:val="00D073E2"/>
    <w:rsid w:val="00D1171F"/>
    <w:rsid w:val="00D41B35"/>
    <w:rsid w:val="00D446EC"/>
    <w:rsid w:val="00D51BF0"/>
    <w:rsid w:val="00D531DB"/>
    <w:rsid w:val="00D55942"/>
    <w:rsid w:val="00D750D9"/>
    <w:rsid w:val="00D807BF"/>
    <w:rsid w:val="00D82BD7"/>
    <w:rsid w:val="00D82FCC"/>
    <w:rsid w:val="00D8314F"/>
    <w:rsid w:val="00D8678A"/>
    <w:rsid w:val="00D90E28"/>
    <w:rsid w:val="00DA0EBB"/>
    <w:rsid w:val="00DA17FC"/>
    <w:rsid w:val="00DA7887"/>
    <w:rsid w:val="00DB2C26"/>
    <w:rsid w:val="00DC06CC"/>
    <w:rsid w:val="00DC2D82"/>
    <w:rsid w:val="00DD02F4"/>
    <w:rsid w:val="00DD527A"/>
    <w:rsid w:val="00DD6622"/>
    <w:rsid w:val="00DE106F"/>
    <w:rsid w:val="00DE1C7C"/>
    <w:rsid w:val="00DE317D"/>
    <w:rsid w:val="00DE5BDD"/>
    <w:rsid w:val="00DE6B43"/>
    <w:rsid w:val="00DF045F"/>
    <w:rsid w:val="00E1081D"/>
    <w:rsid w:val="00E11923"/>
    <w:rsid w:val="00E262D4"/>
    <w:rsid w:val="00E26F8A"/>
    <w:rsid w:val="00E322BF"/>
    <w:rsid w:val="00E36250"/>
    <w:rsid w:val="00E47F2D"/>
    <w:rsid w:val="00E5269A"/>
    <w:rsid w:val="00E53D90"/>
    <w:rsid w:val="00E540F9"/>
    <w:rsid w:val="00E54511"/>
    <w:rsid w:val="00E54710"/>
    <w:rsid w:val="00E60EDC"/>
    <w:rsid w:val="00E61DAC"/>
    <w:rsid w:val="00E64F08"/>
    <w:rsid w:val="00E72B80"/>
    <w:rsid w:val="00E7433C"/>
    <w:rsid w:val="00E75FE3"/>
    <w:rsid w:val="00E76AC6"/>
    <w:rsid w:val="00E817BD"/>
    <w:rsid w:val="00E83A2A"/>
    <w:rsid w:val="00E86C4C"/>
    <w:rsid w:val="00E905DF"/>
    <w:rsid w:val="00E907A3"/>
    <w:rsid w:val="00E9270D"/>
    <w:rsid w:val="00E96353"/>
    <w:rsid w:val="00EA05BC"/>
    <w:rsid w:val="00EA0C82"/>
    <w:rsid w:val="00EA5AE0"/>
    <w:rsid w:val="00EB56E1"/>
    <w:rsid w:val="00EB7AB1"/>
    <w:rsid w:val="00EC2ABD"/>
    <w:rsid w:val="00EE0B87"/>
    <w:rsid w:val="00EE3674"/>
    <w:rsid w:val="00EE5197"/>
    <w:rsid w:val="00EE5346"/>
    <w:rsid w:val="00EE617E"/>
    <w:rsid w:val="00EE7CD8"/>
    <w:rsid w:val="00EF1F39"/>
    <w:rsid w:val="00EF37F6"/>
    <w:rsid w:val="00EF48CC"/>
    <w:rsid w:val="00F00801"/>
    <w:rsid w:val="00F24007"/>
    <w:rsid w:val="00F2488D"/>
    <w:rsid w:val="00F31DAC"/>
    <w:rsid w:val="00F358BF"/>
    <w:rsid w:val="00F601A0"/>
    <w:rsid w:val="00F712E9"/>
    <w:rsid w:val="00F73032"/>
    <w:rsid w:val="00F82F57"/>
    <w:rsid w:val="00F848FC"/>
    <w:rsid w:val="00F906F6"/>
    <w:rsid w:val="00F90954"/>
    <w:rsid w:val="00F9282A"/>
    <w:rsid w:val="00F96BAD"/>
    <w:rsid w:val="00FA139D"/>
    <w:rsid w:val="00FA38C6"/>
    <w:rsid w:val="00FA60F5"/>
    <w:rsid w:val="00FB0E84"/>
    <w:rsid w:val="00FB1078"/>
    <w:rsid w:val="00FC2405"/>
    <w:rsid w:val="00FC728C"/>
    <w:rsid w:val="00FC745D"/>
    <w:rsid w:val="00FD01C2"/>
    <w:rsid w:val="00FE22AD"/>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D82BD7"/>
    <w:pPr>
      <w:ind w:left="720"/>
      <w:contextualSpacing/>
    </w:pPr>
  </w:style>
  <w:style w:type="paragraph" w:customStyle="1" w:styleId="tableheading">
    <w:name w:val="table heading"/>
    <w:basedOn w:val="Normal"/>
    <w:rsid w:val="00651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651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65190F"/>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65190F"/>
    <w:rPr>
      <w:rFonts w:eastAsia="Malgun Gothic"/>
      <w:lang w:val="en-GB"/>
    </w:rPr>
  </w:style>
  <w:style w:type="paragraph" w:styleId="BodyText">
    <w:name w:val="Body Text"/>
    <w:basedOn w:val="Normal"/>
    <w:link w:val="BodyTextChar"/>
    <w:rsid w:val="004A0755"/>
    <w:pPr>
      <w:tabs>
        <w:tab w:val="clear" w:pos="1800"/>
        <w:tab w:val="clear" w:pos="2160"/>
        <w:tab w:val="clear" w:pos="2520"/>
        <w:tab w:val="clear" w:pos="2880"/>
        <w:tab w:val="clear" w:pos="3240"/>
        <w:tab w:val="clear" w:pos="3600"/>
        <w:tab w:val="clear" w:pos="3960"/>
        <w:tab w:val="clear" w:pos="4320"/>
      </w:tabs>
      <w:suppressAutoHyphens/>
      <w:autoSpaceDN/>
      <w:adjustRightInd/>
      <w:spacing w:before="0" w:after="120"/>
      <w:jc w:val="left"/>
    </w:pPr>
    <w:rPr>
      <w:rFonts w:eastAsia="MS Mincho"/>
      <w:lang w:eastAsia="ar-SA"/>
    </w:rPr>
  </w:style>
  <w:style w:type="character" w:customStyle="1" w:styleId="BodyTextChar">
    <w:name w:val="Body Text Char"/>
    <w:basedOn w:val="DefaultParagraphFont"/>
    <w:link w:val="BodyText"/>
    <w:rsid w:val="004A0755"/>
    <w:rPr>
      <w:rFonts w:eastAsia="MS Mincho"/>
      <w:sz w:val="22"/>
      <w:lang w:eastAsia="ar-SA"/>
    </w:rPr>
  </w:style>
  <w:style w:type="character" w:styleId="CommentReference">
    <w:name w:val="annotation reference"/>
    <w:basedOn w:val="DefaultParagraphFont"/>
    <w:rsid w:val="00EE5346"/>
    <w:rPr>
      <w:sz w:val="16"/>
      <w:szCs w:val="16"/>
    </w:rPr>
  </w:style>
  <w:style w:type="paragraph" w:styleId="CommentText">
    <w:name w:val="annotation text"/>
    <w:basedOn w:val="Normal"/>
    <w:link w:val="CommentTextChar"/>
    <w:rsid w:val="00EE5346"/>
    <w:rPr>
      <w:sz w:val="20"/>
    </w:rPr>
  </w:style>
  <w:style w:type="character" w:customStyle="1" w:styleId="CommentTextChar">
    <w:name w:val="Comment Text Char"/>
    <w:basedOn w:val="DefaultParagraphFont"/>
    <w:link w:val="CommentText"/>
    <w:rsid w:val="00EE5346"/>
  </w:style>
  <w:style w:type="paragraph" w:styleId="CommentSubject">
    <w:name w:val="annotation subject"/>
    <w:basedOn w:val="CommentText"/>
    <w:next w:val="CommentText"/>
    <w:link w:val="CommentSubjectChar"/>
    <w:rsid w:val="00EE5346"/>
    <w:rPr>
      <w:b/>
      <w:bCs/>
    </w:rPr>
  </w:style>
  <w:style w:type="character" w:customStyle="1" w:styleId="CommentSubjectChar">
    <w:name w:val="Comment Subject Char"/>
    <w:basedOn w:val="CommentTextChar"/>
    <w:link w:val="CommentSubject"/>
    <w:rsid w:val="00EE5346"/>
    <w:rPr>
      <w:b/>
      <w:bCs/>
    </w:rPr>
  </w:style>
  <w:style w:type="table" w:styleId="TableGrid">
    <w:name w:val="Table Grid"/>
    <w:basedOn w:val="TableNormal"/>
    <w:rsid w:val="00C708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EE3674"/>
    <w:rPr>
      <w:sz w:val="22"/>
    </w:rPr>
  </w:style>
  <w:style w:type="paragraph" w:styleId="Revision">
    <w:name w:val="Revision"/>
    <w:hidden/>
    <w:uiPriority w:val="99"/>
    <w:semiHidden/>
    <w:rsid w:val="003A2633"/>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439512">
      <w:bodyDiv w:val="1"/>
      <w:marLeft w:val="0"/>
      <w:marRight w:val="0"/>
      <w:marTop w:val="0"/>
      <w:marBottom w:val="0"/>
      <w:divBdr>
        <w:top w:val="none" w:sz="0" w:space="0" w:color="auto"/>
        <w:left w:val="none" w:sz="0" w:space="0" w:color="auto"/>
        <w:bottom w:val="none" w:sz="0" w:space="0" w:color="auto"/>
        <w:right w:val="none" w:sz="0" w:space="0" w:color="auto"/>
      </w:divBdr>
      <w:divsChild>
        <w:div w:id="159010195">
          <w:marLeft w:val="360"/>
          <w:marRight w:val="0"/>
          <w:marTop w:val="200"/>
          <w:marBottom w:val="0"/>
          <w:divBdr>
            <w:top w:val="none" w:sz="0" w:space="0" w:color="auto"/>
            <w:left w:val="none" w:sz="0" w:space="0" w:color="auto"/>
            <w:bottom w:val="none" w:sz="0" w:space="0" w:color="auto"/>
            <w:right w:val="none" w:sz="0" w:space="0" w:color="auto"/>
          </w:divBdr>
        </w:div>
        <w:div w:id="968124066">
          <w:marLeft w:val="360"/>
          <w:marRight w:val="0"/>
          <w:marTop w:val="200"/>
          <w:marBottom w:val="0"/>
          <w:divBdr>
            <w:top w:val="none" w:sz="0" w:space="0" w:color="auto"/>
            <w:left w:val="none" w:sz="0" w:space="0" w:color="auto"/>
            <w:bottom w:val="none" w:sz="0" w:space="0" w:color="auto"/>
            <w:right w:val="none" w:sz="0" w:space="0" w:color="auto"/>
          </w:divBdr>
        </w:div>
        <w:div w:id="32732378">
          <w:marLeft w:val="360"/>
          <w:marRight w:val="0"/>
          <w:marTop w:val="200"/>
          <w:marBottom w:val="0"/>
          <w:divBdr>
            <w:top w:val="none" w:sz="0" w:space="0" w:color="auto"/>
            <w:left w:val="none" w:sz="0" w:space="0" w:color="auto"/>
            <w:bottom w:val="none" w:sz="0" w:space="0" w:color="auto"/>
            <w:right w:val="none" w:sz="0" w:space="0" w:color="auto"/>
          </w:divBdr>
        </w:div>
      </w:divsChild>
    </w:div>
    <w:div w:id="165302686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24339876">
      <w:bodyDiv w:val="1"/>
      <w:marLeft w:val="0"/>
      <w:marRight w:val="0"/>
      <w:marTop w:val="0"/>
      <w:marBottom w:val="0"/>
      <w:divBdr>
        <w:top w:val="none" w:sz="0" w:space="0" w:color="auto"/>
        <w:left w:val="none" w:sz="0" w:space="0" w:color="auto"/>
        <w:bottom w:val="none" w:sz="0" w:space="0" w:color="auto"/>
        <w:right w:val="none" w:sz="0" w:space="0" w:color="auto"/>
      </w:divBdr>
    </w:div>
    <w:div w:id="1939487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emf"/><Relationship Id="rId18" Type="http://schemas.microsoft.com/office/2011/relationships/people" Target="peop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package" Target="embeddings/Microsoft_Visio_Drawing1.vsdx"/><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package" Target="embeddings/Microsoft_Visio_Drawing.vsdx"/><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11</Pages>
  <Words>3934</Words>
  <Characters>22429</Characters>
  <Application>Microsoft Office Word</Application>
  <DocSecurity>0</DocSecurity>
  <Lines>186</Lines>
  <Paragraphs>52</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26311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Stephan Wenger</cp:lastModifiedBy>
  <cp:revision>2</cp:revision>
  <cp:lastPrinted>1900-01-01T08:00:00Z</cp:lastPrinted>
  <dcterms:created xsi:type="dcterms:W3CDTF">2019-03-13T00:29:00Z</dcterms:created>
  <dcterms:modified xsi:type="dcterms:W3CDTF">2019-03-13T00:29:00Z</dcterms:modified>
</cp:coreProperties>
</file>