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6290429"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AC298C">
              <w:rPr>
                <w:lang w:val="en-CA"/>
              </w:rPr>
              <w:t>0051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796230D" w:rsidR="00E61DAC" w:rsidRPr="005B217D" w:rsidRDefault="00B3166A" w:rsidP="009D7CE6">
            <w:pPr>
              <w:spacing w:before="60" w:after="60"/>
              <w:rPr>
                <w:b/>
                <w:szCs w:val="22"/>
                <w:lang w:val="en-CA"/>
              </w:rPr>
            </w:pPr>
            <w:r>
              <w:rPr>
                <w:b/>
                <w:szCs w:val="22"/>
                <w:lang w:val="en-CA"/>
              </w:rPr>
              <w:t>AHG17: On NAL Unit header design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547AB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6BA704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F60E322" w:rsidR="00E61DAC" w:rsidRPr="005B217D" w:rsidRDefault="00B3166A">
            <w:pPr>
              <w:spacing w:before="60" w:after="60"/>
              <w:rPr>
                <w:szCs w:val="22"/>
                <w:lang w:val="en-CA"/>
              </w:rPr>
            </w:pPr>
            <w:r>
              <w:rPr>
                <w:szCs w:val="22"/>
                <w:lang w:val="en-CA"/>
              </w:rPr>
              <w:t>Stephan Wenger</w:t>
            </w:r>
            <w:r>
              <w:rPr>
                <w:szCs w:val="22"/>
                <w:lang w:val="en-CA"/>
              </w:rPr>
              <w:br/>
              <w:t>Byeongdoo Choi</w:t>
            </w:r>
            <w:r>
              <w:rPr>
                <w:szCs w:val="22"/>
                <w:lang w:val="en-CA"/>
              </w:rPr>
              <w:br/>
              <w:t>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9CAD8EC"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B3166A">
              <w:rPr>
                <w:szCs w:val="22"/>
                <w:lang w:val="en-CA"/>
              </w:rPr>
              <w:t>stewe@stewe.org</w:t>
            </w:r>
            <w:r w:rsidR="00B3166A">
              <w:rPr>
                <w:szCs w:val="22"/>
                <w:lang w:val="en-CA"/>
              </w:rPr>
              <w:br/>
              <w:t>{</w:t>
            </w:r>
            <w:proofErr w:type="spellStart"/>
            <w:proofErr w:type="gramStart"/>
            <w:r w:rsidR="00B3166A">
              <w:rPr>
                <w:szCs w:val="22"/>
                <w:lang w:val="en-CA"/>
              </w:rPr>
              <w:t>bdchoi,shanl</w:t>
            </w:r>
            <w:proofErr w:type="spellEnd"/>
            <w:r w:rsidR="00B3166A">
              <w:rPr>
                <w:szCs w:val="22"/>
                <w:lang w:val="en-CA"/>
              </w:rPr>
              <w:t>}@tencent.com</w:t>
            </w:r>
            <w:proofErr w:type="gramEnd"/>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728DB3" w:rsidR="00E61DAC" w:rsidRPr="005B217D" w:rsidRDefault="00B3166A">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AE99705" w14:textId="727B2743" w:rsidR="00B3166A" w:rsidRDefault="00B3166A" w:rsidP="00B3166A">
      <w:pPr>
        <w:rPr>
          <w:lang w:val="en-CA"/>
        </w:rPr>
      </w:pPr>
      <w:r w:rsidRPr="00B3166A">
        <w:rPr>
          <w:lang w:val="en-CA"/>
        </w:rPr>
        <w:t>This contribution proposes a</w:t>
      </w:r>
      <w:r>
        <w:rPr>
          <w:lang w:val="en-CA"/>
        </w:rPr>
        <w:t>n update to the</w:t>
      </w:r>
      <w:r w:rsidRPr="00B3166A">
        <w:rPr>
          <w:lang w:val="en-CA"/>
        </w:rPr>
        <w:t xml:space="preserve"> NAL unit header design for VVC</w:t>
      </w:r>
      <w:r>
        <w:rPr>
          <w:lang w:val="en-CA"/>
        </w:rPr>
        <w:t>.  At the expens</w:t>
      </w:r>
      <w:r w:rsidR="00432C73">
        <w:rPr>
          <w:lang w:val="en-CA"/>
        </w:rPr>
        <w:t xml:space="preserve">e of an—the authors assert insignificant—increase in processing power demands, and certain limitations in extensibility, the NAL Unit header </w:t>
      </w:r>
      <w:r>
        <w:rPr>
          <w:lang w:val="en-CA"/>
        </w:rPr>
        <w:t xml:space="preserve">length can be kept at 8 bits.  </w:t>
      </w:r>
      <w:r w:rsidR="00432C73">
        <w:rPr>
          <w:lang w:val="en-CA"/>
        </w:rPr>
        <w:t xml:space="preserve">Extensibility concerns can be addressed by using an extension mechanism similar to the one proposed in JVET-M0520 of the Marrakech meeting.  </w:t>
      </w:r>
    </w:p>
    <w:p w14:paraId="28653CD7" w14:textId="46929A92" w:rsidR="00B3166A" w:rsidRDefault="00432C73" w:rsidP="00B3166A">
      <w:pPr>
        <w:rPr>
          <w:b/>
          <w:bCs/>
          <w:lang w:val="en-CA"/>
        </w:rPr>
      </w:pPr>
      <w:r>
        <w:rPr>
          <w:lang w:val="en-CA"/>
        </w:rPr>
        <w:t xml:space="preserve">The reduction of the NAL unit header size from 16 bits to 8 bits results in bitrate savings.  Quantifying those bitrate savings is difficult as they depend highly on the number of tile groups per coded picture, number of SEI messages and marker NAL units per picture, GOP structure and resulting parameter set NAL units for GOP, and so forth.  </w:t>
      </w:r>
    </w:p>
    <w:p w14:paraId="287E923A" w14:textId="77777777" w:rsidR="00B3166A" w:rsidRPr="00B3166A" w:rsidRDefault="00B3166A" w:rsidP="00B3166A">
      <w:pPr>
        <w:rPr>
          <w:lang w:val="en-CA"/>
        </w:rPr>
      </w:pPr>
    </w:p>
    <w:p w14:paraId="7D2AC1F0" w14:textId="762E5BE5" w:rsidR="00745F6B" w:rsidRPr="00E045F7" w:rsidRDefault="00745F6B" w:rsidP="00E045F7">
      <w:pPr>
        <w:pStyle w:val="Heading1"/>
      </w:pPr>
      <w:r w:rsidRPr="00E045F7">
        <w:t xml:space="preserve">Introduction </w:t>
      </w:r>
    </w:p>
    <w:p w14:paraId="2A9E597A" w14:textId="0887A1B9" w:rsidR="00432C73" w:rsidRDefault="00432C73" w:rsidP="00432C73">
      <w:pPr>
        <w:rPr>
          <w:lang w:val="en-CA" w:eastAsia="ko-KR"/>
        </w:rPr>
      </w:pPr>
      <w:r>
        <w:rPr>
          <w:lang w:val="en-CA" w:eastAsia="ko-KR"/>
        </w:rPr>
        <w:t xml:space="preserve">The current VVC draft’s </w:t>
      </w:r>
      <w:r w:rsidRPr="00432C73">
        <w:rPr>
          <w:lang w:val="en-CA" w:eastAsia="ko-KR"/>
        </w:rPr>
        <w:t>NAL unit header is 16 bits in length, sev</w:t>
      </w:r>
      <w:r>
        <w:rPr>
          <w:lang w:val="en-CA" w:eastAsia="ko-KR"/>
        </w:rPr>
        <w:t>en</w:t>
      </w:r>
      <w:r w:rsidRPr="00432C73">
        <w:rPr>
          <w:lang w:val="en-CA" w:eastAsia="ko-KR"/>
        </w:rPr>
        <w:t xml:space="preserve"> of which are</w:t>
      </w:r>
      <w:r>
        <w:rPr>
          <w:lang w:val="en-CA" w:eastAsia="ko-KR"/>
        </w:rPr>
        <w:t xml:space="preserve"> reserved.  Of the nine bits carrying </w:t>
      </w:r>
      <w:r w:rsidR="00686642">
        <w:rPr>
          <w:lang w:val="en-CA" w:eastAsia="ko-KR"/>
        </w:rPr>
        <w:t xml:space="preserve">information, a number of codepoints are also reserved and certain combination of the bits are meaningless.  For example, there is no point in signaling </w:t>
      </w:r>
      <w:r w:rsidR="00324F73">
        <w:rPr>
          <w:lang w:val="en-CA" w:eastAsia="ko-KR"/>
        </w:rPr>
        <w:t xml:space="preserve">a temporal ID other than 0 for </w:t>
      </w:r>
      <w:r w:rsidR="00686642">
        <w:rPr>
          <w:lang w:val="en-CA" w:eastAsia="ko-KR"/>
        </w:rPr>
        <w:t>a</w:t>
      </w:r>
      <w:r w:rsidR="007D22D6">
        <w:rPr>
          <w:lang w:val="en-CA" w:eastAsia="ko-KR"/>
        </w:rPr>
        <w:t xml:space="preserve"> NAL unit </w:t>
      </w:r>
      <w:r w:rsidR="0029094C">
        <w:rPr>
          <w:lang w:val="en-CA" w:eastAsia="ko-KR"/>
        </w:rPr>
        <w:t>belonging</w:t>
      </w:r>
      <w:r w:rsidR="007D22D6">
        <w:rPr>
          <w:lang w:val="en-CA" w:eastAsia="ko-KR"/>
        </w:rPr>
        <w:t xml:space="preserve"> to an IRAP picture</w:t>
      </w:r>
      <w:r w:rsidR="0029094C">
        <w:rPr>
          <w:lang w:val="en-CA" w:eastAsia="ko-KR"/>
        </w:rPr>
        <w:t xml:space="preserve">, </w:t>
      </w:r>
      <w:r w:rsidR="00686642">
        <w:rPr>
          <w:lang w:val="en-CA" w:eastAsia="ko-KR"/>
        </w:rPr>
        <w:t xml:space="preserve">or </w:t>
      </w:r>
      <w:r w:rsidR="0029094C">
        <w:rPr>
          <w:lang w:val="en-CA" w:eastAsia="ko-KR"/>
        </w:rPr>
        <w:t xml:space="preserve">for a </w:t>
      </w:r>
      <w:r w:rsidR="00686642">
        <w:rPr>
          <w:lang w:val="en-CA" w:eastAsia="ko-KR"/>
        </w:rPr>
        <w:t>sequence parameter set NAL unit.</w:t>
      </w:r>
    </w:p>
    <w:p w14:paraId="3B228CDD" w14:textId="2CC8D861" w:rsidR="00686642" w:rsidRDefault="00686642" w:rsidP="00686642">
      <w:pPr>
        <w:rPr>
          <w:lang w:eastAsia="ko-KR"/>
        </w:rPr>
      </w:pPr>
      <w:r>
        <w:rPr>
          <w:lang w:val="en-CA" w:eastAsia="ko-KR"/>
        </w:rPr>
        <w:t xml:space="preserve">NAL unit headers ought to be relatively simple in their design to be easily </w:t>
      </w:r>
      <w:r w:rsidR="00324F73">
        <w:rPr>
          <w:lang w:val="en-CA" w:eastAsia="ko-KR"/>
        </w:rPr>
        <w:t>processable</w:t>
      </w:r>
      <w:r>
        <w:rPr>
          <w:lang w:val="en-CA" w:eastAsia="ko-KR"/>
        </w:rPr>
        <w:t xml:space="preserve"> by Media Aware Network Elements such as Selective Forwarding Units, file rewriters, and the like (MANEs henceforth).  For example, </w:t>
      </w:r>
      <w:proofErr w:type="spellStart"/>
      <w:r w:rsidRPr="00686642">
        <w:rPr>
          <w:lang w:eastAsia="ko-KR"/>
        </w:rPr>
        <w:t>Exp-Golom</w:t>
      </w:r>
      <w:r>
        <w:rPr>
          <w:lang w:eastAsia="ko-KR"/>
        </w:rPr>
        <w:t>b</w:t>
      </w:r>
      <w:proofErr w:type="spellEnd"/>
      <w:r>
        <w:rPr>
          <w:lang w:eastAsia="ko-KR"/>
        </w:rPr>
        <w:t xml:space="preserve"> or arithmetic coded syntax elements have been avoided in NAL unit header designs since H.264 for very good and valid reasons.  Variable length </w:t>
      </w:r>
      <w:r w:rsidR="00324F73">
        <w:rPr>
          <w:lang w:eastAsia="ko-KR"/>
        </w:rPr>
        <w:t xml:space="preserve">binary coded </w:t>
      </w:r>
      <w:r>
        <w:rPr>
          <w:lang w:eastAsia="ko-KR"/>
        </w:rPr>
        <w:t xml:space="preserve">codewords may be OK, but only if the NAL unit header as a whole remains self-contained.  (A profile dependency may be acceptable as long as the parameter set NAL units carrying the profile information </w:t>
      </w:r>
      <w:r w:rsidR="00324F73">
        <w:rPr>
          <w:lang w:eastAsia="ko-KR"/>
        </w:rPr>
        <w:t>(</w:t>
      </w:r>
      <w:proofErr w:type="gramStart"/>
      <w:r w:rsidR="00324F73">
        <w:rPr>
          <w:lang w:eastAsia="ko-KR"/>
        </w:rPr>
        <w:t>DPS</w:t>
      </w:r>
      <w:r w:rsidR="0029094C">
        <w:rPr>
          <w:lang w:eastAsia="ko-KR"/>
        </w:rPr>
        <w:t>?</w:t>
      </w:r>
      <w:r w:rsidR="00324F73">
        <w:rPr>
          <w:lang w:eastAsia="ko-KR"/>
        </w:rPr>
        <w:t>,</w:t>
      </w:r>
      <w:proofErr w:type="gramEnd"/>
      <w:r w:rsidR="00324F73">
        <w:rPr>
          <w:lang w:eastAsia="ko-KR"/>
        </w:rPr>
        <w:t xml:space="preserve"> VPS?, SPS) </w:t>
      </w:r>
      <w:r>
        <w:rPr>
          <w:lang w:eastAsia="ko-KR"/>
        </w:rPr>
        <w:t xml:space="preserve">is self-contained—but that is not our preference.) </w:t>
      </w:r>
      <w:r w:rsidR="00324F73">
        <w:rPr>
          <w:lang w:eastAsia="ko-KR"/>
        </w:rPr>
        <w:t xml:space="preserve"> </w:t>
      </w:r>
      <w:r w:rsidR="0029094C">
        <w:rPr>
          <w:lang w:eastAsia="ko-KR"/>
        </w:rPr>
        <w:t>As a result</w:t>
      </w:r>
      <w:r w:rsidR="00324F73">
        <w:rPr>
          <w:lang w:eastAsia="ko-KR"/>
        </w:rPr>
        <w:t>, we see no requirement and no justification any more that a given set of bits in a NAL unit header necessarily must carry the same semantics, independent of NAL unit types (or other information</w:t>
      </w:r>
      <w:r w:rsidR="00E045F7">
        <w:rPr>
          <w:lang w:eastAsia="ko-KR"/>
        </w:rPr>
        <w:t xml:space="preserve"> for that matter, as long as such other information is also in the NAL unit header</w:t>
      </w:r>
      <w:r w:rsidR="00324F73">
        <w:rPr>
          <w:lang w:eastAsia="ko-KR"/>
        </w:rPr>
        <w:t>).</w:t>
      </w:r>
    </w:p>
    <w:p w14:paraId="2AB0A161" w14:textId="0C5F5B52" w:rsidR="00686642" w:rsidRDefault="00324F73" w:rsidP="00686642">
      <w:pPr>
        <w:rPr>
          <w:lang w:eastAsia="ko-KR"/>
        </w:rPr>
      </w:pPr>
      <w:r>
        <w:rPr>
          <w:lang w:eastAsia="ko-KR"/>
        </w:rPr>
        <w:t xml:space="preserve">We therefore assert that, with the complexity currently in the VVC draft, it is possible to reduce the NAL unit header from 16 bits to 8 bits, without </w:t>
      </w:r>
      <w:r w:rsidR="00E045F7">
        <w:rPr>
          <w:lang w:eastAsia="ko-KR"/>
        </w:rPr>
        <w:t>losing</w:t>
      </w:r>
      <w:r>
        <w:rPr>
          <w:lang w:eastAsia="ko-KR"/>
        </w:rPr>
        <w:t xml:space="preserve"> functionality and without undue implementation or processing burden.</w:t>
      </w:r>
      <w:r w:rsidR="0029094C">
        <w:rPr>
          <w:lang w:eastAsia="ko-KR"/>
        </w:rPr>
        <w:t xml:space="preserve">  We do this by collecting NAL units of similar purpose—for example parameter sets—into one NAL unit type </w:t>
      </w:r>
      <w:proofErr w:type="gramStart"/>
      <w:r w:rsidR="0029094C">
        <w:rPr>
          <w:lang w:eastAsia="ko-KR"/>
        </w:rPr>
        <w:t>class, and</w:t>
      </w:r>
      <w:proofErr w:type="gramEnd"/>
      <w:r w:rsidR="0029094C">
        <w:rPr>
          <w:lang w:eastAsia="ko-KR"/>
        </w:rPr>
        <w:t xml:space="preserve"> use the temporal ID field as the demultiplex point.  </w:t>
      </w:r>
    </w:p>
    <w:p w14:paraId="3DEDAD95" w14:textId="5575BF6E" w:rsidR="00324F73" w:rsidRDefault="00324F73" w:rsidP="00686642">
      <w:pPr>
        <w:rPr>
          <w:lang w:eastAsia="ko-KR"/>
        </w:rPr>
      </w:pPr>
      <w:r>
        <w:rPr>
          <w:lang w:eastAsia="ko-KR"/>
        </w:rPr>
        <w:t xml:space="preserve">The question of extensibility has been partly addressed already in JCET-M0520.  In short, for certain less frequently used NAL units, </w:t>
      </w:r>
      <w:r w:rsidR="00E045F7">
        <w:rPr>
          <w:lang w:eastAsia="ko-KR"/>
        </w:rPr>
        <w:t>a single NAL unit type (NUT) could be employed that triggers the presence of one or more additional octets of NAL unit header information.  This would work well enough for extensions, especially since, according to this proposal, there are still a number of unallocated NUTs available.</w:t>
      </w:r>
    </w:p>
    <w:p w14:paraId="213DC04C" w14:textId="05F14AA8" w:rsidR="00E045F7" w:rsidRDefault="00E045F7" w:rsidP="00E045F7">
      <w:pPr>
        <w:pStyle w:val="Heading1"/>
        <w:rPr>
          <w:lang w:eastAsia="ko-KR"/>
        </w:rPr>
      </w:pPr>
      <w:r>
        <w:rPr>
          <w:lang w:eastAsia="ko-KR"/>
        </w:rPr>
        <w:lastRenderedPageBreak/>
        <w:t>Design</w:t>
      </w:r>
    </w:p>
    <w:p w14:paraId="31227408" w14:textId="77777777" w:rsidR="005A448D" w:rsidRDefault="005A448D" w:rsidP="005A448D">
      <w:pPr>
        <w:rPr>
          <w:lang w:eastAsia="ko-KR"/>
        </w:rPr>
      </w:pPr>
      <w:r>
        <w:rPr>
          <w:lang w:eastAsia="ko-KR"/>
        </w:rPr>
        <w:t>Looking at the NAL unit type (NUT) values currently defined in VVC, we observe that of the 32 codepoints available, 15 NUT values are currently in use.  Of those only four indicate NAL unit types for which the temporal ID is meaningful.  For the other 11 NUTs, the temporal ID is either forced to be 0, or ignore by the decoder.</w:t>
      </w:r>
    </w:p>
    <w:p w14:paraId="70CBF42F" w14:textId="77777777" w:rsidR="00B75B39" w:rsidRDefault="005A448D" w:rsidP="005A448D">
      <w:pPr>
        <w:rPr>
          <w:lang w:eastAsia="ko-KR"/>
        </w:rPr>
      </w:pPr>
      <w:r>
        <w:rPr>
          <w:lang w:eastAsia="ko-KR"/>
        </w:rPr>
        <w:t xml:space="preserve">We propose to </w:t>
      </w:r>
    </w:p>
    <w:p w14:paraId="40E8A1D7" w14:textId="77777777" w:rsidR="00B75B39" w:rsidRPr="00B75B39" w:rsidRDefault="005A448D" w:rsidP="00B75B39">
      <w:pPr>
        <w:pStyle w:val="ListParagraph"/>
        <w:numPr>
          <w:ilvl w:val="0"/>
          <w:numId w:val="13"/>
        </w:numPr>
        <w:rPr>
          <w:lang w:val="en-CA" w:eastAsia="ko-KR"/>
        </w:rPr>
      </w:pPr>
      <w:r>
        <w:rPr>
          <w:lang w:eastAsia="ko-KR"/>
        </w:rPr>
        <w:t xml:space="preserve">collect all IRAP picture NAL </w:t>
      </w:r>
      <w:proofErr w:type="gramStart"/>
      <w:r>
        <w:rPr>
          <w:lang w:eastAsia="ko-KR"/>
        </w:rPr>
        <w:t>units</w:t>
      </w:r>
      <w:proofErr w:type="gramEnd"/>
      <w:r>
        <w:rPr>
          <w:lang w:eastAsia="ko-KR"/>
        </w:rPr>
        <w:t xml:space="preserve"> types (currently three: </w:t>
      </w:r>
      <w:r w:rsidRPr="00B75B39">
        <w:rPr>
          <w:lang w:val="en-CA" w:eastAsia="ko-KR"/>
        </w:rPr>
        <w:t>IDR_W_RADL</w:t>
      </w:r>
      <w:r w:rsidRPr="00B75B39">
        <w:rPr>
          <w:lang w:val="en-CA" w:eastAsia="ko-KR"/>
        </w:rPr>
        <w:t xml:space="preserve">, </w:t>
      </w:r>
      <w:r w:rsidRPr="00B75B39">
        <w:rPr>
          <w:lang w:val="en-CA" w:eastAsia="ko-KR"/>
        </w:rPr>
        <w:t>IDR_N_LP</w:t>
      </w:r>
      <w:r w:rsidRPr="00B75B39">
        <w:rPr>
          <w:lang w:val="en-CA" w:eastAsia="ko-KR"/>
        </w:rPr>
        <w:t>, and</w:t>
      </w:r>
      <w:r w:rsidRPr="00B75B39">
        <w:rPr>
          <w:lang w:val="en-CA" w:eastAsia="ko-KR"/>
        </w:rPr>
        <w:t xml:space="preserve"> CRA_NUT</w:t>
      </w:r>
      <w:r w:rsidRPr="00B75B39">
        <w:rPr>
          <w:lang w:val="en-CA" w:eastAsia="ko-KR"/>
        </w:rPr>
        <w:t xml:space="preserve">, </w:t>
      </w:r>
      <w:r w:rsidR="00B75B39" w:rsidRPr="00B75B39">
        <w:rPr>
          <w:lang w:val="en-CA" w:eastAsia="ko-KR"/>
        </w:rPr>
        <w:t>into a NAL unit type class “</w:t>
      </w:r>
      <w:proofErr w:type="spellStart"/>
      <w:r w:rsidR="00B75B39" w:rsidRPr="00B75B39">
        <w:rPr>
          <w:lang w:val="en-CA" w:eastAsia="ko-KR"/>
        </w:rPr>
        <w:t>IRAP_class</w:t>
      </w:r>
      <w:proofErr w:type="spellEnd"/>
      <w:r w:rsidR="00B75B39" w:rsidRPr="00B75B39">
        <w:rPr>
          <w:lang w:val="en-CA" w:eastAsia="ko-KR"/>
        </w:rPr>
        <w:t xml:space="preserve">”, and differentiate between the NAL unit types of this class through values 0, 1, and 2 in the temporal ID field.  </w:t>
      </w:r>
    </w:p>
    <w:p w14:paraId="1D704488" w14:textId="77777777" w:rsidR="00B75B39" w:rsidRPr="00B75B39" w:rsidRDefault="00B75B39" w:rsidP="00B75B39">
      <w:pPr>
        <w:pStyle w:val="ListParagraph"/>
        <w:numPr>
          <w:ilvl w:val="0"/>
          <w:numId w:val="13"/>
        </w:numPr>
        <w:rPr>
          <w:lang w:val="en-CA" w:eastAsia="ko-KR"/>
        </w:rPr>
      </w:pPr>
      <w:r w:rsidRPr="00B75B39">
        <w:rPr>
          <w:lang w:val="en-CA" w:eastAsia="ko-KR"/>
        </w:rPr>
        <w:t xml:space="preserve">Same for parameter sets into a </w:t>
      </w:r>
      <w:proofErr w:type="spellStart"/>
      <w:r w:rsidRPr="00B75B39">
        <w:rPr>
          <w:lang w:val="en-CA" w:eastAsia="ko-KR"/>
        </w:rPr>
        <w:t>PARSET_Class</w:t>
      </w:r>
      <w:proofErr w:type="spellEnd"/>
      <w:r w:rsidRPr="00B75B39">
        <w:rPr>
          <w:lang w:val="en-CA" w:eastAsia="ko-KR"/>
        </w:rPr>
        <w:t xml:space="preserve"> (collecting SPS, PPS, APS, and VPS, DPS once agreed and included in the draft, plus whatever other parameter sets we may come up with up to a limit of eight types);</w:t>
      </w:r>
    </w:p>
    <w:p w14:paraId="0A0A4DCC" w14:textId="1A7F43AD" w:rsidR="00B75B39" w:rsidRPr="00B75B39" w:rsidRDefault="00B75B39" w:rsidP="00B75B39">
      <w:pPr>
        <w:pStyle w:val="ListParagraph"/>
        <w:numPr>
          <w:ilvl w:val="0"/>
          <w:numId w:val="13"/>
        </w:numPr>
        <w:rPr>
          <w:lang w:val="en-CA" w:eastAsia="ko-KR"/>
        </w:rPr>
      </w:pPr>
      <w:r w:rsidRPr="00B75B39">
        <w:rPr>
          <w:lang w:val="en-CA" w:eastAsia="ko-KR"/>
        </w:rPr>
        <w:t>Same for markers, AUD_NUT, EOS_NUT, EOB_NUT; and</w:t>
      </w:r>
    </w:p>
    <w:p w14:paraId="02864B87" w14:textId="40886E75" w:rsidR="00B75B39" w:rsidRPr="00B75B39" w:rsidRDefault="00B75B39" w:rsidP="00B75B39">
      <w:pPr>
        <w:pStyle w:val="ListParagraph"/>
        <w:numPr>
          <w:ilvl w:val="0"/>
          <w:numId w:val="13"/>
        </w:numPr>
        <w:rPr>
          <w:lang w:val="en-CA" w:eastAsia="ko-KR"/>
        </w:rPr>
      </w:pPr>
      <w:r w:rsidRPr="00B75B39">
        <w:rPr>
          <w:lang w:val="en-CA" w:eastAsia="ko-KR"/>
        </w:rPr>
        <w:t xml:space="preserve">Same for SEI messages, </w:t>
      </w:r>
      <w:r w:rsidRPr="00B75B39">
        <w:rPr>
          <w:lang w:val="en-CA" w:eastAsia="ko-KR"/>
        </w:rPr>
        <w:t>PREFIX_SEI_NUT</w:t>
      </w:r>
      <w:r w:rsidRPr="00B75B39">
        <w:rPr>
          <w:lang w:val="en-CA" w:eastAsia="ko-KR"/>
        </w:rPr>
        <w:t>, and</w:t>
      </w:r>
      <w:r w:rsidRPr="00B75B39">
        <w:rPr>
          <w:lang w:val="en-CA" w:eastAsia="ko-KR"/>
        </w:rPr>
        <w:t xml:space="preserve"> SUFFIX_SEI_NUT</w:t>
      </w:r>
      <w:r w:rsidRPr="00B75B39">
        <w:rPr>
          <w:lang w:val="en-CA" w:eastAsia="ko-KR"/>
        </w:rPr>
        <w:t>.</w:t>
      </w:r>
    </w:p>
    <w:p w14:paraId="41850A0D" w14:textId="1286B09D" w:rsidR="00B75B39" w:rsidRDefault="00B75B39" w:rsidP="005A448D">
      <w:pPr>
        <w:rPr>
          <w:lang w:val="en-CA" w:eastAsia="ko-KR"/>
        </w:rPr>
      </w:pPr>
      <w:r>
        <w:rPr>
          <w:lang w:val="en-CA" w:eastAsia="ko-KR"/>
        </w:rPr>
        <w:t>The result could look as follows:</w:t>
      </w:r>
    </w:p>
    <w:tbl>
      <w:tblPr>
        <w:tblpPr w:leftFromText="180" w:rightFromText="180" w:vertAnchor="text" w:horzAnchor="margin" w:tblpY="13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1843"/>
        <w:gridCol w:w="916"/>
        <w:gridCol w:w="1817"/>
        <w:gridCol w:w="2899"/>
        <w:gridCol w:w="1092"/>
      </w:tblGrid>
      <w:tr w:rsidR="00B75B39" w:rsidRPr="00822098" w14:paraId="3998B985" w14:textId="77777777" w:rsidTr="009347DC">
        <w:tc>
          <w:tcPr>
            <w:tcW w:w="419" w:type="pct"/>
            <w:tcBorders>
              <w:top w:val="single" w:sz="4" w:space="0" w:color="auto"/>
              <w:left w:val="single" w:sz="4" w:space="0" w:color="auto"/>
              <w:bottom w:val="single" w:sz="4" w:space="0" w:color="auto"/>
              <w:right w:val="single" w:sz="4" w:space="0" w:color="auto"/>
            </w:tcBorders>
            <w:hideMark/>
          </w:tcPr>
          <w:p w14:paraId="1329B3A9" w14:textId="77777777" w:rsidR="00B75B39" w:rsidRPr="00822098" w:rsidRDefault="00B75B39" w:rsidP="009347DC">
            <w:pPr>
              <w:pStyle w:val="CommentText"/>
              <w:keepNext/>
              <w:keepLines/>
              <w:spacing w:beforeLines="25" w:before="60" w:afterLines="25" w:after="60"/>
              <w:jc w:val="center"/>
              <w:rPr>
                <w:b/>
                <w:bCs/>
                <w:noProof/>
                <w:lang w:val="en-CA"/>
              </w:rPr>
            </w:pPr>
            <w:r>
              <w:rPr>
                <w:b/>
                <w:bCs/>
                <w:noProof/>
                <w:lang w:val="en-CA"/>
              </w:rPr>
              <w:t>NALU Class</w:t>
            </w:r>
          </w:p>
        </w:tc>
        <w:tc>
          <w:tcPr>
            <w:tcW w:w="1060" w:type="pct"/>
            <w:tcBorders>
              <w:top w:val="single" w:sz="4" w:space="0" w:color="auto"/>
              <w:left w:val="single" w:sz="4" w:space="0" w:color="auto"/>
              <w:bottom w:val="single" w:sz="4" w:space="0" w:color="auto"/>
              <w:right w:val="single" w:sz="4" w:space="0" w:color="auto"/>
            </w:tcBorders>
          </w:tcPr>
          <w:p w14:paraId="41DE2147" w14:textId="77777777" w:rsidR="00B75B39" w:rsidRPr="00822098" w:rsidRDefault="00B75B39" w:rsidP="009347DC">
            <w:pPr>
              <w:pStyle w:val="CommentText"/>
              <w:keepNext/>
              <w:keepLines/>
              <w:spacing w:beforeLines="25" w:before="60" w:afterLines="25" w:after="60"/>
              <w:jc w:val="center"/>
              <w:rPr>
                <w:b/>
                <w:bCs/>
                <w:noProof/>
                <w:lang w:val="en-CA"/>
              </w:rPr>
            </w:pPr>
            <w:r>
              <w:rPr>
                <w:b/>
                <w:bCs/>
                <w:noProof/>
                <w:lang w:val="en-CA"/>
              </w:rPr>
              <w:t>NALU Class</w:t>
            </w:r>
          </w:p>
        </w:tc>
        <w:tc>
          <w:tcPr>
            <w:tcW w:w="342" w:type="pct"/>
            <w:tcBorders>
              <w:top w:val="single" w:sz="4" w:space="0" w:color="auto"/>
              <w:left w:val="single" w:sz="4" w:space="0" w:color="auto"/>
              <w:bottom w:val="single" w:sz="4" w:space="0" w:color="auto"/>
              <w:right w:val="single" w:sz="4" w:space="0" w:color="auto"/>
            </w:tcBorders>
          </w:tcPr>
          <w:p w14:paraId="01AF7431" w14:textId="35708AA6" w:rsidR="00B75B39" w:rsidRPr="00822098" w:rsidRDefault="00AC1946" w:rsidP="009347DC">
            <w:pPr>
              <w:pStyle w:val="CommentText"/>
              <w:keepNext/>
              <w:keepLines/>
              <w:spacing w:beforeLines="25" w:before="60" w:afterLines="25" w:after="60"/>
              <w:jc w:val="center"/>
              <w:rPr>
                <w:b/>
                <w:bCs/>
                <w:noProof/>
                <w:lang w:val="en-CA"/>
              </w:rPr>
            </w:pPr>
            <w:r>
              <w:rPr>
                <w:b/>
                <w:bCs/>
                <w:noProof/>
                <w:lang w:val="en-CA"/>
              </w:rPr>
              <w:t>tid_</w:t>
            </w:r>
            <w:r w:rsidR="00B75B39">
              <w:rPr>
                <w:b/>
                <w:bCs/>
                <w:noProof/>
                <w:lang w:val="en-CA"/>
              </w:rPr>
              <w:t>type</w:t>
            </w:r>
          </w:p>
        </w:tc>
        <w:tc>
          <w:tcPr>
            <w:tcW w:w="972" w:type="pct"/>
            <w:tcBorders>
              <w:top w:val="single" w:sz="4" w:space="0" w:color="auto"/>
              <w:left w:val="single" w:sz="4" w:space="0" w:color="auto"/>
              <w:bottom w:val="single" w:sz="4" w:space="0" w:color="auto"/>
              <w:right w:val="single" w:sz="4" w:space="0" w:color="auto"/>
            </w:tcBorders>
          </w:tcPr>
          <w:p w14:paraId="430935A5" w14:textId="77777777" w:rsidR="00B75B39" w:rsidRPr="00822098" w:rsidRDefault="00B75B39" w:rsidP="009347DC">
            <w:pPr>
              <w:pStyle w:val="CommentText"/>
              <w:keepNext/>
              <w:keepLines/>
              <w:spacing w:beforeLines="25" w:before="60" w:afterLines="25" w:after="60"/>
              <w:jc w:val="center"/>
              <w:rPr>
                <w:b/>
                <w:bCs/>
                <w:noProof/>
                <w:lang w:val="en-CA"/>
              </w:rPr>
            </w:pPr>
            <w:r w:rsidRPr="00822098">
              <w:rPr>
                <w:b/>
                <w:bCs/>
                <w:noProof/>
                <w:lang w:val="en-CA"/>
              </w:rPr>
              <w:t>Name of nal_unit_type</w:t>
            </w:r>
          </w:p>
        </w:tc>
        <w:tc>
          <w:tcPr>
            <w:tcW w:w="1550" w:type="pct"/>
            <w:tcBorders>
              <w:top w:val="single" w:sz="4" w:space="0" w:color="auto"/>
              <w:left w:val="single" w:sz="4" w:space="0" w:color="auto"/>
              <w:bottom w:val="single" w:sz="4" w:space="0" w:color="auto"/>
              <w:right w:val="single" w:sz="4" w:space="0" w:color="auto"/>
            </w:tcBorders>
            <w:hideMark/>
          </w:tcPr>
          <w:p w14:paraId="535BDD79" w14:textId="77777777" w:rsidR="00B75B39" w:rsidRPr="00822098" w:rsidRDefault="00B75B39" w:rsidP="009347DC">
            <w:pPr>
              <w:pStyle w:val="CommentText"/>
              <w:keepNext/>
              <w:keepLines/>
              <w:spacing w:beforeLines="25" w:before="60" w:afterLines="25" w:after="60"/>
              <w:jc w:val="center"/>
              <w:rPr>
                <w:b/>
                <w:bCs/>
                <w:noProof/>
                <w:lang w:val="en-CA"/>
              </w:rPr>
            </w:pPr>
            <w:r w:rsidRPr="00822098">
              <w:rPr>
                <w:b/>
                <w:bCs/>
                <w:noProof/>
                <w:lang w:val="en-CA"/>
              </w:rPr>
              <w:t>Content of NAL unit and RBSP syntax structure</w:t>
            </w:r>
          </w:p>
        </w:tc>
        <w:tc>
          <w:tcPr>
            <w:tcW w:w="657" w:type="pct"/>
            <w:tcBorders>
              <w:top w:val="single" w:sz="4" w:space="0" w:color="auto"/>
              <w:left w:val="single" w:sz="4" w:space="0" w:color="auto"/>
              <w:bottom w:val="single" w:sz="4" w:space="0" w:color="auto"/>
              <w:right w:val="single" w:sz="4" w:space="0" w:color="auto"/>
            </w:tcBorders>
            <w:hideMark/>
          </w:tcPr>
          <w:p w14:paraId="064C5655" w14:textId="77777777" w:rsidR="00B75B39" w:rsidRPr="00822098" w:rsidRDefault="00B75B39" w:rsidP="009347DC">
            <w:pPr>
              <w:pStyle w:val="CommentText"/>
              <w:keepNext/>
              <w:keepLines/>
              <w:spacing w:beforeLines="25" w:before="60" w:afterLines="25" w:after="60"/>
              <w:jc w:val="center"/>
              <w:rPr>
                <w:b/>
                <w:bCs/>
                <w:noProof/>
                <w:lang w:val="en-CA"/>
              </w:rPr>
            </w:pPr>
            <w:r w:rsidRPr="00822098">
              <w:rPr>
                <w:b/>
                <w:bCs/>
                <w:noProof/>
                <w:lang w:val="en-CA"/>
              </w:rPr>
              <w:t>NAL unit</w:t>
            </w:r>
            <w:r w:rsidRPr="00822098">
              <w:rPr>
                <w:b/>
                <w:bCs/>
                <w:noProof/>
                <w:lang w:val="en-CA"/>
              </w:rPr>
              <w:br/>
              <w:t>type class</w:t>
            </w:r>
          </w:p>
        </w:tc>
      </w:tr>
      <w:tr w:rsidR="00B75B39" w:rsidRPr="00822098" w14:paraId="39285D6C" w14:textId="77777777" w:rsidTr="009347DC">
        <w:tc>
          <w:tcPr>
            <w:tcW w:w="419" w:type="pct"/>
            <w:tcBorders>
              <w:top w:val="single" w:sz="4" w:space="0" w:color="auto"/>
              <w:left w:val="single" w:sz="4" w:space="0" w:color="auto"/>
              <w:bottom w:val="single" w:sz="4" w:space="0" w:color="auto"/>
              <w:right w:val="single" w:sz="4" w:space="0" w:color="auto"/>
            </w:tcBorders>
          </w:tcPr>
          <w:p w14:paraId="3311F776"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0</w:t>
            </w:r>
          </w:p>
        </w:tc>
        <w:tc>
          <w:tcPr>
            <w:tcW w:w="1060" w:type="pct"/>
            <w:tcBorders>
              <w:top w:val="single" w:sz="4" w:space="0" w:color="auto"/>
              <w:left w:val="single" w:sz="4" w:space="0" w:color="auto"/>
              <w:bottom w:val="single" w:sz="4" w:space="0" w:color="auto"/>
              <w:right w:val="single" w:sz="4" w:space="0" w:color="auto"/>
            </w:tcBorders>
          </w:tcPr>
          <w:p w14:paraId="534F4308" w14:textId="77777777" w:rsidR="00B75B39" w:rsidRPr="00822098" w:rsidRDefault="00B75B39" w:rsidP="009347DC">
            <w:pPr>
              <w:spacing w:beforeLines="25" w:before="60" w:afterLines="25" w:after="60"/>
              <w:rPr>
                <w:noProof/>
                <w:sz w:val="20"/>
                <w:lang w:val="en-CA"/>
              </w:rPr>
            </w:pPr>
            <w:r>
              <w:rPr>
                <w:noProof/>
                <w:sz w:val="20"/>
                <w:lang w:val="en-CA"/>
              </w:rPr>
              <w:t>TRAIL_Class</w:t>
            </w:r>
          </w:p>
        </w:tc>
        <w:tc>
          <w:tcPr>
            <w:tcW w:w="342" w:type="pct"/>
            <w:tcBorders>
              <w:top w:val="single" w:sz="4" w:space="0" w:color="auto"/>
              <w:left w:val="single" w:sz="4" w:space="0" w:color="auto"/>
              <w:bottom w:val="single" w:sz="4" w:space="0" w:color="auto"/>
              <w:right w:val="single" w:sz="4" w:space="0" w:color="auto"/>
            </w:tcBorders>
          </w:tcPr>
          <w:p w14:paraId="22CB6997" w14:textId="77777777" w:rsidR="00B75B39" w:rsidRPr="00822098" w:rsidRDefault="00B75B39" w:rsidP="009347DC">
            <w:pPr>
              <w:spacing w:beforeLines="25" w:before="60" w:afterLines="25" w:after="60"/>
              <w:rPr>
                <w:noProof/>
                <w:sz w:val="20"/>
                <w:lang w:val="en-CA"/>
              </w:rPr>
            </w:pPr>
            <w:r>
              <w:rPr>
                <w:noProof/>
                <w:sz w:val="20"/>
                <w:lang w:val="en-CA"/>
              </w:rPr>
              <w:t>TID</w:t>
            </w:r>
          </w:p>
        </w:tc>
        <w:tc>
          <w:tcPr>
            <w:tcW w:w="972" w:type="pct"/>
            <w:tcBorders>
              <w:top w:val="single" w:sz="4" w:space="0" w:color="auto"/>
              <w:left w:val="single" w:sz="4" w:space="0" w:color="auto"/>
              <w:bottom w:val="single" w:sz="4" w:space="0" w:color="auto"/>
              <w:right w:val="single" w:sz="4" w:space="0" w:color="auto"/>
            </w:tcBorders>
          </w:tcPr>
          <w:p w14:paraId="709E9DF8" w14:textId="77777777" w:rsidR="00B75B39" w:rsidRPr="00822098" w:rsidRDefault="00B75B39" w:rsidP="009347DC">
            <w:pPr>
              <w:spacing w:beforeLines="25" w:before="60" w:afterLines="25" w:after="60"/>
              <w:rPr>
                <w:noProof/>
                <w:sz w:val="20"/>
                <w:lang w:val="en-CA"/>
              </w:rPr>
            </w:pPr>
            <w:r w:rsidRPr="00822098">
              <w:rPr>
                <w:noProof/>
                <w:sz w:val="20"/>
                <w:lang w:val="en-CA"/>
              </w:rPr>
              <w:t>TRAIL_NUT</w:t>
            </w:r>
          </w:p>
        </w:tc>
        <w:tc>
          <w:tcPr>
            <w:tcW w:w="1550" w:type="pct"/>
            <w:tcBorders>
              <w:top w:val="single" w:sz="4" w:space="0" w:color="auto"/>
              <w:left w:val="single" w:sz="4" w:space="0" w:color="auto"/>
              <w:bottom w:val="single" w:sz="4" w:space="0" w:color="auto"/>
              <w:right w:val="single" w:sz="4" w:space="0" w:color="auto"/>
            </w:tcBorders>
          </w:tcPr>
          <w:p w14:paraId="101F2450" w14:textId="77777777" w:rsidR="00B75B39" w:rsidRPr="00822098" w:rsidRDefault="00B75B39" w:rsidP="009347DC">
            <w:pPr>
              <w:spacing w:beforeLines="25" w:before="60" w:afterLines="25" w:after="60"/>
              <w:rPr>
                <w:noProof/>
                <w:sz w:val="20"/>
                <w:lang w:val="en-CA"/>
              </w:rPr>
            </w:pPr>
            <w:r w:rsidRPr="00822098">
              <w:rPr>
                <w:noProof/>
                <w:sz w:val="20"/>
                <w:lang w:val="en-CA"/>
              </w:rPr>
              <w:t>Coded tile group of a non- STSA trailing picture</w:t>
            </w:r>
          </w:p>
          <w:p w14:paraId="15C0D639" w14:textId="77777777" w:rsidR="00B75B39" w:rsidRPr="00822098" w:rsidRDefault="00B75B39" w:rsidP="009347DC">
            <w:pPr>
              <w:spacing w:beforeLines="25" w:before="60" w:afterLines="25" w:after="60"/>
              <w:rPr>
                <w:noProof/>
                <w:sz w:val="20"/>
                <w:lang w:val="en-CA"/>
              </w:rPr>
            </w:pPr>
            <w:r w:rsidRPr="00822098">
              <w:rPr>
                <w:noProof/>
                <w:sz w:val="20"/>
                <w:lang w:val="en-CA"/>
              </w:rPr>
              <w:t>tile_group_layer_rbsp( )</w:t>
            </w:r>
          </w:p>
        </w:tc>
        <w:tc>
          <w:tcPr>
            <w:tcW w:w="657" w:type="pct"/>
            <w:tcBorders>
              <w:top w:val="single" w:sz="4" w:space="0" w:color="auto"/>
              <w:left w:val="single" w:sz="4" w:space="0" w:color="auto"/>
              <w:bottom w:val="single" w:sz="4" w:space="0" w:color="auto"/>
              <w:right w:val="single" w:sz="4" w:space="0" w:color="auto"/>
            </w:tcBorders>
          </w:tcPr>
          <w:p w14:paraId="21E71549"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VCL</w:t>
            </w:r>
          </w:p>
        </w:tc>
      </w:tr>
      <w:tr w:rsidR="00B75B39" w:rsidRPr="00822098" w14:paraId="52480604" w14:textId="77777777" w:rsidTr="009347DC">
        <w:tc>
          <w:tcPr>
            <w:tcW w:w="419" w:type="pct"/>
            <w:tcBorders>
              <w:top w:val="single" w:sz="4" w:space="0" w:color="auto"/>
              <w:left w:val="single" w:sz="4" w:space="0" w:color="auto"/>
              <w:bottom w:val="single" w:sz="4" w:space="0" w:color="auto"/>
              <w:right w:val="single" w:sz="4" w:space="0" w:color="auto"/>
            </w:tcBorders>
          </w:tcPr>
          <w:p w14:paraId="5C94D226"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1</w:t>
            </w:r>
          </w:p>
        </w:tc>
        <w:tc>
          <w:tcPr>
            <w:tcW w:w="1060" w:type="pct"/>
            <w:tcBorders>
              <w:top w:val="single" w:sz="4" w:space="0" w:color="auto"/>
              <w:left w:val="single" w:sz="4" w:space="0" w:color="auto"/>
              <w:bottom w:val="single" w:sz="4" w:space="0" w:color="auto"/>
              <w:right w:val="single" w:sz="4" w:space="0" w:color="auto"/>
            </w:tcBorders>
          </w:tcPr>
          <w:p w14:paraId="544ED472" w14:textId="77777777" w:rsidR="00B75B39" w:rsidRPr="00822098" w:rsidRDefault="00B75B39" w:rsidP="009347DC">
            <w:pPr>
              <w:spacing w:beforeLines="25" w:before="60" w:afterLines="25" w:after="60"/>
              <w:rPr>
                <w:noProof/>
                <w:sz w:val="20"/>
                <w:lang w:val="en-CA"/>
              </w:rPr>
            </w:pPr>
            <w:r>
              <w:rPr>
                <w:noProof/>
                <w:sz w:val="20"/>
                <w:lang w:val="en-CA"/>
              </w:rPr>
              <w:t>STSA_Class</w:t>
            </w:r>
          </w:p>
        </w:tc>
        <w:tc>
          <w:tcPr>
            <w:tcW w:w="342" w:type="pct"/>
            <w:tcBorders>
              <w:top w:val="single" w:sz="4" w:space="0" w:color="auto"/>
              <w:left w:val="single" w:sz="4" w:space="0" w:color="auto"/>
              <w:bottom w:val="single" w:sz="4" w:space="0" w:color="auto"/>
              <w:right w:val="single" w:sz="4" w:space="0" w:color="auto"/>
            </w:tcBorders>
          </w:tcPr>
          <w:p w14:paraId="6F38EEAE" w14:textId="77777777" w:rsidR="00B75B39" w:rsidRPr="00822098" w:rsidRDefault="00B75B39" w:rsidP="009347DC">
            <w:pPr>
              <w:spacing w:beforeLines="25" w:before="60" w:afterLines="25" w:after="60"/>
              <w:rPr>
                <w:noProof/>
                <w:sz w:val="20"/>
                <w:lang w:val="en-CA" w:eastAsia="ko-KR"/>
              </w:rPr>
            </w:pPr>
            <w:r>
              <w:rPr>
                <w:noProof/>
                <w:sz w:val="20"/>
                <w:lang w:val="en-CA" w:eastAsia="ko-KR"/>
              </w:rPr>
              <w:t>TID</w:t>
            </w:r>
          </w:p>
        </w:tc>
        <w:tc>
          <w:tcPr>
            <w:tcW w:w="972" w:type="pct"/>
            <w:tcBorders>
              <w:top w:val="single" w:sz="4" w:space="0" w:color="auto"/>
              <w:left w:val="single" w:sz="4" w:space="0" w:color="auto"/>
              <w:bottom w:val="single" w:sz="4" w:space="0" w:color="auto"/>
              <w:right w:val="single" w:sz="4" w:space="0" w:color="auto"/>
            </w:tcBorders>
          </w:tcPr>
          <w:p w14:paraId="76297E2C" w14:textId="77777777" w:rsidR="00B75B39" w:rsidRPr="00822098" w:rsidRDefault="00B75B39" w:rsidP="009347DC">
            <w:pPr>
              <w:spacing w:beforeLines="25" w:before="60" w:afterLines="25" w:after="60"/>
              <w:rPr>
                <w:noProof/>
                <w:sz w:val="20"/>
                <w:lang w:val="en-CA"/>
              </w:rPr>
            </w:pPr>
            <w:r w:rsidRPr="00822098">
              <w:rPr>
                <w:noProof/>
                <w:sz w:val="20"/>
                <w:lang w:val="en-CA"/>
              </w:rPr>
              <w:t>STSA_NUT</w:t>
            </w:r>
          </w:p>
        </w:tc>
        <w:tc>
          <w:tcPr>
            <w:tcW w:w="1550" w:type="pct"/>
            <w:tcBorders>
              <w:top w:val="single" w:sz="4" w:space="0" w:color="auto"/>
              <w:left w:val="single" w:sz="4" w:space="0" w:color="auto"/>
              <w:bottom w:val="single" w:sz="4" w:space="0" w:color="auto"/>
              <w:right w:val="single" w:sz="4" w:space="0" w:color="auto"/>
            </w:tcBorders>
          </w:tcPr>
          <w:p w14:paraId="30DA4CA8" w14:textId="77777777" w:rsidR="00B75B39" w:rsidRPr="00822098" w:rsidRDefault="00B75B39" w:rsidP="009347DC">
            <w:pPr>
              <w:spacing w:beforeLines="25" w:before="60" w:afterLines="25" w:after="60"/>
              <w:rPr>
                <w:noProof/>
                <w:sz w:val="20"/>
                <w:lang w:val="en-CA"/>
              </w:rPr>
            </w:pPr>
            <w:r w:rsidRPr="00822098">
              <w:rPr>
                <w:noProof/>
                <w:sz w:val="20"/>
                <w:lang w:val="en-CA" w:eastAsia="ko-KR"/>
              </w:rPr>
              <w:t>Coded tile group</w:t>
            </w:r>
            <w:r w:rsidRPr="00822098">
              <w:rPr>
                <w:noProof/>
                <w:sz w:val="20"/>
                <w:lang w:val="en-CA"/>
              </w:rPr>
              <w:t xml:space="preserve"> </w:t>
            </w:r>
            <w:r w:rsidRPr="00822098">
              <w:rPr>
                <w:noProof/>
                <w:sz w:val="20"/>
                <w:lang w:val="en-CA" w:eastAsia="ko-KR"/>
              </w:rPr>
              <w:t>of an STSA picture</w:t>
            </w:r>
            <w:r w:rsidRPr="00822098">
              <w:rPr>
                <w:noProof/>
                <w:sz w:val="20"/>
                <w:lang w:val="en-CA" w:eastAsia="ko-KR"/>
              </w:rPr>
              <w:br/>
            </w:r>
            <w:r w:rsidRPr="00822098">
              <w:rPr>
                <w:noProof/>
                <w:sz w:val="20"/>
                <w:lang w:val="en-CA"/>
              </w:rPr>
              <w:t>tile_group_layer_rbsp( )</w:t>
            </w:r>
          </w:p>
        </w:tc>
        <w:tc>
          <w:tcPr>
            <w:tcW w:w="657" w:type="pct"/>
            <w:tcBorders>
              <w:top w:val="single" w:sz="4" w:space="0" w:color="auto"/>
              <w:left w:val="single" w:sz="4" w:space="0" w:color="auto"/>
              <w:bottom w:val="single" w:sz="4" w:space="0" w:color="auto"/>
              <w:right w:val="single" w:sz="4" w:space="0" w:color="auto"/>
            </w:tcBorders>
          </w:tcPr>
          <w:p w14:paraId="41BB8772"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VCL</w:t>
            </w:r>
          </w:p>
        </w:tc>
      </w:tr>
      <w:tr w:rsidR="00B75B39" w:rsidRPr="00822098" w14:paraId="65A148F6" w14:textId="77777777" w:rsidTr="009347DC">
        <w:tc>
          <w:tcPr>
            <w:tcW w:w="419" w:type="pct"/>
            <w:tcBorders>
              <w:top w:val="single" w:sz="4" w:space="0" w:color="auto"/>
              <w:left w:val="single" w:sz="4" w:space="0" w:color="auto"/>
              <w:bottom w:val="single" w:sz="4" w:space="0" w:color="auto"/>
              <w:right w:val="single" w:sz="4" w:space="0" w:color="auto"/>
            </w:tcBorders>
          </w:tcPr>
          <w:p w14:paraId="301BACFB"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2</w:t>
            </w:r>
          </w:p>
        </w:tc>
        <w:tc>
          <w:tcPr>
            <w:tcW w:w="1060" w:type="pct"/>
            <w:tcBorders>
              <w:top w:val="single" w:sz="4" w:space="0" w:color="auto"/>
              <w:left w:val="single" w:sz="4" w:space="0" w:color="auto"/>
              <w:bottom w:val="single" w:sz="4" w:space="0" w:color="auto"/>
              <w:right w:val="single" w:sz="4" w:space="0" w:color="auto"/>
            </w:tcBorders>
          </w:tcPr>
          <w:p w14:paraId="30C7F7BF" w14:textId="77777777" w:rsidR="00B75B39" w:rsidRPr="00822098" w:rsidRDefault="00B75B39" w:rsidP="009347DC">
            <w:pPr>
              <w:spacing w:beforeLines="25" w:before="60" w:afterLines="25" w:after="60"/>
              <w:rPr>
                <w:noProof/>
                <w:sz w:val="20"/>
                <w:lang w:val="en-CA"/>
              </w:rPr>
            </w:pPr>
            <w:r>
              <w:rPr>
                <w:noProof/>
                <w:sz w:val="20"/>
                <w:lang w:val="en-CA"/>
              </w:rPr>
              <w:t>RASL_Class</w:t>
            </w:r>
          </w:p>
        </w:tc>
        <w:tc>
          <w:tcPr>
            <w:tcW w:w="342" w:type="pct"/>
            <w:tcBorders>
              <w:top w:val="single" w:sz="4" w:space="0" w:color="auto"/>
              <w:left w:val="single" w:sz="4" w:space="0" w:color="auto"/>
              <w:bottom w:val="single" w:sz="4" w:space="0" w:color="auto"/>
              <w:right w:val="single" w:sz="4" w:space="0" w:color="auto"/>
            </w:tcBorders>
          </w:tcPr>
          <w:p w14:paraId="027816B5" w14:textId="77777777" w:rsidR="00B75B39" w:rsidRPr="00822098" w:rsidRDefault="00B75B39" w:rsidP="009347DC">
            <w:pPr>
              <w:spacing w:beforeLines="25" w:before="60" w:afterLines="25" w:after="60"/>
              <w:rPr>
                <w:noProof/>
                <w:sz w:val="20"/>
                <w:lang w:val="en-CA" w:eastAsia="ko-KR"/>
              </w:rPr>
            </w:pPr>
            <w:r>
              <w:rPr>
                <w:noProof/>
                <w:sz w:val="20"/>
                <w:lang w:val="en-CA" w:eastAsia="ko-KR"/>
              </w:rPr>
              <w:t>TID</w:t>
            </w:r>
          </w:p>
        </w:tc>
        <w:tc>
          <w:tcPr>
            <w:tcW w:w="972" w:type="pct"/>
            <w:tcBorders>
              <w:top w:val="single" w:sz="4" w:space="0" w:color="auto"/>
              <w:left w:val="single" w:sz="4" w:space="0" w:color="auto"/>
              <w:bottom w:val="single" w:sz="4" w:space="0" w:color="auto"/>
              <w:right w:val="single" w:sz="4" w:space="0" w:color="auto"/>
            </w:tcBorders>
          </w:tcPr>
          <w:p w14:paraId="540BD9B2" w14:textId="77777777" w:rsidR="00B75B39" w:rsidRPr="00822098" w:rsidRDefault="00B75B39" w:rsidP="009347DC">
            <w:pPr>
              <w:spacing w:beforeLines="25" w:before="60" w:afterLines="25" w:after="60"/>
              <w:rPr>
                <w:noProof/>
                <w:sz w:val="20"/>
                <w:lang w:val="en-CA" w:eastAsia="ko-KR"/>
              </w:rPr>
            </w:pPr>
            <w:r w:rsidRPr="00822098">
              <w:rPr>
                <w:noProof/>
                <w:sz w:val="20"/>
                <w:lang w:val="en-CA"/>
              </w:rPr>
              <w:t>RASL_NUT</w:t>
            </w:r>
          </w:p>
        </w:tc>
        <w:tc>
          <w:tcPr>
            <w:tcW w:w="1550" w:type="pct"/>
            <w:tcBorders>
              <w:top w:val="single" w:sz="4" w:space="0" w:color="auto"/>
              <w:left w:val="single" w:sz="4" w:space="0" w:color="auto"/>
              <w:bottom w:val="single" w:sz="4" w:space="0" w:color="auto"/>
              <w:right w:val="single" w:sz="4" w:space="0" w:color="auto"/>
            </w:tcBorders>
          </w:tcPr>
          <w:p w14:paraId="65AB677E" w14:textId="77777777" w:rsidR="00B75B39" w:rsidRPr="00822098" w:rsidRDefault="00B75B39" w:rsidP="009347DC">
            <w:pPr>
              <w:spacing w:beforeLines="25" w:before="60" w:afterLines="25" w:after="60"/>
              <w:rPr>
                <w:noProof/>
                <w:sz w:val="20"/>
                <w:lang w:val="en-CA" w:eastAsia="ko-KR"/>
              </w:rPr>
            </w:pPr>
            <w:r w:rsidRPr="00822098">
              <w:rPr>
                <w:noProof/>
                <w:sz w:val="20"/>
                <w:lang w:val="en-CA" w:eastAsia="ko-KR"/>
              </w:rPr>
              <w:t>Coded tile group</w:t>
            </w:r>
            <w:r w:rsidRPr="00822098">
              <w:rPr>
                <w:noProof/>
                <w:sz w:val="20"/>
                <w:lang w:val="en-CA"/>
              </w:rPr>
              <w:t xml:space="preserve"> </w:t>
            </w:r>
            <w:r w:rsidRPr="00822098">
              <w:rPr>
                <w:noProof/>
                <w:sz w:val="20"/>
                <w:lang w:val="en-CA" w:eastAsia="ko-KR"/>
              </w:rPr>
              <w:t>of a RASL picture</w:t>
            </w:r>
            <w:r w:rsidRPr="00822098">
              <w:rPr>
                <w:noProof/>
                <w:sz w:val="20"/>
                <w:lang w:val="en-CA" w:eastAsia="ko-KR"/>
              </w:rPr>
              <w:br/>
            </w:r>
            <w:r w:rsidRPr="00822098">
              <w:rPr>
                <w:noProof/>
                <w:sz w:val="20"/>
                <w:lang w:val="en-CA"/>
              </w:rPr>
              <w:t>tile_group_layer_rbsp( )</w:t>
            </w:r>
          </w:p>
        </w:tc>
        <w:tc>
          <w:tcPr>
            <w:tcW w:w="657" w:type="pct"/>
            <w:tcBorders>
              <w:top w:val="single" w:sz="4" w:space="0" w:color="auto"/>
              <w:left w:val="single" w:sz="4" w:space="0" w:color="auto"/>
              <w:bottom w:val="single" w:sz="4" w:space="0" w:color="auto"/>
              <w:right w:val="single" w:sz="4" w:space="0" w:color="auto"/>
            </w:tcBorders>
          </w:tcPr>
          <w:p w14:paraId="7BAE37D8"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VCL</w:t>
            </w:r>
          </w:p>
        </w:tc>
      </w:tr>
      <w:tr w:rsidR="00B75B39" w:rsidRPr="00822098" w14:paraId="7905637E" w14:textId="77777777" w:rsidTr="009347DC">
        <w:tc>
          <w:tcPr>
            <w:tcW w:w="419" w:type="pct"/>
            <w:tcBorders>
              <w:top w:val="single" w:sz="4" w:space="0" w:color="auto"/>
              <w:left w:val="single" w:sz="4" w:space="0" w:color="auto"/>
              <w:bottom w:val="single" w:sz="4" w:space="0" w:color="auto"/>
              <w:right w:val="single" w:sz="4" w:space="0" w:color="auto"/>
            </w:tcBorders>
          </w:tcPr>
          <w:p w14:paraId="7778E9FE"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3</w:t>
            </w:r>
          </w:p>
        </w:tc>
        <w:tc>
          <w:tcPr>
            <w:tcW w:w="1060" w:type="pct"/>
            <w:tcBorders>
              <w:top w:val="single" w:sz="4" w:space="0" w:color="auto"/>
              <w:left w:val="single" w:sz="4" w:space="0" w:color="auto"/>
              <w:bottom w:val="single" w:sz="4" w:space="0" w:color="auto"/>
              <w:right w:val="single" w:sz="4" w:space="0" w:color="auto"/>
            </w:tcBorders>
          </w:tcPr>
          <w:p w14:paraId="74B5B34D" w14:textId="77777777" w:rsidR="00B75B39" w:rsidRPr="00822098" w:rsidRDefault="00B75B39" w:rsidP="009347DC">
            <w:pPr>
              <w:spacing w:beforeLines="25" w:before="60" w:afterLines="25" w:after="60"/>
              <w:rPr>
                <w:noProof/>
                <w:sz w:val="20"/>
                <w:lang w:val="en-CA"/>
              </w:rPr>
            </w:pPr>
            <w:r>
              <w:rPr>
                <w:noProof/>
                <w:sz w:val="20"/>
                <w:lang w:val="en-CA"/>
              </w:rPr>
              <w:t>RADL_Class</w:t>
            </w:r>
          </w:p>
        </w:tc>
        <w:tc>
          <w:tcPr>
            <w:tcW w:w="342" w:type="pct"/>
            <w:tcBorders>
              <w:top w:val="single" w:sz="4" w:space="0" w:color="auto"/>
              <w:left w:val="single" w:sz="4" w:space="0" w:color="auto"/>
              <w:bottom w:val="single" w:sz="4" w:space="0" w:color="auto"/>
              <w:right w:val="single" w:sz="4" w:space="0" w:color="auto"/>
            </w:tcBorders>
          </w:tcPr>
          <w:p w14:paraId="79AC7EE4" w14:textId="77777777" w:rsidR="00B75B39" w:rsidRPr="00822098" w:rsidRDefault="00B75B39" w:rsidP="009347DC">
            <w:pPr>
              <w:spacing w:beforeLines="25" w:before="60" w:afterLines="25" w:after="60"/>
              <w:rPr>
                <w:noProof/>
                <w:sz w:val="20"/>
                <w:lang w:val="en-CA" w:eastAsia="ko-KR"/>
              </w:rPr>
            </w:pPr>
            <w:r>
              <w:rPr>
                <w:noProof/>
                <w:sz w:val="20"/>
                <w:lang w:val="en-CA" w:eastAsia="ko-KR"/>
              </w:rPr>
              <w:t>TID</w:t>
            </w:r>
          </w:p>
        </w:tc>
        <w:tc>
          <w:tcPr>
            <w:tcW w:w="972" w:type="pct"/>
            <w:tcBorders>
              <w:top w:val="single" w:sz="4" w:space="0" w:color="auto"/>
              <w:left w:val="single" w:sz="4" w:space="0" w:color="auto"/>
              <w:bottom w:val="single" w:sz="4" w:space="0" w:color="auto"/>
              <w:right w:val="single" w:sz="4" w:space="0" w:color="auto"/>
            </w:tcBorders>
          </w:tcPr>
          <w:p w14:paraId="698CDCA6" w14:textId="77777777" w:rsidR="00B75B39" w:rsidRPr="00822098" w:rsidRDefault="00B75B39" w:rsidP="009347DC">
            <w:pPr>
              <w:spacing w:beforeLines="25" w:before="60" w:afterLines="25" w:after="60"/>
              <w:rPr>
                <w:noProof/>
                <w:sz w:val="20"/>
                <w:lang w:val="en-CA" w:eastAsia="ko-KR"/>
              </w:rPr>
            </w:pPr>
            <w:r w:rsidRPr="00822098">
              <w:rPr>
                <w:noProof/>
                <w:sz w:val="20"/>
                <w:lang w:val="en-CA"/>
              </w:rPr>
              <w:t>RADL_NUT</w:t>
            </w:r>
          </w:p>
        </w:tc>
        <w:tc>
          <w:tcPr>
            <w:tcW w:w="1550" w:type="pct"/>
            <w:tcBorders>
              <w:top w:val="single" w:sz="4" w:space="0" w:color="auto"/>
              <w:left w:val="single" w:sz="4" w:space="0" w:color="auto"/>
              <w:bottom w:val="single" w:sz="4" w:space="0" w:color="auto"/>
              <w:right w:val="single" w:sz="4" w:space="0" w:color="auto"/>
            </w:tcBorders>
          </w:tcPr>
          <w:p w14:paraId="5BF9B4D4" w14:textId="77777777" w:rsidR="00B75B39" w:rsidRPr="00822098" w:rsidRDefault="00B75B39" w:rsidP="009347DC">
            <w:pPr>
              <w:spacing w:beforeLines="25" w:before="60" w:afterLines="25" w:after="60"/>
              <w:rPr>
                <w:noProof/>
                <w:sz w:val="20"/>
                <w:lang w:val="en-CA" w:eastAsia="ko-KR"/>
              </w:rPr>
            </w:pPr>
            <w:r w:rsidRPr="00822098">
              <w:rPr>
                <w:noProof/>
                <w:sz w:val="20"/>
                <w:lang w:val="en-CA" w:eastAsia="ko-KR"/>
              </w:rPr>
              <w:t>Coded tile group</w:t>
            </w:r>
            <w:r w:rsidRPr="00822098">
              <w:rPr>
                <w:noProof/>
                <w:sz w:val="20"/>
                <w:lang w:val="en-CA"/>
              </w:rPr>
              <w:t xml:space="preserve"> </w:t>
            </w:r>
            <w:r w:rsidRPr="00822098">
              <w:rPr>
                <w:noProof/>
                <w:sz w:val="20"/>
                <w:lang w:val="en-CA" w:eastAsia="ko-KR"/>
              </w:rPr>
              <w:t>of a RADL picture</w:t>
            </w:r>
            <w:r w:rsidRPr="00822098">
              <w:rPr>
                <w:noProof/>
                <w:sz w:val="20"/>
                <w:lang w:val="en-CA" w:eastAsia="ko-KR"/>
              </w:rPr>
              <w:br/>
            </w:r>
            <w:r w:rsidRPr="00822098">
              <w:rPr>
                <w:noProof/>
                <w:sz w:val="20"/>
                <w:lang w:val="en-CA"/>
              </w:rPr>
              <w:t>tile_group_layer_rbsp( )</w:t>
            </w:r>
          </w:p>
        </w:tc>
        <w:tc>
          <w:tcPr>
            <w:tcW w:w="657" w:type="pct"/>
            <w:tcBorders>
              <w:top w:val="single" w:sz="4" w:space="0" w:color="auto"/>
              <w:left w:val="single" w:sz="4" w:space="0" w:color="auto"/>
              <w:bottom w:val="single" w:sz="4" w:space="0" w:color="auto"/>
              <w:right w:val="single" w:sz="4" w:space="0" w:color="auto"/>
            </w:tcBorders>
          </w:tcPr>
          <w:p w14:paraId="159B11C5"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VCL</w:t>
            </w:r>
          </w:p>
        </w:tc>
      </w:tr>
      <w:tr w:rsidR="00B75B39" w:rsidRPr="00822098" w14:paraId="2B05B438" w14:textId="77777777" w:rsidTr="009347DC">
        <w:tc>
          <w:tcPr>
            <w:tcW w:w="419" w:type="pct"/>
            <w:tcBorders>
              <w:top w:val="single" w:sz="4" w:space="0" w:color="auto"/>
              <w:left w:val="single" w:sz="4" w:space="0" w:color="auto"/>
              <w:bottom w:val="single" w:sz="4" w:space="0" w:color="auto"/>
              <w:right w:val="single" w:sz="4" w:space="0" w:color="auto"/>
            </w:tcBorders>
          </w:tcPr>
          <w:p w14:paraId="5EC6CA10" w14:textId="77777777" w:rsidR="00B75B39" w:rsidRPr="00822098" w:rsidRDefault="00B75B39" w:rsidP="009347DC">
            <w:pPr>
              <w:spacing w:beforeLines="25" w:before="60" w:afterLines="25" w:after="60"/>
              <w:jc w:val="center"/>
              <w:rPr>
                <w:noProof/>
                <w:sz w:val="20"/>
                <w:lang w:val="en-CA"/>
              </w:rPr>
            </w:pPr>
            <w:r>
              <w:rPr>
                <w:noProof/>
                <w:sz w:val="20"/>
                <w:lang w:val="en-CA" w:eastAsia="ko-KR"/>
              </w:rPr>
              <w:t>4</w:t>
            </w:r>
            <w:r w:rsidRPr="00822098">
              <w:rPr>
                <w:noProof/>
                <w:sz w:val="20"/>
                <w:lang w:val="en-CA" w:eastAsia="ko-KR"/>
              </w:rPr>
              <w:br/>
            </w:r>
          </w:p>
        </w:tc>
        <w:tc>
          <w:tcPr>
            <w:tcW w:w="1060" w:type="pct"/>
            <w:tcBorders>
              <w:top w:val="single" w:sz="4" w:space="0" w:color="auto"/>
              <w:left w:val="single" w:sz="4" w:space="0" w:color="auto"/>
              <w:bottom w:val="single" w:sz="4" w:space="0" w:color="auto"/>
              <w:right w:val="single" w:sz="4" w:space="0" w:color="auto"/>
            </w:tcBorders>
          </w:tcPr>
          <w:p w14:paraId="0B42BA3B" w14:textId="77777777" w:rsidR="00B75B39" w:rsidRPr="00822098" w:rsidRDefault="00B75B39" w:rsidP="009347DC">
            <w:pPr>
              <w:spacing w:beforeLines="25" w:before="60" w:afterLines="25" w:after="60"/>
              <w:rPr>
                <w:noProof/>
                <w:sz w:val="20"/>
                <w:lang w:val="en-CA"/>
              </w:rPr>
            </w:pPr>
            <w:r>
              <w:rPr>
                <w:noProof/>
                <w:sz w:val="20"/>
                <w:lang w:val="en-CA"/>
              </w:rPr>
              <w:t>IRAP_Class</w:t>
            </w:r>
          </w:p>
        </w:tc>
        <w:tc>
          <w:tcPr>
            <w:tcW w:w="342" w:type="pct"/>
            <w:tcBorders>
              <w:top w:val="single" w:sz="4" w:space="0" w:color="auto"/>
              <w:left w:val="single" w:sz="4" w:space="0" w:color="auto"/>
              <w:bottom w:val="single" w:sz="4" w:space="0" w:color="auto"/>
              <w:right w:val="single" w:sz="4" w:space="0" w:color="auto"/>
            </w:tcBorders>
          </w:tcPr>
          <w:p w14:paraId="19EF2AEC" w14:textId="4CD583D9" w:rsidR="00B75B39" w:rsidRPr="00822098" w:rsidRDefault="00F52CED" w:rsidP="009347DC">
            <w:pPr>
              <w:keepNext/>
              <w:keepLines/>
              <w:spacing w:beforeLines="25" w:before="60" w:afterLines="25" w:after="60"/>
              <w:rPr>
                <w:noProof/>
                <w:sz w:val="20"/>
                <w:lang w:val="en-CA" w:eastAsia="ko-KR"/>
              </w:rPr>
            </w:pPr>
            <w:r>
              <w:rPr>
                <w:noProof/>
                <w:sz w:val="20"/>
                <w:lang w:val="en-CA" w:eastAsia="ko-KR"/>
              </w:rPr>
              <w:t>1</w:t>
            </w:r>
            <w:r w:rsidR="00B75B39">
              <w:rPr>
                <w:noProof/>
                <w:sz w:val="20"/>
                <w:lang w:val="en-CA" w:eastAsia="ko-KR"/>
              </w:rPr>
              <w:br/>
            </w:r>
            <w:r>
              <w:rPr>
                <w:noProof/>
                <w:sz w:val="20"/>
                <w:lang w:val="en-CA" w:eastAsia="ko-KR"/>
              </w:rPr>
              <w:t>2</w:t>
            </w:r>
            <w:r w:rsidR="00B75B39">
              <w:rPr>
                <w:noProof/>
                <w:sz w:val="20"/>
                <w:lang w:val="en-CA" w:eastAsia="ko-KR"/>
              </w:rPr>
              <w:br/>
            </w:r>
            <w:r>
              <w:rPr>
                <w:noProof/>
                <w:sz w:val="20"/>
                <w:lang w:val="en-CA" w:eastAsia="ko-KR"/>
              </w:rPr>
              <w:t>3</w:t>
            </w:r>
          </w:p>
        </w:tc>
        <w:tc>
          <w:tcPr>
            <w:tcW w:w="972" w:type="pct"/>
            <w:tcBorders>
              <w:top w:val="single" w:sz="4" w:space="0" w:color="auto"/>
              <w:left w:val="single" w:sz="4" w:space="0" w:color="auto"/>
              <w:bottom w:val="single" w:sz="4" w:space="0" w:color="auto"/>
              <w:right w:val="single" w:sz="4" w:space="0" w:color="auto"/>
            </w:tcBorders>
          </w:tcPr>
          <w:p w14:paraId="074E7023" w14:textId="77777777" w:rsidR="00B75B39" w:rsidRPr="00822098" w:rsidRDefault="00B75B39" w:rsidP="009347DC">
            <w:pPr>
              <w:keepNext/>
              <w:keepLines/>
              <w:spacing w:beforeLines="25" w:before="60" w:afterLines="25" w:after="60"/>
              <w:rPr>
                <w:noProof/>
                <w:sz w:val="20"/>
                <w:lang w:val="en-CA" w:eastAsia="ko-KR"/>
              </w:rPr>
            </w:pPr>
            <w:r w:rsidRPr="00822098">
              <w:rPr>
                <w:noProof/>
                <w:sz w:val="20"/>
                <w:lang w:val="en-CA" w:eastAsia="ko-KR"/>
              </w:rPr>
              <w:t>IDR_W_RADL</w:t>
            </w:r>
            <w:r w:rsidRPr="00822098">
              <w:rPr>
                <w:noProof/>
                <w:sz w:val="20"/>
                <w:lang w:val="en-CA" w:eastAsia="ko-KR"/>
              </w:rPr>
              <w:br/>
              <w:t>IDR_N_LP CRA_NUT</w:t>
            </w:r>
          </w:p>
        </w:tc>
        <w:tc>
          <w:tcPr>
            <w:tcW w:w="1550" w:type="pct"/>
            <w:tcBorders>
              <w:top w:val="single" w:sz="4" w:space="0" w:color="auto"/>
              <w:left w:val="single" w:sz="4" w:space="0" w:color="auto"/>
              <w:bottom w:val="single" w:sz="4" w:space="0" w:color="auto"/>
              <w:right w:val="single" w:sz="4" w:space="0" w:color="auto"/>
            </w:tcBorders>
          </w:tcPr>
          <w:p w14:paraId="67309E5E" w14:textId="77777777" w:rsidR="00B75B39" w:rsidRPr="00822098" w:rsidRDefault="00B75B39" w:rsidP="009347DC">
            <w:pPr>
              <w:keepNext/>
              <w:keepLines/>
              <w:spacing w:beforeLines="25" w:before="60" w:afterLines="25" w:after="60"/>
              <w:rPr>
                <w:noProof/>
                <w:sz w:val="20"/>
                <w:lang w:val="en-CA" w:eastAsia="ko-KR"/>
              </w:rPr>
            </w:pPr>
            <w:r w:rsidRPr="00822098">
              <w:rPr>
                <w:noProof/>
                <w:sz w:val="20"/>
                <w:lang w:val="en-CA" w:eastAsia="ko-KR"/>
              </w:rPr>
              <w:t>Coded tile group of an IDR picture</w:t>
            </w:r>
          </w:p>
          <w:p w14:paraId="4F386A11" w14:textId="77777777" w:rsidR="00B75B39" w:rsidRPr="00822098" w:rsidRDefault="00B75B39" w:rsidP="009347DC">
            <w:pPr>
              <w:spacing w:beforeLines="25" w:before="60" w:afterLines="25" w:after="60"/>
              <w:rPr>
                <w:noProof/>
                <w:sz w:val="20"/>
                <w:lang w:val="en-CA"/>
              </w:rPr>
            </w:pPr>
            <w:r w:rsidRPr="00822098">
              <w:rPr>
                <w:noProof/>
                <w:sz w:val="20"/>
                <w:lang w:val="en-CA"/>
              </w:rPr>
              <w:t>tile_group_layer_rbsp( )</w:t>
            </w:r>
            <w:r>
              <w:rPr>
                <w:noProof/>
                <w:sz w:val="20"/>
                <w:lang w:val="en-CA"/>
              </w:rPr>
              <w:br/>
            </w:r>
            <w:r w:rsidRPr="00C766D5">
              <w:rPr>
                <w:noProof/>
                <w:sz w:val="20"/>
                <w:lang w:val="en-CA" w:eastAsia="ko-KR"/>
              </w:rPr>
              <w:t xml:space="preserve"> </w:t>
            </w:r>
            <w:r w:rsidRPr="00C766D5">
              <w:rPr>
                <w:noProof/>
                <w:sz w:val="20"/>
                <w:lang w:val="en-CA"/>
              </w:rPr>
              <w:t>Coded tile group of a CRA picture</w:t>
            </w:r>
            <w:r w:rsidRPr="00C766D5">
              <w:rPr>
                <w:noProof/>
                <w:sz w:val="20"/>
                <w:lang w:val="en-CA"/>
              </w:rPr>
              <w:br/>
              <w:t>tile_group_layer_rbsp( )</w:t>
            </w:r>
          </w:p>
        </w:tc>
        <w:tc>
          <w:tcPr>
            <w:tcW w:w="657" w:type="pct"/>
            <w:tcBorders>
              <w:top w:val="single" w:sz="4" w:space="0" w:color="auto"/>
              <w:left w:val="single" w:sz="4" w:space="0" w:color="auto"/>
              <w:bottom w:val="single" w:sz="4" w:space="0" w:color="auto"/>
              <w:right w:val="single" w:sz="4" w:space="0" w:color="auto"/>
            </w:tcBorders>
          </w:tcPr>
          <w:p w14:paraId="4249F9EC" w14:textId="77777777" w:rsidR="00B75B39" w:rsidRPr="00822098" w:rsidRDefault="00B75B39" w:rsidP="009347DC">
            <w:pPr>
              <w:spacing w:beforeLines="25" w:before="60" w:afterLines="25" w:after="60"/>
              <w:jc w:val="center"/>
              <w:rPr>
                <w:noProof/>
                <w:sz w:val="20"/>
                <w:lang w:val="en-CA"/>
              </w:rPr>
            </w:pPr>
            <w:r w:rsidRPr="00822098">
              <w:rPr>
                <w:noProof/>
                <w:sz w:val="20"/>
                <w:lang w:val="en-CA" w:eastAsia="ko-KR"/>
              </w:rPr>
              <w:t>VCL</w:t>
            </w:r>
          </w:p>
        </w:tc>
      </w:tr>
      <w:tr w:rsidR="00B75B39" w:rsidRPr="00822098" w14:paraId="5E67989F" w14:textId="77777777" w:rsidTr="009347DC">
        <w:tc>
          <w:tcPr>
            <w:tcW w:w="419" w:type="pct"/>
            <w:tcBorders>
              <w:top w:val="single" w:sz="4" w:space="0" w:color="auto"/>
              <w:left w:val="single" w:sz="4" w:space="0" w:color="auto"/>
              <w:bottom w:val="single" w:sz="4" w:space="0" w:color="auto"/>
              <w:right w:val="single" w:sz="4" w:space="0" w:color="auto"/>
            </w:tcBorders>
          </w:tcPr>
          <w:p w14:paraId="14DF87E3" w14:textId="77777777" w:rsidR="00B75B39" w:rsidRPr="00822098" w:rsidRDefault="00B75B39" w:rsidP="009347DC">
            <w:pPr>
              <w:spacing w:beforeLines="25" w:before="60" w:afterLines="25" w:after="60"/>
              <w:jc w:val="center"/>
              <w:rPr>
                <w:noProof/>
                <w:sz w:val="20"/>
                <w:lang w:val="en-CA"/>
              </w:rPr>
            </w:pPr>
            <w:r>
              <w:rPr>
                <w:noProof/>
                <w:sz w:val="20"/>
                <w:lang w:val="en-CA"/>
              </w:rPr>
              <w:t>5</w:t>
            </w:r>
          </w:p>
        </w:tc>
        <w:tc>
          <w:tcPr>
            <w:tcW w:w="1060" w:type="pct"/>
            <w:tcBorders>
              <w:top w:val="single" w:sz="4" w:space="0" w:color="auto"/>
              <w:left w:val="single" w:sz="4" w:space="0" w:color="auto"/>
              <w:bottom w:val="single" w:sz="4" w:space="0" w:color="auto"/>
              <w:right w:val="single" w:sz="4" w:space="0" w:color="auto"/>
            </w:tcBorders>
          </w:tcPr>
          <w:p w14:paraId="5E6CC423" w14:textId="77777777" w:rsidR="00B75B39" w:rsidRPr="00822098" w:rsidRDefault="00B75B39" w:rsidP="009347DC">
            <w:pPr>
              <w:spacing w:beforeLines="25" w:before="60" w:afterLines="25" w:after="60"/>
              <w:rPr>
                <w:noProof/>
                <w:sz w:val="20"/>
                <w:lang w:val="en-CA"/>
              </w:rPr>
            </w:pPr>
            <w:r>
              <w:rPr>
                <w:noProof/>
                <w:sz w:val="20"/>
                <w:lang w:val="en-CA"/>
              </w:rPr>
              <w:t>PARSET_Class</w:t>
            </w:r>
          </w:p>
        </w:tc>
        <w:tc>
          <w:tcPr>
            <w:tcW w:w="342" w:type="pct"/>
            <w:tcBorders>
              <w:top w:val="single" w:sz="4" w:space="0" w:color="auto"/>
              <w:left w:val="single" w:sz="4" w:space="0" w:color="auto"/>
              <w:bottom w:val="single" w:sz="4" w:space="0" w:color="auto"/>
              <w:right w:val="single" w:sz="4" w:space="0" w:color="auto"/>
            </w:tcBorders>
          </w:tcPr>
          <w:p w14:paraId="0DAD6728" w14:textId="2E94510A" w:rsidR="00B75B39" w:rsidRPr="00822098" w:rsidRDefault="00F52CED" w:rsidP="009347DC">
            <w:pPr>
              <w:spacing w:beforeLines="25" w:before="60" w:afterLines="25" w:after="60"/>
              <w:rPr>
                <w:noProof/>
                <w:sz w:val="20"/>
                <w:lang w:val="en-CA"/>
              </w:rPr>
            </w:pPr>
            <w:r>
              <w:rPr>
                <w:noProof/>
                <w:sz w:val="20"/>
                <w:lang w:val="en-CA"/>
              </w:rPr>
              <w:t>1</w:t>
            </w:r>
            <w:r w:rsidR="00B75B39">
              <w:rPr>
                <w:noProof/>
                <w:sz w:val="20"/>
                <w:lang w:val="en-CA"/>
              </w:rPr>
              <w:br/>
            </w:r>
            <w:r>
              <w:rPr>
                <w:noProof/>
                <w:sz w:val="20"/>
                <w:lang w:val="en-CA"/>
              </w:rPr>
              <w:t>2</w:t>
            </w:r>
            <w:r w:rsidR="00B75B39">
              <w:rPr>
                <w:noProof/>
                <w:sz w:val="20"/>
                <w:lang w:val="en-CA"/>
              </w:rPr>
              <w:br/>
            </w:r>
            <w:r>
              <w:rPr>
                <w:noProof/>
                <w:sz w:val="20"/>
                <w:lang w:val="en-CA"/>
              </w:rPr>
              <w:t>3</w:t>
            </w:r>
          </w:p>
        </w:tc>
        <w:tc>
          <w:tcPr>
            <w:tcW w:w="972" w:type="pct"/>
            <w:tcBorders>
              <w:top w:val="single" w:sz="4" w:space="0" w:color="auto"/>
              <w:left w:val="single" w:sz="4" w:space="0" w:color="auto"/>
              <w:bottom w:val="single" w:sz="4" w:space="0" w:color="auto"/>
              <w:right w:val="single" w:sz="4" w:space="0" w:color="auto"/>
            </w:tcBorders>
          </w:tcPr>
          <w:p w14:paraId="505B2759" w14:textId="77777777" w:rsidR="00B75B39" w:rsidRPr="00822098" w:rsidRDefault="00B75B39" w:rsidP="009347DC">
            <w:pPr>
              <w:spacing w:beforeLines="25" w:before="60" w:afterLines="25" w:after="60"/>
              <w:rPr>
                <w:noProof/>
                <w:sz w:val="20"/>
                <w:lang w:val="en-CA"/>
              </w:rPr>
            </w:pPr>
            <w:r w:rsidRPr="00822098">
              <w:rPr>
                <w:noProof/>
                <w:sz w:val="20"/>
                <w:lang w:val="en-CA"/>
              </w:rPr>
              <w:t>SPS_NUT PPS_NUT APS_NUT</w:t>
            </w:r>
          </w:p>
        </w:tc>
        <w:tc>
          <w:tcPr>
            <w:tcW w:w="1550" w:type="pct"/>
            <w:tcBorders>
              <w:top w:val="single" w:sz="4" w:space="0" w:color="auto"/>
              <w:left w:val="single" w:sz="4" w:space="0" w:color="auto"/>
              <w:bottom w:val="single" w:sz="4" w:space="0" w:color="auto"/>
              <w:right w:val="single" w:sz="4" w:space="0" w:color="auto"/>
            </w:tcBorders>
          </w:tcPr>
          <w:p w14:paraId="5401558D" w14:textId="77777777" w:rsidR="00B75B39" w:rsidRPr="00822098" w:rsidRDefault="00B75B39" w:rsidP="009347DC">
            <w:pPr>
              <w:spacing w:beforeLines="25" w:before="60" w:afterLines="25" w:after="60"/>
              <w:rPr>
                <w:noProof/>
                <w:sz w:val="20"/>
                <w:lang w:val="en-CA"/>
              </w:rPr>
            </w:pPr>
            <w:r w:rsidRPr="00822098">
              <w:rPr>
                <w:noProof/>
                <w:sz w:val="20"/>
                <w:lang w:val="en-CA"/>
              </w:rPr>
              <w:t>Sequence parameter set</w:t>
            </w:r>
            <w:r w:rsidRPr="00822098">
              <w:rPr>
                <w:noProof/>
                <w:sz w:val="20"/>
                <w:lang w:val="en-CA"/>
              </w:rPr>
              <w:br/>
              <w:t>seq_parameter_set_rbsp( ) Picture parameter set</w:t>
            </w:r>
            <w:r w:rsidRPr="00822098">
              <w:rPr>
                <w:noProof/>
                <w:sz w:val="20"/>
                <w:lang w:val="en-CA"/>
              </w:rPr>
              <w:br/>
              <w:t>pic_parameter_set_rbsp( )</w:t>
            </w:r>
            <w:r w:rsidRPr="00822098">
              <w:rPr>
                <w:noProof/>
                <w:sz w:val="20"/>
              </w:rPr>
              <w:t xml:space="preserve"> Adaptation parameter set</w:t>
            </w:r>
            <w:r w:rsidRPr="00822098">
              <w:rPr>
                <w:noProof/>
                <w:sz w:val="20"/>
              </w:rPr>
              <w:br/>
              <w:t>adaptation_parameter_set_rbsp( )</w:t>
            </w:r>
          </w:p>
        </w:tc>
        <w:tc>
          <w:tcPr>
            <w:tcW w:w="657" w:type="pct"/>
            <w:tcBorders>
              <w:top w:val="single" w:sz="4" w:space="0" w:color="auto"/>
              <w:left w:val="single" w:sz="4" w:space="0" w:color="auto"/>
              <w:bottom w:val="single" w:sz="4" w:space="0" w:color="auto"/>
              <w:right w:val="single" w:sz="4" w:space="0" w:color="auto"/>
            </w:tcBorders>
          </w:tcPr>
          <w:p w14:paraId="523BE25B"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non-VCL</w:t>
            </w:r>
          </w:p>
        </w:tc>
      </w:tr>
      <w:tr w:rsidR="00B75B39" w:rsidRPr="00822098" w14:paraId="1AB561B6" w14:textId="77777777" w:rsidTr="009347DC">
        <w:tc>
          <w:tcPr>
            <w:tcW w:w="419" w:type="pct"/>
            <w:tcBorders>
              <w:top w:val="single" w:sz="4" w:space="0" w:color="auto"/>
              <w:left w:val="single" w:sz="4" w:space="0" w:color="auto"/>
              <w:bottom w:val="single" w:sz="4" w:space="0" w:color="auto"/>
              <w:right w:val="single" w:sz="4" w:space="0" w:color="auto"/>
            </w:tcBorders>
          </w:tcPr>
          <w:p w14:paraId="4756E440" w14:textId="77777777" w:rsidR="00B75B39" w:rsidRPr="00822098" w:rsidRDefault="00B75B39" w:rsidP="009347DC">
            <w:pPr>
              <w:spacing w:beforeLines="25" w:before="60" w:afterLines="25" w:after="60"/>
              <w:jc w:val="center"/>
              <w:rPr>
                <w:noProof/>
                <w:sz w:val="20"/>
                <w:lang w:val="en-CA"/>
              </w:rPr>
            </w:pPr>
            <w:r>
              <w:rPr>
                <w:noProof/>
                <w:sz w:val="20"/>
                <w:lang w:val="en-CA"/>
              </w:rPr>
              <w:t>6</w:t>
            </w:r>
          </w:p>
        </w:tc>
        <w:tc>
          <w:tcPr>
            <w:tcW w:w="1060" w:type="pct"/>
            <w:tcBorders>
              <w:top w:val="single" w:sz="4" w:space="0" w:color="auto"/>
              <w:left w:val="single" w:sz="4" w:space="0" w:color="auto"/>
              <w:bottom w:val="single" w:sz="4" w:space="0" w:color="auto"/>
              <w:right w:val="single" w:sz="4" w:space="0" w:color="auto"/>
            </w:tcBorders>
          </w:tcPr>
          <w:p w14:paraId="6B7F58F1" w14:textId="77777777" w:rsidR="00B75B39" w:rsidRPr="00822098" w:rsidRDefault="00B75B39" w:rsidP="009347DC">
            <w:pPr>
              <w:spacing w:beforeLines="25" w:before="60" w:afterLines="25" w:after="60"/>
              <w:rPr>
                <w:noProof/>
                <w:sz w:val="20"/>
                <w:lang w:val="en-CA"/>
              </w:rPr>
            </w:pPr>
            <w:r>
              <w:rPr>
                <w:noProof/>
                <w:sz w:val="20"/>
                <w:lang w:val="en-CA"/>
              </w:rPr>
              <w:t>MARKER_Class</w:t>
            </w:r>
          </w:p>
        </w:tc>
        <w:tc>
          <w:tcPr>
            <w:tcW w:w="342" w:type="pct"/>
            <w:tcBorders>
              <w:top w:val="single" w:sz="4" w:space="0" w:color="auto"/>
              <w:left w:val="single" w:sz="4" w:space="0" w:color="auto"/>
              <w:bottom w:val="single" w:sz="4" w:space="0" w:color="auto"/>
              <w:right w:val="single" w:sz="4" w:space="0" w:color="auto"/>
            </w:tcBorders>
          </w:tcPr>
          <w:p w14:paraId="0F8412C2" w14:textId="5D949E74" w:rsidR="00B75B39" w:rsidRPr="00822098" w:rsidRDefault="00F52CED" w:rsidP="009347DC">
            <w:pPr>
              <w:spacing w:beforeLines="25" w:before="60" w:afterLines="25" w:after="60"/>
              <w:rPr>
                <w:noProof/>
                <w:sz w:val="20"/>
                <w:lang w:val="en-CA"/>
              </w:rPr>
            </w:pPr>
            <w:r>
              <w:rPr>
                <w:noProof/>
                <w:sz w:val="20"/>
                <w:lang w:val="en-CA"/>
              </w:rPr>
              <w:t>1</w:t>
            </w:r>
            <w:r w:rsidR="00B75B39">
              <w:rPr>
                <w:noProof/>
                <w:sz w:val="20"/>
                <w:lang w:val="en-CA"/>
              </w:rPr>
              <w:br/>
            </w:r>
            <w:r>
              <w:rPr>
                <w:noProof/>
                <w:sz w:val="20"/>
                <w:lang w:val="en-CA"/>
              </w:rPr>
              <w:t>2</w:t>
            </w:r>
            <w:r w:rsidR="00B75B39">
              <w:rPr>
                <w:noProof/>
                <w:sz w:val="20"/>
                <w:lang w:val="en-CA"/>
              </w:rPr>
              <w:br/>
            </w:r>
            <w:r>
              <w:rPr>
                <w:noProof/>
                <w:sz w:val="20"/>
                <w:lang w:val="en-CA"/>
              </w:rPr>
              <w:t>3</w:t>
            </w:r>
          </w:p>
        </w:tc>
        <w:tc>
          <w:tcPr>
            <w:tcW w:w="972" w:type="pct"/>
            <w:tcBorders>
              <w:top w:val="single" w:sz="4" w:space="0" w:color="auto"/>
              <w:left w:val="single" w:sz="4" w:space="0" w:color="auto"/>
              <w:bottom w:val="single" w:sz="4" w:space="0" w:color="auto"/>
              <w:right w:val="single" w:sz="4" w:space="0" w:color="auto"/>
            </w:tcBorders>
          </w:tcPr>
          <w:p w14:paraId="58D06408" w14:textId="77777777" w:rsidR="00B75B39" w:rsidRPr="00822098" w:rsidRDefault="00B75B39" w:rsidP="009347DC">
            <w:pPr>
              <w:spacing w:beforeLines="25" w:before="60" w:afterLines="25" w:after="60"/>
              <w:rPr>
                <w:noProof/>
                <w:sz w:val="20"/>
                <w:lang w:val="en-CA"/>
              </w:rPr>
            </w:pPr>
            <w:r w:rsidRPr="00822098">
              <w:rPr>
                <w:noProof/>
                <w:sz w:val="20"/>
                <w:lang w:val="en-CA"/>
              </w:rPr>
              <w:t>AUD_NUT EOS_NUT EOB_NUT</w:t>
            </w:r>
          </w:p>
        </w:tc>
        <w:tc>
          <w:tcPr>
            <w:tcW w:w="1550" w:type="pct"/>
            <w:tcBorders>
              <w:top w:val="single" w:sz="4" w:space="0" w:color="auto"/>
              <w:left w:val="single" w:sz="4" w:space="0" w:color="auto"/>
              <w:bottom w:val="single" w:sz="4" w:space="0" w:color="auto"/>
              <w:right w:val="single" w:sz="4" w:space="0" w:color="auto"/>
            </w:tcBorders>
          </w:tcPr>
          <w:p w14:paraId="4D9A72A7" w14:textId="77777777" w:rsidR="00B75B39" w:rsidRPr="00822098" w:rsidRDefault="00B75B39" w:rsidP="009347DC">
            <w:pPr>
              <w:spacing w:beforeLines="25" w:before="60" w:afterLines="25" w:after="60"/>
              <w:rPr>
                <w:noProof/>
                <w:sz w:val="20"/>
                <w:lang w:val="en-CA"/>
              </w:rPr>
            </w:pPr>
            <w:r w:rsidRPr="00822098">
              <w:rPr>
                <w:noProof/>
                <w:sz w:val="20"/>
                <w:lang w:val="en-CA"/>
              </w:rPr>
              <w:t>Access unit delimiter</w:t>
            </w:r>
            <w:r w:rsidRPr="00822098">
              <w:rPr>
                <w:noProof/>
                <w:sz w:val="20"/>
                <w:lang w:val="en-CA"/>
              </w:rPr>
              <w:br/>
              <w:t>access_unit_delimiter_rbsp( ) End of sequence</w:t>
            </w:r>
            <w:r w:rsidRPr="00822098">
              <w:rPr>
                <w:noProof/>
                <w:sz w:val="20"/>
                <w:lang w:val="en-CA"/>
              </w:rPr>
              <w:br/>
              <w:t>end_of_seq_rbsp( ) End of bitstream</w:t>
            </w:r>
            <w:r w:rsidRPr="00822098">
              <w:rPr>
                <w:noProof/>
                <w:sz w:val="20"/>
                <w:lang w:val="en-CA"/>
              </w:rPr>
              <w:br/>
              <w:t>end_of_bitstream_rbsp( )</w:t>
            </w:r>
          </w:p>
        </w:tc>
        <w:tc>
          <w:tcPr>
            <w:tcW w:w="657" w:type="pct"/>
            <w:tcBorders>
              <w:top w:val="single" w:sz="4" w:space="0" w:color="auto"/>
              <w:left w:val="single" w:sz="4" w:space="0" w:color="auto"/>
              <w:bottom w:val="single" w:sz="4" w:space="0" w:color="auto"/>
              <w:right w:val="single" w:sz="4" w:space="0" w:color="auto"/>
            </w:tcBorders>
          </w:tcPr>
          <w:p w14:paraId="392D5227" w14:textId="77777777" w:rsidR="00B75B39" w:rsidRPr="00822098" w:rsidRDefault="00B75B39" w:rsidP="009347DC">
            <w:pPr>
              <w:spacing w:beforeLines="25" w:before="60" w:afterLines="25" w:after="60"/>
              <w:jc w:val="center"/>
              <w:rPr>
                <w:noProof/>
                <w:sz w:val="20"/>
                <w:lang w:val="en-CA"/>
              </w:rPr>
            </w:pPr>
            <w:r w:rsidRPr="00822098">
              <w:rPr>
                <w:noProof/>
                <w:sz w:val="20"/>
                <w:lang w:val="en-CA"/>
              </w:rPr>
              <w:t>non-VCL</w:t>
            </w:r>
          </w:p>
        </w:tc>
      </w:tr>
      <w:tr w:rsidR="00B75B39" w:rsidRPr="00822098" w14:paraId="7499DF8F" w14:textId="77777777" w:rsidTr="009347DC">
        <w:tc>
          <w:tcPr>
            <w:tcW w:w="419" w:type="pct"/>
            <w:tcBorders>
              <w:top w:val="single" w:sz="4" w:space="0" w:color="auto"/>
              <w:left w:val="single" w:sz="4" w:space="0" w:color="auto"/>
              <w:bottom w:val="single" w:sz="4" w:space="0" w:color="auto"/>
              <w:right w:val="single" w:sz="4" w:space="0" w:color="auto"/>
            </w:tcBorders>
          </w:tcPr>
          <w:p w14:paraId="3B7237CB" w14:textId="77777777" w:rsidR="00B75B39" w:rsidRPr="00822098" w:rsidRDefault="00B75B39" w:rsidP="009347DC">
            <w:pPr>
              <w:spacing w:beforeLines="25" w:before="60" w:afterLines="25" w:after="60"/>
              <w:jc w:val="center"/>
              <w:rPr>
                <w:noProof/>
                <w:sz w:val="20"/>
                <w:lang w:val="en-CA"/>
              </w:rPr>
            </w:pPr>
            <w:r>
              <w:rPr>
                <w:noProof/>
                <w:sz w:val="20"/>
                <w:lang w:val="en-CA"/>
              </w:rPr>
              <w:lastRenderedPageBreak/>
              <w:t>7</w:t>
            </w:r>
          </w:p>
        </w:tc>
        <w:tc>
          <w:tcPr>
            <w:tcW w:w="1060" w:type="pct"/>
            <w:tcBorders>
              <w:top w:val="single" w:sz="4" w:space="0" w:color="auto"/>
              <w:left w:val="single" w:sz="4" w:space="0" w:color="auto"/>
              <w:bottom w:val="single" w:sz="4" w:space="0" w:color="auto"/>
              <w:right w:val="single" w:sz="4" w:space="0" w:color="auto"/>
            </w:tcBorders>
          </w:tcPr>
          <w:p w14:paraId="27D334D3" w14:textId="77777777" w:rsidR="00B75B39" w:rsidRPr="00822098" w:rsidRDefault="00B75B39" w:rsidP="009347DC">
            <w:pPr>
              <w:spacing w:beforeLines="25" w:before="60" w:afterLines="25" w:after="60"/>
              <w:rPr>
                <w:noProof/>
                <w:sz w:val="20"/>
                <w:lang w:val="en-CA"/>
              </w:rPr>
            </w:pPr>
            <w:r>
              <w:rPr>
                <w:noProof/>
                <w:sz w:val="20"/>
                <w:lang w:val="en-CA"/>
              </w:rPr>
              <w:t>SEI_Class</w:t>
            </w:r>
          </w:p>
        </w:tc>
        <w:tc>
          <w:tcPr>
            <w:tcW w:w="342" w:type="pct"/>
            <w:tcBorders>
              <w:top w:val="single" w:sz="4" w:space="0" w:color="auto"/>
              <w:left w:val="single" w:sz="4" w:space="0" w:color="auto"/>
              <w:bottom w:val="single" w:sz="4" w:space="0" w:color="auto"/>
              <w:right w:val="single" w:sz="4" w:space="0" w:color="auto"/>
            </w:tcBorders>
          </w:tcPr>
          <w:p w14:paraId="6C9E4077" w14:textId="076B1EAB" w:rsidR="00B75B39" w:rsidRPr="00822098" w:rsidRDefault="00F52CED" w:rsidP="009347DC">
            <w:pPr>
              <w:spacing w:beforeLines="25" w:before="60" w:afterLines="25" w:after="60"/>
              <w:rPr>
                <w:noProof/>
                <w:sz w:val="20"/>
              </w:rPr>
            </w:pPr>
            <w:r>
              <w:rPr>
                <w:noProof/>
                <w:sz w:val="20"/>
              </w:rPr>
              <w:t>1</w:t>
            </w:r>
            <w:r w:rsidR="00B75B39">
              <w:rPr>
                <w:noProof/>
                <w:sz w:val="20"/>
              </w:rPr>
              <w:br/>
            </w:r>
            <w:r>
              <w:rPr>
                <w:noProof/>
                <w:sz w:val="20"/>
              </w:rPr>
              <w:t>2</w:t>
            </w:r>
          </w:p>
        </w:tc>
        <w:tc>
          <w:tcPr>
            <w:tcW w:w="972" w:type="pct"/>
            <w:tcBorders>
              <w:top w:val="single" w:sz="4" w:space="0" w:color="auto"/>
              <w:left w:val="single" w:sz="4" w:space="0" w:color="auto"/>
              <w:bottom w:val="single" w:sz="4" w:space="0" w:color="auto"/>
              <w:right w:val="single" w:sz="4" w:space="0" w:color="auto"/>
            </w:tcBorders>
          </w:tcPr>
          <w:p w14:paraId="0E1C0FD1" w14:textId="77777777" w:rsidR="00B75B39" w:rsidRPr="00822098" w:rsidRDefault="00B75B39" w:rsidP="009347DC">
            <w:pPr>
              <w:spacing w:beforeLines="25" w:before="60" w:afterLines="25" w:after="60"/>
              <w:rPr>
                <w:noProof/>
                <w:sz w:val="20"/>
              </w:rPr>
            </w:pPr>
            <w:r w:rsidRPr="00822098">
              <w:rPr>
                <w:noProof/>
                <w:sz w:val="20"/>
                <w:lang w:val="en-CA"/>
              </w:rPr>
              <w:t>PREFIX_SEI_NUT SUFFIX_SEI_NUT</w:t>
            </w:r>
          </w:p>
        </w:tc>
        <w:tc>
          <w:tcPr>
            <w:tcW w:w="1550" w:type="pct"/>
            <w:tcBorders>
              <w:top w:val="single" w:sz="4" w:space="0" w:color="auto"/>
              <w:left w:val="single" w:sz="4" w:space="0" w:color="auto"/>
              <w:bottom w:val="single" w:sz="4" w:space="0" w:color="auto"/>
              <w:right w:val="single" w:sz="4" w:space="0" w:color="auto"/>
            </w:tcBorders>
          </w:tcPr>
          <w:p w14:paraId="65977EB2" w14:textId="77777777" w:rsidR="00B75B39" w:rsidRPr="00822098" w:rsidRDefault="00B75B39" w:rsidP="009347DC">
            <w:pPr>
              <w:spacing w:beforeLines="25" w:before="60" w:afterLines="25" w:after="60"/>
              <w:rPr>
                <w:noProof/>
                <w:sz w:val="20"/>
                <w:lang w:val="en-CA"/>
              </w:rPr>
            </w:pPr>
            <w:r w:rsidRPr="00822098">
              <w:rPr>
                <w:noProof/>
                <w:sz w:val="20"/>
                <w:lang w:val="en-CA"/>
              </w:rPr>
              <w:t>Supplemental enhancement information</w:t>
            </w:r>
            <w:r w:rsidRPr="00822098">
              <w:rPr>
                <w:noProof/>
                <w:sz w:val="20"/>
                <w:lang w:val="en-CA"/>
              </w:rPr>
              <w:br/>
              <w:t>sei_rbsp( )</w:t>
            </w:r>
          </w:p>
        </w:tc>
        <w:tc>
          <w:tcPr>
            <w:tcW w:w="657" w:type="pct"/>
            <w:tcBorders>
              <w:top w:val="single" w:sz="4" w:space="0" w:color="auto"/>
              <w:left w:val="single" w:sz="4" w:space="0" w:color="auto"/>
              <w:bottom w:val="single" w:sz="4" w:space="0" w:color="auto"/>
              <w:right w:val="single" w:sz="4" w:space="0" w:color="auto"/>
            </w:tcBorders>
          </w:tcPr>
          <w:p w14:paraId="7FE44E39" w14:textId="77777777" w:rsidR="00B75B39" w:rsidRPr="00822098" w:rsidRDefault="00B75B39" w:rsidP="009347DC">
            <w:pPr>
              <w:spacing w:beforeLines="25" w:before="60" w:afterLines="25" w:after="60"/>
              <w:jc w:val="center"/>
              <w:rPr>
                <w:noProof/>
                <w:sz w:val="20"/>
                <w:lang w:val="en-CA"/>
              </w:rPr>
            </w:pPr>
            <w:r w:rsidRPr="00822098">
              <w:rPr>
                <w:noProof/>
                <w:sz w:val="20"/>
              </w:rPr>
              <w:t>non-VCL</w:t>
            </w:r>
          </w:p>
        </w:tc>
      </w:tr>
      <w:tr w:rsidR="00B75B39" w:rsidRPr="00822098" w14:paraId="28D861F7" w14:textId="77777777" w:rsidTr="009347DC">
        <w:tc>
          <w:tcPr>
            <w:tcW w:w="419" w:type="pct"/>
            <w:tcBorders>
              <w:top w:val="single" w:sz="4" w:space="0" w:color="auto"/>
              <w:left w:val="single" w:sz="4" w:space="0" w:color="auto"/>
              <w:bottom w:val="single" w:sz="4" w:space="0" w:color="auto"/>
              <w:right w:val="single" w:sz="4" w:space="0" w:color="auto"/>
            </w:tcBorders>
          </w:tcPr>
          <w:p w14:paraId="4E225EB8" w14:textId="684BAA86" w:rsidR="00B75B39" w:rsidRPr="00822098" w:rsidRDefault="00B75B39" w:rsidP="009347DC">
            <w:pPr>
              <w:spacing w:beforeLines="25" w:before="60" w:afterLines="25" w:after="60"/>
              <w:jc w:val="center"/>
              <w:rPr>
                <w:noProof/>
                <w:sz w:val="20"/>
                <w:lang w:val="en-CA"/>
              </w:rPr>
            </w:pPr>
            <w:r w:rsidRPr="00822098">
              <w:rPr>
                <w:noProof/>
                <w:sz w:val="20"/>
                <w:lang w:val="en-CA"/>
              </w:rPr>
              <w:t>9</w:t>
            </w:r>
            <w:r>
              <w:rPr>
                <w:noProof/>
                <w:sz w:val="20"/>
                <w:lang w:val="en-CA"/>
              </w:rPr>
              <w:t>..1</w:t>
            </w:r>
            <w:r>
              <w:rPr>
                <w:noProof/>
                <w:sz w:val="20"/>
                <w:lang w:val="en-CA"/>
              </w:rPr>
              <w:t>2</w:t>
            </w:r>
          </w:p>
        </w:tc>
        <w:tc>
          <w:tcPr>
            <w:tcW w:w="1060" w:type="pct"/>
            <w:tcBorders>
              <w:top w:val="single" w:sz="4" w:space="0" w:color="auto"/>
              <w:left w:val="single" w:sz="4" w:space="0" w:color="auto"/>
              <w:bottom w:val="single" w:sz="4" w:space="0" w:color="auto"/>
              <w:right w:val="single" w:sz="4" w:space="0" w:color="auto"/>
            </w:tcBorders>
          </w:tcPr>
          <w:p w14:paraId="179896BB" w14:textId="4FC999FC" w:rsidR="00B75B39" w:rsidRPr="00822098" w:rsidRDefault="00B75B39" w:rsidP="009347DC">
            <w:pPr>
              <w:spacing w:beforeLines="25" w:before="60" w:afterLines="25" w:after="60"/>
              <w:rPr>
                <w:noProof/>
                <w:sz w:val="20"/>
                <w:lang w:val="en-CA"/>
              </w:rPr>
            </w:pPr>
            <w:r>
              <w:rPr>
                <w:noProof/>
                <w:sz w:val="20"/>
                <w:lang w:val="en-CA"/>
              </w:rPr>
              <w:t>Reserved</w:t>
            </w:r>
            <w:r w:rsidR="00AC1946">
              <w:rPr>
                <w:noProof/>
                <w:sz w:val="20"/>
                <w:lang w:val="en-CA"/>
              </w:rPr>
              <w:t>_</w:t>
            </w:r>
            <w:r w:rsidR="00F52CED">
              <w:rPr>
                <w:noProof/>
                <w:sz w:val="20"/>
                <w:lang w:val="en-CA"/>
              </w:rPr>
              <w:t>C</w:t>
            </w:r>
            <w:r w:rsidR="00AC1946">
              <w:rPr>
                <w:noProof/>
                <w:sz w:val="20"/>
                <w:lang w:val="en-CA"/>
              </w:rPr>
              <w:t>lass</w:t>
            </w:r>
          </w:p>
        </w:tc>
        <w:tc>
          <w:tcPr>
            <w:tcW w:w="342" w:type="pct"/>
            <w:tcBorders>
              <w:top w:val="single" w:sz="4" w:space="0" w:color="auto"/>
              <w:left w:val="single" w:sz="4" w:space="0" w:color="auto"/>
              <w:bottom w:val="single" w:sz="4" w:space="0" w:color="auto"/>
              <w:right w:val="single" w:sz="4" w:space="0" w:color="auto"/>
            </w:tcBorders>
          </w:tcPr>
          <w:p w14:paraId="53DB4E43" w14:textId="77777777" w:rsidR="00B75B39" w:rsidRPr="00822098" w:rsidRDefault="00B75B39" w:rsidP="009347DC">
            <w:pPr>
              <w:spacing w:beforeLines="25" w:before="60" w:afterLines="25" w:after="60"/>
              <w:rPr>
                <w:noProof/>
                <w:sz w:val="20"/>
                <w:lang w:val="en-CA"/>
              </w:rPr>
            </w:pPr>
          </w:p>
        </w:tc>
        <w:tc>
          <w:tcPr>
            <w:tcW w:w="972" w:type="pct"/>
            <w:tcBorders>
              <w:top w:val="single" w:sz="4" w:space="0" w:color="auto"/>
              <w:left w:val="single" w:sz="4" w:space="0" w:color="auto"/>
              <w:bottom w:val="single" w:sz="4" w:space="0" w:color="auto"/>
              <w:right w:val="single" w:sz="4" w:space="0" w:color="auto"/>
            </w:tcBorders>
          </w:tcPr>
          <w:p w14:paraId="1F564160" w14:textId="77777777" w:rsidR="00B75B39" w:rsidRPr="00822098" w:rsidRDefault="00B75B39" w:rsidP="009347DC">
            <w:pPr>
              <w:spacing w:beforeLines="25" w:before="60" w:afterLines="25" w:after="60"/>
              <w:rPr>
                <w:noProof/>
                <w:sz w:val="20"/>
                <w:lang w:val="en-CA"/>
              </w:rPr>
            </w:pPr>
          </w:p>
        </w:tc>
        <w:tc>
          <w:tcPr>
            <w:tcW w:w="1550" w:type="pct"/>
            <w:tcBorders>
              <w:top w:val="single" w:sz="4" w:space="0" w:color="auto"/>
              <w:left w:val="single" w:sz="4" w:space="0" w:color="auto"/>
              <w:bottom w:val="single" w:sz="4" w:space="0" w:color="auto"/>
              <w:right w:val="single" w:sz="4" w:space="0" w:color="auto"/>
            </w:tcBorders>
          </w:tcPr>
          <w:p w14:paraId="4B16BBF8" w14:textId="77777777" w:rsidR="00B75B39" w:rsidRPr="00822098" w:rsidRDefault="00B75B39" w:rsidP="009347DC">
            <w:pPr>
              <w:spacing w:beforeLines="25" w:before="60" w:afterLines="25" w:after="60"/>
              <w:rPr>
                <w:noProof/>
                <w:sz w:val="20"/>
                <w:lang w:val="en-CA"/>
              </w:rPr>
            </w:pPr>
          </w:p>
        </w:tc>
        <w:tc>
          <w:tcPr>
            <w:tcW w:w="657" w:type="pct"/>
            <w:tcBorders>
              <w:top w:val="single" w:sz="4" w:space="0" w:color="auto"/>
              <w:left w:val="single" w:sz="4" w:space="0" w:color="auto"/>
              <w:bottom w:val="single" w:sz="4" w:space="0" w:color="auto"/>
              <w:right w:val="single" w:sz="4" w:space="0" w:color="auto"/>
            </w:tcBorders>
          </w:tcPr>
          <w:p w14:paraId="4235E67F" w14:textId="2A2BCB7E" w:rsidR="00B75B39" w:rsidRPr="00822098" w:rsidRDefault="00B75B39" w:rsidP="009347DC">
            <w:pPr>
              <w:spacing w:beforeLines="25" w:before="60" w:afterLines="25" w:after="60"/>
              <w:jc w:val="center"/>
              <w:rPr>
                <w:noProof/>
                <w:sz w:val="20"/>
                <w:lang w:val="en-CA"/>
              </w:rPr>
            </w:pPr>
          </w:p>
        </w:tc>
      </w:tr>
      <w:tr w:rsidR="00B75B39" w:rsidRPr="00822098" w14:paraId="05FD6062" w14:textId="77777777" w:rsidTr="009347DC">
        <w:tc>
          <w:tcPr>
            <w:tcW w:w="419" w:type="pct"/>
            <w:tcBorders>
              <w:top w:val="single" w:sz="4" w:space="0" w:color="auto"/>
              <w:left w:val="single" w:sz="4" w:space="0" w:color="auto"/>
              <w:bottom w:val="single" w:sz="4" w:space="0" w:color="auto"/>
              <w:right w:val="single" w:sz="4" w:space="0" w:color="auto"/>
            </w:tcBorders>
          </w:tcPr>
          <w:p w14:paraId="37033968" w14:textId="432BA159" w:rsidR="00B75B39" w:rsidRPr="00822098" w:rsidRDefault="00B75B39" w:rsidP="009347DC">
            <w:pPr>
              <w:spacing w:beforeLines="25" w:before="60" w:afterLines="25" w:after="60"/>
              <w:jc w:val="center"/>
              <w:rPr>
                <w:noProof/>
                <w:sz w:val="20"/>
                <w:lang w:val="en-CA"/>
              </w:rPr>
            </w:pPr>
            <w:r>
              <w:rPr>
                <w:noProof/>
                <w:sz w:val="20"/>
                <w:lang w:val="en-CA"/>
              </w:rPr>
              <w:t>13..15</w:t>
            </w:r>
          </w:p>
        </w:tc>
        <w:tc>
          <w:tcPr>
            <w:tcW w:w="1060" w:type="pct"/>
            <w:tcBorders>
              <w:top w:val="single" w:sz="4" w:space="0" w:color="auto"/>
              <w:left w:val="single" w:sz="4" w:space="0" w:color="auto"/>
              <w:bottom w:val="single" w:sz="4" w:space="0" w:color="auto"/>
              <w:right w:val="single" w:sz="4" w:space="0" w:color="auto"/>
            </w:tcBorders>
          </w:tcPr>
          <w:p w14:paraId="11BE1FAE" w14:textId="684293A3" w:rsidR="00B75B39" w:rsidRDefault="00B75B39" w:rsidP="009347DC">
            <w:pPr>
              <w:spacing w:beforeLines="25" w:before="60" w:afterLines="25" w:after="60"/>
              <w:rPr>
                <w:noProof/>
                <w:sz w:val="20"/>
                <w:lang w:val="en-CA"/>
              </w:rPr>
            </w:pPr>
            <w:r>
              <w:rPr>
                <w:noProof/>
                <w:sz w:val="20"/>
                <w:lang w:val="en-CA"/>
              </w:rPr>
              <w:t>Unspecified</w:t>
            </w:r>
            <w:r w:rsidR="001C395A">
              <w:rPr>
                <w:noProof/>
                <w:sz w:val="20"/>
                <w:lang w:val="en-CA"/>
              </w:rPr>
              <w:t>_Class</w:t>
            </w:r>
          </w:p>
        </w:tc>
        <w:tc>
          <w:tcPr>
            <w:tcW w:w="342" w:type="pct"/>
            <w:tcBorders>
              <w:top w:val="single" w:sz="4" w:space="0" w:color="auto"/>
              <w:left w:val="single" w:sz="4" w:space="0" w:color="auto"/>
              <w:bottom w:val="single" w:sz="4" w:space="0" w:color="auto"/>
              <w:right w:val="single" w:sz="4" w:space="0" w:color="auto"/>
            </w:tcBorders>
          </w:tcPr>
          <w:p w14:paraId="45D201F8" w14:textId="77777777" w:rsidR="00B75B39" w:rsidRPr="00822098" w:rsidRDefault="00B75B39" w:rsidP="009347DC">
            <w:pPr>
              <w:spacing w:beforeLines="25" w:before="60" w:afterLines="25" w:after="60"/>
              <w:rPr>
                <w:noProof/>
                <w:sz w:val="20"/>
                <w:lang w:val="en-CA"/>
              </w:rPr>
            </w:pPr>
          </w:p>
        </w:tc>
        <w:tc>
          <w:tcPr>
            <w:tcW w:w="972" w:type="pct"/>
            <w:tcBorders>
              <w:top w:val="single" w:sz="4" w:space="0" w:color="auto"/>
              <w:left w:val="single" w:sz="4" w:space="0" w:color="auto"/>
              <w:bottom w:val="single" w:sz="4" w:space="0" w:color="auto"/>
              <w:right w:val="single" w:sz="4" w:space="0" w:color="auto"/>
            </w:tcBorders>
          </w:tcPr>
          <w:p w14:paraId="24A263EF" w14:textId="77777777" w:rsidR="00B75B39" w:rsidRPr="00822098" w:rsidRDefault="00B75B39" w:rsidP="009347DC">
            <w:pPr>
              <w:spacing w:beforeLines="25" w:before="60" w:afterLines="25" w:after="60"/>
              <w:rPr>
                <w:noProof/>
                <w:sz w:val="20"/>
                <w:lang w:val="en-CA"/>
              </w:rPr>
            </w:pPr>
          </w:p>
        </w:tc>
        <w:tc>
          <w:tcPr>
            <w:tcW w:w="1550" w:type="pct"/>
            <w:tcBorders>
              <w:top w:val="single" w:sz="4" w:space="0" w:color="auto"/>
              <w:left w:val="single" w:sz="4" w:space="0" w:color="auto"/>
              <w:bottom w:val="single" w:sz="4" w:space="0" w:color="auto"/>
              <w:right w:val="single" w:sz="4" w:space="0" w:color="auto"/>
            </w:tcBorders>
          </w:tcPr>
          <w:p w14:paraId="04E07D54" w14:textId="77777777" w:rsidR="00B75B39" w:rsidRPr="00822098" w:rsidRDefault="00B75B39" w:rsidP="009347DC">
            <w:pPr>
              <w:spacing w:beforeLines="25" w:before="60" w:afterLines="25" w:after="60"/>
              <w:rPr>
                <w:noProof/>
                <w:sz w:val="20"/>
                <w:lang w:val="en-CA"/>
              </w:rPr>
            </w:pPr>
          </w:p>
        </w:tc>
        <w:tc>
          <w:tcPr>
            <w:tcW w:w="657" w:type="pct"/>
            <w:tcBorders>
              <w:top w:val="single" w:sz="4" w:space="0" w:color="auto"/>
              <w:left w:val="single" w:sz="4" w:space="0" w:color="auto"/>
              <w:bottom w:val="single" w:sz="4" w:space="0" w:color="auto"/>
              <w:right w:val="single" w:sz="4" w:space="0" w:color="auto"/>
            </w:tcBorders>
          </w:tcPr>
          <w:p w14:paraId="3334A727" w14:textId="77777777" w:rsidR="00B75B39" w:rsidRPr="00822098" w:rsidRDefault="00B75B39" w:rsidP="009347DC">
            <w:pPr>
              <w:spacing w:beforeLines="25" w:before="60" w:afterLines="25" w:after="60"/>
              <w:jc w:val="center"/>
              <w:rPr>
                <w:noProof/>
                <w:sz w:val="20"/>
                <w:lang w:val="en-CA"/>
              </w:rPr>
            </w:pPr>
          </w:p>
        </w:tc>
      </w:tr>
    </w:tbl>
    <w:p w14:paraId="36E9FEC3" w14:textId="6BF050CF" w:rsidR="005A448D" w:rsidRDefault="005A448D" w:rsidP="005A448D">
      <w:pPr>
        <w:rPr>
          <w:lang w:eastAsia="ko-KR"/>
        </w:rPr>
      </w:pPr>
    </w:p>
    <w:p w14:paraId="728BB570" w14:textId="5A71438C" w:rsidR="00E045F7" w:rsidRDefault="00B75B39" w:rsidP="005A448D">
      <w:pPr>
        <w:rPr>
          <w:lang w:eastAsia="ko-KR"/>
        </w:rPr>
      </w:pPr>
      <w:r>
        <w:rPr>
          <w:lang w:eastAsia="ko-KR"/>
        </w:rPr>
        <w:t xml:space="preserve">Above table would replace table </w:t>
      </w:r>
      <w:r w:rsidR="008E5AD0">
        <w:rPr>
          <w:lang w:eastAsia="ko-KR"/>
        </w:rPr>
        <w:t>7-1 of JVET-M1001-v6.</w:t>
      </w:r>
    </w:p>
    <w:p w14:paraId="46392ED8" w14:textId="491339F0" w:rsidR="008E5AD0" w:rsidDel="00FE78DA" w:rsidRDefault="008E5AD0" w:rsidP="005A448D">
      <w:pPr>
        <w:rPr>
          <w:del w:id="0" w:author="Stephan Wenger" w:date="2019-03-10T14:29:00Z"/>
          <w:lang w:eastAsia="ko-KR"/>
        </w:rPr>
      </w:pPr>
      <w:r>
        <w:rPr>
          <w:lang w:eastAsia="ko-KR"/>
        </w:rPr>
        <w:t xml:space="preserve">A few additional changes are required in the spec, as </w:t>
      </w:r>
      <w:proofErr w:type="spellStart"/>
      <w:r>
        <w:rPr>
          <w:lang w:eastAsia="ko-KR"/>
        </w:rPr>
        <w:t>follows:</w:t>
      </w:r>
    </w:p>
    <w:p w14:paraId="055403A5" w14:textId="77777777" w:rsidR="00FE78DA" w:rsidRDefault="008E5AD0" w:rsidP="00FE78DA">
      <w:pPr>
        <w:rPr>
          <w:lang w:eastAsia="ko-KR"/>
        </w:rPr>
      </w:pPr>
      <w:r>
        <w:rPr>
          <w:lang w:eastAsia="ko-KR"/>
        </w:rPr>
        <w:t>Global</w:t>
      </w:r>
      <w:proofErr w:type="spellEnd"/>
      <w:r>
        <w:rPr>
          <w:lang w:eastAsia="ko-KR"/>
        </w:rPr>
        <w:t xml:space="preserve"> replace </w:t>
      </w:r>
      <w:proofErr w:type="spellStart"/>
      <w:r w:rsidRPr="00FE78DA">
        <w:rPr>
          <w:b/>
          <w:lang w:eastAsia="ko-KR"/>
          <w:rPrChange w:id="1" w:author="Stephan Wenger" w:date="2019-03-10T14:29:00Z">
            <w:rPr>
              <w:lang w:eastAsia="ko-KR"/>
            </w:rPr>
          </w:rPrChange>
        </w:rPr>
        <w:t>nal_unit_type</w:t>
      </w:r>
      <w:proofErr w:type="spellEnd"/>
      <w:r>
        <w:rPr>
          <w:lang w:eastAsia="ko-KR"/>
        </w:rPr>
        <w:t xml:space="preserve"> with a </w:t>
      </w:r>
      <w:r w:rsidR="00AC1946">
        <w:rPr>
          <w:lang w:eastAsia="ko-KR"/>
        </w:rPr>
        <w:t>variable</w:t>
      </w:r>
      <w:r>
        <w:rPr>
          <w:lang w:eastAsia="ko-KR"/>
        </w:rPr>
        <w:t xml:space="preserve"> </w:t>
      </w:r>
      <w:proofErr w:type="spellStart"/>
      <w:r>
        <w:rPr>
          <w:lang w:eastAsia="ko-KR"/>
        </w:rPr>
        <w:t>NalUnitType</w:t>
      </w:r>
      <w:proofErr w:type="spellEnd"/>
      <w:r>
        <w:rPr>
          <w:lang w:eastAsia="ko-KR"/>
        </w:rPr>
        <w:t>.</w:t>
      </w:r>
      <w:r w:rsidR="00F52CED">
        <w:rPr>
          <w:lang w:eastAsia="ko-KR"/>
        </w:rPr>
        <w:br/>
      </w:r>
    </w:p>
    <w:p w14:paraId="61F90A23" w14:textId="09C65D21" w:rsidR="00F52CED" w:rsidRDefault="00FE78DA" w:rsidP="00FE78DA">
      <w:pPr>
        <w:rPr>
          <w:lang w:eastAsia="ko-KR"/>
        </w:rPr>
      </w:pPr>
      <w:r>
        <w:rPr>
          <w:lang w:eastAsia="ko-KR"/>
        </w:rPr>
        <w:t>In section 7.3.1.2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78DA" w:rsidRPr="00DE0F0E" w14:paraId="62FB39E3" w14:textId="77777777" w:rsidTr="009347DC">
        <w:trPr>
          <w:cantSplit/>
          <w:jc w:val="center"/>
        </w:trPr>
        <w:tc>
          <w:tcPr>
            <w:tcW w:w="7920" w:type="dxa"/>
          </w:tcPr>
          <w:p w14:paraId="73F6E3EE" w14:textId="77777777" w:rsidR="00FE78DA" w:rsidRPr="00DE0F0E" w:rsidRDefault="00FE78DA" w:rsidP="009347DC">
            <w:pPr>
              <w:pStyle w:val="tablesyntax"/>
              <w:spacing w:before="20" w:after="40"/>
              <w:rPr>
                <w:noProof/>
                <w:lang w:val="en-CA"/>
              </w:rPr>
            </w:pPr>
            <w:r w:rsidRPr="00DE0F0E">
              <w:rPr>
                <w:noProof/>
                <w:lang w:val="en-CA"/>
              </w:rPr>
              <w:t>nal_unit_header( ) {</w:t>
            </w:r>
          </w:p>
        </w:tc>
        <w:tc>
          <w:tcPr>
            <w:tcW w:w="1157" w:type="dxa"/>
          </w:tcPr>
          <w:p w14:paraId="6193178C" w14:textId="77777777" w:rsidR="00FE78DA" w:rsidRPr="00DE0F0E" w:rsidRDefault="00FE78DA" w:rsidP="009347DC">
            <w:pPr>
              <w:pStyle w:val="tableheading"/>
              <w:overflowPunct/>
              <w:autoSpaceDE/>
              <w:autoSpaceDN/>
              <w:adjustRightInd/>
              <w:spacing w:before="20" w:after="40"/>
              <w:textAlignment w:val="auto"/>
              <w:rPr>
                <w:noProof/>
                <w:lang w:val="en-CA"/>
              </w:rPr>
            </w:pPr>
            <w:r w:rsidRPr="00DE0F0E">
              <w:rPr>
                <w:noProof/>
                <w:lang w:val="en-CA"/>
              </w:rPr>
              <w:t>Descriptor</w:t>
            </w:r>
          </w:p>
        </w:tc>
      </w:tr>
      <w:tr w:rsidR="00FE78DA" w:rsidRPr="00DE0F0E" w14:paraId="776C9DAB" w14:textId="77777777" w:rsidTr="009347DC">
        <w:trPr>
          <w:cantSplit/>
          <w:jc w:val="center"/>
        </w:trPr>
        <w:tc>
          <w:tcPr>
            <w:tcW w:w="7920" w:type="dxa"/>
          </w:tcPr>
          <w:p w14:paraId="5AE8A61C" w14:textId="77777777" w:rsidR="00FE78DA" w:rsidRPr="00DE0F0E" w:rsidRDefault="00FE78DA" w:rsidP="009347DC">
            <w:pPr>
              <w:pStyle w:val="tablesyntax"/>
              <w:spacing w:before="20" w:after="40"/>
              <w:rPr>
                <w:noProof/>
                <w:lang w:val="en-CA"/>
              </w:rPr>
            </w:pPr>
            <w:r w:rsidRPr="00DE0F0E">
              <w:rPr>
                <w:b/>
                <w:bCs/>
                <w:noProof/>
                <w:lang w:val="en-CA"/>
              </w:rPr>
              <w:tab/>
              <w:t>forbidden_zero_bit</w:t>
            </w:r>
          </w:p>
        </w:tc>
        <w:tc>
          <w:tcPr>
            <w:tcW w:w="1157" w:type="dxa"/>
          </w:tcPr>
          <w:p w14:paraId="2A39688C" w14:textId="77777777" w:rsidR="00FE78DA" w:rsidRPr="00DE0F0E" w:rsidRDefault="00FE78DA" w:rsidP="009347DC">
            <w:pPr>
              <w:pStyle w:val="tablecell"/>
              <w:spacing w:before="20" w:after="40"/>
              <w:jc w:val="center"/>
              <w:rPr>
                <w:noProof/>
                <w:lang w:val="en-CA"/>
              </w:rPr>
            </w:pPr>
            <w:r w:rsidRPr="00DE0F0E">
              <w:rPr>
                <w:noProof/>
                <w:lang w:val="en-CA"/>
              </w:rPr>
              <w:t>f(1)</w:t>
            </w:r>
          </w:p>
        </w:tc>
      </w:tr>
      <w:tr w:rsidR="00FE78DA" w:rsidRPr="00DE0F0E" w14:paraId="3C24159A" w14:textId="77777777" w:rsidTr="009347DC">
        <w:trPr>
          <w:cantSplit/>
          <w:jc w:val="center"/>
        </w:trPr>
        <w:tc>
          <w:tcPr>
            <w:tcW w:w="7920" w:type="dxa"/>
          </w:tcPr>
          <w:p w14:paraId="1CE9AF05" w14:textId="00AE23F7" w:rsidR="00FE78DA" w:rsidRPr="00DE0F0E" w:rsidRDefault="00FE78DA" w:rsidP="009347DC">
            <w:pPr>
              <w:pStyle w:val="tablesyntax"/>
              <w:spacing w:before="20" w:after="40"/>
              <w:rPr>
                <w:noProof/>
                <w:lang w:val="en-CA"/>
              </w:rPr>
            </w:pPr>
            <w:r w:rsidRPr="00DE0F0E">
              <w:rPr>
                <w:b/>
                <w:bCs/>
                <w:noProof/>
                <w:lang w:val="en-CA"/>
              </w:rPr>
              <w:tab/>
              <w:t>nal_unit_</w:t>
            </w:r>
            <w:ins w:id="2" w:author="Stephan Wenger" w:date="2019-03-10T14:30:00Z">
              <w:r>
                <w:rPr>
                  <w:b/>
                  <w:bCs/>
                  <w:noProof/>
                  <w:lang w:val="en-CA"/>
                </w:rPr>
                <w:t>class</w:t>
              </w:r>
            </w:ins>
            <w:del w:id="3" w:author="Stephan Wenger" w:date="2019-03-10T14:30:00Z">
              <w:r w:rsidRPr="00DE0F0E" w:rsidDel="00FE78DA">
                <w:rPr>
                  <w:b/>
                  <w:bCs/>
                  <w:noProof/>
                  <w:lang w:val="en-CA"/>
                </w:rPr>
                <w:delText>type</w:delText>
              </w:r>
            </w:del>
          </w:p>
        </w:tc>
        <w:tc>
          <w:tcPr>
            <w:tcW w:w="1157" w:type="dxa"/>
          </w:tcPr>
          <w:p w14:paraId="4BEC1D12" w14:textId="5A9ED266" w:rsidR="00FE78DA" w:rsidRPr="00DE0F0E" w:rsidRDefault="00FE78DA" w:rsidP="009347DC">
            <w:pPr>
              <w:pStyle w:val="tablecell"/>
              <w:spacing w:before="20" w:after="40"/>
              <w:jc w:val="center"/>
              <w:rPr>
                <w:noProof/>
                <w:lang w:val="en-CA"/>
              </w:rPr>
            </w:pPr>
            <w:r w:rsidRPr="00DE0F0E">
              <w:rPr>
                <w:noProof/>
                <w:lang w:val="en-CA"/>
              </w:rPr>
              <w:t>u(</w:t>
            </w:r>
            <w:ins w:id="4" w:author="Stephan Wenger" w:date="2019-03-10T14:30:00Z">
              <w:r>
                <w:rPr>
                  <w:noProof/>
                  <w:lang w:val="en-CA"/>
                </w:rPr>
                <w:t>4</w:t>
              </w:r>
            </w:ins>
            <w:del w:id="5" w:author="Stephan Wenger" w:date="2019-03-10T14:30:00Z">
              <w:r w:rsidRPr="00DE0F0E" w:rsidDel="00FE78DA">
                <w:rPr>
                  <w:noProof/>
                  <w:lang w:val="en-CA"/>
                </w:rPr>
                <w:delText>5</w:delText>
              </w:r>
            </w:del>
            <w:r w:rsidRPr="00DE0F0E">
              <w:rPr>
                <w:noProof/>
                <w:lang w:val="en-CA"/>
              </w:rPr>
              <w:t>)</w:t>
            </w:r>
          </w:p>
        </w:tc>
      </w:tr>
      <w:tr w:rsidR="00FE78DA" w:rsidRPr="00DE0F0E" w14:paraId="686D5F1A" w14:textId="77777777" w:rsidTr="009347DC">
        <w:trPr>
          <w:cantSplit/>
          <w:jc w:val="center"/>
        </w:trPr>
        <w:tc>
          <w:tcPr>
            <w:tcW w:w="7920" w:type="dxa"/>
          </w:tcPr>
          <w:p w14:paraId="4F5D9B86" w14:textId="6E777388" w:rsidR="00FE78DA" w:rsidRPr="00DE0F0E" w:rsidRDefault="00FE78DA" w:rsidP="009347DC">
            <w:pPr>
              <w:pStyle w:val="tablesyntax"/>
              <w:spacing w:before="20" w:after="40"/>
              <w:rPr>
                <w:b/>
                <w:bCs/>
                <w:noProof/>
                <w:lang w:val="en-CA"/>
              </w:rPr>
            </w:pPr>
            <w:r w:rsidRPr="00DE0F0E">
              <w:rPr>
                <w:b/>
                <w:bCs/>
                <w:noProof/>
                <w:lang w:val="en-CA"/>
              </w:rPr>
              <w:tab/>
            </w:r>
            <w:del w:id="6" w:author="Stephan Wenger" w:date="2019-03-10T14:30:00Z">
              <w:r w:rsidRPr="00DE0F0E" w:rsidDel="00FE78DA">
                <w:rPr>
                  <w:b/>
                  <w:bCs/>
                  <w:noProof/>
                  <w:lang w:val="en-CA"/>
                </w:rPr>
                <w:delText>nuh_temporal_id_plus1</w:delText>
              </w:r>
            </w:del>
            <w:ins w:id="7" w:author="Stephan Wenger" w:date="2019-03-10T14:30:00Z">
              <w:r>
                <w:rPr>
                  <w:b/>
                  <w:bCs/>
                  <w:noProof/>
                  <w:lang w:val="en-CA"/>
                </w:rPr>
                <w:t>tid_type</w:t>
              </w:r>
            </w:ins>
          </w:p>
        </w:tc>
        <w:tc>
          <w:tcPr>
            <w:tcW w:w="1157" w:type="dxa"/>
          </w:tcPr>
          <w:p w14:paraId="552430B4" w14:textId="77777777" w:rsidR="00FE78DA" w:rsidRPr="00DE0F0E" w:rsidRDefault="00FE78DA" w:rsidP="009347DC">
            <w:pPr>
              <w:pStyle w:val="tablecell"/>
              <w:spacing w:before="20" w:after="40"/>
              <w:jc w:val="center"/>
              <w:rPr>
                <w:noProof/>
                <w:lang w:val="en-CA"/>
              </w:rPr>
            </w:pPr>
            <w:r w:rsidRPr="00DE0F0E">
              <w:rPr>
                <w:noProof/>
                <w:lang w:val="en-CA"/>
              </w:rPr>
              <w:t>u(3)</w:t>
            </w:r>
          </w:p>
        </w:tc>
      </w:tr>
      <w:tr w:rsidR="00FE78DA" w:rsidRPr="00DE0F0E" w:rsidDel="00FE78DA" w14:paraId="355B2F2F" w14:textId="39AB8189" w:rsidTr="009347DC">
        <w:trPr>
          <w:cantSplit/>
          <w:jc w:val="center"/>
          <w:del w:id="8" w:author="Stephan Wenger" w:date="2019-03-10T14:31:00Z"/>
        </w:trPr>
        <w:tc>
          <w:tcPr>
            <w:tcW w:w="7920" w:type="dxa"/>
          </w:tcPr>
          <w:p w14:paraId="46E64FFF" w14:textId="37E296D9" w:rsidR="00FE78DA" w:rsidRPr="00DE0F0E" w:rsidDel="00FE78DA" w:rsidRDefault="00FE78DA" w:rsidP="009347DC">
            <w:pPr>
              <w:pStyle w:val="tablesyntax"/>
              <w:spacing w:before="20" w:after="40"/>
              <w:rPr>
                <w:del w:id="9" w:author="Stephan Wenger" w:date="2019-03-10T14:31:00Z"/>
                <w:b/>
                <w:bCs/>
                <w:noProof/>
                <w:lang w:val="en-CA"/>
              </w:rPr>
            </w:pPr>
            <w:del w:id="10" w:author="Stephan Wenger" w:date="2019-03-10T14:31:00Z">
              <w:r w:rsidRPr="00DE0F0E" w:rsidDel="00FE78DA">
                <w:rPr>
                  <w:b/>
                  <w:bCs/>
                  <w:noProof/>
                  <w:lang w:val="en-CA"/>
                </w:rPr>
                <w:tab/>
              </w:r>
            </w:del>
            <w:del w:id="11" w:author="Stephan Wenger" w:date="2019-03-10T14:30:00Z">
              <w:r w:rsidRPr="00DE0F0E" w:rsidDel="00FE78DA">
                <w:rPr>
                  <w:b/>
                  <w:bCs/>
                  <w:noProof/>
                  <w:lang w:val="en-CA"/>
                </w:rPr>
                <w:delText>nuh_reserved_zero_7bits</w:delText>
              </w:r>
            </w:del>
          </w:p>
        </w:tc>
        <w:tc>
          <w:tcPr>
            <w:tcW w:w="1157" w:type="dxa"/>
          </w:tcPr>
          <w:p w14:paraId="0C97C487" w14:textId="465EB0A5" w:rsidR="00FE78DA" w:rsidRPr="00DE0F0E" w:rsidDel="00FE78DA" w:rsidRDefault="00FE78DA" w:rsidP="009347DC">
            <w:pPr>
              <w:pStyle w:val="tablecell"/>
              <w:spacing w:before="20" w:after="40"/>
              <w:jc w:val="center"/>
              <w:rPr>
                <w:del w:id="12" w:author="Stephan Wenger" w:date="2019-03-10T14:31:00Z"/>
                <w:noProof/>
                <w:lang w:val="en-CA"/>
              </w:rPr>
            </w:pPr>
            <w:del w:id="13" w:author="Stephan Wenger" w:date="2019-03-10T14:31:00Z">
              <w:r w:rsidRPr="00DE0F0E" w:rsidDel="00FE78DA">
                <w:rPr>
                  <w:noProof/>
                  <w:lang w:val="en-CA"/>
                </w:rPr>
                <w:delText>u(7)</w:delText>
              </w:r>
            </w:del>
          </w:p>
        </w:tc>
      </w:tr>
      <w:tr w:rsidR="00FE78DA" w:rsidRPr="00DE0F0E" w14:paraId="70ECC276" w14:textId="77777777" w:rsidTr="009347DC">
        <w:trPr>
          <w:cantSplit/>
          <w:jc w:val="center"/>
        </w:trPr>
        <w:tc>
          <w:tcPr>
            <w:tcW w:w="7920" w:type="dxa"/>
          </w:tcPr>
          <w:p w14:paraId="062DE423" w14:textId="77777777" w:rsidR="00FE78DA" w:rsidRPr="00DE0F0E" w:rsidRDefault="00FE78DA" w:rsidP="009347DC">
            <w:pPr>
              <w:pStyle w:val="tablesyntax"/>
              <w:spacing w:before="20" w:after="40"/>
              <w:rPr>
                <w:noProof/>
                <w:lang w:val="en-CA"/>
              </w:rPr>
            </w:pPr>
            <w:r w:rsidRPr="00DE0F0E">
              <w:rPr>
                <w:noProof/>
                <w:lang w:val="en-CA"/>
              </w:rPr>
              <w:t>}</w:t>
            </w:r>
          </w:p>
        </w:tc>
        <w:tc>
          <w:tcPr>
            <w:tcW w:w="1157" w:type="dxa"/>
          </w:tcPr>
          <w:p w14:paraId="2995BFD3" w14:textId="77777777" w:rsidR="00FE78DA" w:rsidRPr="00DE0F0E" w:rsidRDefault="00FE78DA" w:rsidP="009347DC">
            <w:pPr>
              <w:pStyle w:val="tableheading"/>
              <w:overflowPunct/>
              <w:autoSpaceDE/>
              <w:autoSpaceDN/>
              <w:adjustRightInd/>
              <w:spacing w:before="20" w:after="40"/>
              <w:textAlignment w:val="auto"/>
              <w:rPr>
                <w:b w:val="0"/>
                <w:noProof/>
                <w:lang w:val="en-CA"/>
              </w:rPr>
            </w:pPr>
          </w:p>
        </w:tc>
      </w:tr>
    </w:tbl>
    <w:p w14:paraId="30872283" w14:textId="77777777" w:rsidR="00FE78DA" w:rsidDel="00FE78DA" w:rsidRDefault="00FE78DA" w:rsidP="00FE78DA">
      <w:pPr>
        <w:rPr>
          <w:del w:id="14" w:author="Stephan Wenger" w:date="2019-03-10T14:29:00Z"/>
          <w:lang w:eastAsia="ko-KR"/>
        </w:rPr>
      </w:pPr>
    </w:p>
    <w:p w14:paraId="5242B02D" w14:textId="3DCD9A07" w:rsidR="00F52CED" w:rsidRDefault="00F52CED" w:rsidP="00FE78DA">
      <w:pPr>
        <w:rPr>
          <w:lang w:eastAsia="ko-KR"/>
        </w:rPr>
      </w:pPr>
      <w:r>
        <w:rPr>
          <w:lang w:eastAsia="ko-KR"/>
        </w:rPr>
        <w:t>In section 7.4.2.2:</w:t>
      </w:r>
    </w:p>
    <w:p w14:paraId="0787BEF1" w14:textId="21979268" w:rsidR="008E5AD0" w:rsidRDefault="008E5AD0" w:rsidP="008E5AD0">
      <w:pPr>
        <w:rPr>
          <w:lang w:eastAsia="ko-KR"/>
        </w:rPr>
      </w:pPr>
      <w:proofErr w:type="spellStart"/>
      <w:r w:rsidRPr="008E5AD0">
        <w:rPr>
          <w:b/>
          <w:lang w:eastAsia="ko-KR"/>
        </w:rPr>
        <w:t>forbidden_zero_bit</w:t>
      </w:r>
      <w:proofErr w:type="spellEnd"/>
      <w:r>
        <w:rPr>
          <w:lang w:eastAsia="ko-KR"/>
        </w:rPr>
        <w:t xml:space="preserve"> shall be equal to 0.</w:t>
      </w:r>
    </w:p>
    <w:p w14:paraId="7DB4C81D" w14:textId="460BD030" w:rsidR="008E5AD0" w:rsidRDefault="008E5AD0" w:rsidP="008E5AD0">
      <w:pPr>
        <w:rPr>
          <w:lang w:eastAsia="ko-KR"/>
        </w:rPr>
      </w:pPr>
      <w:proofErr w:type="spellStart"/>
      <w:r w:rsidRPr="001C395A">
        <w:rPr>
          <w:b/>
          <w:lang w:eastAsia="ko-KR"/>
          <w:rPrChange w:id="15" w:author="Stephan Wenger" w:date="2019-03-10T11:59:00Z">
            <w:rPr>
              <w:lang w:eastAsia="ko-KR"/>
            </w:rPr>
          </w:rPrChange>
        </w:rPr>
        <w:t>nal_unit_</w:t>
      </w:r>
      <w:ins w:id="16" w:author="Stephan Wenger" w:date="2019-03-10T11:59:00Z">
        <w:r w:rsidR="001C395A" w:rsidRPr="001C395A">
          <w:rPr>
            <w:b/>
            <w:lang w:eastAsia="ko-KR"/>
            <w:rPrChange w:id="17" w:author="Stephan Wenger" w:date="2019-03-10T11:59:00Z">
              <w:rPr>
                <w:lang w:eastAsia="ko-KR"/>
              </w:rPr>
            </w:rPrChange>
          </w:rPr>
          <w:t>class</w:t>
        </w:r>
      </w:ins>
      <w:proofErr w:type="spellEnd"/>
      <w:del w:id="18" w:author="Stephan Wenger" w:date="2019-03-10T11:59:00Z">
        <w:r w:rsidRPr="001C395A" w:rsidDel="001C395A">
          <w:rPr>
            <w:b/>
            <w:lang w:eastAsia="ko-KR"/>
            <w:rPrChange w:id="19" w:author="Stephan Wenger" w:date="2019-03-10T11:59:00Z">
              <w:rPr>
                <w:lang w:eastAsia="ko-KR"/>
              </w:rPr>
            </w:rPrChange>
          </w:rPr>
          <w:delText>type</w:delText>
        </w:r>
      </w:del>
      <w:r>
        <w:rPr>
          <w:lang w:eastAsia="ko-KR"/>
        </w:rPr>
        <w:t xml:space="preserve"> specifies </w:t>
      </w:r>
      <w:ins w:id="20" w:author="Stephan Wenger" w:date="2019-03-10T11:59:00Z">
        <w:r w:rsidR="001C395A">
          <w:rPr>
            <w:lang w:eastAsia="ko-KR"/>
          </w:rPr>
          <w:t xml:space="preserve">either </w:t>
        </w:r>
      </w:ins>
      <w:r>
        <w:rPr>
          <w:lang w:eastAsia="ko-KR"/>
        </w:rPr>
        <w:t>the type of RBSP data structure contained in the NAL unit</w:t>
      </w:r>
      <w:ins w:id="21" w:author="Stephan Wenger" w:date="2019-03-10T12:00:00Z">
        <w:r w:rsidR="001C395A">
          <w:rPr>
            <w:lang w:eastAsia="ko-KR"/>
          </w:rPr>
          <w:t>, or the class of types of RBSP data structures</w:t>
        </w:r>
      </w:ins>
      <w:r>
        <w:rPr>
          <w:lang w:eastAsia="ko-KR"/>
        </w:rPr>
        <w:t xml:space="preserve"> as specified in Table </w:t>
      </w:r>
      <w:r w:rsidRPr="001C395A">
        <w:rPr>
          <w:highlight w:val="yellow"/>
          <w:lang w:eastAsia="ko-KR"/>
          <w:rPrChange w:id="22" w:author="Stephan Wenger" w:date="2019-03-10T13:26:00Z">
            <w:rPr>
              <w:lang w:eastAsia="ko-KR"/>
            </w:rPr>
          </w:rPrChange>
        </w:rPr>
        <w:t>7 1</w:t>
      </w:r>
      <w:r>
        <w:rPr>
          <w:lang w:eastAsia="ko-KR"/>
        </w:rPr>
        <w:t>.</w:t>
      </w:r>
    </w:p>
    <w:p w14:paraId="1B6E09F2" w14:textId="22D8C985" w:rsidR="008E5AD0" w:rsidRDefault="008E5AD0" w:rsidP="008E5AD0">
      <w:pPr>
        <w:rPr>
          <w:lang w:eastAsia="ko-KR"/>
        </w:rPr>
      </w:pPr>
      <w:r>
        <w:rPr>
          <w:lang w:eastAsia="ko-KR"/>
        </w:rPr>
        <w:t xml:space="preserve">NAL units that have </w:t>
      </w:r>
      <w:proofErr w:type="spellStart"/>
      <w:r>
        <w:rPr>
          <w:lang w:eastAsia="ko-KR"/>
        </w:rPr>
        <w:t>nal_unit_</w:t>
      </w:r>
      <w:del w:id="23" w:author="Stephan Wenger" w:date="2019-03-10T13:27:00Z">
        <w:r w:rsidDel="001C395A">
          <w:rPr>
            <w:lang w:eastAsia="ko-KR"/>
          </w:rPr>
          <w:delText xml:space="preserve">type </w:delText>
        </w:r>
      </w:del>
      <w:ins w:id="24" w:author="Stephan Wenger" w:date="2019-03-10T13:27:00Z">
        <w:r w:rsidR="001C395A">
          <w:rPr>
            <w:lang w:eastAsia="ko-KR"/>
          </w:rPr>
          <w:t>class</w:t>
        </w:r>
        <w:proofErr w:type="spellEnd"/>
        <w:r w:rsidR="001C395A">
          <w:rPr>
            <w:lang w:eastAsia="ko-KR"/>
          </w:rPr>
          <w:t xml:space="preserve"> </w:t>
        </w:r>
      </w:ins>
      <w:ins w:id="25" w:author="Stephan Wenger" w:date="2019-03-10T13:43:00Z">
        <w:r w:rsidR="00F52CED">
          <w:rPr>
            <w:lang w:eastAsia="ko-KR"/>
          </w:rPr>
          <w:t>in the</w:t>
        </w:r>
      </w:ins>
      <w:ins w:id="26" w:author="Stephan Wenger" w:date="2019-03-10T13:27:00Z">
        <w:r w:rsidR="001C395A">
          <w:rPr>
            <w:lang w:eastAsia="ko-KR"/>
          </w:rPr>
          <w:t xml:space="preserve"> </w:t>
        </w:r>
      </w:ins>
      <w:del w:id="27" w:author="Stephan Wenger" w:date="2019-03-10T13:27:00Z">
        <w:r w:rsidDel="001C395A">
          <w:rPr>
            <w:lang w:eastAsia="ko-KR"/>
          </w:rPr>
          <w:delText>in</w:delText>
        </w:r>
      </w:del>
      <w:r>
        <w:rPr>
          <w:lang w:eastAsia="ko-KR"/>
        </w:rPr>
        <w:t xml:space="preserve"> </w:t>
      </w:r>
      <w:del w:id="28" w:author="Stephan Wenger" w:date="2019-03-10T13:27:00Z">
        <w:r w:rsidDel="001C395A">
          <w:rPr>
            <w:lang w:eastAsia="ko-KR"/>
          </w:rPr>
          <w:delText>the range of UNSPEC28..UNSPEC31</w:delText>
        </w:r>
      </w:del>
      <w:ins w:id="29" w:author="Stephan Wenger" w:date="2019-03-10T13:27:00Z">
        <w:r w:rsidR="001C395A">
          <w:rPr>
            <w:lang w:eastAsia="ko-KR"/>
          </w:rPr>
          <w:t xml:space="preserve"> </w:t>
        </w:r>
        <w:proofErr w:type="spellStart"/>
        <w:r w:rsidR="001C395A">
          <w:rPr>
            <w:lang w:eastAsia="ko-KR"/>
          </w:rPr>
          <w:t>Unspecified_class</w:t>
        </w:r>
      </w:ins>
      <w:proofErr w:type="spellEnd"/>
      <w:r>
        <w:rPr>
          <w:lang w:eastAsia="ko-KR"/>
        </w:rPr>
        <w:t xml:space="preserve">, </w:t>
      </w:r>
      <w:del w:id="30" w:author="Stephan Wenger" w:date="2019-03-10T13:27:00Z">
        <w:r w:rsidDel="001C395A">
          <w:rPr>
            <w:lang w:eastAsia="ko-KR"/>
          </w:rPr>
          <w:delText>inclusive</w:delText>
        </w:r>
      </w:del>
      <w:r>
        <w:rPr>
          <w:lang w:eastAsia="ko-KR"/>
        </w:rPr>
        <w:t>, for which semantics are not specified, shall not affect the decoding process specified in this Specification.</w:t>
      </w:r>
    </w:p>
    <w:p w14:paraId="67805890" w14:textId="6FEF123A" w:rsidR="008E5AD0" w:rsidRDefault="008E5AD0" w:rsidP="008E5AD0">
      <w:pPr>
        <w:rPr>
          <w:lang w:eastAsia="ko-KR"/>
        </w:rPr>
      </w:pPr>
      <w:r>
        <w:rPr>
          <w:lang w:eastAsia="ko-KR"/>
        </w:rPr>
        <w:t xml:space="preserve">NOTE 1 – NAL unit types </w:t>
      </w:r>
      <w:del w:id="31" w:author="Stephan Wenger" w:date="2019-03-10T13:28:00Z">
        <w:r w:rsidDel="00AC1946">
          <w:rPr>
            <w:lang w:eastAsia="ko-KR"/>
          </w:rPr>
          <w:delText>in the range of UNSPEC28..UNSPEC31</w:delText>
        </w:r>
      </w:del>
      <w:ins w:id="32" w:author="Stephan Wenger" w:date="2019-03-10T13:43:00Z">
        <w:r w:rsidR="00F52CED">
          <w:rPr>
            <w:lang w:eastAsia="ko-KR"/>
          </w:rPr>
          <w:t>in</w:t>
        </w:r>
      </w:ins>
      <w:ins w:id="33" w:author="Stephan Wenger" w:date="2019-03-10T13:28:00Z">
        <w:r w:rsidR="00AC1946">
          <w:rPr>
            <w:lang w:eastAsia="ko-KR"/>
          </w:rPr>
          <w:t xml:space="preserve"> the </w:t>
        </w:r>
        <w:proofErr w:type="spellStart"/>
        <w:r w:rsidR="00AC1946">
          <w:rPr>
            <w:lang w:eastAsia="ko-KR"/>
          </w:rPr>
          <w:t>Unspecified_class</w:t>
        </w:r>
      </w:ins>
      <w:proofErr w:type="spellEnd"/>
      <w:r>
        <w:rPr>
          <w:lang w:eastAsia="ko-KR"/>
        </w:rPr>
        <w:t xml:space="preserve"> may be used as determined by the application. No decoding process for these values of </w:t>
      </w:r>
      <w:proofErr w:type="spellStart"/>
      <w:r>
        <w:rPr>
          <w:lang w:eastAsia="ko-KR"/>
        </w:rPr>
        <w:t>nal_unit_type</w:t>
      </w:r>
      <w:proofErr w:type="spellEnd"/>
      <w:r>
        <w:rPr>
          <w:lang w:eastAsia="ko-KR"/>
        </w:rPr>
        <w:t xml:space="preserve"> is specified in this Specification. Since different applications might use these NAL unit types for different purposes, particular care must be exercised in the design of encoders that generate NAL units with these </w:t>
      </w:r>
      <w:proofErr w:type="spellStart"/>
      <w:r>
        <w:rPr>
          <w:lang w:eastAsia="ko-KR"/>
        </w:rPr>
        <w:t>nal_unit_type</w:t>
      </w:r>
      <w:proofErr w:type="spellEnd"/>
      <w:r>
        <w:rPr>
          <w:lang w:eastAsia="ko-KR"/>
        </w:rPr>
        <w:t xml:space="preserve"> values, and in the design of decoders that interpret the content of NAL units with these </w:t>
      </w:r>
      <w:proofErr w:type="spellStart"/>
      <w:r>
        <w:rPr>
          <w:lang w:eastAsia="ko-KR"/>
        </w:rPr>
        <w:t>nal_unit_type</w:t>
      </w:r>
      <w:proofErr w:type="spellEnd"/>
      <w:r>
        <w:rPr>
          <w:lang w:eastAsia="ko-KR"/>
        </w:rPr>
        <w:t xml:space="preserve"> values. This Specification does not define any management for these values. These </w:t>
      </w:r>
      <w:proofErr w:type="spellStart"/>
      <w:r>
        <w:rPr>
          <w:lang w:eastAsia="ko-KR"/>
        </w:rPr>
        <w:t>nal_unit_type</w:t>
      </w:r>
      <w:proofErr w:type="spellEnd"/>
      <w:r>
        <w:rPr>
          <w:lang w:eastAsia="ko-KR"/>
        </w:rPr>
        <w:t xml:space="preserve"> values might only be suitable for use in contexts in which "collisions" of usage (i.e., different definitions of the meaning of the NAL unit content for the same </w:t>
      </w:r>
      <w:proofErr w:type="spellStart"/>
      <w:r>
        <w:rPr>
          <w:lang w:eastAsia="ko-KR"/>
        </w:rPr>
        <w:t>nal_unit_type</w:t>
      </w:r>
      <w:proofErr w:type="spellEnd"/>
      <w:r>
        <w:rPr>
          <w:lang w:eastAsia="ko-KR"/>
        </w:rPr>
        <w:t xml:space="preserve"> value) are unimportant, or not possible, or are managed – e.g., defined or managed in the controlling application or transport specification, or by controlling the environment in which bitstreams are distributed.</w:t>
      </w:r>
    </w:p>
    <w:p w14:paraId="41D26960" w14:textId="419B404B" w:rsidR="008E5AD0" w:rsidRDefault="008E5AD0" w:rsidP="008E5AD0">
      <w:pPr>
        <w:rPr>
          <w:lang w:eastAsia="ko-KR"/>
        </w:rPr>
      </w:pPr>
      <w:r>
        <w:rPr>
          <w:lang w:eastAsia="ko-KR"/>
        </w:rPr>
        <w:t xml:space="preserve">For purposes other than determining the amount of data in the decoding units of the bitstream (as specified in Annex C), decoders shall ignore (remove from the bitstream and discard) the contents of all NAL units </w:t>
      </w:r>
      <w:ins w:id="34" w:author="Stephan Wenger" w:date="2019-03-10T13:30:00Z">
        <w:r w:rsidR="00AC1946">
          <w:rPr>
            <w:lang w:eastAsia="ko-KR"/>
          </w:rPr>
          <w:t xml:space="preserve">whose </w:t>
        </w:r>
        <w:proofErr w:type="spellStart"/>
        <w:r w:rsidR="00AC1946">
          <w:rPr>
            <w:lang w:eastAsia="ko-KR"/>
          </w:rPr>
          <w:t>nal_unit_class</w:t>
        </w:r>
        <w:proofErr w:type="spellEnd"/>
        <w:r w:rsidR="00AC1946">
          <w:rPr>
            <w:lang w:eastAsia="ko-KR"/>
          </w:rPr>
          <w:t xml:space="preserve"> in the </w:t>
        </w:r>
        <w:proofErr w:type="spellStart"/>
        <w:r w:rsidR="00AC1946">
          <w:rPr>
            <w:lang w:eastAsia="ko-KR"/>
          </w:rPr>
          <w:t>Unspec</w:t>
        </w:r>
      </w:ins>
      <w:ins w:id="35" w:author="Stephan Wenger" w:date="2019-03-10T13:31:00Z">
        <w:r w:rsidR="00AC1946">
          <w:rPr>
            <w:lang w:eastAsia="ko-KR"/>
          </w:rPr>
          <w:t>ified_class</w:t>
        </w:r>
        <w:proofErr w:type="spellEnd"/>
        <w:r w:rsidR="00AC1946">
          <w:rPr>
            <w:lang w:eastAsia="ko-KR"/>
          </w:rPr>
          <w:t>.</w:t>
        </w:r>
      </w:ins>
      <w:del w:id="36" w:author="Stephan Wenger" w:date="2019-03-10T13:31:00Z">
        <w:r w:rsidDel="00AC1946">
          <w:rPr>
            <w:lang w:eastAsia="ko-KR"/>
          </w:rPr>
          <w:delText>that use reserved values of nal_unit_type</w:delText>
        </w:r>
      </w:del>
      <w:r>
        <w:rPr>
          <w:lang w:eastAsia="ko-KR"/>
        </w:rPr>
        <w:t>.</w:t>
      </w:r>
    </w:p>
    <w:p w14:paraId="40215247" w14:textId="77777777" w:rsidR="008E5AD0" w:rsidRDefault="008E5AD0" w:rsidP="008E5AD0">
      <w:pPr>
        <w:rPr>
          <w:lang w:eastAsia="ko-KR"/>
        </w:rPr>
      </w:pPr>
    </w:p>
    <w:p w14:paraId="01A283EF" w14:textId="3983E3B6" w:rsidR="008E5AD0" w:rsidRDefault="008E5AD0" w:rsidP="008E5AD0">
      <w:pPr>
        <w:rPr>
          <w:ins w:id="37" w:author="Stephan Wenger" w:date="2019-03-10T13:32:00Z"/>
          <w:lang w:eastAsia="ko-KR"/>
        </w:rPr>
      </w:pPr>
      <w:r>
        <w:rPr>
          <w:lang w:eastAsia="ko-KR"/>
        </w:rPr>
        <w:t>NOTE 2 – This requirement allows future definition of compatible extensions to this Specification.</w:t>
      </w:r>
    </w:p>
    <w:p w14:paraId="4314AB74" w14:textId="0B025E48" w:rsidR="00FE78DA" w:rsidRDefault="00FE78DA" w:rsidP="0001533A">
      <w:pPr>
        <w:rPr>
          <w:ins w:id="38" w:author="Stephan Wenger" w:date="2019-03-10T14:22:00Z"/>
          <w:noProof/>
          <w:szCs w:val="22"/>
          <w:lang w:val="en-CA" w:eastAsia="ko-KR"/>
        </w:rPr>
      </w:pPr>
    </w:p>
    <w:p w14:paraId="74E79B2A" w14:textId="77777777" w:rsidR="00FE78DA" w:rsidRPr="00FE78DA" w:rsidRDefault="00FE78DA" w:rsidP="0001533A">
      <w:pPr>
        <w:rPr>
          <w:ins w:id="39" w:author="Stephan Wenger" w:date="2019-03-10T13:40:00Z"/>
          <w:szCs w:val="22"/>
          <w:lang w:eastAsia="ko-KR"/>
          <w:rPrChange w:id="40" w:author="Stephan Wenger" w:date="2019-03-10T14:20:00Z">
            <w:rPr>
              <w:ins w:id="41" w:author="Stephan Wenger" w:date="2019-03-10T13:40:00Z"/>
              <w:lang w:eastAsia="ko-KR"/>
            </w:rPr>
          </w:rPrChange>
        </w:rPr>
        <w:pPrChange w:id="42" w:author="Stephan Wenger" w:date="2019-03-10T14:06:00Z">
          <w:pPr/>
        </w:pPrChange>
      </w:pPr>
    </w:p>
    <w:p w14:paraId="36479E5D" w14:textId="446E07A3" w:rsidR="00FE78DA" w:rsidRDefault="00AC1946" w:rsidP="00FE78DA">
      <w:pPr>
        <w:rPr>
          <w:ins w:id="43" w:author="Stephan Wenger" w:date="2019-03-10T14:23:00Z"/>
          <w:lang w:eastAsia="ko-KR"/>
        </w:rPr>
      </w:pPr>
      <w:del w:id="44" w:author="Stephan Wenger" w:date="2019-03-10T14:23:00Z">
        <w:r w:rsidRPr="00DE0F0E" w:rsidDel="00FE78DA">
          <w:rPr>
            <w:b/>
            <w:noProof/>
            <w:lang w:val="en-CA"/>
          </w:rPr>
          <w:delText>nuh_temporal_id_plus1</w:delText>
        </w:r>
        <w:r w:rsidRPr="00DE0F0E" w:rsidDel="00FE78DA">
          <w:rPr>
            <w:noProof/>
            <w:lang w:val="en-CA"/>
          </w:rPr>
          <w:delText> </w:delText>
        </w:r>
      </w:del>
      <w:proofErr w:type="spellStart"/>
      <w:ins w:id="45" w:author="Stephan Wenger" w:date="2019-03-10T14:23:00Z">
        <w:r w:rsidR="00FE78DA" w:rsidRPr="00FE78DA">
          <w:rPr>
            <w:b/>
            <w:lang w:eastAsia="ko-KR"/>
            <w:rPrChange w:id="46" w:author="Stephan Wenger" w:date="2019-03-10T14:23:00Z">
              <w:rPr>
                <w:lang w:eastAsia="ko-KR"/>
              </w:rPr>
            </w:rPrChange>
          </w:rPr>
          <w:t>tid_type</w:t>
        </w:r>
        <w:proofErr w:type="spellEnd"/>
        <w:r w:rsidR="00FE78DA">
          <w:rPr>
            <w:lang w:eastAsia="ko-KR"/>
          </w:rPr>
          <w:t xml:space="preserve"> specifies, for NAL unit type classes where “TID” is indicated as </w:t>
        </w:r>
        <w:proofErr w:type="spellStart"/>
        <w:r w:rsidR="00FE78DA">
          <w:rPr>
            <w:lang w:eastAsia="ko-KR"/>
          </w:rPr>
          <w:t>tid_type</w:t>
        </w:r>
        <w:proofErr w:type="spellEnd"/>
        <w:r w:rsidR="00FE78DA">
          <w:rPr>
            <w:lang w:eastAsia="ko-KR"/>
          </w:rPr>
          <w:t xml:space="preserve"> in Table 7-3, the temporal id, as </w:t>
        </w:r>
        <w:proofErr w:type="spellStart"/>
        <w:r w:rsidR="00FE78DA">
          <w:rPr>
            <w:lang w:eastAsia="ko-KR"/>
          </w:rPr>
          <w:t>as</w:t>
        </w:r>
      </w:ins>
      <w:proofErr w:type="spellEnd"/>
      <w:ins w:id="47" w:author="Stephan Wenger" w:date="2019-03-10T14:25:00Z">
        <w:r w:rsidR="00FE78DA">
          <w:rPr>
            <w:lang w:eastAsia="ko-KR"/>
          </w:rPr>
          <w:t xml:space="preserve"> </w:t>
        </w:r>
      </w:ins>
      <w:proofErr w:type="spellStart"/>
      <w:ins w:id="48" w:author="Stephan Wenger" w:date="2019-03-10T14:23:00Z">
        <w:r w:rsidR="00FE78DA">
          <w:rPr>
            <w:lang w:eastAsia="ko-KR"/>
          </w:rPr>
          <w:t>pecified</w:t>
        </w:r>
        <w:proofErr w:type="spellEnd"/>
        <w:r w:rsidR="00FE78DA">
          <w:rPr>
            <w:lang w:eastAsia="ko-KR"/>
          </w:rPr>
          <w:t xml:space="preserve"> below.  In other cases (NAL unit type classes where values other than “TID” is indicated as </w:t>
        </w:r>
        <w:proofErr w:type="spellStart"/>
        <w:r w:rsidR="00FE78DA">
          <w:rPr>
            <w:lang w:eastAsia="ko-KR"/>
          </w:rPr>
          <w:t>tid_type</w:t>
        </w:r>
        <w:proofErr w:type="spellEnd"/>
        <w:r w:rsidR="00FE78DA">
          <w:rPr>
            <w:lang w:eastAsia="ko-KR"/>
          </w:rPr>
          <w:t xml:space="preserve"> in Table 7-3), </w:t>
        </w:r>
        <w:proofErr w:type="spellStart"/>
        <w:r w:rsidR="00FE78DA">
          <w:rPr>
            <w:lang w:eastAsia="ko-KR"/>
          </w:rPr>
          <w:t>tid_type</w:t>
        </w:r>
        <w:proofErr w:type="spellEnd"/>
        <w:r w:rsidR="00FE78DA">
          <w:rPr>
            <w:lang w:eastAsia="ko-KR"/>
          </w:rPr>
          <w:t xml:space="preserve"> shall be used an indicator for the NAL unit type as specified below.</w:t>
        </w:r>
      </w:ins>
    </w:p>
    <w:p w14:paraId="68A42B67" w14:textId="0BEA4AE3" w:rsidR="00AC1946" w:rsidRPr="00DE0F0E" w:rsidRDefault="00AC1946" w:rsidP="00AC1946">
      <w:pPr>
        <w:rPr>
          <w:noProof/>
          <w:lang w:val="en-CA"/>
        </w:rPr>
      </w:pPr>
      <w:del w:id="49" w:author="Stephan Wenger" w:date="2019-03-10T14:23:00Z">
        <w:r w:rsidRPr="00DE0F0E" w:rsidDel="00FE78DA">
          <w:rPr>
            <w:noProof/>
            <w:lang w:val="en-CA"/>
          </w:rPr>
          <w:lastRenderedPageBreak/>
          <w:delText>minus 1 specifies a temporal identifier for the NAL unit. The value of nuh_temporal_id_plus1 shall not be equal to 0.</w:delText>
        </w:r>
      </w:del>
    </w:p>
    <w:p w14:paraId="762A0465" w14:textId="77777777" w:rsidR="00FE78DA" w:rsidRPr="009347DC" w:rsidRDefault="00FE78DA" w:rsidP="00FE78DA">
      <w:pPr>
        <w:rPr>
          <w:ins w:id="50" w:author="Stephan Wenger" w:date="2019-03-10T14:23:00Z"/>
          <w:szCs w:val="22"/>
          <w:lang w:eastAsia="ko-KR"/>
        </w:rPr>
      </w:pPr>
      <w:ins w:id="51" w:author="Stephan Wenger" w:date="2019-03-10T14:23:00Z">
        <w:r w:rsidRPr="009347DC">
          <w:rPr>
            <w:szCs w:val="22"/>
            <w:lang w:eastAsia="ko-KR"/>
          </w:rPr>
          <w:t xml:space="preserve">The variables </w:t>
        </w:r>
        <w:proofErr w:type="spellStart"/>
        <w:r w:rsidRPr="009347DC">
          <w:rPr>
            <w:szCs w:val="22"/>
            <w:lang w:eastAsia="ko-KR"/>
          </w:rPr>
          <w:t>TemporalID</w:t>
        </w:r>
        <w:proofErr w:type="spellEnd"/>
        <w:r w:rsidRPr="009347DC">
          <w:rPr>
            <w:szCs w:val="22"/>
            <w:lang w:eastAsia="ko-KR"/>
          </w:rPr>
          <w:t xml:space="preserve"> and </w:t>
        </w:r>
        <w:proofErr w:type="spellStart"/>
        <w:r w:rsidRPr="009347DC">
          <w:rPr>
            <w:szCs w:val="22"/>
            <w:lang w:eastAsia="ko-KR"/>
          </w:rPr>
          <w:t>NalUnitType</w:t>
        </w:r>
        <w:proofErr w:type="spellEnd"/>
        <w:r w:rsidRPr="009347DC">
          <w:rPr>
            <w:szCs w:val="22"/>
            <w:lang w:eastAsia="ko-KR"/>
          </w:rPr>
          <w:t xml:space="preserve"> are derived as follows: </w:t>
        </w:r>
      </w:ins>
    </w:p>
    <w:p w14:paraId="44F7836A" w14:textId="77777777" w:rsidR="00FE78DA" w:rsidRPr="009347DC" w:rsidRDefault="00FE78DA" w:rsidP="00FE78DA">
      <w:pPr>
        <w:rPr>
          <w:ins w:id="52" w:author="Stephan Wenger" w:date="2019-03-10T14:23:00Z"/>
          <w:szCs w:val="22"/>
          <w:lang w:eastAsia="ko-KR"/>
        </w:rPr>
      </w:pPr>
      <w:proofErr w:type="spellStart"/>
      <w:ins w:id="53" w:author="Stephan Wenger" w:date="2019-03-10T14:23:00Z">
        <w:r w:rsidRPr="009347DC">
          <w:rPr>
            <w:szCs w:val="22"/>
            <w:lang w:eastAsia="ko-KR"/>
          </w:rPr>
          <w:t>TemporalID</w:t>
        </w:r>
        <w:proofErr w:type="spellEnd"/>
        <w:r w:rsidRPr="009347DC">
          <w:rPr>
            <w:szCs w:val="22"/>
            <w:lang w:eastAsia="ko-KR"/>
          </w:rPr>
          <w:t xml:space="preserve"> = 0;</w:t>
        </w:r>
      </w:ins>
    </w:p>
    <w:p w14:paraId="66794290" w14:textId="77777777" w:rsidR="00FE78DA" w:rsidRPr="009347DC" w:rsidRDefault="00FE78DA" w:rsidP="00FE78DA">
      <w:pPr>
        <w:rPr>
          <w:ins w:id="54" w:author="Stephan Wenger" w:date="2019-03-10T14:23:00Z"/>
          <w:szCs w:val="22"/>
          <w:lang w:eastAsia="ko-KR"/>
        </w:rPr>
      </w:pPr>
      <w:ins w:id="55" w:author="Stephan Wenger" w:date="2019-03-10T14:23:00Z">
        <w:r w:rsidRPr="009347DC">
          <w:rPr>
            <w:szCs w:val="22"/>
            <w:lang w:eastAsia="ko-KR"/>
          </w:rPr>
          <w:t xml:space="preserve">if </w:t>
        </w:r>
        <w:proofErr w:type="gramStart"/>
        <w:r w:rsidRPr="009347DC">
          <w:rPr>
            <w:szCs w:val="22"/>
            <w:lang w:eastAsia="ko-KR"/>
          </w:rPr>
          <w:t xml:space="preserve">( </w:t>
        </w:r>
        <w:proofErr w:type="spellStart"/>
        <w:r w:rsidRPr="009347DC">
          <w:rPr>
            <w:szCs w:val="22"/>
            <w:lang w:eastAsia="ko-KR"/>
          </w:rPr>
          <w:t>nal</w:t>
        </w:r>
        <w:proofErr w:type="gramEnd"/>
        <w:r w:rsidRPr="009347DC">
          <w:rPr>
            <w:szCs w:val="22"/>
            <w:lang w:eastAsia="ko-KR"/>
          </w:rPr>
          <w:t>_unit_class</w:t>
        </w:r>
        <w:proofErr w:type="spellEnd"/>
        <w:r w:rsidRPr="009347DC">
          <w:rPr>
            <w:szCs w:val="22"/>
            <w:lang w:eastAsia="ko-KR"/>
          </w:rPr>
          <w:t xml:space="preserve"> == </w:t>
        </w:r>
        <w:proofErr w:type="spellStart"/>
        <w:r w:rsidRPr="009347DC">
          <w:rPr>
            <w:szCs w:val="22"/>
            <w:lang w:eastAsia="ko-KR"/>
          </w:rPr>
          <w:t>TRAIL_Class</w:t>
        </w:r>
        <w:proofErr w:type="spellEnd"/>
        <w:r w:rsidRPr="009347DC">
          <w:rPr>
            <w:szCs w:val="22"/>
            <w:lang w:eastAsia="ko-KR"/>
          </w:rPr>
          <w:t xml:space="preserve"> ) {</w:t>
        </w:r>
      </w:ins>
    </w:p>
    <w:p w14:paraId="54FB6BF9" w14:textId="77777777" w:rsidR="00FE78DA" w:rsidRPr="009347DC" w:rsidRDefault="00FE78DA" w:rsidP="00FE78DA">
      <w:pPr>
        <w:rPr>
          <w:ins w:id="56" w:author="Stephan Wenger" w:date="2019-03-10T14:23:00Z"/>
          <w:szCs w:val="22"/>
          <w:lang w:eastAsia="ko-KR"/>
        </w:rPr>
      </w:pPr>
      <w:ins w:id="57" w:author="Stephan Wenger" w:date="2019-03-10T14:23:00Z">
        <w:r w:rsidRPr="009347DC">
          <w:rPr>
            <w:szCs w:val="22"/>
            <w:lang w:eastAsia="ko-KR"/>
          </w:rPr>
          <w:tab/>
        </w:r>
        <w:proofErr w:type="spellStart"/>
        <w:r w:rsidRPr="009347DC">
          <w:rPr>
            <w:szCs w:val="22"/>
            <w:lang w:eastAsia="ko-KR"/>
          </w:rPr>
          <w:t>NalUnitType</w:t>
        </w:r>
        <w:proofErr w:type="spellEnd"/>
        <w:r w:rsidRPr="009347DC">
          <w:rPr>
            <w:szCs w:val="22"/>
            <w:lang w:eastAsia="ko-KR"/>
          </w:rPr>
          <w:t xml:space="preserve"> = TRAIL_NUT; </w:t>
        </w:r>
        <w:proofErr w:type="spellStart"/>
        <w:r w:rsidRPr="009347DC">
          <w:rPr>
            <w:szCs w:val="22"/>
            <w:lang w:eastAsia="ko-KR"/>
          </w:rPr>
          <w:t>TemporalId</w:t>
        </w:r>
        <w:proofErr w:type="spellEnd"/>
        <w:r w:rsidRPr="009347DC">
          <w:rPr>
            <w:szCs w:val="22"/>
            <w:lang w:eastAsia="ko-KR"/>
          </w:rPr>
          <w:t xml:space="preserve"> = </w:t>
        </w:r>
        <w:proofErr w:type="spellStart"/>
        <w:r w:rsidRPr="009347DC">
          <w:rPr>
            <w:szCs w:val="22"/>
            <w:lang w:eastAsia="ko-KR"/>
          </w:rPr>
          <w:t>tid_type</w:t>
        </w:r>
        <w:proofErr w:type="spellEnd"/>
        <w:r w:rsidRPr="009347DC">
          <w:rPr>
            <w:szCs w:val="22"/>
            <w:lang w:eastAsia="ko-KR"/>
          </w:rPr>
          <w:t xml:space="preserve"> – 1; </w:t>
        </w:r>
      </w:ins>
    </w:p>
    <w:p w14:paraId="4C6A0B3E" w14:textId="77777777" w:rsidR="00FE78DA" w:rsidRPr="009347DC" w:rsidRDefault="00FE78DA" w:rsidP="00FE78DA">
      <w:pPr>
        <w:rPr>
          <w:ins w:id="58" w:author="Stephan Wenger" w:date="2019-03-10T14:23:00Z"/>
          <w:szCs w:val="22"/>
          <w:lang w:eastAsia="ko-KR"/>
        </w:rPr>
      </w:pPr>
      <w:ins w:id="59" w:author="Stephan Wenger" w:date="2019-03-10T14:23:00Z">
        <w:r w:rsidRPr="009347DC">
          <w:rPr>
            <w:szCs w:val="22"/>
            <w:lang w:eastAsia="ko-KR"/>
          </w:rPr>
          <w:t xml:space="preserve">} else if </w:t>
        </w:r>
        <w:proofErr w:type="gramStart"/>
        <w:r w:rsidRPr="009347DC">
          <w:rPr>
            <w:szCs w:val="22"/>
            <w:lang w:eastAsia="ko-KR"/>
          </w:rPr>
          <w:t xml:space="preserve">( </w:t>
        </w:r>
        <w:proofErr w:type="spellStart"/>
        <w:r w:rsidRPr="009347DC">
          <w:rPr>
            <w:szCs w:val="22"/>
            <w:lang w:eastAsia="ko-KR"/>
          </w:rPr>
          <w:t>nal</w:t>
        </w:r>
        <w:proofErr w:type="gramEnd"/>
        <w:r w:rsidRPr="009347DC">
          <w:rPr>
            <w:szCs w:val="22"/>
            <w:lang w:eastAsia="ko-KR"/>
          </w:rPr>
          <w:t>_unit_class</w:t>
        </w:r>
        <w:proofErr w:type="spellEnd"/>
        <w:r w:rsidRPr="009347DC">
          <w:rPr>
            <w:szCs w:val="22"/>
            <w:lang w:eastAsia="ko-KR"/>
          </w:rPr>
          <w:t xml:space="preserve"> == </w:t>
        </w:r>
        <w:proofErr w:type="spellStart"/>
        <w:r w:rsidRPr="009347DC">
          <w:rPr>
            <w:szCs w:val="22"/>
            <w:lang w:eastAsia="ko-KR"/>
          </w:rPr>
          <w:t>STSA_Class</w:t>
        </w:r>
        <w:proofErr w:type="spellEnd"/>
        <w:r w:rsidRPr="009347DC">
          <w:rPr>
            <w:szCs w:val="22"/>
            <w:lang w:eastAsia="ko-KR"/>
          </w:rPr>
          <w:t xml:space="preserve"> ) {</w:t>
        </w:r>
      </w:ins>
    </w:p>
    <w:p w14:paraId="1B3E36EC" w14:textId="77777777" w:rsidR="00FE78DA" w:rsidRPr="009347DC" w:rsidRDefault="00FE78DA" w:rsidP="00FE78DA">
      <w:pPr>
        <w:rPr>
          <w:ins w:id="60" w:author="Stephan Wenger" w:date="2019-03-10T14:23:00Z"/>
          <w:szCs w:val="22"/>
          <w:lang w:eastAsia="ko-KR"/>
        </w:rPr>
      </w:pPr>
      <w:ins w:id="61" w:author="Stephan Wenger" w:date="2019-03-10T14:23:00Z">
        <w:r w:rsidRPr="009347DC">
          <w:rPr>
            <w:szCs w:val="22"/>
            <w:lang w:eastAsia="ko-KR"/>
          </w:rPr>
          <w:t xml:space="preserve">      </w:t>
        </w:r>
        <w:proofErr w:type="spellStart"/>
        <w:r w:rsidRPr="009347DC">
          <w:rPr>
            <w:szCs w:val="22"/>
            <w:lang w:eastAsia="ko-KR"/>
          </w:rPr>
          <w:t>NalUnitType</w:t>
        </w:r>
        <w:proofErr w:type="spellEnd"/>
        <w:r w:rsidRPr="009347DC">
          <w:rPr>
            <w:szCs w:val="22"/>
            <w:lang w:eastAsia="ko-KR"/>
          </w:rPr>
          <w:t xml:space="preserve"> = STSA_NUT; </w:t>
        </w:r>
        <w:proofErr w:type="spellStart"/>
        <w:r w:rsidRPr="009347DC">
          <w:rPr>
            <w:szCs w:val="22"/>
            <w:lang w:eastAsia="ko-KR"/>
          </w:rPr>
          <w:t>TemporalId</w:t>
        </w:r>
        <w:proofErr w:type="spellEnd"/>
        <w:r w:rsidRPr="009347DC">
          <w:rPr>
            <w:szCs w:val="22"/>
            <w:lang w:eastAsia="ko-KR"/>
          </w:rPr>
          <w:t xml:space="preserve"> = </w:t>
        </w:r>
        <w:proofErr w:type="spellStart"/>
        <w:r w:rsidRPr="009347DC">
          <w:rPr>
            <w:szCs w:val="22"/>
            <w:lang w:eastAsia="ko-KR"/>
          </w:rPr>
          <w:t>tid_type</w:t>
        </w:r>
        <w:proofErr w:type="spellEnd"/>
        <w:r w:rsidRPr="009347DC">
          <w:rPr>
            <w:szCs w:val="22"/>
            <w:lang w:eastAsia="ko-KR"/>
          </w:rPr>
          <w:t xml:space="preserve"> – 1;</w:t>
        </w:r>
      </w:ins>
    </w:p>
    <w:p w14:paraId="3CCDB6B4" w14:textId="77777777" w:rsidR="00FE78DA" w:rsidRPr="009347DC" w:rsidRDefault="00FE78DA" w:rsidP="00FE78DA">
      <w:pPr>
        <w:rPr>
          <w:ins w:id="62" w:author="Stephan Wenger" w:date="2019-03-10T14:23:00Z"/>
          <w:szCs w:val="22"/>
          <w:lang w:eastAsia="ko-KR"/>
        </w:rPr>
      </w:pPr>
      <w:ins w:id="63" w:author="Stephan Wenger" w:date="2019-03-10T14:23:00Z">
        <w:r w:rsidRPr="009347DC">
          <w:rPr>
            <w:szCs w:val="22"/>
            <w:lang w:eastAsia="ko-KR"/>
          </w:rPr>
          <w:t xml:space="preserve">} else if </w:t>
        </w:r>
        <w:proofErr w:type="gramStart"/>
        <w:r w:rsidRPr="009347DC">
          <w:rPr>
            <w:szCs w:val="22"/>
            <w:lang w:eastAsia="ko-KR"/>
          </w:rPr>
          <w:t xml:space="preserve">( </w:t>
        </w:r>
        <w:proofErr w:type="spellStart"/>
        <w:r w:rsidRPr="009347DC">
          <w:rPr>
            <w:szCs w:val="22"/>
            <w:lang w:eastAsia="ko-KR"/>
          </w:rPr>
          <w:t>nal</w:t>
        </w:r>
        <w:proofErr w:type="gramEnd"/>
        <w:r w:rsidRPr="009347DC">
          <w:rPr>
            <w:szCs w:val="22"/>
            <w:lang w:eastAsia="ko-KR"/>
          </w:rPr>
          <w:t>_unit_class</w:t>
        </w:r>
        <w:proofErr w:type="spellEnd"/>
        <w:r w:rsidRPr="009347DC">
          <w:rPr>
            <w:szCs w:val="22"/>
            <w:lang w:eastAsia="ko-KR"/>
          </w:rPr>
          <w:t xml:space="preserve"> == </w:t>
        </w:r>
        <w:proofErr w:type="spellStart"/>
        <w:r w:rsidRPr="009347DC">
          <w:rPr>
            <w:szCs w:val="22"/>
            <w:lang w:eastAsia="ko-KR"/>
          </w:rPr>
          <w:t>RASL_Class</w:t>
        </w:r>
        <w:proofErr w:type="spellEnd"/>
        <w:r w:rsidRPr="009347DC">
          <w:rPr>
            <w:szCs w:val="22"/>
            <w:lang w:eastAsia="ko-KR"/>
          </w:rPr>
          <w:t xml:space="preserve"> ) {</w:t>
        </w:r>
      </w:ins>
    </w:p>
    <w:p w14:paraId="3AE6EF5B" w14:textId="77777777" w:rsidR="00FE78DA" w:rsidRPr="009347DC" w:rsidRDefault="00FE78DA" w:rsidP="00FE78DA">
      <w:pPr>
        <w:rPr>
          <w:ins w:id="64" w:author="Stephan Wenger" w:date="2019-03-10T14:23:00Z"/>
          <w:szCs w:val="22"/>
          <w:lang w:eastAsia="ko-KR"/>
        </w:rPr>
      </w:pPr>
      <w:ins w:id="65" w:author="Stephan Wenger" w:date="2019-03-10T14:23:00Z">
        <w:r w:rsidRPr="009347DC">
          <w:rPr>
            <w:szCs w:val="22"/>
            <w:lang w:eastAsia="ko-KR"/>
          </w:rPr>
          <w:t xml:space="preserve">      </w:t>
        </w:r>
        <w:proofErr w:type="spellStart"/>
        <w:r w:rsidRPr="009347DC">
          <w:rPr>
            <w:szCs w:val="22"/>
            <w:lang w:eastAsia="ko-KR"/>
          </w:rPr>
          <w:t>NalUnitType</w:t>
        </w:r>
        <w:proofErr w:type="spellEnd"/>
        <w:r w:rsidRPr="009347DC">
          <w:rPr>
            <w:szCs w:val="22"/>
            <w:lang w:eastAsia="ko-KR"/>
          </w:rPr>
          <w:t xml:space="preserve"> = RASL_NUT; </w:t>
        </w:r>
        <w:proofErr w:type="spellStart"/>
        <w:r w:rsidRPr="009347DC">
          <w:rPr>
            <w:szCs w:val="22"/>
            <w:lang w:eastAsia="ko-KR"/>
          </w:rPr>
          <w:t>TemporalId</w:t>
        </w:r>
        <w:proofErr w:type="spellEnd"/>
        <w:r w:rsidRPr="009347DC">
          <w:rPr>
            <w:szCs w:val="22"/>
            <w:lang w:eastAsia="ko-KR"/>
          </w:rPr>
          <w:t xml:space="preserve"> = </w:t>
        </w:r>
        <w:proofErr w:type="spellStart"/>
        <w:r w:rsidRPr="009347DC">
          <w:rPr>
            <w:szCs w:val="22"/>
            <w:lang w:eastAsia="ko-KR"/>
          </w:rPr>
          <w:t>tid_type</w:t>
        </w:r>
        <w:proofErr w:type="spellEnd"/>
        <w:r w:rsidRPr="009347DC">
          <w:rPr>
            <w:szCs w:val="22"/>
            <w:lang w:eastAsia="ko-KR"/>
          </w:rPr>
          <w:t xml:space="preserve"> – 1;</w:t>
        </w:r>
      </w:ins>
    </w:p>
    <w:p w14:paraId="48795957" w14:textId="77777777" w:rsidR="00FE78DA" w:rsidRPr="009347DC" w:rsidRDefault="00FE78DA" w:rsidP="00FE78DA">
      <w:pPr>
        <w:rPr>
          <w:ins w:id="66" w:author="Stephan Wenger" w:date="2019-03-10T14:23:00Z"/>
          <w:szCs w:val="22"/>
          <w:lang w:eastAsia="ko-KR"/>
        </w:rPr>
      </w:pPr>
      <w:ins w:id="67" w:author="Stephan Wenger" w:date="2019-03-10T14:23:00Z">
        <w:r w:rsidRPr="009347DC">
          <w:rPr>
            <w:szCs w:val="22"/>
            <w:lang w:eastAsia="ko-KR"/>
          </w:rPr>
          <w:t xml:space="preserve">} else if </w:t>
        </w:r>
        <w:proofErr w:type="gramStart"/>
        <w:r w:rsidRPr="009347DC">
          <w:rPr>
            <w:szCs w:val="22"/>
            <w:lang w:eastAsia="ko-KR"/>
          </w:rPr>
          <w:t xml:space="preserve">( </w:t>
        </w:r>
        <w:proofErr w:type="spellStart"/>
        <w:r w:rsidRPr="009347DC">
          <w:rPr>
            <w:szCs w:val="22"/>
            <w:lang w:eastAsia="ko-KR"/>
          </w:rPr>
          <w:t>nal</w:t>
        </w:r>
        <w:proofErr w:type="gramEnd"/>
        <w:r w:rsidRPr="009347DC">
          <w:rPr>
            <w:szCs w:val="22"/>
            <w:lang w:eastAsia="ko-KR"/>
          </w:rPr>
          <w:t>_unit_class</w:t>
        </w:r>
        <w:proofErr w:type="spellEnd"/>
        <w:r w:rsidRPr="009347DC">
          <w:rPr>
            <w:szCs w:val="22"/>
            <w:lang w:eastAsia="ko-KR"/>
          </w:rPr>
          <w:t xml:space="preserve"> == </w:t>
        </w:r>
        <w:proofErr w:type="spellStart"/>
        <w:r w:rsidRPr="009347DC">
          <w:rPr>
            <w:szCs w:val="22"/>
            <w:lang w:eastAsia="ko-KR"/>
          </w:rPr>
          <w:t>RADL_Class</w:t>
        </w:r>
        <w:proofErr w:type="spellEnd"/>
        <w:r w:rsidRPr="009347DC">
          <w:rPr>
            <w:szCs w:val="22"/>
            <w:lang w:eastAsia="ko-KR"/>
          </w:rPr>
          <w:t xml:space="preserve"> ) {</w:t>
        </w:r>
      </w:ins>
    </w:p>
    <w:p w14:paraId="72652BEE" w14:textId="77777777" w:rsidR="00FE78DA" w:rsidRPr="009347DC" w:rsidRDefault="00FE78DA" w:rsidP="00FE78DA">
      <w:pPr>
        <w:rPr>
          <w:ins w:id="68" w:author="Stephan Wenger" w:date="2019-03-10T14:23:00Z"/>
          <w:szCs w:val="22"/>
          <w:lang w:eastAsia="ko-KR"/>
        </w:rPr>
      </w:pPr>
      <w:ins w:id="69" w:author="Stephan Wenger" w:date="2019-03-10T14:23:00Z">
        <w:r w:rsidRPr="009347DC">
          <w:rPr>
            <w:szCs w:val="22"/>
            <w:lang w:eastAsia="ko-KR"/>
          </w:rPr>
          <w:t xml:space="preserve">      </w:t>
        </w:r>
        <w:proofErr w:type="spellStart"/>
        <w:r w:rsidRPr="009347DC">
          <w:rPr>
            <w:szCs w:val="22"/>
            <w:lang w:eastAsia="ko-KR"/>
          </w:rPr>
          <w:t>NalUnitType</w:t>
        </w:r>
        <w:proofErr w:type="spellEnd"/>
        <w:r w:rsidRPr="009347DC">
          <w:rPr>
            <w:szCs w:val="22"/>
            <w:lang w:eastAsia="ko-KR"/>
          </w:rPr>
          <w:t xml:space="preserve"> = RADL_NUT; </w:t>
        </w:r>
        <w:proofErr w:type="spellStart"/>
        <w:r w:rsidRPr="009347DC">
          <w:rPr>
            <w:szCs w:val="22"/>
            <w:lang w:eastAsia="ko-KR"/>
          </w:rPr>
          <w:t>TemporalId</w:t>
        </w:r>
        <w:proofErr w:type="spellEnd"/>
        <w:r w:rsidRPr="009347DC">
          <w:rPr>
            <w:szCs w:val="22"/>
            <w:lang w:eastAsia="ko-KR"/>
          </w:rPr>
          <w:t xml:space="preserve"> = </w:t>
        </w:r>
        <w:proofErr w:type="spellStart"/>
        <w:r w:rsidRPr="009347DC">
          <w:rPr>
            <w:szCs w:val="22"/>
            <w:lang w:eastAsia="ko-KR"/>
          </w:rPr>
          <w:t>tid_type</w:t>
        </w:r>
        <w:proofErr w:type="spellEnd"/>
        <w:r w:rsidRPr="009347DC">
          <w:rPr>
            <w:szCs w:val="22"/>
            <w:lang w:eastAsia="ko-KR"/>
          </w:rPr>
          <w:t xml:space="preserve"> – 1;</w:t>
        </w:r>
      </w:ins>
    </w:p>
    <w:p w14:paraId="2E5334AF" w14:textId="77777777" w:rsidR="00FE78DA" w:rsidRPr="009347DC" w:rsidRDefault="00FE78DA" w:rsidP="00FE78DA">
      <w:pPr>
        <w:rPr>
          <w:ins w:id="70" w:author="Stephan Wenger" w:date="2019-03-10T14:23:00Z"/>
          <w:szCs w:val="22"/>
          <w:lang w:eastAsia="ko-KR"/>
        </w:rPr>
      </w:pPr>
      <w:ins w:id="71" w:author="Stephan Wenger" w:date="2019-03-10T14:23:00Z">
        <w:r w:rsidRPr="009347DC">
          <w:rPr>
            <w:szCs w:val="22"/>
            <w:lang w:eastAsia="ko-KR"/>
          </w:rPr>
          <w:t xml:space="preserve">} else if </w:t>
        </w:r>
        <w:proofErr w:type="gramStart"/>
        <w:r w:rsidRPr="009347DC">
          <w:rPr>
            <w:szCs w:val="22"/>
            <w:lang w:eastAsia="ko-KR"/>
          </w:rPr>
          <w:t xml:space="preserve">( </w:t>
        </w:r>
        <w:proofErr w:type="spellStart"/>
        <w:r w:rsidRPr="009347DC">
          <w:rPr>
            <w:szCs w:val="22"/>
            <w:lang w:eastAsia="ko-KR"/>
          </w:rPr>
          <w:t>nal</w:t>
        </w:r>
        <w:proofErr w:type="gramEnd"/>
        <w:r w:rsidRPr="009347DC">
          <w:rPr>
            <w:szCs w:val="22"/>
            <w:lang w:eastAsia="ko-KR"/>
          </w:rPr>
          <w:t>_unit_class</w:t>
        </w:r>
        <w:proofErr w:type="spellEnd"/>
        <w:r w:rsidRPr="009347DC">
          <w:rPr>
            <w:szCs w:val="22"/>
            <w:lang w:eastAsia="ko-KR"/>
          </w:rPr>
          <w:t xml:space="preserve"> == </w:t>
        </w:r>
        <w:proofErr w:type="spellStart"/>
        <w:r w:rsidRPr="009347DC">
          <w:rPr>
            <w:szCs w:val="22"/>
            <w:lang w:eastAsia="ko-KR"/>
          </w:rPr>
          <w:t>IRAP_Class</w:t>
        </w:r>
        <w:proofErr w:type="spellEnd"/>
        <w:r w:rsidRPr="009347DC">
          <w:rPr>
            <w:szCs w:val="22"/>
            <w:lang w:eastAsia="ko-KR"/>
          </w:rPr>
          <w:t xml:space="preserve"> ) {</w:t>
        </w:r>
      </w:ins>
    </w:p>
    <w:p w14:paraId="4918F4B7" w14:textId="77777777" w:rsidR="00FE78DA" w:rsidRPr="009347DC" w:rsidRDefault="00FE78DA" w:rsidP="00FE78DA">
      <w:pPr>
        <w:rPr>
          <w:ins w:id="72" w:author="Stephan Wenger" w:date="2019-03-10T14:23:00Z"/>
          <w:szCs w:val="22"/>
          <w:lang w:eastAsia="ko-KR"/>
        </w:rPr>
      </w:pPr>
      <w:ins w:id="73" w:author="Stephan Wenger" w:date="2019-03-10T14:23:00Z">
        <w:r w:rsidRPr="009347DC">
          <w:rPr>
            <w:szCs w:val="22"/>
            <w:lang w:eastAsia="ko-KR"/>
          </w:rPr>
          <w:t xml:space="preserve">      </w:t>
        </w:r>
        <w:proofErr w:type="gramStart"/>
        <w:r w:rsidRPr="009347DC">
          <w:rPr>
            <w:szCs w:val="22"/>
            <w:lang w:eastAsia="ko-KR"/>
          </w:rPr>
          <w:t xml:space="preserve">if( </w:t>
        </w:r>
        <w:proofErr w:type="spellStart"/>
        <w:r w:rsidRPr="009347DC">
          <w:rPr>
            <w:szCs w:val="22"/>
            <w:lang w:eastAsia="ko-KR"/>
          </w:rPr>
          <w:t>tid</w:t>
        </w:r>
        <w:proofErr w:type="gramEnd"/>
        <w:r w:rsidRPr="009347DC">
          <w:rPr>
            <w:szCs w:val="22"/>
            <w:lang w:eastAsia="ko-KR"/>
          </w:rPr>
          <w:t>_type</w:t>
        </w:r>
        <w:proofErr w:type="spellEnd"/>
        <w:r w:rsidRPr="009347DC">
          <w:rPr>
            <w:szCs w:val="22"/>
            <w:lang w:eastAsia="ko-KR"/>
          </w:rPr>
          <w:t xml:space="preserve"> == 1 ) </w:t>
        </w:r>
      </w:ins>
    </w:p>
    <w:p w14:paraId="5D70F3D5" w14:textId="77777777" w:rsidR="00FE78DA" w:rsidRPr="009347DC" w:rsidRDefault="00FE78DA" w:rsidP="00FE78DA">
      <w:pPr>
        <w:rPr>
          <w:ins w:id="74" w:author="Stephan Wenger" w:date="2019-03-10T14:23:00Z"/>
          <w:noProof/>
          <w:szCs w:val="22"/>
          <w:lang w:val="en-CA" w:eastAsia="ko-KR"/>
        </w:rPr>
      </w:pPr>
      <w:ins w:id="75" w:author="Stephan Wenger" w:date="2019-03-10T14:23:00Z">
        <w:r w:rsidRPr="009347DC">
          <w:rPr>
            <w:szCs w:val="22"/>
            <w:lang w:eastAsia="ko-KR"/>
          </w:rPr>
          <w:t xml:space="preserve">        </w:t>
        </w:r>
        <w:proofErr w:type="spellStart"/>
        <w:r w:rsidRPr="009347DC">
          <w:rPr>
            <w:szCs w:val="22"/>
            <w:lang w:eastAsia="ko-KR"/>
          </w:rPr>
          <w:t>NalUnitype</w:t>
        </w:r>
        <w:proofErr w:type="spellEnd"/>
        <w:r w:rsidRPr="009347DC">
          <w:rPr>
            <w:szCs w:val="22"/>
            <w:lang w:eastAsia="ko-KR"/>
          </w:rPr>
          <w:t xml:space="preserve"> = </w:t>
        </w:r>
        <w:r w:rsidRPr="009347DC">
          <w:rPr>
            <w:noProof/>
            <w:szCs w:val="22"/>
            <w:lang w:val="en-CA" w:eastAsia="ko-KR"/>
          </w:rPr>
          <w:t>IDR_W_RADL;</w:t>
        </w:r>
      </w:ins>
    </w:p>
    <w:p w14:paraId="51472D09" w14:textId="77777777" w:rsidR="00FE78DA" w:rsidRPr="009347DC" w:rsidRDefault="00FE78DA" w:rsidP="00FE78DA">
      <w:pPr>
        <w:rPr>
          <w:ins w:id="76" w:author="Stephan Wenger" w:date="2019-03-10T14:23:00Z"/>
          <w:noProof/>
          <w:szCs w:val="22"/>
          <w:lang w:val="en-CA" w:eastAsia="ko-KR"/>
        </w:rPr>
      </w:pPr>
      <w:ins w:id="77" w:author="Stephan Wenger" w:date="2019-03-10T14:23:00Z">
        <w:r w:rsidRPr="009347DC">
          <w:rPr>
            <w:noProof/>
            <w:szCs w:val="22"/>
            <w:lang w:val="en-CA" w:eastAsia="ko-KR"/>
          </w:rPr>
          <w:t xml:space="preserve">      else if (</w:t>
        </w:r>
        <w:r>
          <w:rPr>
            <w:noProof/>
            <w:szCs w:val="22"/>
            <w:lang w:val="en-CA" w:eastAsia="ko-KR"/>
          </w:rPr>
          <w:t xml:space="preserve"> </w:t>
        </w:r>
        <w:r w:rsidRPr="009347DC">
          <w:rPr>
            <w:noProof/>
            <w:szCs w:val="22"/>
            <w:lang w:val="en-CA" w:eastAsia="ko-KR"/>
          </w:rPr>
          <w:t>tid_type == 2 )</w:t>
        </w:r>
      </w:ins>
    </w:p>
    <w:p w14:paraId="3297995F" w14:textId="77777777" w:rsidR="00FE78DA" w:rsidRDefault="00FE78DA" w:rsidP="00FE78DA">
      <w:pPr>
        <w:rPr>
          <w:ins w:id="78" w:author="Stephan Wenger" w:date="2019-03-10T14:23:00Z"/>
          <w:noProof/>
          <w:szCs w:val="22"/>
          <w:lang w:val="en-CA" w:eastAsia="ko-KR"/>
        </w:rPr>
      </w:pPr>
      <w:ins w:id="79" w:author="Stephan Wenger" w:date="2019-03-10T14:23:00Z">
        <w:r w:rsidRPr="009347DC">
          <w:rPr>
            <w:noProof/>
            <w:szCs w:val="22"/>
            <w:lang w:val="en-CA" w:eastAsia="ko-KR"/>
          </w:rPr>
          <w:t xml:space="preserve">        NalUn</w:t>
        </w:r>
        <w:r>
          <w:rPr>
            <w:noProof/>
            <w:szCs w:val="22"/>
            <w:lang w:val="en-CA" w:eastAsia="ko-KR"/>
          </w:rPr>
          <w:t>i</w:t>
        </w:r>
        <w:r w:rsidRPr="009347DC">
          <w:rPr>
            <w:noProof/>
            <w:szCs w:val="22"/>
            <w:lang w:val="en-CA" w:eastAsia="ko-KR"/>
          </w:rPr>
          <w:t>tType</w:t>
        </w:r>
        <w:r>
          <w:rPr>
            <w:noProof/>
            <w:szCs w:val="22"/>
            <w:lang w:val="en-CA" w:eastAsia="ko-KR"/>
          </w:rPr>
          <w:t xml:space="preserve"> = IDR_N_LP;</w:t>
        </w:r>
      </w:ins>
    </w:p>
    <w:p w14:paraId="7CE3A8F3" w14:textId="77777777" w:rsidR="00FE78DA" w:rsidRDefault="00FE78DA" w:rsidP="00FE78DA">
      <w:pPr>
        <w:rPr>
          <w:ins w:id="80" w:author="Stephan Wenger" w:date="2019-03-10T14:23:00Z"/>
          <w:noProof/>
          <w:szCs w:val="22"/>
          <w:lang w:val="en-CA" w:eastAsia="ko-KR"/>
        </w:rPr>
      </w:pPr>
      <w:ins w:id="81" w:author="Stephan Wenger" w:date="2019-03-10T14:23:00Z">
        <w:r>
          <w:rPr>
            <w:noProof/>
            <w:szCs w:val="22"/>
            <w:lang w:val="en-CA" w:eastAsia="ko-KR"/>
          </w:rPr>
          <w:t xml:space="preserve">      else if ( tid_type == 3 )</w:t>
        </w:r>
        <w:bookmarkStart w:id="82" w:name="_GoBack"/>
        <w:bookmarkEnd w:id="82"/>
      </w:ins>
    </w:p>
    <w:p w14:paraId="44D57181" w14:textId="77777777" w:rsidR="00FE78DA" w:rsidRDefault="00FE78DA" w:rsidP="00FE78DA">
      <w:pPr>
        <w:rPr>
          <w:ins w:id="83" w:author="Stephan Wenger" w:date="2019-03-10T14:23:00Z"/>
          <w:noProof/>
          <w:szCs w:val="22"/>
          <w:lang w:val="en-CA" w:eastAsia="ko-KR"/>
        </w:rPr>
      </w:pPr>
      <w:ins w:id="84" w:author="Stephan Wenger" w:date="2019-03-10T14:23:00Z">
        <w:r>
          <w:rPr>
            <w:noProof/>
            <w:szCs w:val="22"/>
            <w:lang w:val="en-CA" w:eastAsia="ko-KR"/>
          </w:rPr>
          <w:t xml:space="preserve">        NAlUnitType = CRA_NUT;</w:t>
        </w:r>
      </w:ins>
    </w:p>
    <w:p w14:paraId="4B704C30" w14:textId="626EAB2F" w:rsidR="00FE78DA" w:rsidRDefault="00FE78DA" w:rsidP="00FE78DA">
      <w:pPr>
        <w:rPr>
          <w:ins w:id="85" w:author="Stephan Wenger" w:date="2019-03-10T14:23:00Z"/>
          <w:noProof/>
          <w:szCs w:val="22"/>
          <w:lang w:val="en-CA" w:eastAsia="ko-KR"/>
        </w:rPr>
      </w:pPr>
      <w:ins w:id="86" w:author="Stephan Wenger" w:date="2019-03-10T14:23:00Z">
        <w:r>
          <w:rPr>
            <w:noProof/>
            <w:szCs w:val="22"/>
            <w:lang w:val="en-CA" w:eastAsia="ko-KR"/>
          </w:rPr>
          <w:t xml:space="preserve">} else if …  </w:t>
        </w:r>
        <w:r w:rsidRPr="002E6954">
          <w:rPr>
            <w:noProof/>
            <w:szCs w:val="22"/>
            <w:highlight w:val="yellow"/>
            <w:lang w:val="en-CA" w:eastAsia="ko-KR"/>
            <w:rPrChange w:id="87" w:author="Stephan Wenger" w:date="2019-03-10T17:58:00Z">
              <w:rPr>
                <w:noProof/>
                <w:szCs w:val="22"/>
                <w:lang w:val="en-CA" w:eastAsia="ko-KR"/>
              </w:rPr>
            </w:rPrChange>
          </w:rPr>
          <w:t>// to be completed</w:t>
        </w:r>
      </w:ins>
      <w:ins w:id="88" w:author="Stephan Wenger" w:date="2019-03-10T17:57:00Z">
        <w:r w:rsidR="002E6954" w:rsidRPr="002E6954">
          <w:rPr>
            <w:noProof/>
            <w:szCs w:val="22"/>
            <w:highlight w:val="yellow"/>
            <w:lang w:val="en-CA" w:eastAsia="ko-KR"/>
            <w:rPrChange w:id="89" w:author="Stephan Wenger" w:date="2019-03-10T17:58:00Z">
              <w:rPr>
                <w:noProof/>
                <w:szCs w:val="22"/>
                <w:lang w:val="en-CA" w:eastAsia="ko-KR"/>
              </w:rPr>
            </w:rPrChange>
          </w:rPr>
          <w:t>; can do during the meeting if this moves forward</w:t>
        </w:r>
      </w:ins>
    </w:p>
    <w:p w14:paraId="7D21EFD2" w14:textId="313EB767" w:rsidR="00AC1946" w:rsidRPr="00DE0F0E" w:rsidDel="00FE78DA" w:rsidRDefault="00AC1946" w:rsidP="00AC1946">
      <w:pPr>
        <w:keepNext/>
        <w:rPr>
          <w:del w:id="90" w:author="Stephan Wenger" w:date="2019-03-10T14:27:00Z"/>
          <w:noProof/>
          <w:lang w:val="en-CA"/>
        </w:rPr>
      </w:pPr>
      <w:del w:id="91" w:author="Stephan Wenger" w:date="2019-03-10T14:27:00Z">
        <w:r w:rsidRPr="00DE0F0E" w:rsidDel="00FE78DA">
          <w:rPr>
            <w:noProof/>
            <w:lang w:val="en-CA"/>
          </w:rPr>
          <w:delText>The variable TemporalId is derived as follows:</w:delText>
        </w:r>
      </w:del>
    </w:p>
    <w:p w14:paraId="19FA5097" w14:textId="4E0EB50C" w:rsidR="00AC1946" w:rsidRPr="00DE0F0E" w:rsidRDefault="00AC1946" w:rsidP="00AC1946">
      <w:pPr>
        <w:pStyle w:val="Equation"/>
        <w:tabs>
          <w:tab w:val="left" w:pos="1170"/>
          <w:tab w:val="left" w:pos="1890"/>
        </w:tabs>
        <w:spacing w:after="0"/>
        <w:ind w:left="794"/>
        <w:rPr>
          <w:noProof/>
          <w:lang w:val="en-CA"/>
        </w:rPr>
      </w:pPr>
      <w:del w:id="92" w:author="Stephan Wenger" w:date="2019-03-10T14:27:00Z">
        <w:r w:rsidRPr="00DE0F0E" w:rsidDel="00FE78DA">
          <w:rPr>
            <w:noProof/>
            <w:lang w:val="en-CA"/>
          </w:rPr>
          <w:delText>TemporalId = nuh_temporal_id_plus1 − 1</w:delText>
        </w:r>
      </w:del>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w:t>
      </w:r>
      <w:r w:rsidRPr="00DE0F0E">
        <w:rPr>
          <w:noProof/>
          <w:lang w:val="en-CA"/>
        </w:rPr>
        <w:fldChar w:fldCharType="end"/>
      </w:r>
      <w:r w:rsidRPr="00DE0F0E">
        <w:rPr>
          <w:noProof/>
          <w:lang w:val="en-CA"/>
        </w:rPr>
        <w:t>)</w:t>
      </w:r>
    </w:p>
    <w:p w14:paraId="32F269BA" w14:textId="322454DC" w:rsidR="00AC1946" w:rsidRPr="00DE0F0E" w:rsidDel="00FE78DA" w:rsidRDefault="00AC1946" w:rsidP="00AC1946">
      <w:pPr>
        <w:rPr>
          <w:del w:id="93" w:author="Stephan Wenger" w:date="2019-03-10T14:27:00Z"/>
          <w:noProof/>
          <w:lang w:val="en-CA"/>
        </w:rPr>
      </w:pPr>
      <w:del w:id="94" w:author="Stephan Wenger" w:date="2019-03-10T14:27:00Z">
        <w:r w:rsidRPr="00DE0F0E" w:rsidDel="00FE78DA">
          <w:rPr>
            <w:noProof/>
            <w:lang w:val="en-CA"/>
          </w:rPr>
          <w:delText xml:space="preserve">When nal_unit_type is </w:delText>
        </w:r>
        <w:r w:rsidDel="00FE78DA">
          <w:rPr>
            <w:noProof/>
          </w:rPr>
          <w:delText xml:space="preserve">in the range of </w:delText>
        </w:r>
        <w:r w:rsidRPr="000827B7" w:rsidDel="00FE78DA">
          <w:rPr>
            <w:noProof/>
            <w:lang w:val="en-CA" w:eastAsia="ko-KR"/>
          </w:rPr>
          <w:delText>IDR_W_RADL</w:delText>
        </w:r>
        <w:r w:rsidDel="00FE78DA">
          <w:rPr>
            <w:noProof/>
            <w:lang w:val="en-CA" w:eastAsia="ko-KR"/>
          </w:rPr>
          <w:delText xml:space="preserve"> to </w:delText>
        </w:r>
        <w:r w:rsidRPr="00DD2EB8" w:rsidDel="00FE78DA">
          <w:rPr>
            <w:noProof/>
            <w:lang w:val="en-CA"/>
          </w:rPr>
          <w:delText>RSV_IRAP_VCL13</w:delText>
        </w:r>
        <w:r w:rsidDel="00FE78DA">
          <w:rPr>
            <w:noProof/>
            <w:lang w:val="en-CA" w:eastAsia="ko-KR"/>
          </w:rPr>
          <w:delText>, inclusive</w:delText>
        </w:r>
        <w:r w:rsidRPr="00DE0F0E" w:rsidDel="00FE78DA">
          <w:rPr>
            <w:noProof/>
            <w:lang w:val="en-CA" w:eastAsia="ko-KR"/>
          </w:rPr>
          <w:delText>,</w:delText>
        </w:r>
        <w:r w:rsidRPr="00DE0F0E" w:rsidDel="00FE78DA">
          <w:rPr>
            <w:noProof/>
            <w:lang w:val="en-CA"/>
          </w:rPr>
          <w:delText xml:space="preserve"> the coded tile group belongs to an IRAP picture, TemporalId shall be equal to 0.</w:delText>
        </w:r>
      </w:del>
    </w:p>
    <w:p w14:paraId="18CED93E" w14:textId="77777777" w:rsidR="00AC1946" w:rsidRPr="00DE0F0E" w:rsidRDefault="00AC1946" w:rsidP="00AC1946">
      <w:pPr>
        <w:rPr>
          <w:noProof/>
          <w:lang w:val="en-CA"/>
        </w:rPr>
      </w:pPr>
      <w:r w:rsidRPr="00DE0F0E">
        <w:rPr>
          <w:noProof/>
          <w:lang w:val="en-CA"/>
        </w:rPr>
        <w:t>The value of TemporalId shall be the same for all VCL NAL units of an access unit. The value of TemporalId of a coded picture or an access unit is the value of the TemporalId of the VCL NAL units of the coded picture or the access unit.</w:t>
      </w:r>
    </w:p>
    <w:p w14:paraId="5270DCBD" w14:textId="77777777" w:rsidR="00AC1946" w:rsidRPr="00DE0F0E" w:rsidRDefault="00AC1946" w:rsidP="00AC1946">
      <w:pPr>
        <w:keepNext/>
        <w:rPr>
          <w:noProof/>
          <w:lang w:val="en-CA"/>
        </w:rPr>
      </w:pPr>
      <w:r w:rsidRPr="00DE0F0E">
        <w:rPr>
          <w:noProof/>
          <w:lang w:val="en-CA"/>
        </w:rPr>
        <w:t>The value of TemporalId for non-VCL NAL units is constrained as follows:</w:t>
      </w:r>
    </w:p>
    <w:p w14:paraId="4ED127DC" w14:textId="68DB314C" w:rsidR="00AC1946" w:rsidRPr="00DE0F0E" w:rsidDel="00FE78DA" w:rsidRDefault="00AC1946" w:rsidP="00AC1946">
      <w:pPr>
        <w:tabs>
          <w:tab w:val="left" w:pos="400"/>
        </w:tabs>
        <w:ind w:left="400" w:hanging="400"/>
        <w:rPr>
          <w:del w:id="95" w:author="Stephan Wenger" w:date="2019-03-10T14:27:00Z"/>
          <w:noProof/>
          <w:lang w:val="en-CA"/>
        </w:rPr>
      </w:pPr>
      <w:del w:id="96" w:author="Stephan Wenger" w:date="2019-03-10T14:27:00Z">
        <w:r w:rsidRPr="00DE0F0E" w:rsidDel="00FE78DA">
          <w:rPr>
            <w:noProof/>
            <w:lang w:val="en-CA"/>
          </w:rPr>
          <w:delText>–</w:delText>
        </w:r>
        <w:r w:rsidRPr="00DE0F0E" w:rsidDel="00FE78DA">
          <w:rPr>
            <w:noProof/>
            <w:lang w:val="en-CA"/>
          </w:rPr>
          <w:tab/>
          <w:delText>If nal_unit_type is equal to SPS_NUT, TemporalId shall be equal to 0 and the TemporalId of the access unit containing the NAL unit shall be equal to 0.</w:delText>
        </w:r>
      </w:del>
    </w:p>
    <w:p w14:paraId="48F2FDA9" w14:textId="7EA5CA39" w:rsidR="00AC1946" w:rsidRPr="003F3F11" w:rsidRDefault="00AC1946" w:rsidP="00AC1946">
      <w:pPr>
        <w:tabs>
          <w:tab w:val="left" w:pos="400"/>
        </w:tabs>
        <w:ind w:left="400" w:hanging="400"/>
        <w:rPr>
          <w:noProof/>
        </w:rPr>
      </w:pPr>
      <w:r w:rsidRPr="00FE78DA">
        <w:rPr>
          <w:noProof/>
          <w:rPrChange w:id="97" w:author="Stephan Wenger" w:date="2019-03-10T14:28:00Z">
            <w:rPr>
              <w:noProof/>
            </w:rPr>
          </w:rPrChange>
        </w:rPr>
        <w:t>–</w:t>
      </w:r>
      <w:r w:rsidRPr="00FE78DA">
        <w:rPr>
          <w:noProof/>
          <w:rPrChange w:id="98" w:author="Stephan Wenger" w:date="2019-03-10T14:28:00Z">
            <w:rPr>
              <w:noProof/>
            </w:rPr>
          </w:rPrChange>
        </w:rPr>
        <w:tab/>
        <w:t xml:space="preserve">Otherwise, if nal_unit_type is equal to APS_NUT, TemporalId shall be </w:t>
      </w:r>
      <w:del w:id="99" w:author="Stephan Wenger" w:date="2019-03-10T14:28:00Z">
        <w:r w:rsidRPr="00FE78DA" w:rsidDel="00FE78DA">
          <w:rPr>
            <w:noProof/>
            <w:rPrChange w:id="100" w:author="Stephan Wenger" w:date="2019-03-10T14:28:00Z">
              <w:rPr>
                <w:noProof/>
              </w:rPr>
            </w:rPrChange>
          </w:rPr>
          <w:delText xml:space="preserve">equal </w:delText>
        </w:r>
      </w:del>
      <w:ins w:id="101" w:author="Stephan Wenger" w:date="2019-03-10T14:28:00Z">
        <w:r w:rsidR="00FE78DA">
          <w:rPr>
            <w:noProof/>
          </w:rPr>
          <w:t>inferred</w:t>
        </w:r>
        <w:r w:rsidR="00FE78DA" w:rsidRPr="00FE78DA">
          <w:rPr>
            <w:noProof/>
            <w:rPrChange w:id="102" w:author="Stephan Wenger" w:date="2019-03-10T14:28:00Z">
              <w:rPr>
                <w:noProof/>
              </w:rPr>
            </w:rPrChange>
          </w:rPr>
          <w:t xml:space="preserve"> </w:t>
        </w:r>
      </w:ins>
      <w:r w:rsidRPr="00FE78DA">
        <w:rPr>
          <w:noProof/>
          <w:rPrChange w:id="103" w:author="Stephan Wenger" w:date="2019-03-10T14:28:00Z">
            <w:rPr>
              <w:noProof/>
            </w:rPr>
          </w:rPrChange>
        </w:rPr>
        <w:t>to that of the access unit containing the NAL unit.</w:t>
      </w:r>
    </w:p>
    <w:p w14:paraId="2CFA14F6" w14:textId="0BB5AB66" w:rsidR="00AC1946" w:rsidRPr="00DE0F0E" w:rsidDel="00FE78DA" w:rsidRDefault="00AC1946" w:rsidP="00AC1946">
      <w:pPr>
        <w:tabs>
          <w:tab w:val="left" w:pos="400"/>
        </w:tabs>
        <w:ind w:left="400" w:hanging="400"/>
        <w:rPr>
          <w:del w:id="104" w:author="Stephan Wenger" w:date="2019-03-10T14:27:00Z"/>
          <w:noProof/>
          <w:lang w:val="en-CA"/>
        </w:rPr>
      </w:pPr>
      <w:del w:id="105" w:author="Stephan Wenger" w:date="2019-03-10T14:27:00Z">
        <w:r w:rsidRPr="00DE0F0E" w:rsidDel="00FE78DA">
          <w:rPr>
            <w:noProof/>
            <w:lang w:val="en-CA"/>
          </w:rPr>
          <w:delText>–</w:delText>
        </w:r>
        <w:r w:rsidRPr="00DE0F0E" w:rsidDel="00FE78DA">
          <w:rPr>
            <w:noProof/>
            <w:lang w:val="en-CA"/>
          </w:rPr>
          <w:tab/>
          <w:delText>Otherwise, if nal_unit_type is equal to EOS_NUT or EOB_NUT, TemporalId shall be equal to 0.</w:delText>
        </w:r>
      </w:del>
    </w:p>
    <w:p w14:paraId="1102EFAC" w14:textId="17B82E83" w:rsidR="00AC1946" w:rsidRPr="00DE0F0E" w:rsidDel="00FE78DA" w:rsidRDefault="00AC1946" w:rsidP="00AC1946">
      <w:pPr>
        <w:tabs>
          <w:tab w:val="left" w:pos="400"/>
        </w:tabs>
        <w:ind w:left="400" w:hanging="400"/>
        <w:rPr>
          <w:del w:id="106" w:author="Stephan Wenger" w:date="2019-03-10T14:28:00Z"/>
          <w:noProof/>
          <w:lang w:val="en-CA"/>
        </w:rPr>
      </w:pPr>
      <w:del w:id="107" w:author="Stephan Wenger" w:date="2019-03-10T14:28:00Z">
        <w:r w:rsidRPr="00DE0F0E" w:rsidDel="00FE78DA">
          <w:rPr>
            <w:noProof/>
            <w:lang w:val="en-CA"/>
          </w:rPr>
          <w:delText>–</w:delText>
        </w:r>
        <w:r w:rsidRPr="00DE0F0E" w:rsidDel="00FE78DA">
          <w:rPr>
            <w:noProof/>
            <w:lang w:val="en-CA"/>
          </w:rPr>
          <w:tab/>
          <w:delText>Otherwise, TemporalId shall be greater than or equal to the TemporalId of the access unit containing the NAL unit.</w:delText>
        </w:r>
      </w:del>
    </w:p>
    <w:p w14:paraId="38B145D8" w14:textId="77777777" w:rsidR="00AC1946" w:rsidRPr="00DE0F0E" w:rsidRDefault="00AC1946" w:rsidP="00AC1946">
      <w:pPr>
        <w:pStyle w:val="Note1"/>
        <w:numPr>
          <w:ilvl w:val="12"/>
          <w:numId w:val="0"/>
        </w:numPr>
        <w:ind w:left="284"/>
        <w:rPr>
          <w:noProof/>
          <w:lang w:val="en-CA"/>
        </w:rPr>
      </w:pPr>
      <w:r w:rsidRPr="00DE0F0E">
        <w:rPr>
          <w:noProof/>
          <w:lang w:val="en-CA"/>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DE0F0E">
        <w:rPr>
          <w:bCs/>
          <w:noProof/>
          <w:lang w:val="en-CA"/>
        </w:rPr>
        <w:t>picture parameter sets</w:t>
      </w:r>
      <w:r w:rsidRPr="00DE0F0E">
        <w:rPr>
          <w:noProof/>
          <w:lang w:val="en-CA"/>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1B3202DA" w14:textId="77777777" w:rsidR="00AC1946" w:rsidRDefault="00AC1946" w:rsidP="008E5AD0">
      <w:pPr>
        <w:rPr>
          <w:lang w:eastAsia="ko-KR"/>
        </w:rPr>
      </w:pPr>
    </w:p>
    <w:p w14:paraId="7CB5A798" w14:textId="2D34E499" w:rsidR="00E045F7" w:rsidRDefault="00E045F7" w:rsidP="005A448D">
      <w:pPr>
        <w:pStyle w:val="Heading1"/>
        <w:rPr>
          <w:lang w:eastAsia="ko-KR"/>
        </w:rPr>
      </w:pPr>
      <w:r>
        <w:rPr>
          <w:lang w:eastAsia="ko-KR"/>
        </w:rPr>
        <w:lastRenderedPageBreak/>
        <w:t>Extensibility</w:t>
      </w:r>
    </w:p>
    <w:p w14:paraId="6132835E" w14:textId="56B5C097" w:rsidR="00E045F7" w:rsidRDefault="008F5DAB" w:rsidP="00686642">
      <w:pPr>
        <w:rPr>
          <w:lang w:eastAsia="ko-KR"/>
        </w:rPr>
      </w:pPr>
      <w:r>
        <w:rPr>
          <w:lang w:eastAsia="ko-KR"/>
        </w:rPr>
        <w:t xml:space="preserve">Please see JVET_M0520 (included in the .zip file for convenience).  The basic idea is to grab one </w:t>
      </w:r>
      <w:proofErr w:type="gramStart"/>
      <w:r>
        <w:rPr>
          <w:lang w:eastAsia="ko-KR"/>
        </w:rPr>
        <w:t xml:space="preserve">of  </w:t>
      </w:r>
      <w:r>
        <w:rPr>
          <w:lang w:eastAsia="ko-KR"/>
        </w:rPr>
        <w:t>the</w:t>
      </w:r>
      <w:proofErr w:type="gramEnd"/>
      <w:r>
        <w:rPr>
          <w:lang w:eastAsia="ko-KR"/>
        </w:rPr>
        <w:t xml:space="preserve"> reserved </w:t>
      </w:r>
      <w:r>
        <w:rPr>
          <w:lang w:eastAsia="ko-KR"/>
        </w:rPr>
        <w:t xml:space="preserve">NAL unit classes, and give it semantics so to indicate the presence of an initial octet of data in the NUT.  In that octet one can put whatever additional </w:t>
      </w:r>
      <w:proofErr w:type="spellStart"/>
      <w:r>
        <w:rPr>
          <w:lang w:eastAsia="ko-KR"/>
        </w:rPr>
        <w:t>demux</w:t>
      </w:r>
      <w:proofErr w:type="spellEnd"/>
      <w:r>
        <w:rPr>
          <w:lang w:eastAsia="ko-KR"/>
        </w:rPr>
        <w:t xml:space="preserve"> point one needs.  If we can come up with a </w:t>
      </w:r>
      <w:proofErr w:type="spellStart"/>
      <w:r>
        <w:rPr>
          <w:lang w:eastAsia="ko-KR"/>
        </w:rPr>
        <w:t>Nal</w:t>
      </w:r>
      <w:proofErr w:type="spellEnd"/>
      <w:r>
        <w:rPr>
          <w:lang w:eastAsia="ko-KR"/>
        </w:rPr>
        <w:t xml:space="preserve"> unit type that is likely to occur so frequently that an </w:t>
      </w:r>
      <w:proofErr w:type="gramStart"/>
      <w:r>
        <w:rPr>
          <w:lang w:eastAsia="ko-KR"/>
        </w:rPr>
        <w:t>8 bit</w:t>
      </w:r>
      <w:proofErr w:type="gramEnd"/>
      <w:r>
        <w:rPr>
          <w:lang w:eastAsia="ko-KR"/>
        </w:rPr>
        <w:t xml:space="preserve"> header makes sense, we can of course also burn a full codepoint of </w:t>
      </w:r>
      <w:proofErr w:type="spellStart"/>
      <w:r>
        <w:rPr>
          <w:lang w:eastAsia="ko-KR"/>
        </w:rPr>
        <w:t>nal_unit_class</w:t>
      </w:r>
      <w:proofErr w:type="spellEnd"/>
      <w:r>
        <w:rPr>
          <w:lang w:eastAsia="ko-KR"/>
        </w:rPr>
        <w:t xml:space="preserve"> for that NUT, like we propose for trailing pictures.</w:t>
      </w:r>
    </w:p>
    <w:p w14:paraId="4E9889C4" w14:textId="00679339" w:rsidR="00E045F7" w:rsidRDefault="00E045F7" w:rsidP="00E045F7">
      <w:pPr>
        <w:pStyle w:val="Heading1"/>
        <w:rPr>
          <w:lang w:eastAsia="ko-KR"/>
        </w:rPr>
      </w:pPr>
      <w:r>
        <w:rPr>
          <w:lang w:eastAsia="ko-KR"/>
        </w:rPr>
        <w:t>Expected bitrate savings</w:t>
      </w:r>
    </w:p>
    <w:p w14:paraId="2087A449" w14:textId="6D6D90A0" w:rsidR="00E045F7" w:rsidRDefault="000778AE" w:rsidP="00686642">
      <w:pPr>
        <w:rPr>
          <w:lang w:eastAsia="ko-KR"/>
        </w:rPr>
      </w:pPr>
      <w:r>
        <w:rPr>
          <w:lang w:eastAsia="ko-KR"/>
        </w:rPr>
        <w:t>No tests were performed,</w:t>
      </w:r>
      <w:r w:rsidR="00D166B2">
        <w:rPr>
          <w:lang w:eastAsia="ko-KR"/>
        </w:rPr>
        <w:t xml:space="preserve"> so this analysis is on paper only.  In short, if there were any significant technical downside with this proposal, we would not </w:t>
      </w:r>
      <w:r w:rsidR="002E6954">
        <w:rPr>
          <w:lang w:eastAsia="ko-KR"/>
        </w:rPr>
        <w:t>made</w:t>
      </w:r>
      <w:r w:rsidR="00D166B2">
        <w:rPr>
          <w:lang w:eastAsia="ko-KR"/>
        </w:rPr>
        <w:t xml:space="preserve"> it.  The bitrate savings are small—too small for significant changes.  However, there are savings, in each and every case, so why leave those on the table when the technical impact is so small?</w:t>
      </w:r>
      <w:r>
        <w:rPr>
          <w:lang w:eastAsia="ko-KR"/>
        </w:rPr>
        <w:t xml:space="preserve">  </w:t>
      </w:r>
    </w:p>
    <w:p w14:paraId="3265900D" w14:textId="296C1978" w:rsidR="00344544" w:rsidRDefault="000778AE" w:rsidP="00686642">
      <w:pPr>
        <w:rPr>
          <w:lang w:eastAsia="ko-KR"/>
        </w:rPr>
      </w:pPr>
      <w:r>
        <w:rPr>
          <w:lang w:eastAsia="ko-KR"/>
        </w:rPr>
        <w:t xml:space="preserve">Compared to the current WD, we save 8 bits per NAL unit.  </w:t>
      </w:r>
      <w:r w:rsidR="00344544">
        <w:rPr>
          <w:lang w:eastAsia="ko-KR"/>
        </w:rPr>
        <w:t>Clearly, that saves bits.  How does that translate to bitrate savings for a whole session?  That depends obviously on the number of NAL units in relation to the bitrate, that is the average size of the NAL units.  Divide 8 bits by the average size of the NAL units (in bits), and you get the saving.  How much is it in practice?  That depends on the application.</w:t>
      </w:r>
    </w:p>
    <w:p w14:paraId="7A5E4C35" w14:textId="1316F405" w:rsidR="00344544" w:rsidRDefault="00344544" w:rsidP="00686642">
      <w:pPr>
        <w:rPr>
          <w:lang w:eastAsia="ko-KR"/>
        </w:rPr>
      </w:pPr>
      <w:r>
        <w:rPr>
          <w:lang w:eastAsia="ko-KR"/>
        </w:rPr>
        <w:t xml:space="preserve">Approximately worst case </w:t>
      </w:r>
      <w:r w:rsidR="002E6954">
        <w:rPr>
          <w:lang w:eastAsia="ko-KR"/>
        </w:rPr>
        <w:t xml:space="preserve">for supporting our proposal </w:t>
      </w:r>
      <w:r>
        <w:rPr>
          <w:lang w:eastAsia="ko-KR"/>
        </w:rPr>
        <w:t>are our common conditions</w:t>
      </w:r>
      <w:r w:rsidR="002E6954">
        <w:rPr>
          <w:lang w:eastAsia="ko-KR"/>
        </w:rPr>
        <w:t>, and especially the low delay common conditions</w:t>
      </w:r>
      <w:r>
        <w:rPr>
          <w:lang w:eastAsia="ko-KR"/>
        </w:rPr>
        <w:t xml:space="preserve">.  Negligibly few </w:t>
      </w:r>
      <w:proofErr w:type="gramStart"/>
      <w:r>
        <w:rPr>
          <w:lang w:eastAsia="ko-KR"/>
        </w:rPr>
        <w:t>parameter</w:t>
      </w:r>
      <w:proofErr w:type="gramEnd"/>
      <w:r>
        <w:rPr>
          <w:lang w:eastAsia="ko-KR"/>
        </w:rPr>
        <w:t xml:space="preserve"> sets (two per GOP</w:t>
      </w:r>
      <w:r w:rsidR="002E6954">
        <w:rPr>
          <w:lang w:eastAsia="ko-KR"/>
        </w:rPr>
        <w:t>,</w:t>
      </w:r>
      <w:r>
        <w:rPr>
          <w:lang w:eastAsia="ko-KR"/>
        </w:rPr>
        <w:t xml:space="preserve"> or even </w:t>
      </w:r>
      <w:r w:rsidR="002E6954">
        <w:rPr>
          <w:lang w:eastAsia="ko-KR"/>
        </w:rPr>
        <w:t xml:space="preserve">two </w:t>
      </w:r>
      <w:r>
        <w:rPr>
          <w:lang w:eastAsia="ko-KR"/>
        </w:rPr>
        <w:t xml:space="preserve">per stream), no retransmission of parameter sets, no SEI messages, and one tile group (== one NAL unit) per picture.  </w:t>
      </w:r>
      <w:r w:rsidR="00D349D0">
        <w:rPr>
          <w:lang w:eastAsia="ko-KR"/>
        </w:rPr>
        <w:t>For the low delay case (parameter sets included only once for the whole stream), we end up in one NUH per coded picture</w:t>
      </w:r>
      <w:r w:rsidR="00D166B2">
        <w:rPr>
          <w:lang w:eastAsia="ko-KR"/>
        </w:rPr>
        <w:t xml:space="preserve"> plus minor startup overhead</w:t>
      </w:r>
      <w:r w:rsidR="00D349D0">
        <w:rPr>
          <w:lang w:eastAsia="ko-KR"/>
        </w:rPr>
        <w:t>.  At 60 fps, that’s 60 NUHs</w:t>
      </w:r>
      <w:r w:rsidR="00D166B2">
        <w:rPr>
          <w:lang w:eastAsia="ko-KR"/>
        </w:rPr>
        <w:t xml:space="preserve"> or 480 bit/s savings</w:t>
      </w:r>
      <w:r w:rsidR="00D349D0">
        <w:rPr>
          <w:lang w:eastAsia="ko-KR"/>
        </w:rPr>
        <w:t>, and for a 1</w:t>
      </w:r>
      <w:r w:rsidR="002E6954">
        <w:rPr>
          <w:lang w:eastAsia="ko-KR"/>
        </w:rPr>
        <w:t xml:space="preserve"> M</w:t>
      </w:r>
      <w:r w:rsidR="00D349D0">
        <w:rPr>
          <w:lang w:eastAsia="ko-KR"/>
        </w:rPr>
        <w:t>bit/s stream we end up with an overhead of 0.</w:t>
      </w:r>
      <w:r w:rsidR="00D166B2">
        <w:rPr>
          <w:lang w:eastAsia="ko-KR"/>
        </w:rPr>
        <w:t>048</w:t>
      </w:r>
      <w:r w:rsidR="00D349D0">
        <w:rPr>
          <w:lang w:eastAsia="ko-KR"/>
        </w:rPr>
        <w:t>% savings.  Not worth to talk about.</w:t>
      </w:r>
    </w:p>
    <w:p w14:paraId="4637FD3E" w14:textId="44C576DB" w:rsidR="00D349D0" w:rsidRDefault="00D349D0" w:rsidP="00686642">
      <w:pPr>
        <w:rPr>
          <w:lang w:eastAsia="ko-KR"/>
        </w:rPr>
      </w:pPr>
      <w:r>
        <w:rPr>
          <w:lang w:eastAsia="ko-KR"/>
        </w:rPr>
        <w:t xml:space="preserve">In the real world, things change bit.  Consider a video conferencing scenario: 384 </w:t>
      </w:r>
      <w:proofErr w:type="spellStart"/>
      <w:r>
        <w:rPr>
          <w:lang w:eastAsia="ko-KR"/>
        </w:rPr>
        <w:t>kbit</w:t>
      </w:r>
      <w:proofErr w:type="spellEnd"/>
      <w:r>
        <w:rPr>
          <w:lang w:eastAsia="ko-KR"/>
        </w:rPr>
        <w:t xml:space="preserve">/s, 60 Hz, one TG per picture, and you are </w:t>
      </w:r>
      <w:r w:rsidR="002E6954">
        <w:rPr>
          <w:lang w:eastAsia="ko-KR"/>
        </w:rPr>
        <w:t xml:space="preserve">already </w:t>
      </w:r>
      <w:r>
        <w:rPr>
          <w:lang w:eastAsia="ko-KR"/>
        </w:rPr>
        <w:t>at 0.</w:t>
      </w:r>
      <w:r w:rsidR="00D166B2">
        <w:rPr>
          <w:lang w:eastAsia="ko-KR"/>
        </w:rPr>
        <w:t>125</w:t>
      </w:r>
      <w:r>
        <w:rPr>
          <w:lang w:eastAsia="ko-KR"/>
        </w:rPr>
        <w:t>% savings.  However, that assumes no parameter set retransmission, no SEI messages, and no similar overhead.  If we were putting in AUDs, and one APS per picture, we are at 0.</w:t>
      </w:r>
      <w:r w:rsidR="00D166B2">
        <w:rPr>
          <w:lang w:eastAsia="ko-KR"/>
        </w:rPr>
        <w:t>375</w:t>
      </w:r>
      <w:r>
        <w:rPr>
          <w:lang w:eastAsia="ko-KR"/>
        </w:rPr>
        <w:t xml:space="preserve">% and things start to get moderately interesting.  Still no SEI messages, no parameter sets </w:t>
      </w:r>
      <w:r w:rsidR="00D166B2">
        <w:rPr>
          <w:lang w:eastAsia="ko-KR"/>
        </w:rPr>
        <w:t xml:space="preserve">except the APS </w:t>
      </w:r>
      <w:r>
        <w:rPr>
          <w:lang w:eastAsia="ko-KR"/>
        </w:rPr>
        <w:t>(and no parameter set retransmission), etc.</w:t>
      </w:r>
      <w:r w:rsidR="002E6954">
        <w:rPr>
          <w:lang w:eastAsia="ko-KR"/>
        </w:rPr>
        <w:t xml:space="preserve">  Adding those in, conceivably we are talking about perhaps 0.5%.</w:t>
      </w:r>
    </w:p>
    <w:p w14:paraId="026AE221" w14:textId="5E2D6A12" w:rsidR="00D349D0" w:rsidRDefault="00D349D0" w:rsidP="00686642">
      <w:pPr>
        <w:rPr>
          <w:lang w:eastAsia="ko-KR"/>
        </w:rPr>
      </w:pPr>
      <w:r>
        <w:rPr>
          <w:lang w:eastAsia="ko-KR"/>
        </w:rPr>
        <w:t xml:space="preserve">For the entertainment guys with random access and GOPs, they have to factor in these SEIs that are in common use (so we hear), parameter sets for each GOP, AUDs and so on.  </w:t>
      </w:r>
      <w:r w:rsidR="00D166B2">
        <w:rPr>
          <w:lang w:eastAsia="ko-KR"/>
        </w:rPr>
        <w:t xml:space="preserve">Expect higher savings than for </w:t>
      </w:r>
      <w:r w:rsidR="00FF7E43">
        <w:rPr>
          <w:lang w:eastAsia="ko-KR"/>
        </w:rPr>
        <w:t>the video conference case, at</w:t>
      </w:r>
      <w:r w:rsidR="002E6954">
        <w:rPr>
          <w:lang w:eastAsia="ko-KR"/>
        </w:rPr>
        <w:t xml:space="preserve"> resolutions of</w:t>
      </w:r>
      <w:r w:rsidR="00FF7E43">
        <w:rPr>
          <w:lang w:eastAsia="ko-KR"/>
        </w:rPr>
        <w:t xml:space="preserve"> 1080p </w:t>
      </w:r>
      <w:r w:rsidR="002E6954">
        <w:rPr>
          <w:lang w:eastAsia="ko-KR"/>
        </w:rPr>
        <w:t>and below</w:t>
      </w:r>
      <w:r w:rsidR="00FF7E43">
        <w:rPr>
          <w:lang w:eastAsia="ko-KR"/>
        </w:rPr>
        <w:t xml:space="preserve">.  If people use only one TG </w:t>
      </w:r>
      <w:r w:rsidR="002E6954">
        <w:rPr>
          <w:lang w:eastAsia="ko-KR"/>
        </w:rPr>
        <w:t xml:space="preserve">(resulting in one NAL unit) </w:t>
      </w:r>
      <w:r w:rsidR="00FF7E43">
        <w:rPr>
          <w:lang w:eastAsia="ko-KR"/>
        </w:rPr>
        <w:t>at higher resolutions and resulting bitrates, then gains diminish, but if the decision</w:t>
      </w:r>
      <w:r w:rsidR="002E6954">
        <w:rPr>
          <w:lang w:eastAsia="ko-KR"/>
        </w:rPr>
        <w:t>s</w:t>
      </w:r>
      <w:r w:rsidR="00FF7E43">
        <w:rPr>
          <w:lang w:eastAsia="ko-KR"/>
        </w:rPr>
        <w:t xml:space="preserve"> in VVC were similar as in HEVC, where tiles were mandated for high resolutions, savings well above 0.1% </w:t>
      </w:r>
      <w:r w:rsidR="002E6954">
        <w:rPr>
          <w:lang w:eastAsia="ko-KR"/>
        </w:rPr>
        <w:t xml:space="preserve">even at 4k resolutions </w:t>
      </w:r>
      <w:r w:rsidR="00FF7E43">
        <w:rPr>
          <w:lang w:eastAsia="ko-KR"/>
        </w:rPr>
        <w:t>are likely if those tiles were put</w:t>
      </w:r>
      <w:r w:rsidR="00B35FFF">
        <w:rPr>
          <w:lang w:eastAsia="ko-KR"/>
        </w:rPr>
        <w:t xml:space="preserve"> </w:t>
      </w:r>
      <w:r w:rsidR="00FF7E43">
        <w:rPr>
          <w:lang w:eastAsia="ko-KR"/>
        </w:rPr>
        <w:t xml:space="preserve">into their own </w:t>
      </w:r>
      <w:r w:rsidR="00B35FFF">
        <w:rPr>
          <w:lang w:eastAsia="ko-KR"/>
        </w:rPr>
        <w:t xml:space="preserve">respective </w:t>
      </w:r>
      <w:r w:rsidR="00FF7E43">
        <w:rPr>
          <w:lang w:eastAsia="ko-KR"/>
        </w:rPr>
        <w:t>tile groups</w:t>
      </w:r>
      <w:r w:rsidR="00B35FFF">
        <w:rPr>
          <w:lang w:eastAsia="ko-KR"/>
        </w:rPr>
        <w:t xml:space="preserve"> (which would be prudent for Internet-based streaming)</w:t>
      </w:r>
      <w:r w:rsidR="00D166B2">
        <w:rPr>
          <w:lang w:eastAsia="ko-KR"/>
        </w:rPr>
        <w:t xml:space="preserve">.  </w:t>
      </w:r>
      <w:r>
        <w:rPr>
          <w:lang w:eastAsia="ko-KR"/>
        </w:rPr>
        <w:t xml:space="preserve"> </w:t>
      </w:r>
    </w:p>
    <w:p w14:paraId="2ED8B5D1" w14:textId="25EE8E1B" w:rsidR="00D349D0" w:rsidRDefault="00D166B2" w:rsidP="00686642">
      <w:pPr>
        <w:rPr>
          <w:lang w:eastAsia="ko-KR"/>
        </w:rPr>
      </w:pPr>
      <w:r>
        <w:rPr>
          <w:lang w:eastAsia="ko-KR"/>
        </w:rPr>
        <w:t xml:space="preserve">Looking into the future, </w:t>
      </w:r>
      <w:r w:rsidR="00FF7E43">
        <w:rPr>
          <w:lang w:eastAsia="ko-KR"/>
        </w:rPr>
        <w:t xml:space="preserve">the 360 crowd has approached </w:t>
      </w:r>
      <w:r w:rsidR="00B35FFF">
        <w:rPr>
          <w:lang w:eastAsia="ko-KR"/>
        </w:rPr>
        <w:t>us</w:t>
      </w:r>
      <w:r w:rsidR="00FF7E43">
        <w:rPr>
          <w:lang w:eastAsia="ko-KR"/>
        </w:rPr>
        <w:t xml:space="preserve"> with proposals that suggest 96 </w:t>
      </w:r>
      <w:r w:rsidR="002E6954">
        <w:rPr>
          <w:lang w:eastAsia="ko-KR"/>
        </w:rPr>
        <w:t>sub-pictures / NAL units</w:t>
      </w:r>
      <w:r w:rsidR="00FF7E43">
        <w:rPr>
          <w:lang w:eastAsia="ko-KR"/>
        </w:rPr>
        <w:t xml:space="preserve"> for a coded picture, where </w:t>
      </w:r>
      <w:r w:rsidR="002E6954">
        <w:rPr>
          <w:lang w:eastAsia="ko-KR"/>
        </w:rPr>
        <w:t>sub-picture</w:t>
      </w:r>
      <w:r w:rsidR="00FF7E43">
        <w:rPr>
          <w:lang w:eastAsia="ko-KR"/>
        </w:rPr>
        <w:t xml:space="preserve"> is comparatively small in samples and bitrate (low resolutions of 512x512 or 1024x1024 per cube surface have been considered by several groups).  We can expect that those relatively small tile groups can often be coded at </w:t>
      </w:r>
      <w:r w:rsidR="00B35FFF">
        <w:rPr>
          <w:lang w:eastAsia="ko-KR"/>
        </w:rPr>
        <w:t>comparatively</w:t>
      </w:r>
      <w:r w:rsidR="00FF7E43">
        <w:rPr>
          <w:lang w:eastAsia="ko-KR"/>
        </w:rPr>
        <w:t xml:space="preserve"> high coding efficiency </w:t>
      </w:r>
      <w:r w:rsidR="00B35FFF">
        <w:rPr>
          <w:lang w:eastAsia="ko-KR"/>
        </w:rPr>
        <w:t xml:space="preserve">(compared to single 512 / 1024 square sequences) </w:t>
      </w:r>
      <w:r w:rsidR="00FF7E43">
        <w:rPr>
          <w:lang w:eastAsia="ko-KR"/>
        </w:rPr>
        <w:t xml:space="preserve">because many folks expect prediction gains from other cube surfaces in the same picture.  </w:t>
      </w:r>
      <w:r w:rsidR="00B35FFF">
        <w:rPr>
          <w:lang w:eastAsia="ko-KR"/>
        </w:rPr>
        <w:t xml:space="preserve">Ideally cube surface ought to be extracted in the </w:t>
      </w:r>
      <w:r w:rsidR="002E6954">
        <w:rPr>
          <w:lang w:eastAsia="ko-KR"/>
        </w:rPr>
        <w:t>compressed</w:t>
      </w:r>
      <w:r w:rsidR="00B35FFF">
        <w:rPr>
          <w:lang w:eastAsia="ko-KR"/>
        </w:rPr>
        <w:t xml:space="preserve"> domain, implying one </w:t>
      </w:r>
      <w:r w:rsidR="002E6954">
        <w:rPr>
          <w:lang w:eastAsia="ko-KR"/>
        </w:rPr>
        <w:t xml:space="preserve">NAL unit </w:t>
      </w:r>
      <w:r w:rsidR="00B35FFF">
        <w:rPr>
          <w:lang w:eastAsia="ko-KR"/>
        </w:rPr>
        <w:t>per surface.</w:t>
      </w:r>
      <w:r w:rsidR="002E6954">
        <w:rPr>
          <w:lang w:eastAsia="ko-KR"/>
        </w:rPr>
        <w:t xml:space="preserve">  Here, our savings could be well above 1%.  </w:t>
      </w:r>
      <w:r w:rsidR="00B35FFF">
        <w:rPr>
          <w:lang w:eastAsia="ko-KR"/>
        </w:rPr>
        <w:t xml:space="preserve">  </w:t>
      </w:r>
    </w:p>
    <w:p w14:paraId="0E49E3D0" w14:textId="77777777" w:rsidR="00D349D0" w:rsidRDefault="00D349D0" w:rsidP="00686642">
      <w:pPr>
        <w:rPr>
          <w:lang w:eastAsia="ko-KR"/>
        </w:rPr>
      </w:pPr>
    </w:p>
    <w:p w14:paraId="4C770027" w14:textId="77777777" w:rsidR="00344544" w:rsidRDefault="00344544" w:rsidP="00686642">
      <w:pPr>
        <w:rPr>
          <w:lang w:eastAsia="ko-KR"/>
        </w:rPr>
      </w:pPr>
    </w:p>
    <w:p w14:paraId="1E59E1FB" w14:textId="77777777" w:rsidR="00344544" w:rsidRDefault="00344544" w:rsidP="00686642">
      <w:pPr>
        <w:rPr>
          <w:lang w:eastAsia="ko-KR"/>
        </w:rPr>
      </w:pPr>
    </w:p>
    <w:p w14:paraId="38F8C680" w14:textId="77777777" w:rsidR="00432C73" w:rsidRPr="00432C73" w:rsidRDefault="00432C73" w:rsidP="00432C73">
      <w:pPr>
        <w:rPr>
          <w:lang w:val="en-CA" w:eastAsia="ko-KR"/>
        </w:rPr>
      </w:pPr>
    </w:p>
    <w:p w14:paraId="5F0CF8E4" w14:textId="77777777"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12D2C7A" w:rsidR="00342FF4" w:rsidRPr="005B217D" w:rsidRDefault="00CD259D"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64557" w14:textId="77777777" w:rsidR="00653464" w:rsidRDefault="00653464">
      <w:r>
        <w:separator/>
      </w:r>
    </w:p>
  </w:endnote>
  <w:endnote w:type="continuationSeparator" w:id="0">
    <w:p w14:paraId="1C572EE5" w14:textId="77777777" w:rsidR="00653464" w:rsidRDefault="00653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E0003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214641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C298C">
      <w:rPr>
        <w:rStyle w:val="PageNumber"/>
        <w:noProof/>
      </w:rPr>
      <w:t>2019-03-01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235CD" w14:textId="77777777" w:rsidR="00653464" w:rsidRDefault="00653464">
      <w:r>
        <w:separator/>
      </w:r>
    </w:p>
  </w:footnote>
  <w:footnote w:type="continuationSeparator" w:id="0">
    <w:p w14:paraId="22810185" w14:textId="77777777" w:rsidR="00653464" w:rsidRDefault="00653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7661B"/>
    <w:multiLevelType w:val="hybridMultilevel"/>
    <w:tmpl w:val="43488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DB6190"/>
    <w:multiLevelType w:val="hybridMultilevel"/>
    <w:tmpl w:val="2CF89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05E1F4F"/>
    <w:multiLevelType w:val="hybridMultilevel"/>
    <w:tmpl w:val="A2BCA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7"/>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8"/>
  </w:num>
  <w:num w:numId="13">
    <w:abstractNumId w:val="12"/>
  </w:num>
  <w:num w:numId="1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 Wenger">
    <w15:presenceInfo w15:providerId="AD" w15:userId="S::stewe@stewe.org::cea96d33-ecf9-43ae-8335-2b7f007fe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33A"/>
    <w:rsid w:val="000308A3"/>
    <w:rsid w:val="000458BC"/>
    <w:rsid w:val="00045C41"/>
    <w:rsid w:val="00046C03"/>
    <w:rsid w:val="00065039"/>
    <w:rsid w:val="0007614F"/>
    <w:rsid w:val="000778AE"/>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95A"/>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094C"/>
    <w:rsid w:val="00291E36"/>
    <w:rsid w:val="00292257"/>
    <w:rsid w:val="002A54E0"/>
    <w:rsid w:val="002B1595"/>
    <w:rsid w:val="002B191D"/>
    <w:rsid w:val="002B2E83"/>
    <w:rsid w:val="002D0AF6"/>
    <w:rsid w:val="002E6954"/>
    <w:rsid w:val="002F164D"/>
    <w:rsid w:val="003021BC"/>
    <w:rsid w:val="00306206"/>
    <w:rsid w:val="00317D85"/>
    <w:rsid w:val="00324F73"/>
    <w:rsid w:val="00327C56"/>
    <w:rsid w:val="003315A1"/>
    <w:rsid w:val="003373EC"/>
    <w:rsid w:val="00342FF4"/>
    <w:rsid w:val="0034454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2C73"/>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219BF"/>
    <w:rsid w:val="00531AE9"/>
    <w:rsid w:val="00550A66"/>
    <w:rsid w:val="00567EC7"/>
    <w:rsid w:val="00570013"/>
    <w:rsid w:val="005753EC"/>
    <w:rsid w:val="005801A2"/>
    <w:rsid w:val="005952A5"/>
    <w:rsid w:val="005A33A1"/>
    <w:rsid w:val="005A448D"/>
    <w:rsid w:val="005B217D"/>
    <w:rsid w:val="005C385F"/>
    <w:rsid w:val="005E1AC6"/>
    <w:rsid w:val="005F6F1B"/>
    <w:rsid w:val="00615995"/>
    <w:rsid w:val="00616155"/>
    <w:rsid w:val="00624B33"/>
    <w:rsid w:val="0063041A"/>
    <w:rsid w:val="00630AA2"/>
    <w:rsid w:val="00646707"/>
    <w:rsid w:val="00653464"/>
    <w:rsid w:val="00657F7E"/>
    <w:rsid w:val="00662E58"/>
    <w:rsid w:val="006637F2"/>
    <w:rsid w:val="006642A5"/>
    <w:rsid w:val="00664DCF"/>
    <w:rsid w:val="00686642"/>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D22D6"/>
    <w:rsid w:val="007E01A3"/>
    <w:rsid w:val="007F1F8B"/>
    <w:rsid w:val="007F67A1"/>
    <w:rsid w:val="00811C05"/>
    <w:rsid w:val="008206C8"/>
    <w:rsid w:val="0086387C"/>
    <w:rsid w:val="00874A6C"/>
    <w:rsid w:val="00876C65"/>
    <w:rsid w:val="008A2A92"/>
    <w:rsid w:val="008A4B4C"/>
    <w:rsid w:val="008C239F"/>
    <w:rsid w:val="008E480C"/>
    <w:rsid w:val="008E5AD0"/>
    <w:rsid w:val="008F5DAB"/>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1946"/>
    <w:rsid w:val="00AC298C"/>
    <w:rsid w:val="00AD05A8"/>
    <w:rsid w:val="00AE341B"/>
    <w:rsid w:val="00B01905"/>
    <w:rsid w:val="00B07CA7"/>
    <w:rsid w:val="00B1279A"/>
    <w:rsid w:val="00B3166A"/>
    <w:rsid w:val="00B35FFF"/>
    <w:rsid w:val="00B3640F"/>
    <w:rsid w:val="00B4194A"/>
    <w:rsid w:val="00B437E8"/>
    <w:rsid w:val="00B5222E"/>
    <w:rsid w:val="00B53179"/>
    <w:rsid w:val="00B57A23"/>
    <w:rsid w:val="00B600CD"/>
    <w:rsid w:val="00B61C96"/>
    <w:rsid w:val="00B73A2A"/>
    <w:rsid w:val="00B75A51"/>
    <w:rsid w:val="00B75B39"/>
    <w:rsid w:val="00B827C6"/>
    <w:rsid w:val="00B94B06"/>
    <w:rsid w:val="00B94C28"/>
    <w:rsid w:val="00BC10BA"/>
    <w:rsid w:val="00BC5AFD"/>
    <w:rsid w:val="00C00DDE"/>
    <w:rsid w:val="00C04F43"/>
    <w:rsid w:val="00C0609D"/>
    <w:rsid w:val="00C115AB"/>
    <w:rsid w:val="00C13976"/>
    <w:rsid w:val="00C26CCB"/>
    <w:rsid w:val="00C30249"/>
    <w:rsid w:val="00C3723B"/>
    <w:rsid w:val="00C42466"/>
    <w:rsid w:val="00C606C9"/>
    <w:rsid w:val="00C80288"/>
    <w:rsid w:val="00C84003"/>
    <w:rsid w:val="00C90650"/>
    <w:rsid w:val="00C97D78"/>
    <w:rsid w:val="00CC2AAE"/>
    <w:rsid w:val="00CC5A42"/>
    <w:rsid w:val="00CD0EAB"/>
    <w:rsid w:val="00CD259D"/>
    <w:rsid w:val="00CE5E02"/>
    <w:rsid w:val="00CF34DB"/>
    <w:rsid w:val="00CF3917"/>
    <w:rsid w:val="00CF558F"/>
    <w:rsid w:val="00D010C0"/>
    <w:rsid w:val="00D073E2"/>
    <w:rsid w:val="00D166B2"/>
    <w:rsid w:val="00D349D0"/>
    <w:rsid w:val="00D446EC"/>
    <w:rsid w:val="00D51BF0"/>
    <w:rsid w:val="00D531DB"/>
    <w:rsid w:val="00D55942"/>
    <w:rsid w:val="00D807BF"/>
    <w:rsid w:val="00D82FCC"/>
    <w:rsid w:val="00DA17FC"/>
    <w:rsid w:val="00DA7887"/>
    <w:rsid w:val="00DB2C26"/>
    <w:rsid w:val="00DD02F4"/>
    <w:rsid w:val="00DD6622"/>
    <w:rsid w:val="00DE1C7C"/>
    <w:rsid w:val="00DE6B43"/>
    <w:rsid w:val="00E045F7"/>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52CED"/>
    <w:rsid w:val="00F601A0"/>
    <w:rsid w:val="00F712E9"/>
    <w:rsid w:val="00F73032"/>
    <w:rsid w:val="00F848FC"/>
    <w:rsid w:val="00F906F6"/>
    <w:rsid w:val="00F9282A"/>
    <w:rsid w:val="00F96BAD"/>
    <w:rsid w:val="00FA139D"/>
    <w:rsid w:val="00FA60F5"/>
    <w:rsid w:val="00FB0E84"/>
    <w:rsid w:val="00FC2405"/>
    <w:rsid w:val="00FD01C2"/>
    <w:rsid w:val="00FE595C"/>
    <w:rsid w:val="00FE78DA"/>
    <w:rsid w:val="00FF0CE3"/>
    <w:rsid w:val="00FF7E4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432C73"/>
    <w:pPr>
      <w:ind w:left="720"/>
      <w:contextualSpacing/>
    </w:pPr>
  </w:style>
  <w:style w:type="paragraph" w:styleId="NormalWeb">
    <w:name w:val="Normal (Web)"/>
    <w:basedOn w:val="Normal"/>
    <w:rsid w:val="00686642"/>
    <w:rPr>
      <w:sz w:val="24"/>
      <w:szCs w:val="24"/>
    </w:rPr>
  </w:style>
  <w:style w:type="paragraph" w:styleId="CommentText">
    <w:name w:val="annotation text"/>
    <w:basedOn w:val="Normal"/>
    <w:link w:val="CommentTextChar"/>
    <w:uiPriority w:val="99"/>
    <w:unhideWhenUsed/>
    <w:rsid w:val="00B75B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CommentTextChar">
    <w:name w:val="Comment Text Char"/>
    <w:basedOn w:val="DefaultParagraphFont"/>
    <w:link w:val="CommentText"/>
    <w:uiPriority w:val="99"/>
    <w:rsid w:val="00B75B39"/>
  </w:style>
  <w:style w:type="paragraph" w:customStyle="1" w:styleId="Equation">
    <w:name w:val="Equation"/>
    <w:basedOn w:val="Normal"/>
    <w:qFormat/>
    <w:rsid w:val="00AC1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AC19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AC1946"/>
    <w:rPr>
      <w:rFonts w:eastAsia="SimSun"/>
      <w:sz w:val="18"/>
      <w:lang w:val="en-GB"/>
    </w:rPr>
  </w:style>
  <w:style w:type="paragraph" w:customStyle="1" w:styleId="tableheading">
    <w:name w:val="table heading"/>
    <w:basedOn w:val="Normal"/>
    <w:rsid w:val="00FE78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FE78D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E78D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E78DA"/>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302517">
      <w:bodyDiv w:val="1"/>
      <w:marLeft w:val="0"/>
      <w:marRight w:val="0"/>
      <w:marTop w:val="0"/>
      <w:marBottom w:val="0"/>
      <w:divBdr>
        <w:top w:val="none" w:sz="0" w:space="0" w:color="auto"/>
        <w:left w:val="none" w:sz="0" w:space="0" w:color="auto"/>
        <w:bottom w:val="none" w:sz="0" w:space="0" w:color="auto"/>
        <w:right w:val="none" w:sz="0" w:space="0" w:color="auto"/>
      </w:divBdr>
      <w:divsChild>
        <w:div w:id="1692876096">
          <w:marLeft w:val="0"/>
          <w:marRight w:val="0"/>
          <w:marTop w:val="0"/>
          <w:marBottom w:val="0"/>
          <w:divBdr>
            <w:top w:val="none" w:sz="0" w:space="0" w:color="auto"/>
            <w:left w:val="none" w:sz="0" w:space="0" w:color="auto"/>
            <w:bottom w:val="none" w:sz="0" w:space="0" w:color="auto"/>
            <w:right w:val="none" w:sz="0" w:space="0" w:color="auto"/>
          </w:divBdr>
          <w:divsChild>
            <w:div w:id="808402657">
              <w:marLeft w:val="0"/>
              <w:marRight w:val="0"/>
              <w:marTop w:val="0"/>
              <w:marBottom w:val="0"/>
              <w:divBdr>
                <w:top w:val="none" w:sz="0" w:space="0" w:color="auto"/>
                <w:left w:val="none" w:sz="0" w:space="0" w:color="auto"/>
                <w:bottom w:val="none" w:sz="0" w:space="0" w:color="auto"/>
                <w:right w:val="none" w:sz="0" w:space="0" w:color="auto"/>
              </w:divBdr>
              <w:divsChild>
                <w:div w:id="135688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387</TotalTime>
  <Pages>6</Pages>
  <Words>2271</Words>
  <Characters>12945</Characters>
  <Application>Microsoft Office Word</Application>
  <DocSecurity>0</DocSecurity>
  <Lines>107</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15186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Stephan Wenger</cp:lastModifiedBy>
  <cp:revision>6</cp:revision>
  <cp:lastPrinted>1900-01-01T08:00:00Z</cp:lastPrinted>
  <dcterms:created xsi:type="dcterms:W3CDTF">2019-03-01T14:46:00Z</dcterms:created>
  <dcterms:modified xsi:type="dcterms:W3CDTF">2019-03-11T00:58:00Z</dcterms:modified>
</cp:coreProperties>
</file>