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188884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D6900">
              <w:rPr>
                <w:lang w:val="en-CA"/>
              </w:rPr>
              <w:t>0050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9C0934" w:rsidR="00E61DAC" w:rsidRPr="005B217D" w:rsidRDefault="00A83979" w:rsidP="009D7CE6">
            <w:pPr>
              <w:spacing w:before="60" w:after="60"/>
              <w:rPr>
                <w:b/>
                <w:szCs w:val="22"/>
                <w:lang w:val="en-CA"/>
              </w:rPr>
            </w:pPr>
            <w:r>
              <w:rPr>
                <w:b/>
                <w:szCs w:val="22"/>
                <w:lang w:val="en-CA"/>
              </w:rPr>
              <w:t>AHG17: On Forbidden-Zero Bit in NAL Unit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C909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2325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61CB3C" w:rsidR="00E61DAC" w:rsidRPr="005B217D" w:rsidRDefault="00A83979">
            <w:pPr>
              <w:spacing w:before="60" w:after="60"/>
              <w:rPr>
                <w:szCs w:val="22"/>
                <w:lang w:val="en-CA"/>
              </w:rPr>
            </w:pPr>
            <w:r>
              <w:rPr>
                <w:szCs w:val="22"/>
                <w:lang w:val="en-CA"/>
              </w:rPr>
              <w:t>Stephan Wenger</w:t>
            </w:r>
            <w:r>
              <w:rPr>
                <w:szCs w:val="22"/>
                <w:lang w:val="en-CA"/>
              </w:rPr>
              <w:br/>
              <w:t>Byeongdoo Choi</w:t>
            </w:r>
            <w:r>
              <w:rPr>
                <w:szCs w:val="22"/>
                <w:lang w:val="en-CA"/>
              </w:rPr>
              <w:b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661B0D"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A83979">
              <w:rPr>
                <w:szCs w:val="22"/>
                <w:lang w:val="en-CA"/>
              </w:rPr>
              <w:t>stewe@stewe.org</w:t>
            </w:r>
            <w:r w:rsidR="00A83979">
              <w:rPr>
                <w:szCs w:val="22"/>
                <w:lang w:val="en-CA"/>
              </w:rPr>
              <w:br/>
              <w:t>{</w:t>
            </w:r>
            <w:proofErr w:type="spellStart"/>
            <w:proofErr w:type="gramStart"/>
            <w:r w:rsidR="00A83979">
              <w:rPr>
                <w:szCs w:val="22"/>
                <w:lang w:val="en-CA"/>
              </w:rPr>
              <w:t>bdchoi,shanl</w:t>
            </w:r>
            <w:proofErr w:type="spellEnd"/>
            <w:r w:rsidR="00A83979">
              <w:rPr>
                <w:szCs w:val="22"/>
                <w:lang w:val="en-CA"/>
              </w:rPr>
              <w:t>}@tencent.com</w:t>
            </w:r>
            <w:proofErr w:type="gram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BDE036" w:rsidR="00E61DAC" w:rsidRPr="005B217D" w:rsidRDefault="00A83979">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795F77C" w:rsidR="00263398" w:rsidRPr="005B217D" w:rsidRDefault="00A83979" w:rsidP="009234A5">
      <w:pPr>
        <w:rPr>
          <w:szCs w:val="22"/>
          <w:lang w:val="en-CA"/>
        </w:rPr>
      </w:pPr>
      <w:r>
        <w:rPr>
          <w:lang w:val="en-CA"/>
        </w:rPr>
        <w:t>The authors propose removing the “</w:t>
      </w:r>
      <w:proofErr w:type="spellStart"/>
      <w:r>
        <w:rPr>
          <w:lang w:val="en-CA"/>
        </w:rPr>
        <w:t>forbidden_zero_bit</w:t>
      </w:r>
      <w:proofErr w:type="spellEnd"/>
      <w:r>
        <w:rPr>
          <w:lang w:val="en-CA"/>
        </w:rPr>
        <w:t xml:space="preserve">” from the NAL unit header and re-allocating that bit for other purposes, such as an extension of the NAL unit type numbering space, unless compelling reasons are found and documented that continue to justify the bit’s existence.  </w:t>
      </w:r>
      <w:r w:rsidR="000273D1">
        <w:rPr>
          <w:lang w:val="en-CA"/>
        </w:rPr>
        <w:t>We also wonder whether the restriction of the values for the temporal ID in the HEVC NAL unit header</w:t>
      </w:r>
      <w:r w:rsidR="008E2D9D">
        <w:rPr>
          <w:lang w:val="en-CA"/>
        </w:rPr>
        <w:t>, and the complex language regarding SODB/RBSP (se</w:t>
      </w:r>
      <w:bookmarkStart w:id="0" w:name="_GoBack"/>
      <w:bookmarkEnd w:id="0"/>
      <w:r w:rsidR="008E2D9D">
        <w:rPr>
          <w:lang w:val="en-CA"/>
        </w:rPr>
        <w:t>ction 7.4.2.3 of JCTVC-M1001-v5)</w:t>
      </w:r>
      <w:r w:rsidR="000273D1">
        <w:rPr>
          <w:lang w:val="en-CA"/>
        </w:rPr>
        <w:t xml:space="preserve"> can be released</w:t>
      </w:r>
      <w:r w:rsidR="008E2D9D">
        <w:rPr>
          <w:lang w:val="en-CA"/>
        </w:rPr>
        <w:t>/removed</w:t>
      </w:r>
      <w:r w:rsidR="000273D1">
        <w:rPr>
          <w:lang w:val="en-CA"/>
        </w:rPr>
        <w:t>, as the authors’ admittedly dim recollection is that such restriction was introduced for essentially the same purpose.</w:t>
      </w:r>
      <w:r>
        <w:rPr>
          <w:lang w:val="en-CA"/>
        </w:rPr>
        <w:t xml:space="preserve"> </w:t>
      </w:r>
    </w:p>
    <w:p w14:paraId="7D2AC1F0" w14:textId="66BF1C2A" w:rsidR="00745F6B" w:rsidRPr="005B217D" w:rsidRDefault="000273D1" w:rsidP="00E11923">
      <w:pPr>
        <w:pStyle w:val="Heading1"/>
        <w:rPr>
          <w:lang w:val="en-CA"/>
        </w:rPr>
      </w:pPr>
      <w:r>
        <w:rPr>
          <w:lang w:val="en-CA"/>
        </w:rPr>
        <w:t>Request for Sanity Check</w:t>
      </w:r>
    </w:p>
    <w:p w14:paraId="1539A21D" w14:textId="493D970B" w:rsidR="001F2594" w:rsidRDefault="00A83979" w:rsidP="009234A5">
      <w:pPr>
        <w:rPr>
          <w:szCs w:val="22"/>
          <w:lang w:val="en-CA"/>
        </w:rPr>
      </w:pPr>
      <w:r>
        <w:rPr>
          <w:szCs w:val="22"/>
          <w:lang w:val="en-CA"/>
        </w:rPr>
        <w:t xml:space="preserve">The </w:t>
      </w:r>
      <w:proofErr w:type="spellStart"/>
      <w:r>
        <w:rPr>
          <w:szCs w:val="22"/>
          <w:lang w:val="en-CA"/>
        </w:rPr>
        <w:t>forbidden_zero_bit</w:t>
      </w:r>
      <w:proofErr w:type="spellEnd"/>
      <w:r>
        <w:rPr>
          <w:szCs w:val="22"/>
          <w:lang w:val="en-CA"/>
        </w:rPr>
        <w:t xml:space="preserve"> in the NAL unit header was introduced ca 2002 by the JVT into the H.264 NAL unit header.  Our dim recollection is that the bit, at the time, was deemed required to prevent start code emulation issues in a single system environment, namely when encapsulating the NAL unit stream using Annex </w:t>
      </w:r>
      <w:proofErr w:type="gramStart"/>
      <w:r>
        <w:rPr>
          <w:szCs w:val="22"/>
          <w:lang w:val="en-CA"/>
        </w:rPr>
        <w:t>B, and</w:t>
      </w:r>
      <w:proofErr w:type="gramEnd"/>
      <w:r>
        <w:rPr>
          <w:szCs w:val="22"/>
          <w:lang w:val="en-CA"/>
        </w:rPr>
        <w:t xml:space="preserve"> transporting that Annex B byte stream over an MPEG-2 systems transport stream.</w:t>
      </w:r>
    </w:p>
    <w:p w14:paraId="48630ED8" w14:textId="14587EA7" w:rsidR="00A83979" w:rsidRDefault="00A83979" w:rsidP="009234A5">
      <w:pPr>
        <w:rPr>
          <w:szCs w:val="22"/>
          <w:lang w:val="en-CA"/>
        </w:rPr>
      </w:pPr>
      <w:r>
        <w:rPr>
          <w:szCs w:val="22"/>
          <w:lang w:val="en-CA"/>
        </w:rPr>
        <w:t>Having a single bit set aside to make a certain</w:t>
      </w:r>
      <w:r w:rsidR="008E2D9D">
        <w:rPr>
          <w:szCs w:val="22"/>
          <w:lang w:val="en-CA"/>
        </w:rPr>
        <w:t xml:space="preserve"> (at the time prominent)</w:t>
      </w:r>
      <w:r>
        <w:rPr>
          <w:szCs w:val="22"/>
          <w:lang w:val="en-CA"/>
        </w:rPr>
        <w:t xml:space="preserve"> system environment happy does not sound too onerous.  However, if that bit results in an extension of a NAL unit header from, for example 8 bits to 16 bits (as the NUH should stay byte aligned), we would be talking about a rate-distortion impact that is not insignificant.</w:t>
      </w:r>
      <w:r w:rsidR="000273D1">
        <w:rPr>
          <w:szCs w:val="22"/>
          <w:lang w:val="en-CA"/>
        </w:rPr>
        <w:t xml:space="preserve">  All for a single transport, that’s more and more losing its relevance?  We believe it’s time for a sanity check.</w:t>
      </w:r>
    </w:p>
    <w:p w14:paraId="6578C2DC" w14:textId="370E7136" w:rsidR="00A83979" w:rsidRDefault="000273D1" w:rsidP="00A83979">
      <w:pPr>
        <w:pStyle w:val="ListParagraph"/>
        <w:numPr>
          <w:ilvl w:val="0"/>
          <w:numId w:val="12"/>
        </w:numPr>
        <w:rPr>
          <w:szCs w:val="22"/>
          <w:lang w:val="en-CA"/>
        </w:rPr>
      </w:pPr>
      <w:r>
        <w:rPr>
          <w:szCs w:val="22"/>
          <w:lang w:val="en-CA"/>
        </w:rPr>
        <w:t>I</w:t>
      </w:r>
      <w:r w:rsidR="00A83979">
        <w:rPr>
          <w:szCs w:val="22"/>
          <w:lang w:val="en-CA"/>
        </w:rPr>
        <w:t>s the “</w:t>
      </w:r>
      <w:proofErr w:type="spellStart"/>
      <w:r w:rsidR="00A83979">
        <w:rPr>
          <w:szCs w:val="22"/>
          <w:lang w:val="en-CA"/>
        </w:rPr>
        <w:t>forbidden_zero_bit</w:t>
      </w:r>
      <w:proofErr w:type="spellEnd"/>
      <w:r w:rsidR="00A83979">
        <w:rPr>
          <w:szCs w:val="22"/>
          <w:lang w:val="en-CA"/>
        </w:rPr>
        <w:t xml:space="preserve">” still technically required?  </w:t>
      </w:r>
    </w:p>
    <w:p w14:paraId="7479132E" w14:textId="63E1B8BB" w:rsidR="00A83979" w:rsidRDefault="00A83979" w:rsidP="00A83979">
      <w:pPr>
        <w:pStyle w:val="ListParagraph"/>
        <w:numPr>
          <w:ilvl w:val="0"/>
          <w:numId w:val="12"/>
        </w:numPr>
        <w:rPr>
          <w:szCs w:val="22"/>
          <w:lang w:val="en-CA"/>
        </w:rPr>
      </w:pPr>
      <w:r>
        <w:rPr>
          <w:szCs w:val="22"/>
          <w:lang w:val="en-CA"/>
        </w:rPr>
        <w:t>If yes, can that be documented?</w:t>
      </w:r>
    </w:p>
    <w:p w14:paraId="5DC6354C" w14:textId="087D8BAB" w:rsidR="00A83979" w:rsidRDefault="00A83979" w:rsidP="009234A5">
      <w:pPr>
        <w:pStyle w:val="ListParagraph"/>
        <w:numPr>
          <w:ilvl w:val="0"/>
          <w:numId w:val="12"/>
        </w:numPr>
        <w:rPr>
          <w:szCs w:val="22"/>
          <w:lang w:val="en-CA"/>
        </w:rPr>
      </w:pPr>
      <w:r>
        <w:rPr>
          <w:szCs w:val="22"/>
          <w:lang w:val="en-CA"/>
        </w:rPr>
        <w:t>I</w:t>
      </w:r>
      <w:r w:rsidR="000273D1">
        <w:rPr>
          <w:szCs w:val="22"/>
          <w:lang w:val="en-CA"/>
        </w:rPr>
        <w:t>s</w:t>
      </w:r>
      <w:r>
        <w:rPr>
          <w:szCs w:val="22"/>
          <w:lang w:val="en-CA"/>
        </w:rPr>
        <w:t xml:space="preserve"> there a design-around option, that, at the expense of a slight coding efficiency penalty for a </w:t>
      </w:r>
      <w:proofErr w:type="spellStart"/>
      <w:r>
        <w:rPr>
          <w:szCs w:val="22"/>
          <w:lang w:val="en-CA"/>
        </w:rPr>
        <w:t>bytestream</w:t>
      </w:r>
      <w:proofErr w:type="spellEnd"/>
      <w:r>
        <w:rPr>
          <w:szCs w:val="22"/>
          <w:lang w:val="en-CA"/>
        </w:rPr>
        <w:t xml:space="preserve"> transported over MPEG-2 systems, frees the </w:t>
      </w:r>
      <w:proofErr w:type="spellStart"/>
      <w:r>
        <w:rPr>
          <w:szCs w:val="22"/>
          <w:lang w:val="en-CA"/>
        </w:rPr>
        <w:t>forbidden_zero_bit</w:t>
      </w:r>
      <w:proofErr w:type="spellEnd"/>
      <w:r>
        <w:rPr>
          <w:szCs w:val="22"/>
          <w:lang w:val="en-CA"/>
        </w:rPr>
        <w:t xml:space="preserve"> for other system environments?</w:t>
      </w:r>
    </w:p>
    <w:p w14:paraId="5363C5B5" w14:textId="55CBE478" w:rsidR="000273D1" w:rsidRDefault="000273D1" w:rsidP="009234A5">
      <w:pPr>
        <w:pStyle w:val="ListParagraph"/>
        <w:numPr>
          <w:ilvl w:val="0"/>
          <w:numId w:val="12"/>
        </w:numPr>
        <w:rPr>
          <w:szCs w:val="22"/>
          <w:lang w:val="en-CA"/>
        </w:rPr>
      </w:pPr>
      <w:r>
        <w:rPr>
          <w:szCs w:val="22"/>
          <w:lang w:val="en-CA"/>
        </w:rPr>
        <w:t xml:space="preserve">Is there still value in restricting the numbering range if the temporal ID bitmask in the NUH (forcing a 1 bit)?  If there still value in the start code emulation prevention logic in </w:t>
      </w:r>
      <w:r w:rsidR="008E2D9D">
        <w:rPr>
          <w:szCs w:val="22"/>
          <w:lang w:val="en-CA"/>
        </w:rPr>
        <w:t>section 7.4.2.2</w:t>
      </w:r>
      <w:r>
        <w:rPr>
          <w:szCs w:val="22"/>
          <w:lang w:val="en-CA"/>
        </w:rPr>
        <w:t>?</w:t>
      </w:r>
    </w:p>
    <w:p w14:paraId="5EF4F051" w14:textId="78453C3F" w:rsidR="00A83979" w:rsidRDefault="000273D1" w:rsidP="000273D1">
      <w:pPr>
        <w:pStyle w:val="Heading1"/>
        <w:rPr>
          <w:lang w:val="en-CA"/>
        </w:rPr>
      </w:pPr>
      <w:r>
        <w:rPr>
          <w:lang w:val="en-CA"/>
        </w:rPr>
        <w:t>Proposal</w:t>
      </w:r>
    </w:p>
    <w:p w14:paraId="77A1E087" w14:textId="613E900F" w:rsidR="000273D1" w:rsidRDefault="000273D1" w:rsidP="00A83979">
      <w:pPr>
        <w:rPr>
          <w:szCs w:val="22"/>
          <w:lang w:val="en-CA"/>
        </w:rPr>
      </w:pPr>
      <w:r>
        <w:rPr>
          <w:szCs w:val="22"/>
          <w:lang w:val="en-CA"/>
        </w:rPr>
        <w:t xml:space="preserve">For now, we propose to remove the </w:t>
      </w:r>
      <w:proofErr w:type="spellStart"/>
      <w:r>
        <w:rPr>
          <w:szCs w:val="22"/>
          <w:lang w:val="en-CA"/>
        </w:rPr>
        <w:t>forbidden_zero_bit</w:t>
      </w:r>
      <w:proofErr w:type="spellEnd"/>
      <w:r>
        <w:rPr>
          <w:szCs w:val="22"/>
          <w:lang w:val="en-CA"/>
        </w:rPr>
        <w:t xml:space="preserve"> from the </w:t>
      </w:r>
      <w:proofErr w:type="gramStart"/>
      <w:r>
        <w:rPr>
          <w:szCs w:val="22"/>
          <w:lang w:val="en-CA"/>
        </w:rPr>
        <w:t>NUH, and</w:t>
      </w:r>
      <w:proofErr w:type="gramEnd"/>
      <w:r>
        <w:rPr>
          <w:szCs w:val="22"/>
          <w:lang w:val="en-CA"/>
        </w:rPr>
        <w:t xml:space="preserve"> reallocate the first bit of the NUH to the NAL unit type field in the NUH.  </w:t>
      </w:r>
      <w:r w:rsidR="008E2D9D">
        <w:rPr>
          <w:szCs w:val="22"/>
          <w:lang w:val="en-CA"/>
        </w:rPr>
        <w:t xml:space="preserve">We do this mostly to make this contribution actionable.  </w:t>
      </w:r>
      <w:r>
        <w:rPr>
          <w:szCs w:val="22"/>
          <w:lang w:val="en-CA"/>
        </w:rPr>
        <w:t>The resulting syntax is as follows:</w:t>
      </w:r>
    </w:p>
    <w:p w14:paraId="3D798876" w14:textId="6E0003DA" w:rsidR="000273D1" w:rsidRPr="00DE0F0E" w:rsidRDefault="000273D1" w:rsidP="000273D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 w:name="_Ref398984672"/>
      <w:bookmarkStart w:id="2" w:name="_Toc415475816"/>
      <w:bookmarkStart w:id="3" w:name="_Toc423599091"/>
      <w:bookmarkStart w:id="4" w:name="_Toc423601595"/>
      <w:r>
        <w:rPr>
          <w:noProof/>
          <w:lang w:val="en-CA"/>
        </w:rPr>
        <w:lastRenderedPageBreak/>
        <w:t xml:space="preserve">7.3.1.1 </w:t>
      </w:r>
      <w:r w:rsidRPr="00DE0F0E">
        <w:rPr>
          <w:noProof/>
          <w:lang w:val="en-CA"/>
        </w:rPr>
        <w:t>NAL unit header syntax</w:t>
      </w:r>
      <w:bookmarkEnd w:id="1"/>
      <w:bookmarkEnd w:id="2"/>
      <w:bookmarkEnd w:id="3"/>
      <w:bookmarkEnd w:id="4"/>
    </w:p>
    <w:p w14:paraId="7A74F50C" w14:textId="77777777" w:rsidR="000273D1" w:rsidRPr="00DE0F0E" w:rsidRDefault="000273D1" w:rsidP="000273D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73D1" w:rsidRPr="00DE0F0E" w14:paraId="36FC82F9" w14:textId="77777777" w:rsidTr="00713262">
        <w:trPr>
          <w:cantSplit/>
          <w:jc w:val="center"/>
        </w:trPr>
        <w:tc>
          <w:tcPr>
            <w:tcW w:w="7920" w:type="dxa"/>
          </w:tcPr>
          <w:p w14:paraId="73E9D9EC" w14:textId="77777777" w:rsidR="000273D1" w:rsidRPr="00DE0F0E" w:rsidRDefault="000273D1" w:rsidP="00713262">
            <w:pPr>
              <w:pStyle w:val="tablesyntax"/>
              <w:spacing w:before="20" w:after="40"/>
              <w:rPr>
                <w:noProof/>
                <w:lang w:val="en-CA"/>
              </w:rPr>
            </w:pPr>
            <w:r w:rsidRPr="00DE0F0E">
              <w:rPr>
                <w:noProof/>
                <w:lang w:val="en-CA"/>
              </w:rPr>
              <w:t>nal_unit_header( ) {</w:t>
            </w:r>
          </w:p>
        </w:tc>
        <w:tc>
          <w:tcPr>
            <w:tcW w:w="1157" w:type="dxa"/>
          </w:tcPr>
          <w:p w14:paraId="6D5A29A5" w14:textId="77777777" w:rsidR="000273D1" w:rsidRPr="00DE0F0E" w:rsidRDefault="000273D1" w:rsidP="00713262">
            <w:pPr>
              <w:pStyle w:val="tableheading"/>
              <w:overflowPunct/>
              <w:autoSpaceDE/>
              <w:autoSpaceDN/>
              <w:adjustRightInd/>
              <w:spacing w:before="20" w:after="40"/>
              <w:textAlignment w:val="auto"/>
              <w:rPr>
                <w:noProof/>
                <w:lang w:val="en-CA"/>
              </w:rPr>
            </w:pPr>
            <w:r w:rsidRPr="00DE0F0E">
              <w:rPr>
                <w:noProof/>
                <w:lang w:val="en-CA"/>
              </w:rPr>
              <w:t>Descriptor</w:t>
            </w:r>
          </w:p>
        </w:tc>
      </w:tr>
      <w:tr w:rsidR="000273D1" w:rsidRPr="00DE0F0E" w:rsidDel="000273D1" w14:paraId="4320DCF9" w14:textId="6741FDB9" w:rsidTr="00713262">
        <w:trPr>
          <w:cantSplit/>
          <w:jc w:val="center"/>
          <w:del w:id="5" w:author="Stephan Wenger" w:date="2019-03-01T07:57:00Z"/>
        </w:trPr>
        <w:tc>
          <w:tcPr>
            <w:tcW w:w="7920" w:type="dxa"/>
          </w:tcPr>
          <w:p w14:paraId="103950D1" w14:textId="39D834FF" w:rsidR="000273D1" w:rsidRPr="00DE0F0E" w:rsidDel="000273D1" w:rsidRDefault="000273D1" w:rsidP="00713262">
            <w:pPr>
              <w:pStyle w:val="tablesyntax"/>
              <w:spacing w:before="20" w:after="40"/>
              <w:rPr>
                <w:del w:id="6" w:author="Stephan Wenger" w:date="2019-03-01T07:57:00Z"/>
                <w:noProof/>
                <w:lang w:val="en-CA"/>
              </w:rPr>
            </w:pPr>
            <w:del w:id="7" w:author="Stephan Wenger" w:date="2019-03-01T07:57:00Z">
              <w:r w:rsidRPr="00DE0F0E" w:rsidDel="000273D1">
                <w:rPr>
                  <w:b/>
                  <w:bCs/>
                  <w:noProof/>
                  <w:lang w:val="en-CA"/>
                </w:rPr>
                <w:tab/>
                <w:delText>forbidden_zero_bit</w:delText>
              </w:r>
            </w:del>
          </w:p>
        </w:tc>
        <w:tc>
          <w:tcPr>
            <w:tcW w:w="1157" w:type="dxa"/>
          </w:tcPr>
          <w:p w14:paraId="01DE2AE9" w14:textId="65E0419C" w:rsidR="000273D1" w:rsidRPr="00DE0F0E" w:rsidDel="000273D1" w:rsidRDefault="000273D1" w:rsidP="00713262">
            <w:pPr>
              <w:pStyle w:val="tablecell"/>
              <w:spacing w:before="20" w:after="40"/>
              <w:jc w:val="center"/>
              <w:rPr>
                <w:del w:id="8" w:author="Stephan Wenger" w:date="2019-03-01T07:57:00Z"/>
                <w:noProof/>
                <w:lang w:val="en-CA"/>
              </w:rPr>
            </w:pPr>
            <w:del w:id="9" w:author="Stephan Wenger" w:date="2019-03-01T07:57:00Z">
              <w:r w:rsidRPr="00DE0F0E" w:rsidDel="000273D1">
                <w:rPr>
                  <w:noProof/>
                  <w:lang w:val="en-CA"/>
                </w:rPr>
                <w:delText>f(1)</w:delText>
              </w:r>
            </w:del>
          </w:p>
        </w:tc>
      </w:tr>
      <w:tr w:rsidR="000273D1" w:rsidRPr="00DE0F0E" w14:paraId="7B6423FC" w14:textId="77777777" w:rsidTr="00713262">
        <w:trPr>
          <w:cantSplit/>
          <w:jc w:val="center"/>
        </w:trPr>
        <w:tc>
          <w:tcPr>
            <w:tcW w:w="7920" w:type="dxa"/>
          </w:tcPr>
          <w:p w14:paraId="5ECA1C5E" w14:textId="77777777" w:rsidR="000273D1" w:rsidRPr="00DE0F0E" w:rsidRDefault="000273D1" w:rsidP="00713262">
            <w:pPr>
              <w:pStyle w:val="tablesyntax"/>
              <w:spacing w:before="20" w:after="40"/>
              <w:rPr>
                <w:noProof/>
                <w:lang w:val="en-CA"/>
              </w:rPr>
            </w:pPr>
            <w:r w:rsidRPr="00DE0F0E">
              <w:rPr>
                <w:b/>
                <w:bCs/>
                <w:noProof/>
                <w:lang w:val="en-CA"/>
              </w:rPr>
              <w:tab/>
              <w:t>nal_unit_type</w:t>
            </w:r>
          </w:p>
        </w:tc>
        <w:tc>
          <w:tcPr>
            <w:tcW w:w="1157" w:type="dxa"/>
          </w:tcPr>
          <w:p w14:paraId="0AAF1FD0" w14:textId="1F216BB2" w:rsidR="000273D1" w:rsidRPr="00DE0F0E" w:rsidRDefault="000273D1" w:rsidP="00713262">
            <w:pPr>
              <w:pStyle w:val="tablecell"/>
              <w:spacing w:before="20" w:after="40"/>
              <w:jc w:val="center"/>
              <w:rPr>
                <w:noProof/>
                <w:lang w:val="en-CA"/>
              </w:rPr>
            </w:pPr>
            <w:r w:rsidRPr="00DE0F0E">
              <w:rPr>
                <w:noProof/>
                <w:lang w:val="en-CA"/>
              </w:rPr>
              <w:t>u(</w:t>
            </w:r>
            <w:ins w:id="10" w:author="Stephan Wenger" w:date="2019-03-01T07:57:00Z">
              <w:r>
                <w:rPr>
                  <w:noProof/>
                  <w:lang w:val="en-CA"/>
                </w:rPr>
                <w:t>6</w:t>
              </w:r>
            </w:ins>
            <w:del w:id="11" w:author="Stephan Wenger" w:date="2019-03-01T07:57:00Z">
              <w:r w:rsidRPr="00DE0F0E" w:rsidDel="000273D1">
                <w:rPr>
                  <w:noProof/>
                  <w:lang w:val="en-CA"/>
                </w:rPr>
                <w:delText>5</w:delText>
              </w:r>
            </w:del>
            <w:r w:rsidRPr="00DE0F0E">
              <w:rPr>
                <w:noProof/>
                <w:lang w:val="en-CA"/>
              </w:rPr>
              <w:t>)</w:t>
            </w:r>
          </w:p>
        </w:tc>
      </w:tr>
      <w:tr w:rsidR="000273D1" w:rsidRPr="00DE0F0E" w14:paraId="55B7DB11" w14:textId="77777777" w:rsidTr="00713262">
        <w:trPr>
          <w:cantSplit/>
          <w:jc w:val="center"/>
        </w:trPr>
        <w:tc>
          <w:tcPr>
            <w:tcW w:w="7920" w:type="dxa"/>
          </w:tcPr>
          <w:p w14:paraId="4BC567F1" w14:textId="77777777" w:rsidR="000273D1" w:rsidRPr="00DE0F0E" w:rsidRDefault="000273D1" w:rsidP="00713262">
            <w:pPr>
              <w:pStyle w:val="tablesyntax"/>
              <w:spacing w:before="20" w:after="40"/>
              <w:rPr>
                <w:b/>
                <w:bCs/>
                <w:noProof/>
                <w:lang w:val="en-CA"/>
              </w:rPr>
            </w:pPr>
            <w:r w:rsidRPr="00DE0F0E">
              <w:rPr>
                <w:b/>
                <w:bCs/>
                <w:noProof/>
                <w:lang w:val="en-CA"/>
              </w:rPr>
              <w:tab/>
              <w:t>nuh_temporal_id_plus1</w:t>
            </w:r>
          </w:p>
        </w:tc>
        <w:tc>
          <w:tcPr>
            <w:tcW w:w="1157" w:type="dxa"/>
          </w:tcPr>
          <w:p w14:paraId="6F3169E1" w14:textId="77777777" w:rsidR="000273D1" w:rsidRPr="00DE0F0E" w:rsidRDefault="000273D1" w:rsidP="00713262">
            <w:pPr>
              <w:pStyle w:val="tablecell"/>
              <w:spacing w:before="20" w:after="40"/>
              <w:jc w:val="center"/>
              <w:rPr>
                <w:noProof/>
                <w:lang w:val="en-CA"/>
              </w:rPr>
            </w:pPr>
            <w:r w:rsidRPr="00DE0F0E">
              <w:rPr>
                <w:noProof/>
                <w:lang w:val="en-CA"/>
              </w:rPr>
              <w:t>u(3)</w:t>
            </w:r>
          </w:p>
        </w:tc>
      </w:tr>
      <w:tr w:rsidR="000273D1" w:rsidRPr="00DE0F0E" w14:paraId="181CD306" w14:textId="77777777" w:rsidTr="00713262">
        <w:trPr>
          <w:cantSplit/>
          <w:jc w:val="center"/>
        </w:trPr>
        <w:tc>
          <w:tcPr>
            <w:tcW w:w="7920" w:type="dxa"/>
          </w:tcPr>
          <w:p w14:paraId="095BFE9C" w14:textId="77777777" w:rsidR="000273D1" w:rsidRPr="00DE0F0E" w:rsidRDefault="000273D1" w:rsidP="00713262">
            <w:pPr>
              <w:pStyle w:val="tablesyntax"/>
              <w:spacing w:before="20" w:after="40"/>
              <w:rPr>
                <w:b/>
                <w:bCs/>
                <w:noProof/>
                <w:lang w:val="en-CA"/>
              </w:rPr>
            </w:pPr>
            <w:r w:rsidRPr="00DE0F0E">
              <w:rPr>
                <w:b/>
                <w:bCs/>
                <w:noProof/>
                <w:lang w:val="en-CA"/>
              </w:rPr>
              <w:tab/>
              <w:t>nuh_reserved_zero_7bits</w:t>
            </w:r>
          </w:p>
        </w:tc>
        <w:tc>
          <w:tcPr>
            <w:tcW w:w="1157" w:type="dxa"/>
          </w:tcPr>
          <w:p w14:paraId="29435B93" w14:textId="77777777" w:rsidR="000273D1" w:rsidRPr="00DE0F0E" w:rsidRDefault="000273D1" w:rsidP="00713262">
            <w:pPr>
              <w:pStyle w:val="tablecell"/>
              <w:spacing w:before="20" w:after="40"/>
              <w:jc w:val="center"/>
              <w:rPr>
                <w:noProof/>
                <w:lang w:val="en-CA"/>
              </w:rPr>
            </w:pPr>
            <w:r w:rsidRPr="00DE0F0E">
              <w:rPr>
                <w:noProof/>
                <w:lang w:val="en-CA"/>
              </w:rPr>
              <w:t>u(7)</w:t>
            </w:r>
          </w:p>
        </w:tc>
      </w:tr>
      <w:tr w:rsidR="000273D1" w:rsidRPr="00DE0F0E" w14:paraId="4F462DBB" w14:textId="77777777" w:rsidTr="00713262">
        <w:trPr>
          <w:cantSplit/>
          <w:jc w:val="center"/>
        </w:trPr>
        <w:tc>
          <w:tcPr>
            <w:tcW w:w="7920" w:type="dxa"/>
          </w:tcPr>
          <w:p w14:paraId="24D83EA2" w14:textId="77777777" w:rsidR="000273D1" w:rsidRPr="00DE0F0E" w:rsidRDefault="000273D1" w:rsidP="00713262">
            <w:pPr>
              <w:pStyle w:val="tablesyntax"/>
              <w:spacing w:before="20" w:after="40"/>
              <w:rPr>
                <w:noProof/>
                <w:lang w:val="en-CA"/>
              </w:rPr>
            </w:pPr>
            <w:r w:rsidRPr="00DE0F0E">
              <w:rPr>
                <w:noProof/>
                <w:lang w:val="en-CA"/>
              </w:rPr>
              <w:t>}</w:t>
            </w:r>
          </w:p>
        </w:tc>
        <w:tc>
          <w:tcPr>
            <w:tcW w:w="1157" w:type="dxa"/>
          </w:tcPr>
          <w:p w14:paraId="16E7A233" w14:textId="77777777" w:rsidR="000273D1" w:rsidRPr="00DE0F0E" w:rsidRDefault="000273D1" w:rsidP="00713262">
            <w:pPr>
              <w:pStyle w:val="tableheading"/>
              <w:overflowPunct/>
              <w:autoSpaceDE/>
              <w:autoSpaceDN/>
              <w:adjustRightInd/>
              <w:spacing w:before="20" w:after="40"/>
              <w:textAlignment w:val="auto"/>
              <w:rPr>
                <w:b w:val="0"/>
                <w:noProof/>
                <w:lang w:val="en-CA"/>
              </w:rPr>
            </w:pPr>
          </w:p>
        </w:tc>
      </w:tr>
    </w:tbl>
    <w:p w14:paraId="2ACAC91A" w14:textId="6443417C" w:rsidR="001C20AF" w:rsidRPr="001C20AF" w:rsidRDefault="001C20AF" w:rsidP="001C20A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2" w:name="_Ref398986483"/>
      <w:bookmarkStart w:id="13" w:name="_Toc415475855"/>
      <w:bookmarkStart w:id="14" w:name="_Toc423599130"/>
      <w:bookmarkStart w:id="15" w:name="_Toc423601634"/>
      <w:r>
        <w:rPr>
          <w:noProof/>
          <w:lang w:val="en-CA"/>
        </w:rPr>
        <w:t>7.4.2.2    N</w:t>
      </w:r>
      <w:r w:rsidRPr="001C20AF">
        <w:rPr>
          <w:noProof/>
          <w:lang w:val="en-CA"/>
        </w:rPr>
        <w:t>AL unit header semantics</w:t>
      </w:r>
      <w:bookmarkEnd w:id="12"/>
      <w:bookmarkEnd w:id="13"/>
      <w:bookmarkEnd w:id="14"/>
      <w:bookmarkEnd w:id="15"/>
    </w:p>
    <w:p w14:paraId="4091B812" w14:textId="1C3E4FDE" w:rsidR="001C20AF" w:rsidDel="001C20AF" w:rsidRDefault="001C20AF" w:rsidP="001C20AF">
      <w:pPr>
        <w:rPr>
          <w:del w:id="16" w:author="Stephan Wenger" w:date="2019-03-01T08:01:00Z"/>
          <w:noProof/>
          <w:lang w:val="en-CA"/>
        </w:rPr>
      </w:pPr>
      <w:ins w:id="17" w:author="Stephan Wenger" w:date="2019-03-01T08:01:00Z">
        <w:r w:rsidRPr="00DE0F0E" w:rsidDel="001C20AF">
          <w:rPr>
            <w:b/>
            <w:bCs/>
            <w:noProof/>
            <w:lang w:val="en-CA"/>
          </w:rPr>
          <w:t xml:space="preserve"> </w:t>
        </w:r>
      </w:ins>
      <w:del w:id="18" w:author="Stephan Wenger" w:date="2019-03-01T08:01:00Z">
        <w:r w:rsidRPr="00DE0F0E" w:rsidDel="001C20AF">
          <w:rPr>
            <w:b/>
            <w:bCs/>
            <w:noProof/>
            <w:lang w:val="en-CA"/>
          </w:rPr>
          <w:delText>forbidden_zero_bit</w:delText>
        </w:r>
        <w:r w:rsidRPr="00DE0F0E" w:rsidDel="001C20AF">
          <w:rPr>
            <w:noProof/>
            <w:lang w:val="en-CA"/>
          </w:rPr>
          <w:delText xml:space="preserve"> shall be equal to 0.</w:delText>
        </w:r>
      </w:del>
    </w:p>
    <w:p w14:paraId="7C3031E9" w14:textId="0B0004A0" w:rsidR="001C20AF" w:rsidRPr="00DE0F0E" w:rsidRDefault="001C20AF" w:rsidP="001C20AF">
      <w:pPr>
        <w:rPr>
          <w:noProof/>
          <w:lang w:val="en-CA" w:eastAsia="ko-KR"/>
        </w:rPr>
      </w:pPr>
      <w:r>
        <w:rPr>
          <w:noProof/>
          <w:lang w:val="en-CA"/>
        </w:rPr>
        <w:t>[…]</w:t>
      </w:r>
    </w:p>
    <w:p w14:paraId="52554968" w14:textId="77777777" w:rsidR="000273D1" w:rsidRPr="00DE0F0E" w:rsidRDefault="000273D1" w:rsidP="000273D1">
      <w:pPr>
        <w:rPr>
          <w:noProof/>
          <w:lang w:val="en-CA"/>
        </w:rPr>
      </w:pPr>
    </w:p>
    <w:p w14:paraId="2FEEF031" w14:textId="67B2C5FD" w:rsidR="000273D1" w:rsidRDefault="001C20AF" w:rsidP="001C20AF">
      <w:pPr>
        <w:pStyle w:val="Heading1"/>
        <w:rPr>
          <w:lang w:val="en-CA"/>
        </w:rPr>
      </w:pPr>
      <w:r>
        <w:rPr>
          <w:lang w:val="en-CA"/>
        </w:rPr>
        <w:t>Brainstorming / Closing Remarks</w:t>
      </w:r>
    </w:p>
    <w:p w14:paraId="5062587F" w14:textId="45370A70" w:rsidR="001C20AF" w:rsidRDefault="001C20AF" w:rsidP="00A83979">
      <w:pPr>
        <w:rPr>
          <w:szCs w:val="22"/>
          <w:lang w:val="en-CA"/>
        </w:rPr>
      </w:pPr>
      <w:r>
        <w:rPr>
          <w:szCs w:val="22"/>
          <w:lang w:val="en-CA"/>
        </w:rPr>
        <w:t xml:space="preserve">Given the need of rather close coordination with the MPEG-2 systems folks, we think that the time to address this issue is now, or pretty soon.  This is not a fix we </w:t>
      </w:r>
      <w:r w:rsidR="00696C1E">
        <w:rPr>
          <w:szCs w:val="22"/>
          <w:lang w:val="en-CA"/>
        </w:rPr>
        <w:t xml:space="preserve">as JVET </w:t>
      </w:r>
      <w:r>
        <w:rPr>
          <w:szCs w:val="22"/>
          <w:lang w:val="en-CA"/>
        </w:rPr>
        <w:t>should attempt last minute.</w:t>
      </w:r>
    </w:p>
    <w:p w14:paraId="07A27BEA" w14:textId="40CCFFBA" w:rsidR="001C20AF" w:rsidRDefault="00696C1E" w:rsidP="00A83979">
      <w:pPr>
        <w:rPr>
          <w:szCs w:val="22"/>
          <w:lang w:val="en-CA"/>
        </w:rPr>
      </w:pPr>
      <w:r>
        <w:rPr>
          <w:szCs w:val="22"/>
          <w:lang w:val="en-CA"/>
        </w:rPr>
        <w:t xml:space="preserve">The authors do not claim to be </w:t>
      </w:r>
      <w:r w:rsidR="001C20AF">
        <w:rPr>
          <w:szCs w:val="22"/>
          <w:lang w:val="en-CA"/>
        </w:rPr>
        <w:t>experts on MPEG-2 systems, and what’s below is not necessarily all in the realms of JVET.  Still, we want to throw out a few ideas how to make VVC suitable for MPEG-2 transport even absent all this start code emulation stuff.</w:t>
      </w:r>
    </w:p>
    <w:p w14:paraId="09F07DAE" w14:textId="190A3D19" w:rsidR="001C20AF" w:rsidRDefault="001C20AF" w:rsidP="00A83979">
      <w:pPr>
        <w:rPr>
          <w:szCs w:val="22"/>
          <w:lang w:val="en-CA"/>
        </w:rPr>
      </w:pPr>
      <w:r>
        <w:rPr>
          <w:szCs w:val="22"/>
          <w:lang w:val="en-CA"/>
        </w:rPr>
        <w:t>First, we believe that there is no other relevant transport anymore where start code emulation prevention (beyond the one of Annex B) is needed.  In particular, we think we can mentally sunset H.320 and its H.221 transport.</w:t>
      </w:r>
      <w:r w:rsidR="00696C1E">
        <w:rPr>
          <w:szCs w:val="22"/>
          <w:lang w:val="en-CA"/>
        </w:rPr>
        <w:t xml:space="preserve">  To the best of our knowledge, that’s the only other bit</w:t>
      </w:r>
      <w:r w:rsidR="008E2D9D">
        <w:rPr>
          <w:szCs w:val="22"/>
          <w:lang w:val="en-CA"/>
        </w:rPr>
        <w:t>-</w:t>
      </w:r>
      <w:r w:rsidR="00696C1E">
        <w:rPr>
          <w:szCs w:val="22"/>
          <w:lang w:val="en-CA"/>
        </w:rPr>
        <w:t>oriented transport for video that mattered</w:t>
      </w:r>
      <w:r w:rsidR="008E2D9D">
        <w:rPr>
          <w:szCs w:val="22"/>
          <w:lang w:val="en-CA"/>
        </w:rPr>
        <w:t xml:space="preserve"> (in the somewhat distant past)</w:t>
      </w:r>
      <w:r w:rsidR="00696C1E">
        <w:rPr>
          <w:szCs w:val="22"/>
          <w:lang w:val="en-CA"/>
        </w:rPr>
        <w:t xml:space="preserve">.  </w:t>
      </w:r>
    </w:p>
    <w:p w14:paraId="5B72D073" w14:textId="402F02E4" w:rsidR="001C20AF" w:rsidRDefault="001C20AF" w:rsidP="00A83979">
      <w:pPr>
        <w:rPr>
          <w:szCs w:val="22"/>
          <w:lang w:val="en-CA"/>
        </w:rPr>
      </w:pPr>
      <w:r>
        <w:rPr>
          <w:szCs w:val="22"/>
          <w:lang w:val="en-CA"/>
        </w:rPr>
        <w:t>Second, in spec space and architecturally, if a transport imposes restrictions on a payload, it’s that’s transport’s job to create a suitable encapsulation, and not the payload</w:t>
      </w:r>
      <w:r w:rsidR="00696C1E">
        <w:rPr>
          <w:szCs w:val="22"/>
          <w:lang w:val="en-CA"/>
        </w:rPr>
        <w:t xml:space="preserve">’s job.  Insofar, arguably, adding start code emulation in H.264 (again beyond what was in Annex B) was </w:t>
      </w:r>
      <w:r w:rsidR="008E2D9D">
        <w:rPr>
          <w:szCs w:val="22"/>
          <w:lang w:val="en-CA"/>
        </w:rPr>
        <w:t xml:space="preserve">perhaps </w:t>
      </w:r>
      <w:r w:rsidR="00696C1E">
        <w:rPr>
          <w:szCs w:val="22"/>
          <w:lang w:val="en-CA"/>
        </w:rPr>
        <w:t>not architecturally sound</w:t>
      </w:r>
      <w:r w:rsidR="008E2D9D">
        <w:rPr>
          <w:szCs w:val="22"/>
          <w:lang w:val="en-CA"/>
        </w:rPr>
        <w:t>—though perhaps pragmatic</w:t>
      </w:r>
      <w:r w:rsidR="00696C1E">
        <w:rPr>
          <w:szCs w:val="22"/>
          <w:lang w:val="en-CA"/>
        </w:rPr>
        <w:t>.  Water under the bridge today, but no need to repeat the errors of the past, even if a technically sound implementation is readily at hand.</w:t>
      </w:r>
    </w:p>
    <w:p w14:paraId="3AAFFC18" w14:textId="65F66694" w:rsidR="00696C1E" w:rsidRDefault="00696C1E" w:rsidP="00A83979">
      <w:pPr>
        <w:rPr>
          <w:szCs w:val="22"/>
          <w:lang w:val="en-CA"/>
        </w:rPr>
      </w:pPr>
      <w:r>
        <w:rPr>
          <w:szCs w:val="22"/>
          <w:lang w:val="en-CA"/>
        </w:rPr>
        <w:t xml:space="preserve">Third, while the theoretical need for start code emulation prevention is well understood, the real-world </w:t>
      </w:r>
      <w:r w:rsidR="008E2D9D">
        <w:rPr>
          <w:szCs w:val="22"/>
          <w:lang w:val="en-CA"/>
        </w:rPr>
        <w:t>requirement</w:t>
      </w:r>
      <w:r>
        <w:rPr>
          <w:szCs w:val="22"/>
          <w:lang w:val="en-CA"/>
        </w:rPr>
        <w:t xml:space="preserve"> may need to be studied (in MPEG systems, not here).  In particular, in an error free environment, start code emulation happens very rarely.  In such an environment, is the burden for the user so high if the synchronization to the transport stream happens one VVC NAL unit later than what would be optimal?  </w:t>
      </w:r>
      <w:r w:rsidR="008E2D9D">
        <w:rPr>
          <w:szCs w:val="22"/>
          <w:lang w:val="en-CA"/>
        </w:rPr>
        <w:t>(I hope we are all in agreement that, once synchronization is reached, start code emulation does not matter)</w:t>
      </w:r>
      <w:r w:rsidR="000D6900">
        <w:rPr>
          <w:szCs w:val="22"/>
          <w:lang w:val="en-CA"/>
        </w:rPr>
        <w:t>.</w:t>
      </w:r>
      <w:r w:rsidR="008E2D9D">
        <w:rPr>
          <w:szCs w:val="22"/>
          <w:lang w:val="en-CA"/>
        </w:rPr>
        <w:t xml:space="preserve">  </w:t>
      </w:r>
      <w:proofErr w:type="gramStart"/>
      <w:r>
        <w:rPr>
          <w:szCs w:val="22"/>
          <w:lang w:val="en-CA"/>
        </w:rPr>
        <w:t>Are</w:t>
      </w:r>
      <w:proofErr w:type="gramEnd"/>
      <w:r>
        <w:rPr>
          <w:szCs w:val="22"/>
          <w:lang w:val="en-CA"/>
        </w:rPr>
        <w:t xml:space="preserve"> we over-engineering here (and have over-engineered for the past 15 years)?  In the error prone environment—that is, </w:t>
      </w:r>
      <w:r w:rsidR="00B962CF">
        <w:rPr>
          <w:szCs w:val="22"/>
          <w:lang w:val="en-CA"/>
        </w:rPr>
        <w:t xml:space="preserve">in this case, the </w:t>
      </w:r>
      <w:r>
        <w:rPr>
          <w:szCs w:val="22"/>
          <w:lang w:val="en-CA"/>
        </w:rPr>
        <w:t xml:space="preserve">presence of bit errors—isn’t the normal reaction of an MPEG-2 systems </w:t>
      </w:r>
      <w:r w:rsidR="008E2D9D">
        <w:rPr>
          <w:szCs w:val="22"/>
          <w:lang w:val="en-CA"/>
        </w:rPr>
        <w:t>system to throw the towel and wait for the next GOP-level synchronization point, a second or so later?  Do we really need to worry about start code emulation prevention on a per NAL unit level?</w:t>
      </w:r>
    </w:p>
    <w:p w14:paraId="34FAF44E" w14:textId="4F0441D1" w:rsidR="00696C1E" w:rsidRPr="00A83979" w:rsidRDefault="00696C1E" w:rsidP="00A83979">
      <w:pPr>
        <w:rPr>
          <w:szCs w:val="22"/>
          <w:lang w:val="en-CA"/>
        </w:rPr>
      </w:pPr>
      <w:r>
        <w:rPr>
          <w:szCs w:val="22"/>
          <w:lang w:val="en-CA"/>
        </w:rPr>
        <w:t xml:space="preserve">Fourth, options for encapsulation come readily to mind.  As a naïve example, if you were wrapping the Annex B </w:t>
      </w:r>
      <w:proofErr w:type="spellStart"/>
      <w:r>
        <w:rPr>
          <w:szCs w:val="22"/>
          <w:lang w:val="en-CA"/>
        </w:rPr>
        <w:t>bytestream</w:t>
      </w:r>
      <w:proofErr w:type="spellEnd"/>
      <w:r>
        <w:rPr>
          <w:szCs w:val="22"/>
          <w:lang w:val="en-CA"/>
        </w:rPr>
        <w:t xml:space="preserve"> into another Annex B </w:t>
      </w:r>
      <w:proofErr w:type="spellStart"/>
      <w:r>
        <w:rPr>
          <w:szCs w:val="22"/>
          <w:lang w:val="en-CA"/>
        </w:rPr>
        <w:t>bytestream</w:t>
      </w:r>
      <w:proofErr w:type="spellEnd"/>
      <w:r>
        <w:rPr>
          <w:szCs w:val="22"/>
          <w:lang w:val="en-CA"/>
        </w:rPr>
        <w:t xml:space="preserve">, the start code emulation prevention problem </w:t>
      </w:r>
      <w:r w:rsidR="008E2D9D">
        <w:rPr>
          <w:szCs w:val="22"/>
          <w:lang w:val="en-CA"/>
        </w:rPr>
        <w:t xml:space="preserve">that’s currently </w:t>
      </w:r>
      <w:r>
        <w:rPr>
          <w:szCs w:val="22"/>
          <w:lang w:val="en-CA"/>
        </w:rPr>
        <w:t>solved by the draft VVC spec (as well as by H.264 and HEVC)</w:t>
      </w:r>
      <w:r w:rsidR="008E2D9D">
        <w:rPr>
          <w:szCs w:val="22"/>
          <w:lang w:val="en-CA"/>
        </w:rPr>
        <w:t xml:space="preserve"> through </w:t>
      </w:r>
      <w:proofErr w:type="spellStart"/>
      <w:r w:rsidR="008E2D9D">
        <w:rPr>
          <w:szCs w:val="22"/>
          <w:lang w:val="en-CA"/>
        </w:rPr>
        <w:t>forbidden_zero</w:t>
      </w:r>
      <w:proofErr w:type="spellEnd"/>
      <w:r w:rsidR="008E2D9D">
        <w:rPr>
          <w:szCs w:val="22"/>
          <w:lang w:val="en-CA"/>
        </w:rPr>
        <w:t xml:space="preserve">, </w:t>
      </w:r>
      <w:proofErr w:type="gramStart"/>
      <w:r w:rsidR="008E2D9D">
        <w:rPr>
          <w:szCs w:val="22"/>
          <w:lang w:val="en-CA"/>
        </w:rPr>
        <w:t>TID !</w:t>
      </w:r>
      <w:proofErr w:type="gramEnd"/>
      <w:r w:rsidR="008E2D9D">
        <w:rPr>
          <w:szCs w:val="22"/>
          <w:lang w:val="en-CA"/>
        </w:rPr>
        <w:t>= 0, and all that fancy stuff in SODB vs. RBSP</w:t>
      </w:r>
      <w:r>
        <w:rPr>
          <w:szCs w:val="22"/>
          <w:lang w:val="en-CA"/>
        </w:rPr>
        <w:t xml:space="preserve"> would be solved for good, no?  Granted, with not insignificant overhead, but it would be solved…  </w:t>
      </w:r>
      <w:r w:rsidR="008E2D9D">
        <w:rPr>
          <w:szCs w:val="22"/>
          <w:lang w:val="en-CA"/>
        </w:rPr>
        <w:t>Better solutions could obviously be designed as well by those interested (in MPEG-2 systems, not JVET).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FB5322D" w14:textId="02B6390C" w:rsidR="00712F60" w:rsidRPr="005B217D" w:rsidRDefault="00712F60" w:rsidP="00A83253">
      <w:pPr>
        <w:rPr>
          <w:szCs w:val="22"/>
          <w:lang w:val="en-CA"/>
        </w:rPr>
      </w:pPr>
    </w:p>
    <w:p w14:paraId="59ACFAF2" w14:textId="77777777" w:rsidR="000D6900" w:rsidRPr="005B217D" w:rsidRDefault="000D6900" w:rsidP="000D6900">
      <w:pPr>
        <w:rPr>
          <w:szCs w:val="22"/>
          <w:lang w:val="en-CA"/>
        </w:rPr>
      </w:pPr>
      <w:r>
        <w:rPr>
          <w:b/>
          <w:szCs w:val="22"/>
          <w:lang w:val="en-CA"/>
        </w:rPr>
        <w:t xml:space="preserve">Tencent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17CBEB4" w:rsidR="007F1F8B" w:rsidRPr="005B217D" w:rsidRDefault="007F1F8B" w:rsidP="000D6900">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940A1" w14:textId="77777777" w:rsidR="00B118FE" w:rsidRDefault="00B118FE">
      <w:r>
        <w:separator/>
      </w:r>
    </w:p>
  </w:endnote>
  <w:endnote w:type="continuationSeparator" w:id="0">
    <w:p w14:paraId="604D7C24" w14:textId="77777777" w:rsidR="00B118FE" w:rsidRDefault="00B1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8852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6900">
      <w:rPr>
        <w:rStyle w:val="PageNumber"/>
        <w:noProof/>
      </w:rPr>
      <w:t>2019-03-01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37FDB" w14:textId="77777777" w:rsidR="00B118FE" w:rsidRDefault="00B118FE">
      <w:r>
        <w:separator/>
      </w:r>
    </w:p>
  </w:footnote>
  <w:footnote w:type="continuationSeparator" w:id="0">
    <w:p w14:paraId="36A829CD" w14:textId="77777777" w:rsidR="00B118FE" w:rsidRDefault="00B11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261BFE"/>
    <w:multiLevelType w:val="hybridMultilevel"/>
    <w:tmpl w:val="FCA629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 w:numId="14">
    <w:abstractNumId w:val="4"/>
    <w:lvlOverride w:ilvl="0">
      <w:startOverride w:val="7"/>
    </w:lvlOverride>
    <w:lvlOverride w:ilvl="1">
      <w:startOverride w:val="4"/>
    </w:lvlOverride>
    <w:lvlOverride w:ilvl="2">
      <w:startOverride w:val="2"/>
    </w:lvlOverride>
    <w:lvlOverride w:ilvl="3">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3D1"/>
    <w:rsid w:val="000308A3"/>
    <w:rsid w:val="000458BC"/>
    <w:rsid w:val="00045C41"/>
    <w:rsid w:val="00046C03"/>
    <w:rsid w:val="00065039"/>
    <w:rsid w:val="0007614F"/>
    <w:rsid w:val="00081398"/>
    <w:rsid w:val="00094479"/>
    <w:rsid w:val="000962AC"/>
    <w:rsid w:val="000B0C0F"/>
    <w:rsid w:val="000B1C6B"/>
    <w:rsid w:val="000B4FF9"/>
    <w:rsid w:val="000C09AC"/>
    <w:rsid w:val="000D6900"/>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20A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6C1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2D9D"/>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3979"/>
    <w:rsid w:val="00AA6E84"/>
    <w:rsid w:val="00AB1A1C"/>
    <w:rsid w:val="00AD05A8"/>
    <w:rsid w:val="00AE341B"/>
    <w:rsid w:val="00B01905"/>
    <w:rsid w:val="00B07CA7"/>
    <w:rsid w:val="00B118FE"/>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62CF"/>
    <w:rsid w:val="00BC10BA"/>
    <w:rsid w:val="00BC5AFD"/>
    <w:rsid w:val="00C00DDE"/>
    <w:rsid w:val="00C04F43"/>
    <w:rsid w:val="00C0609D"/>
    <w:rsid w:val="00C115AB"/>
    <w:rsid w:val="00C26CCB"/>
    <w:rsid w:val="00C30249"/>
    <w:rsid w:val="00C3723B"/>
    <w:rsid w:val="00C42466"/>
    <w:rsid w:val="00C606C9"/>
    <w:rsid w:val="00C703E0"/>
    <w:rsid w:val="00C80288"/>
    <w:rsid w:val="00C84003"/>
    <w:rsid w:val="00C90650"/>
    <w:rsid w:val="00C97D78"/>
    <w:rsid w:val="00CC2AAE"/>
    <w:rsid w:val="00CC5A42"/>
    <w:rsid w:val="00CD0EAB"/>
    <w:rsid w:val="00CE5E02"/>
    <w:rsid w:val="00CF34DB"/>
    <w:rsid w:val="00CF3917"/>
    <w:rsid w:val="00CF4DF1"/>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83979"/>
    <w:pPr>
      <w:ind w:left="720"/>
      <w:contextualSpacing/>
    </w:pPr>
  </w:style>
  <w:style w:type="paragraph" w:customStyle="1" w:styleId="tableheading">
    <w:name w:val="table heading"/>
    <w:basedOn w:val="Normal"/>
    <w:rsid w:val="000273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73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73D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73D1"/>
    <w:rPr>
      <w:rFonts w:eastAsia="Malgun Gothic"/>
      <w:lang w:val="en-GB"/>
    </w:rPr>
  </w:style>
  <w:style w:type="paragraph" w:styleId="Revision">
    <w:name w:val="Revision"/>
    <w:hidden/>
    <w:uiPriority w:val="99"/>
    <w:semiHidden/>
    <w:rsid w:val="000273D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2019-03-10T17:38:00Z</dcterms:created>
  <dcterms:modified xsi:type="dcterms:W3CDTF">2019-03-10T17:38:00Z</dcterms:modified>
</cp:coreProperties>
</file>