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F45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:rsidR="00E61DAC" w:rsidRPr="005B217D" w:rsidRDefault="00AF3F53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14th</w:t>
            </w:r>
            <w:r w:rsidRPr="00B648F1">
              <w:t xml:space="preserve"> Meeting: </w:t>
            </w:r>
            <w:r>
              <w:t>Geneva</w:t>
            </w:r>
            <w:r w:rsidRPr="00B57A23">
              <w:t xml:space="preserve">, </w:t>
            </w:r>
            <w:r>
              <w:t>CH</w:t>
            </w:r>
            <w:r w:rsidRPr="00B57A23">
              <w:t xml:space="preserve">, </w:t>
            </w:r>
            <w:r>
              <w:t>19</w:t>
            </w:r>
            <w:r w:rsidRPr="00B57A23">
              <w:t>–</w:t>
            </w:r>
            <w:r>
              <w:t>27</w:t>
            </w:r>
            <w:r w:rsidRPr="00B57A23">
              <w:t xml:space="preserve"> </w:t>
            </w:r>
            <w:r>
              <w:t>March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:rsidR="008A4B4C" w:rsidRPr="005B217D" w:rsidRDefault="00E61DAC" w:rsidP="00160AF0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F3F53">
              <w:t>N0030</w:t>
            </w:r>
            <w:r w:rsidR="00E47F2D" w:rsidRPr="00E47F2D">
              <w:t>-</w:t>
            </w:r>
            <w:del w:id="0" w:author="CW Hsu (徐志瑋)" w:date="2019-03-21T15:45:00Z">
              <w:r w:rsidR="0076104A" w:rsidDel="00160AF0">
                <w:delText>v</w:delText>
              </w:r>
              <w:r w:rsidR="00AF3F53" w:rsidDel="00160AF0">
                <w:delText>1</w:delText>
              </w:r>
            </w:del>
            <w:ins w:id="1" w:author="CW Hsu (徐志瑋)" w:date="2019-03-21T15:45:00Z">
              <w:r w:rsidR="00160AF0">
                <w:t>v</w:t>
              </w:r>
              <w:r w:rsidR="00160AF0"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CE10: Summary report on </w:t>
            </w:r>
            <w:r w:rsidR="00AF3F53">
              <w:rPr>
                <w:b/>
                <w:szCs w:val="22"/>
              </w:rPr>
              <w:t>c</w:t>
            </w:r>
            <w:r w:rsidR="00AF3F53" w:rsidRPr="00D62F29">
              <w:rPr>
                <w:b/>
                <w:szCs w:val="22"/>
              </w:rPr>
              <w:t xml:space="preserve">ombined </w:t>
            </w:r>
            <w:r w:rsidR="00AF3F53">
              <w:rPr>
                <w:b/>
                <w:szCs w:val="22"/>
              </w:rPr>
              <w:t>inter and intra</w:t>
            </w:r>
            <w:r w:rsidR="00AF3F53" w:rsidRPr="00D62F29">
              <w:rPr>
                <w:b/>
                <w:szCs w:val="22"/>
              </w:rPr>
              <w:t xml:space="preserve">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D37982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EF4BCC" w:rsidRPr="00B34F72" w:rsidRDefault="000B56F1" w:rsidP="00A41BD2">
      <w:pPr>
        <w:rPr>
          <w:szCs w:val="22"/>
          <w:lang w:eastAsia="ja-JP"/>
        </w:rPr>
      </w:pPr>
      <w:r w:rsidRPr="00B34F72">
        <w:rPr>
          <w:szCs w:val="22"/>
          <w:lang w:eastAsia="ja-JP"/>
        </w:rPr>
        <w:t xml:space="preserve">A summary of </w:t>
      </w:r>
      <w:r w:rsidRPr="00B34F72">
        <w:rPr>
          <w:rFonts w:eastAsia="新細明體"/>
          <w:szCs w:val="22"/>
          <w:lang w:eastAsia="zh-TW"/>
        </w:rPr>
        <w:t>C</w:t>
      </w:r>
      <w:r w:rsidRPr="00B34F72">
        <w:rPr>
          <w:szCs w:val="22"/>
          <w:lang w:eastAsia="ja-JP"/>
        </w:rPr>
        <w:t xml:space="preserve">ore </w:t>
      </w:r>
      <w:r w:rsidRPr="00B34F72">
        <w:rPr>
          <w:rFonts w:eastAsia="新細明體"/>
          <w:szCs w:val="22"/>
          <w:lang w:eastAsia="zh-TW"/>
        </w:rPr>
        <w:t>E</w:t>
      </w:r>
      <w:r w:rsidRPr="00B34F72">
        <w:rPr>
          <w:szCs w:val="22"/>
          <w:lang w:eastAsia="ja-JP"/>
        </w:rPr>
        <w:t xml:space="preserve">xperiment </w:t>
      </w:r>
      <w:r w:rsidRPr="00B34F72">
        <w:rPr>
          <w:rFonts w:eastAsia="新細明體"/>
          <w:szCs w:val="22"/>
          <w:lang w:eastAsia="zh-TW"/>
        </w:rPr>
        <w:t>10</w:t>
      </w:r>
      <w:r w:rsidRPr="00B34F72">
        <w:rPr>
          <w:szCs w:val="22"/>
          <w:lang w:eastAsia="ja-JP"/>
        </w:rPr>
        <w:t xml:space="preserve"> (CE</w:t>
      </w:r>
      <w:r w:rsidRPr="00B34F72">
        <w:rPr>
          <w:rFonts w:eastAsia="新細明體"/>
          <w:szCs w:val="22"/>
          <w:lang w:eastAsia="zh-TW"/>
        </w:rPr>
        <w:t>10</w:t>
      </w:r>
      <w:r w:rsidRPr="00B34F72">
        <w:rPr>
          <w:szCs w:val="22"/>
          <w:lang w:eastAsia="ja-JP"/>
        </w:rPr>
        <w:t xml:space="preserve">) on </w:t>
      </w:r>
      <w:r w:rsidR="00AF3F53" w:rsidRPr="005E7493">
        <w:rPr>
          <w:rFonts w:eastAsia="新細明體"/>
          <w:szCs w:val="22"/>
          <w:lang w:eastAsia="zh-TW"/>
        </w:rPr>
        <w:t>combined inter and intra prediction</w:t>
      </w:r>
      <w:r w:rsidR="00AF3F53" w:rsidRPr="00B34F72">
        <w:rPr>
          <w:szCs w:val="22"/>
        </w:rPr>
        <w:t xml:space="preserve"> </w:t>
      </w:r>
      <w:r w:rsidRPr="00B34F72">
        <w:rPr>
          <w:szCs w:val="22"/>
          <w:lang w:eastAsia="ja-JP"/>
        </w:rPr>
        <w:t xml:space="preserve">is reported. </w:t>
      </w:r>
      <w:r w:rsidR="00AF3F53" w:rsidRPr="00B34F72">
        <w:rPr>
          <w:szCs w:val="22"/>
          <w:lang w:eastAsia="ja-JP"/>
        </w:rPr>
        <w:t xml:space="preserve">One </w:t>
      </w:r>
      <w:r w:rsidR="00F54C35" w:rsidRPr="00B34F72">
        <w:rPr>
          <w:szCs w:val="22"/>
          <w:lang w:eastAsia="ja-JP"/>
        </w:rPr>
        <w:t xml:space="preserve">sub CE </w:t>
      </w:r>
      <w:r w:rsidR="00AF3F53" w:rsidRPr="00B34F72">
        <w:rPr>
          <w:szCs w:val="22"/>
          <w:lang w:eastAsia="ja-JP"/>
        </w:rPr>
        <w:t xml:space="preserve">was </w:t>
      </w:r>
      <w:r w:rsidR="00F54C35" w:rsidRPr="00B34F72">
        <w:rPr>
          <w:szCs w:val="22"/>
          <w:lang w:eastAsia="ja-JP"/>
        </w:rPr>
        <w:t xml:space="preserve">created to </w:t>
      </w:r>
      <w:r w:rsidR="00AF3F53" w:rsidRPr="005E7493">
        <w:rPr>
          <w:szCs w:val="22"/>
          <w:lang w:eastAsia="zh-TW"/>
        </w:rPr>
        <w:t>investigate combined inter and intra prediction techniques</w:t>
      </w:r>
      <w:r w:rsidR="00AF3F53" w:rsidRPr="005E7493">
        <w:rPr>
          <w:szCs w:val="22"/>
          <w:lang w:eastAsia="ja-JP"/>
        </w:rPr>
        <w:t xml:space="preserve"> </w:t>
      </w:r>
      <w:r w:rsidR="00AF3F53" w:rsidRPr="005E7493">
        <w:rPr>
          <w:szCs w:val="22"/>
          <w:lang w:eastAsia="zh-TW"/>
        </w:rPr>
        <w:t>on top of VTM-4.0</w:t>
      </w:r>
      <w:r w:rsidR="00EF4BCC" w:rsidRPr="00B34F72">
        <w:rPr>
          <w:szCs w:val="22"/>
          <w:lang w:eastAsia="ja-JP"/>
        </w:rPr>
        <w:t xml:space="preserve">, </w:t>
      </w:r>
      <w:r w:rsidR="00AF3F53" w:rsidRPr="00B34F72">
        <w:rPr>
          <w:szCs w:val="22"/>
          <w:lang w:eastAsia="ja-JP"/>
        </w:rPr>
        <w:t>as follows</w:t>
      </w:r>
      <w:r w:rsidR="00EF4BCC" w:rsidRPr="00B34F72">
        <w:rPr>
          <w:szCs w:val="22"/>
          <w:lang w:eastAsia="ja-JP"/>
        </w:rPr>
        <w:t>:</w:t>
      </w:r>
    </w:p>
    <w:p w:rsidR="00A41BD2" w:rsidRPr="00B34F72" w:rsidRDefault="00AF3F53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5E7493">
        <w:rPr>
          <w:rFonts w:eastAsiaTheme="minorEastAsia"/>
          <w:sz w:val="22"/>
          <w:szCs w:val="22"/>
          <w:lang w:eastAsia="ja-JP"/>
        </w:rPr>
        <w:t>CE10-1: Combined inter and intra prediction (CIIP) with weight modifications</w:t>
      </w:r>
      <w:r w:rsidR="00A41BD2" w:rsidRPr="005E7493">
        <w:rPr>
          <w:rFonts w:eastAsiaTheme="minorEastAsia"/>
          <w:sz w:val="22"/>
          <w:szCs w:val="22"/>
          <w:lang w:eastAsia="ja-JP"/>
        </w:rPr>
        <w:t>.</w:t>
      </w:r>
    </w:p>
    <w:p w:rsidR="000B56F1" w:rsidRPr="00B34F72" w:rsidRDefault="00A41BD2" w:rsidP="000B56F1">
      <w:pPr>
        <w:rPr>
          <w:szCs w:val="22"/>
          <w:lang w:eastAsia="ja-JP"/>
        </w:rPr>
      </w:pPr>
      <w:r w:rsidRPr="00B34F72">
        <w:rPr>
          <w:szCs w:val="22"/>
          <w:lang w:eastAsia="ja-JP"/>
        </w:rPr>
        <w:t>T</w:t>
      </w:r>
      <w:r w:rsidR="00F54C35" w:rsidRPr="00B34F72">
        <w:rPr>
          <w:szCs w:val="22"/>
          <w:lang w:eastAsia="ja-JP"/>
        </w:rPr>
        <w:t xml:space="preserve">here are </w:t>
      </w:r>
      <w:r w:rsidRPr="00B34F72">
        <w:rPr>
          <w:szCs w:val="22"/>
          <w:lang w:eastAsia="ja-JP"/>
        </w:rPr>
        <w:t>2</w:t>
      </w:r>
      <w:r w:rsidR="006741E2" w:rsidRPr="00B34F72">
        <w:rPr>
          <w:szCs w:val="22"/>
          <w:lang w:eastAsia="ja-JP"/>
        </w:rPr>
        <w:t xml:space="preserve"> tests for </w:t>
      </w:r>
      <w:r w:rsidR="00AF3F53" w:rsidRPr="00B34F72">
        <w:rPr>
          <w:szCs w:val="22"/>
          <w:lang w:eastAsia="ja-JP"/>
        </w:rPr>
        <w:t xml:space="preserve">the </w:t>
      </w:r>
      <w:r w:rsidR="006741E2" w:rsidRPr="00B34F72">
        <w:rPr>
          <w:szCs w:val="22"/>
          <w:lang w:eastAsia="ja-JP"/>
        </w:rPr>
        <w:t>sub CE.</w:t>
      </w:r>
      <w:r w:rsidR="0054682A" w:rsidRPr="00B34F72">
        <w:rPr>
          <w:szCs w:val="22"/>
          <w:lang w:eastAsia="ja-JP"/>
        </w:rPr>
        <w:t xml:space="preserve"> </w:t>
      </w:r>
      <w:r w:rsidR="000B56F1" w:rsidRPr="00B34F72">
        <w:rPr>
          <w:rFonts w:eastAsia="新細明體"/>
          <w:szCs w:val="22"/>
          <w:lang w:eastAsia="zh-TW"/>
        </w:rPr>
        <w:t xml:space="preserve">All </w:t>
      </w:r>
      <w:r w:rsidR="006741E2" w:rsidRPr="00B34F72">
        <w:rPr>
          <w:rFonts w:eastAsia="新細明體"/>
          <w:szCs w:val="22"/>
          <w:lang w:eastAsia="zh-TW"/>
        </w:rPr>
        <w:t>tests</w:t>
      </w:r>
      <w:r w:rsidR="000B56F1" w:rsidRPr="00B34F72">
        <w:rPr>
          <w:szCs w:val="22"/>
          <w:lang w:eastAsia="ja-JP"/>
        </w:rPr>
        <w:t xml:space="preserve"> are evaluated based on the common test conditions </w:t>
      </w:r>
      <w:r w:rsidR="0041165F" w:rsidRPr="00B34F72">
        <w:rPr>
          <w:szCs w:val="22"/>
          <w:lang w:eastAsia="ja-JP"/>
        </w:rPr>
        <w:t xml:space="preserve">defined </w:t>
      </w:r>
      <w:r w:rsidR="000B56F1" w:rsidRPr="00B34F72">
        <w:rPr>
          <w:szCs w:val="22"/>
          <w:lang w:eastAsia="ja-JP"/>
        </w:rPr>
        <w:t>in JVET-</w:t>
      </w:r>
      <w:r w:rsidR="00AF3F53" w:rsidRPr="00B34F72">
        <w:rPr>
          <w:szCs w:val="22"/>
          <w:lang w:eastAsia="ja-JP"/>
        </w:rPr>
        <w:t>M1010</w:t>
      </w:r>
      <w:r w:rsidR="000B56F1" w:rsidRPr="00B34F72">
        <w:rPr>
          <w:szCs w:val="22"/>
          <w:lang w:eastAsia="ja-JP"/>
        </w:rPr>
        <w:t>.</w:t>
      </w:r>
      <w:r w:rsidR="009905D7" w:rsidRPr="00B34F72">
        <w:rPr>
          <w:szCs w:val="22"/>
          <w:lang w:eastAsia="ja-JP"/>
        </w:rPr>
        <w:t xml:space="preserve"> All</w:t>
      </w:r>
      <w:r w:rsidR="0039714D" w:rsidRPr="00B34F72">
        <w:rPr>
          <w:szCs w:val="22"/>
          <w:lang w:eastAsia="ja-JP"/>
        </w:rPr>
        <w:t xml:space="preserve"> tests and crosscheck results are integrated in this report.</w:t>
      </w:r>
    </w:p>
    <w:p w:rsidR="00454D14" w:rsidRPr="00A56D1E" w:rsidRDefault="00454D14" w:rsidP="000B56F1">
      <w:pPr>
        <w:rPr>
          <w:szCs w:val="22"/>
          <w:lang w:eastAsia="ko-KR"/>
        </w:rPr>
      </w:pPr>
    </w:p>
    <w:p w:rsidR="001440DB" w:rsidRDefault="007C6163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lang w:eastAsia="ja-JP"/>
        </w:rPr>
        <w:t>Summary of CE Activities</w:t>
      </w:r>
    </w:p>
    <w:p w:rsidR="007C6163" w:rsidRDefault="007C6163" w:rsidP="00127C9E">
      <w:pPr>
        <w:pStyle w:val="2"/>
        <w:rPr>
          <w:lang w:eastAsia="zh-TW"/>
        </w:rPr>
      </w:pPr>
      <w:r>
        <w:rPr>
          <w:rFonts w:hint="eastAsia"/>
          <w:lang w:eastAsia="zh-TW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1984"/>
        <w:gridCol w:w="3544"/>
        <w:gridCol w:w="2055"/>
      </w:tblGrid>
      <w:tr w:rsidR="000E201E" w:rsidRPr="005E7493" w:rsidTr="005E7493">
        <w:tc>
          <w:tcPr>
            <w:tcW w:w="1975" w:type="dxa"/>
            <w:shd w:val="clear" w:color="auto" w:fill="auto"/>
          </w:tcPr>
          <w:p w:rsidR="000E201E" w:rsidRPr="005E7493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984" w:type="dxa"/>
            <w:shd w:val="clear" w:color="auto" w:fill="auto"/>
          </w:tcPr>
          <w:p w:rsidR="000E201E" w:rsidRPr="005E7493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Corresponding Tests</w:t>
            </w:r>
          </w:p>
        </w:tc>
        <w:tc>
          <w:tcPr>
            <w:tcW w:w="3544" w:type="dxa"/>
            <w:shd w:val="clear" w:color="auto" w:fill="auto"/>
          </w:tcPr>
          <w:p w:rsidR="000E201E" w:rsidRPr="005E7493" w:rsidRDefault="00A04351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  <w:tc>
          <w:tcPr>
            <w:tcW w:w="2055" w:type="dxa"/>
            <w:shd w:val="clear" w:color="auto" w:fill="auto"/>
          </w:tcPr>
          <w:p w:rsidR="000E201E" w:rsidRPr="005E7493" w:rsidRDefault="00A04351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eastAsia="ja-JP"/>
              </w:rPr>
              <w:t>Author(s)</w:t>
            </w:r>
          </w:p>
        </w:tc>
      </w:tr>
      <w:tr w:rsidR="000E201E" w:rsidRPr="005E7493" w:rsidTr="005E7493">
        <w:tc>
          <w:tcPr>
            <w:tcW w:w="1975" w:type="dxa"/>
            <w:shd w:val="clear" w:color="auto" w:fill="auto"/>
          </w:tcPr>
          <w:p w:rsidR="008E64F4" w:rsidRPr="005E7493" w:rsidRDefault="00A744A5" w:rsidP="005E7493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JVET-</w:t>
            </w:r>
            <w:r w:rsidR="00A04351" w:rsidRPr="005E7493">
              <w:rPr>
                <w:sz w:val="20"/>
                <w:lang w:eastAsia="zh-TW"/>
              </w:rPr>
              <w:t>N0302</w:t>
            </w:r>
          </w:p>
        </w:tc>
        <w:tc>
          <w:tcPr>
            <w:tcW w:w="1984" w:type="dxa"/>
            <w:shd w:val="clear" w:color="auto" w:fill="auto"/>
          </w:tcPr>
          <w:p w:rsidR="00A744A5" w:rsidRPr="005E7493" w:rsidRDefault="00681A4F" w:rsidP="005E7493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CE10</w:t>
            </w:r>
            <w:r w:rsidR="00A04351" w:rsidRPr="005E7493">
              <w:rPr>
                <w:sz w:val="20"/>
                <w:lang w:eastAsia="zh-TW"/>
              </w:rPr>
              <w:t>-</w:t>
            </w:r>
            <w:r w:rsidRPr="005E7493">
              <w:rPr>
                <w:rFonts w:hint="eastAsia"/>
                <w:sz w:val="20"/>
                <w:lang w:eastAsia="zh-TW"/>
              </w:rPr>
              <w:t>1.1</w:t>
            </w:r>
          </w:p>
        </w:tc>
        <w:tc>
          <w:tcPr>
            <w:tcW w:w="3544" w:type="dxa"/>
            <w:shd w:val="clear" w:color="auto" w:fill="auto"/>
          </w:tcPr>
          <w:p w:rsidR="008E64F4" w:rsidRPr="005E7493" w:rsidRDefault="00A04351" w:rsidP="00127C9E">
            <w:pPr>
              <w:jc w:val="left"/>
              <w:rPr>
                <w:sz w:val="20"/>
                <w:lang w:eastAsia="zh-TW"/>
              </w:rPr>
            </w:pPr>
            <w:r w:rsidRPr="005E7493">
              <w:rPr>
                <w:sz w:val="20"/>
                <w:lang w:eastAsia="zh-TW"/>
              </w:rPr>
              <w:t>CE10: CIIP with position-independent weights (Test CE10-1.1)</w:t>
            </w:r>
          </w:p>
        </w:tc>
        <w:tc>
          <w:tcPr>
            <w:tcW w:w="2055" w:type="dxa"/>
            <w:shd w:val="clear" w:color="auto" w:fill="auto"/>
          </w:tcPr>
          <w:p w:rsidR="008E64F4" w:rsidRPr="005E7493" w:rsidRDefault="00D37982" w:rsidP="00127C9E">
            <w:pPr>
              <w:jc w:val="left"/>
              <w:rPr>
                <w:sz w:val="20"/>
                <w:lang w:eastAsia="zh-TW"/>
              </w:rPr>
            </w:pPr>
            <w:hyperlink r:id="rId12" w:history="1">
              <w:r w:rsidR="00A04351" w:rsidRPr="005E7493">
                <w:rPr>
                  <w:sz w:val="20"/>
                  <w:lang w:eastAsia="zh-TW"/>
                </w:rPr>
                <w:t>L. Pham Van</w:t>
              </w:r>
            </w:hyperlink>
            <w:r w:rsidR="00A04351" w:rsidRPr="005E7493">
              <w:rPr>
                <w:sz w:val="20"/>
                <w:lang w:eastAsia="zh-TW"/>
              </w:rPr>
              <w:t>, </w:t>
            </w:r>
            <w:hyperlink r:id="rId13" w:history="1">
              <w:r w:rsidR="00A04351" w:rsidRPr="005E7493">
                <w:rPr>
                  <w:sz w:val="20"/>
                  <w:lang w:eastAsia="zh-TW"/>
                </w:rPr>
                <w:t>G. Van der Auwera</w:t>
              </w:r>
            </w:hyperlink>
            <w:r w:rsidR="00A04351" w:rsidRPr="005E7493">
              <w:rPr>
                <w:sz w:val="20"/>
                <w:lang w:eastAsia="zh-TW"/>
              </w:rPr>
              <w:t>, </w:t>
            </w:r>
            <w:hyperlink r:id="rId14" w:history="1">
              <w:r w:rsidR="00A04351" w:rsidRPr="005E7493">
                <w:rPr>
                  <w:sz w:val="20"/>
                  <w:lang w:eastAsia="zh-TW"/>
                </w:rPr>
                <w:t>A. K. Ramasubramonian</w:t>
              </w:r>
            </w:hyperlink>
            <w:r w:rsidR="00A04351" w:rsidRPr="005E7493">
              <w:rPr>
                <w:sz w:val="20"/>
                <w:lang w:eastAsia="zh-TW"/>
              </w:rPr>
              <w:t>,</w:t>
            </w:r>
            <w:hyperlink r:id="rId15" w:history="1">
              <w:r w:rsidR="00A04351" w:rsidRPr="005E7493">
                <w:rPr>
                  <w:sz w:val="20"/>
                  <w:lang w:eastAsia="zh-TW"/>
                </w:rPr>
                <w:t>V. Seregin</w:t>
              </w:r>
            </w:hyperlink>
            <w:r w:rsidR="00A04351" w:rsidRPr="005E7493">
              <w:rPr>
                <w:sz w:val="20"/>
                <w:lang w:eastAsia="zh-TW"/>
              </w:rPr>
              <w:t>, </w:t>
            </w:r>
            <w:hyperlink r:id="rId16" w:history="1">
              <w:r w:rsidR="00A04351" w:rsidRPr="005E7493">
                <w:rPr>
                  <w:sz w:val="20"/>
                  <w:lang w:eastAsia="zh-TW"/>
                </w:rPr>
                <w:t>M. Karczewicz (Qualcomm)</w:t>
              </w:r>
            </w:hyperlink>
          </w:p>
        </w:tc>
      </w:tr>
      <w:tr w:rsidR="00294A0E" w:rsidRPr="005E7493" w:rsidTr="005E7493">
        <w:tc>
          <w:tcPr>
            <w:tcW w:w="1975" w:type="dxa"/>
            <w:shd w:val="clear" w:color="auto" w:fill="auto"/>
          </w:tcPr>
          <w:p w:rsidR="00294A0E" w:rsidRPr="005E7493" w:rsidRDefault="00294A0E" w:rsidP="00A04351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JVET-N0298</w:t>
            </w:r>
          </w:p>
        </w:tc>
        <w:tc>
          <w:tcPr>
            <w:tcW w:w="1984" w:type="dxa"/>
            <w:shd w:val="clear" w:color="auto" w:fill="auto"/>
          </w:tcPr>
          <w:p w:rsidR="00294A0E" w:rsidRPr="005E7493" w:rsidRDefault="00294A0E" w:rsidP="005E7493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CE10</w:t>
            </w:r>
            <w:r w:rsidRPr="005E7493">
              <w:rPr>
                <w:sz w:val="20"/>
                <w:lang w:eastAsia="zh-TW"/>
              </w:rPr>
              <w:t>-</w:t>
            </w:r>
            <w:r w:rsidRPr="005E7493">
              <w:rPr>
                <w:rFonts w:hint="eastAsia"/>
                <w:sz w:val="20"/>
                <w:lang w:eastAsia="zh-TW"/>
              </w:rPr>
              <w:t>1.</w:t>
            </w:r>
            <w:r w:rsidRPr="005E7493">
              <w:rPr>
                <w:sz w:val="20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294A0E" w:rsidRPr="005E7493" w:rsidRDefault="00294A0E" w:rsidP="00127C9E">
            <w:pPr>
              <w:jc w:val="left"/>
              <w:rPr>
                <w:sz w:val="20"/>
                <w:lang w:eastAsia="zh-TW"/>
              </w:rPr>
            </w:pPr>
            <w:r w:rsidRPr="005E7493">
              <w:rPr>
                <w:sz w:val="20"/>
                <w:lang w:eastAsia="zh-TW"/>
              </w:rPr>
              <w:t>CE10: CIIP using explicit signaling of weights (CE10-1.2)</w:t>
            </w:r>
          </w:p>
        </w:tc>
        <w:tc>
          <w:tcPr>
            <w:tcW w:w="2055" w:type="dxa"/>
            <w:shd w:val="clear" w:color="auto" w:fill="auto"/>
          </w:tcPr>
          <w:p w:rsidR="00294A0E" w:rsidRPr="005E7493" w:rsidRDefault="00D37982" w:rsidP="00127C9E">
            <w:pPr>
              <w:jc w:val="left"/>
              <w:rPr>
                <w:sz w:val="20"/>
                <w:lang w:eastAsia="zh-TW"/>
              </w:rPr>
            </w:pPr>
            <w:hyperlink r:id="rId17" w:history="1">
              <w:r w:rsidR="00294A0E" w:rsidRPr="005E7493">
                <w:rPr>
                  <w:sz w:val="20"/>
                  <w:lang w:eastAsia="zh-TW"/>
                </w:rPr>
                <w:t>A. Seixas Dias</w:t>
              </w:r>
            </w:hyperlink>
            <w:r w:rsidR="00294A0E" w:rsidRPr="005E7493">
              <w:rPr>
                <w:sz w:val="20"/>
                <w:lang w:eastAsia="zh-TW"/>
              </w:rPr>
              <w:t>, </w:t>
            </w:r>
            <w:hyperlink r:id="rId18" w:history="1">
              <w:r w:rsidR="00294A0E" w:rsidRPr="005E7493">
                <w:rPr>
                  <w:sz w:val="20"/>
                  <w:lang w:eastAsia="zh-TW"/>
                </w:rPr>
                <w:t>G. Kulupana</w:t>
              </w:r>
            </w:hyperlink>
            <w:r w:rsidR="00294A0E" w:rsidRPr="005E7493">
              <w:rPr>
                <w:sz w:val="20"/>
                <w:lang w:eastAsia="zh-TW"/>
              </w:rPr>
              <w:t>, </w:t>
            </w:r>
            <w:hyperlink r:id="rId19" w:history="1">
              <w:r w:rsidR="00294A0E" w:rsidRPr="005E7493">
                <w:rPr>
                  <w:sz w:val="20"/>
                  <w:lang w:eastAsia="zh-TW"/>
                </w:rPr>
                <w:t>S. Blasi (BBC)</w:t>
              </w:r>
            </w:hyperlink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4679"/>
        <w:gridCol w:w="2686"/>
      </w:tblGrid>
      <w:tr w:rsidR="009905D7" w:rsidRPr="005E7493" w:rsidTr="005E7493">
        <w:tc>
          <w:tcPr>
            <w:tcW w:w="1057" w:type="pct"/>
            <w:shd w:val="clear" w:color="auto" w:fill="auto"/>
          </w:tcPr>
          <w:p w:rsidR="009905D7" w:rsidRPr="005E7493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2504" w:type="pct"/>
            <w:shd w:val="clear" w:color="auto" w:fill="auto"/>
          </w:tcPr>
          <w:p w:rsidR="009905D7" w:rsidRPr="005E7493" w:rsidRDefault="00294A0E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  <w:tc>
          <w:tcPr>
            <w:tcW w:w="1438" w:type="pct"/>
            <w:shd w:val="clear" w:color="auto" w:fill="auto"/>
          </w:tcPr>
          <w:p w:rsidR="009905D7" w:rsidRPr="005E7493" w:rsidRDefault="00294A0E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eastAsia="ja-JP"/>
              </w:rPr>
              <w:t>Author(s)</w:t>
            </w:r>
          </w:p>
        </w:tc>
      </w:tr>
      <w:tr w:rsidR="00294A0E" w:rsidRPr="005E7493" w:rsidTr="005E7493">
        <w:tc>
          <w:tcPr>
            <w:tcW w:w="1057" w:type="pct"/>
            <w:shd w:val="clear" w:color="auto" w:fill="auto"/>
          </w:tcPr>
          <w:p w:rsidR="00294A0E" w:rsidRPr="005E7493" w:rsidRDefault="00294A0E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rFonts w:hint="eastAsia"/>
                <w:sz w:val="20"/>
                <w:lang w:val="en-SG" w:eastAsia="zh-TW"/>
              </w:rPr>
              <w:t>JVET-N0327</w:t>
            </w:r>
          </w:p>
        </w:tc>
        <w:tc>
          <w:tcPr>
            <w:tcW w:w="2504" w:type="pct"/>
            <w:shd w:val="clear" w:color="auto" w:fill="auto"/>
          </w:tcPr>
          <w:p w:rsidR="00294A0E" w:rsidRPr="005E7493" w:rsidRDefault="00294A0E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Simplification on combined inter and intra prediction (CIIP)</w:t>
            </w:r>
          </w:p>
        </w:tc>
        <w:tc>
          <w:tcPr>
            <w:tcW w:w="1438" w:type="pct"/>
            <w:shd w:val="clear" w:color="auto" w:fill="auto"/>
          </w:tcPr>
          <w:p w:rsidR="00294A0E" w:rsidRPr="005E7493" w:rsidRDefault="00D37982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hyperlink r:id="rId20" w:history="1">
              <w:r w:rsidR="00294A0E" w:rsidRPr="005E7493">
                <w:rPr>
                  <w:sz w:val="20"/>
                  <w:lang w:val="en-SG" w:eastAsia="zh-TW"/>
                </w:rPr>
                <w:t>X. Xiu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1" w:history="1">
              <w:r w:rsidR="00294A0E" w:rsidRPr="005E7493">
                <w:rPr>
                  <w:sz w:val="20"/>
                  <w:lang w:val="en-SG" w:eastAsia="zh-TW"/>
                </w:rPr>
                <w:t>Y.-W. Chen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2" w:history="1">
              <w:r w:rsidR="00294A0E" w:rsidRPr="005E7493">
                <w:rPr>
                  <w:sz w:val="20"/>
                  <w:lang w:val="en-SG" w:eastAsia="zh-TW"/>
                </w:rPr>
                <w:t>T.-C. Ma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3" w:history="1">
              <w:r w:rsidR="00294A0E" w:rsidRPr="005E7493">
                <w:rPr>
                  <w:sz w:val="20"/>
                  <w:lang w:val="en-SG" w:eastAsia="zh-TW"/>
                </w:rPr>
                <w:t>X. Wang (Kwai Inc.)</w:t>
              </w:r>
            </w:hyperlink>
          </w:p>
        </w:tc>
      </w:tr>
      <w:tr w:rsidR="00294A0E" w:rsidRPr="005E7493" w:rsidTr="005E7493">
        <w:tc>
          <w:tcPr>
            <w:tcW w:w="1057" w:type="pct"/>
            <w:shd w:val="clear" w:color="auto" w:fill="auto"/>
          </w:tcPr>
          <w:p w:rsidR="00294A0E" w:rsidRPr="005E7493" w:rsidRDefault="00D37982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hyperlink r:id="rId24" w:history="1">
              <w:r w:rsidR="00294A0E" w:rsidRPr="005E7493">
                <w:rPr>
                  <w:sz w:val="20"/>
                  <w:lang w:val="en-SG" w:eastAsia="zh-TW"/>
                </w:rPr>
                <w:t>JVET-N0395</w:t>
              </w:r>
            </w:hyperlink>
          </w:p>
        </w:tc>
        <w:tc>
          <w:tcPr>
            <w:tcW w:w="2504" w:type="pct"/>
            <w:shd w:val="clear" w:color="auto" w:fill="auto"/>
          </w:tcPr>
          <w:p w:rsidR="00294A0E" w:rsidRPr="005E7493" w:rsidRDefault="00294A0E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Simplification and Improvement of combined intra-inter prediction mode</w:t>
            </w:r>
          </w:p>
        </w:tc>
        <w:tc>
          <w:tcPr>
            <w:tcW w:w="1438" w:type="pct"/>
            <w:shd w:val="clear" w:color="auto" w:fill="auto"/>
          </w:tcPr>
          <w:p w:rsidR="00294A0E" w:rsidRPr="005E7493" w:rsidRDefault="00D37982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hyperlink r:id="rId25" w:history="1">
              <w:r w:rsidR="00294A0E" w:rsidRPr="005E7493">
                <w:rPr>
                  <w:sz w:val="20"/>
                  <w:lang w:val="en-SG" w:eastAsia="zh-TW"/>
                </w:rPr>
                <w:t>L. Zhao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6" w:history="1">
              <w:r w:rsidR="00294A0E" w:rsidRPr="005E7493">
                <w:rPr>
                  <w:sz w:val="20"/>
                  <w:lang w:val="en-SG" w:eastAsia="zh-TW"/>
                </w:rPr>
                <w:t>X. Li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7" w:history="1">
              <w:r w:rsidR="00294A0E" w:rsidRPr="005E7493">
                <w:rPr>
                  <w:sz w:val="20"/>
                  <w:lang w:val="en-SG" w:eastAsia="zh-TW"/>
                </w:rPr>
                <w:t>X. Zhao</w:t>
              </w:r>
            </w:hyperlink>
            <w:r w:rsidR="00294A0E" w:rsidRPr="005E7493">
              <w:rPr>
                <w:sz w:val="20"/>
                <w:lang w:val="en-SG" w:eastAsia="zh-TW"/>
              </w:rPr>
              <w:t>, </w:t>
            </w:r>
            <w:hyperlink r:id="rId28" w:history="1">
              <w:r w:rsidR="00294A0E" w:rsidRPr="005E7493">
                <w:rPr>
                  <w:sz w:val="20"/>
                  <w:lang w:val="en-SG" w:eastAsia="zh-TW"/>
                </w:rPr>
                <w:t>S. Liu (Tencent)</w:t>
              </w:r>
            </w:hyperlink>
          </w:p>
        </w:tc>
      </w:tr>
      <w:tr w:rsidR="004F3DA3" w:rsidRPr="005E7493" w:rsidTr="005E7493">
        <w:tc>
          <w:tcPr>
            <w:tcW w:w="1057" w:type="pct"/>
            <w:shd w:val="clear" w:color="auto" w:fill="auto"/>
          </w:tcPr>
          <w:p w:rsidR="004F3DA3" w:rsidRPr="005E7493" w:rsidRDefault="00D37982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hyperlink r:id="rId29" w:history="1">
              <w:r w:rsidR="004F3DA3" w:rsidRPr="005E7493">
                <w:rPr>
                  <w:sz w:val="20"/>
                  <w:lang w:val="en-SG" w:eastAsia="zh-TW"/>
                </w:rPr>
                <w:t>JVET-N0508</w:t>
              </w:r>
            </w:hyperlink>
          </w:p>
        </w:tc>
        <w:tc>
          <w:tcPr>
            <w:tcW w:w="2504" w:type="pct"/>
            <w:shd w:val="clear" w:color="auto" w:fill="auto"/>
          </w:tcPr>
          <w:p w:rsidR="004F3DA3" w:rsidRPr="005E7493" w:rsidRDefault="004F3DA3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A combination of JVET-N0302 (CE10.1.1) and JVET-N0327</w:t>
            </w:r>
          </w:p>
        </w:tc>
        <w:tc>
          <w:tcPr>
            <w:tcW w:w="1438" w:type="pct"/>
            <w:shd w:val="clear" w:color="auto" w:fill="auto"/>
          </w:tcPr>
          <w:p w:rsidR="004F3DA3" w:rsidRPr="005E7493" w:rsidRDefault="004F3DA3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 xml:space="preserve">L. Pham Van, G. Van der Auwera, A. K. </w:t>
            </w:r>
            <w:r w:rsidRPr="005E7493">
              <w:rPr>
                <w:sz w:val="20"/>
                <w:lang w:val="en-SG" w:eastAsia="zh-TW"/>
              </w:rPr>
              <w:lastRenderedPageBreak/>
              <w:t>Ramasubramonian, V. Seregin, M. Karczewicz (Qualcomm), </w:t>
            </w:r>
            <w:hyperlink r:id="rId30" w:history="1">
              <w:r w:rsidRPr="005E7493">
                <w:rPr>
                  <w:sz w:val="20"/>
                  <w:lang w:val="en-SG" w:eastAsia="zh-TW"/>
                </w:rPr>
                <w:t>X. Xiu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31" w:history="1">
              <w:r w:rsidRPr="005E7493">
                <w:rPr>
                  <w:sz w:val="20"/>
                  <w:lang w:val="en-SG" w:eastAsia="zh-TW"/>
                </w:rPr>
                <w:t>Y.-W. Chen</w:t>
              </w:r>
            </w:hyperlink>
            <w:proofErr w:type="gramStart"/>
            <w:r w:rsidRPr="005E7493">
              <w:rPr>
                <w:sz w:val="20"/>
                <w:lang w:val="en-SG" w:eastAsia="zh-TW"/>
              </w:rPr>
              <w:t>,</w:t>
            </w:r>
            <w:proofErr w:type="gramEnd"/>
            <w:hyperlink r:id="rId32" w:history="1">
              <w:r w:rsidRPr="005E7493">
                <w:rPr>
                  <w:sz w:val="20"/>
                  <w:lang w:val="en-SG" w:eastAsia="zh-TW"/>
                </w:rPr>
                <w:t>T.-C. Ma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33" w:history="1">
              <w:r w:rsidRPr="005E7493">
                <w:rPr>
                  <w:sz w:val="20"/>
                  <w:lang w:val="en-SG" w:eastAsia="zh-TW"/>
                </w:rPr>
                <w:t>X. Wang (Kwai Inc.)</w:t>
              </w:r>
            </w:hyperlink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</w:t>
      </w:r>
      <w:r w:rsidR="002E452F">
        <w:t xml:space="preserve">VTM </w:t>
      </w:r>
      <w:r>
        <w:t xml:space="preserve">software. The </w:t>
      </w:r>
      <w:r w:rsidR="002E452F">
        <w:t xml:space="preserve">VTM </w:t>
      </w:r>
      <w:r>
        <w:t xml:space="preserve">subversion repository can be found </w:t>
      </w:r>
      <w:r w:rsidR="000A7498">
        <w:t xml:space="preserve">at </w:t>
      </w:r>
      <w:r w:rsidR="00B32A38" w:rsidRPr="00B32A38">
        <w:t>https://vcgit.hhi.fraunhofer.de/JVET-</w:t>
      </w:r>
      <w:r w:rsidR="00C77A07">
        <w:t>M</w:t>
      </w:r>
      <w:r w:rsidR="00B32A38" w:rsidRPr="00B32A38">
        <w:t>-CE10/VVCSoftware_</w:t>
      </w:r>
      <w:r w:rsidR="002E452F">
        <w:t>VTM</w:t>
      </w:r>
      <w:r>
        <w:t xml:space="preserve">. The </w:t>
      </w:r>
      <w:r w:rsidR="00C77A07">
        <w:t>4</w:t>
      </w:r>
      <w:r w:rsidR="00B32A38">
        <w:t>.0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C77A07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VTM is used as anchor, where VTM </w:t>
      </w:r>
      <w:proofErr w:type="spellStart"/>
      <w:r>
        <w:t>cfg</w:t>
      </w:r>
      <w:proofErr w:type="spellEnd"/>
      <w:r>
        <w:t xml:space="preserve"> is applied.</w:t>
      </w:r>
      <w:r w:rsidDel="002E452F">
        <w:t xml:space="preserve"> </w:t>
      </w:r>
      <w:r w:rsidR="00B32A38">
        <w:t xml:space="preserve">Proposals </w:t>
      </w:r>
      <w:r>
        <w:t>are</w:t>
      </w:r>
      <w:r w:rsidR="00B32A38">
        <w:t xml:space="preserve"> evaluated using BD rates, encoder run time, decoder time with Common Test Conditions (CTC)</w:t>
      </w:r>
      <w: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Summary of results</w:t>
      </w:r>
    </w:p>
    <w:p w:rsidR="006741E2" w:rsidRDefault="00B67016" w:rsidP="006741E2">
      <w:pPr>
        <w:pStyle w:val="2"/>
      </w:pPr>
      <w:r>
        <w:t>CE10-1: CIIP with weight modifications</w:t>
      </w:r>
    </w:p>
    <w:p w:rsidR="001A5443" w:rsidRDefault="006741E2" w:rsidP="006741E2">
      <w:pPr>
        <w:rPr>
          <w:szCs w:val="22"/>
        </w:rPr>
      </w:pPr>
      <w:r>
        <w:t xml:space="preserve">In </w:t>
      </w:r>
      <w:r>
        <w:rPr>
          <w:szCs w:val="22"/>
        </w:rPr>
        <w:t>CE10</w:t>
      </w:r>
      <w:r w:rsidR="00B67016">
        <w:rPr>
          <w:szCs w:val="22"/>
        </w:rPr>
        <w:t>-</w:t>
      </w:r>
      <w:r>
        <w:rPr>
          <w:szCs w:val="22"/>
        </w:rPr>
        <w:t>1, the goal is to</w:t>
      </w:r>
      <w:r w:rsidR="00B67016">
        <w:rPr>
          <w:szCs w:val="22"/>
          <w:lang w:eastAsia="ja-JP"/>
        </w:rPr>
        <w:t xml:space="preserve"> </w:t>
      </w:r>
      <w:r w:rsidR="00B67016" w:rsidRPr="0000451B">
        <w:rPr>
          <w:szCs w:val="22"/>
          <w:lang w:eastAsia="zh-TW"/>
        </w:rPr>
        <w:t xml:space="preserve">investigate </w:t>
      </w:r>
      <w:r w:rsidR="00B67016">
        <w:rPr>
          <w:szCs w:val="22"/>
          <w:lang w:eastAsia="zh-TW"/>
        </w:rPr>
        <w:t>CIIP</w:t>
      </w:r>
      <w:r w:rsidR="00B67016" w:rsidRPr="0000451B">
        <w:rPr>
          <w:szCs w:val="22"/>
          <w:lang w:eastAsia="zh-TW"/>
        </w:rPr>
        <w:t xml:space="preserve"> techniques</w:t>
      </w:r>
      <w:r w:rsidR="00B67016" w:rsidRPr="0000451B">
        <w:rPr>
          <w:szCs w:val="22"/>
          <w:lang w:eastAsia="ja-JP"/>
        </w:rPr>
        <w:t xml:space="preserve"> </w:t>
      </w:r>
      <w:r w:rsidR="00B67016" w:rsidRPr="0000451B">
        <w:rPr>
          <w:szCs w:val="22"/>
          <w:lang w:eastAsia="zh-TW"/>
        </w:rPr>
        <w:t>on top of VTM-4.0</w:t>
      </w:r>
      <w:r w:rsidR="00B67016">
        <w:rPr>
          <w:szCs w:val="22"/>
          <w:lang w:eastAsia="zh-TW"/>
        </w:rPr>
        <w:t xml:space="preserve"> with weight modifications</w:t>
      </w:r>
      <w:r w:rsidR="001A5443">
        <w:rPr>
          <w:szCs w:val="22"/>
        </w:rPr>
        <w:t xml:space="preserve">. </w:t>
      </w:r>
    </w:p>
    <w:p w:rsidR="00275141" w:rsidRDefault="00B67016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</w:rPr>
        <w:t>T</w:t>
      </w:r>
      <w:r w:rsidR="006741E2">
        <w:rPr>
          <w:szCs w:val="22"/>
        </w:rPr>
        <w:t xml:space="preserve">he </w:t>
      </w:r>
      <w:r w:rsidR="001C37D5">
        <w:rPr>
          <w:szCs w:val="22"/>
        </w:rPr>
        <w:t xml:space="preserve">tests and corresponding </w:t>
      </w:r>
      <w:r w:rsidR="006741E2">
        <w:rPr>
          <w:szCs w:val="22"/>
        </w:rPr>
        <w:t>results are summarize</w:t>
      </w:r>
      <w:r w:rsidR="00BA042D">
        <w:rPr>
          <w:szCs w:val="22"/>
        </w:rPr>
        <w:t>d</w:t>
      </w:r>
      <w:r w:rsidR="006741E2">
        <w:rPr>
          <w:szCs w:val="22"/>
        </w:rPr>
        <w:t xml:space="preserve"> </w:t>
      </w:r>
      <w:r w:rsidR="00C74C56">
        <w:rPr>
          <w:szCs w:val="22"/>
        </w:rPr>
        <w:t>as follows,</w:t>
      </w:r>
      <w:r w:rsidR="005E7493">
        <w:rPr>
          <w:szCs w:val="22"/>
        </w:rPr>
        <w:t xml:space="preserve"> where current design in VTM-4</w:t>
      </w:r>
      <w:r w:rsidR="00275141">
        <w:rPr>
          <w:szCs w:val="22"/>
        </w:rPr>
        <w:t>.0 and the differe</w:t>
      </w:r>
      <w:r w:rsidR="005E7493">
        <w:rPr>
          <w:szCs w:val="22"/>
        </w:rPr>
        <w:t>nces between each test and VTM-4</w:t>
      </w:r>
      <w:r w:rsidR="00275141">
        <w:rPr>
          <w:szCs w:val="22"/>
        </w:rPr>
        <w:t>.0 are listed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4"/>
        <w:gridCol w:w="1276"/>
        <w:gridCol w:w="1700"/>
        <w:gridCol w:w="2978"/>
        <w:gridCol w:w="2262"/>
      </w:tblGrid>
      <w:tr w:rsidR="009376C6" w:rsidRPr="00275141" w:rsidTr="00FB69EB">
        <w:trPr>
          <w:trHeight w:val="576"/>
        </w:trPr>
        <w:tc>
          <w:tcPr>
            <w:tcW w:w="6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Supported intra modes</w:t>
            </w:r>
          </w:p>
        </w:tc>
        <w:tc>
          <w:tcPr>
            <w:tcW w:w="1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Weight scheme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Weight sets</w:t>
            </w:r>
          </w:p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t>(</w:t>
            </w:r>
            <w:proofErr w:type="spellStart"/>
            <w:r>
              <w:t>wIntra</w:t>
            </w:r>
            <w:proofErr w:type="spellEnd"/>
            <w:r>
              <w:t xml:space="preserve">, </w:t>
            </w:r>
            <w:proofErr w:type="spellStart"/>
            <w:r>
              <w:t>wInter</w:t>
            </w:r>
            <w:proofErr w:type="spellEnd"/>
            <w:r>
              <w:t xml:space="preserve">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</w:p>
        </w:tc>
      </w:tr>
      <w:tr w:rsidR="009376C6" w:rsidRPr="00275141" w:rsidTr="00FB69EB">
        <w:trPr>
          <w:trHeight w:val="31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4: DC, PL, VER, HOR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PL, DC: equal weights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(4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4)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734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VER, HOR: </w:t>
            </w:r>
            <w:r w:rsidR="00734EAD">
              <w:rPr>
                <w:rFonts w:eastAsia="新細明體"/>
                <w:color w:val="000000"/>
                <w:szCs w:val="22"/>
                <w:lang w:eastAsia="zh-TW"/>
              </w:rPr>
              <w:t>position dependent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weights</w:t>
            </w:r>
            <w:r w:rsidR="00734EAD">
              <w:rPr>
                <w:rFonts w:eastAsia="新細明體"/>
                <w:color w:val="000000"/>
                <w:szCs w:val="22"/>
                <w:lang w:eastAsia="zh-TW"/>
              </w:rPr>
              <w:t>, four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regions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6C6" w:rsidRPr="00275141" w:rsidRDefault="00734EA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(6, 2), (5,3), (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3,5), (2, 6)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-1.1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N0302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I</w:t>
            </w: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 xml:space="preserve">mplicit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weight assignment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2: (3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1)</w:t>
            </w:r>
          </w:p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1: (2,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2)</w:t>
            </w:r>
          </w:p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0: (1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3)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(number of intra-coded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left and top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 neighbors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-1.2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N0298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Explicit weight signalling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0: (4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4)</w:t>
            </w:r>
          </w:p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10: (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>2, 6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11: (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>6, 2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</w:rPr>
      </w:pPr>
    </w:p>
    <w:p w:rsidR="00275141" w:rsidRDefault="00275141" w:rsidP="00275141">
      <w:pPr>
        <w:rPr>
          <w:szCs w:val="22"/>
        </w:rPr>
      </w:pPr>
      <w:r>
        <w:rPr>
          <w:szCs w:val="22"/>
        </w:rPr>
        <w:t>The test results for this aspect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275141" w:rsidRPr="00734EAD" w:rsidTr="0086002A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734EAD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734EAD" w:rsidTr="0086002A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CE1-1.1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JVET-N0302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0.20%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CE10-1.2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JVET-N0298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99%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0.16%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</w:tr>
    </w:tbl>
    <w:p w:rsidR="00524685" w:rsidRDefault="00524685" w:rsidP="006741E2">
      <w:pPr>
        <w:rPr>
          <w:lang w:eastAsia="zh-TW"/>
        </w:rPr>
      </w:pPr>
    </w:p>
    <w:p w:rsidR="00EE4A35" w:rsidRDefault="001261B0" w:rsidP="006741E2">
      <w:r>
        <w:t>The simulation data have been crosschecked and crosscheck results are summarized as follows,</w:t>
      </w:r>
    </w:p>
    <w:p w:rsidR="00C37FF0" w:rsidRDefault="00C37FF0" w:rsidP="006741E2">
      <w:r>
        <w:t>In this summary table, questions have been answered by the cross</w:t>
      </w:r>
      <w:r w:rsidR="00411861">
        <w:t>-</w:t>
      </w:r>
      <w:r>
        <w:t>checker, including</w:t>
      </w:r>
    </w:p>
    <w:p w:rsidR="00C00516" w:rsidRDefault="00C37FF0">
      <w:pPr>
        <w:ind w:left="360"/>
      </w:pPr>
      <w:r>
        <w:t>Level: 1 stands for simulation only, 2 for code review and simulation, 3 for independent implementation and simulation</w:t>
      </w:r>
    </w:p>
    <w:p w:rsidR="00C37FF0" w:rsidRDefault="00431018" w:rsidP="006741E2">
      <w:r>
        <w:tab/>
      </w:r>
      <w:r w:rsidR="00C37FF0">
        <w:t>Results: P stands for partial results by spot-checking, F for full results</w:t>
      </w:r>
    </w:p>
    <w:p w:rsidR="00C00516" w:rsidRDefault="00431018">
      <w:r>
        <w:tab/>
      </w:r>
      <w:proofErr w:type="spellStart"/>
      <w:r w:rsidR="00C37FF0">
        <w:t>EncT</w:t>
      </w:r>
      <w:proofErr w:type="spellEnd"/>
      <w:r>
        <w:t>/</w:t>
      </w:r>
      <w:proofErr w:type="spellStart"/>
      <w:r>
        <w:t>DecT</w:t>
      </w:r>
      <w:proofErr w:type="spellEnd"/>
      <w: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9"/>
        <w:gridCol w:w="1182"/>
        <w:gridCol w:w="1083"/>
        <w:gridCol w:w="655"/>
        <w:gridCol w:w="1388"/>
        <w:gridCol w:w="802"/>
        <w:gridCol w:w="716"/>
        <w:gridCol w:w="631"/>
        <w:gridCol w:w="643"/>
        <w:gridCol w:w="1221"/>
      </w:tblGrid>
      <w:tr w:rsidR="005D410B" w:rsidRPr="00411861" w:rsidTr="00160AF0">
        <w:trPr>
          <w:trHeight w:val="1380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160AF0" w:rsidRPr="00411861" w:rsidTr="00160AF0">
        <w:trPr>
          <w:trHeight w:val="552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1.1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AF0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Luong Pham Van (Qualcomm)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AF0" w:rsidRDefault="00160AF0" w:rsidP="00160AF0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Alexey Filippov (Huawei)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3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4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7" w:author="CW Hsu (徐志瑋)" w:date="2019-03-21T15:46:00Z">
              <w:r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8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</w:p>
        </w:tc>
      </w:tr>
      <w:tr w:rsidR="00160AF0" w:rsidRPr="00411861" w:rsidTr="00160AF0">
        <w:trPr>
          <w:trHeight w:val="552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bookmarkStart w:id="9" w:name="_GoBack" w:colFirst="3" w:colLast="3"/>
            <w:r>
              <w:rPr>
                <w:rFonts w:eastAsia="新細明體"/>
                <w:color w:val="000000"/>
                <w:szCs w:val="22"/>
                <w:lang w:eastAsia="zh-TW"/>
              </w:rPr>
              <w:t>CE10-1.2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AF0" w:rsidRDefault="00160AF0" w:rsidP="00160AF0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A. Seixas Dias (BBC)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AF0" w:rsidRDefault="00160AF0" w:rsidP="00160AF0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Vasily Rufitskiy (Huawei)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0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1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2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3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4" w:author="CW Hsu (徐志瑋)" w:date="2019-03-21T15:46:00Z">
              <w:r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15" w:author="CW Hsu (徐志瑋)" w:date="2019-03-21T15:46:00Z">
              <w:r>
                <w:rPr>
                  <w:rFonts w:eastAsia="新細明體" w:hint="eastAsia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AF0" w:rsidRPr="00411861" w:rsidRDefault="00160AF0" w:rsidP="001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</w:p>
        </w:tc>
      </w:tr>
      <w:bookmarkEnd w:id="9"/>
    </w:tbl>
    <w:p w:rsidR="005D410B" w:rsidRDefault="005D410B"/>
    <w:p w:rsidR="007F1F8B" w:rsidRDefault="00C67501" w:rsidP="009234A5">
      <w:pPr>
        <w:pStyle w:val="1"/>
      </w:pPr>
      <w:r>
        <w:t>Reference</w:t>
      </w:r>
    </w:p>
    <w:p w:rsidR="002A0F17" w:rsidRPr="00081A5E" w:rsidRDefault="002A0F17" w:rsidP="002A0F17">
      <w:pPr>
        <w:numPr>
          <w:ilvl w:val="0"/>
          <w:numId w:val="14"/>
        </w:numPr>
        <w:spacing w:before="0"/>
        <w:textAlignment w:val="auto"/>
        <w:rPr>
          <w:szCs w:val="22"/>
        </w:rPr>
      </w:pPr>
      <w:bookmarkStart w:id="16" w:name="_Ref337204059"/>
      <w:bookmarkStart w:id="17" w:name="_Ref375216321"/>
      <w:r>
        <w:rPr>
          <w:szCs w:val="22"/>
        </w:rPr>
        <w:t xml:space="preserve">C.-W. Hsu, </w:t>
      </w:r>
      <w:r w:rsidRPr="00081A5E">
        <w:rPr>
          <w:szCs w:val="22"/>
        </w:rPr>
        <w:t xml:space="preserve">M. Winken, </w:t>
      </w:r>
      <w:r w:rsidRPr="00081A5E">
        <w:rPr>
          <w:bCs/>
          <w:szCs w:val="22"/>
          <w:lang w:eastAsia="ko-KR"/>
        </w:rPr>
        <w:t>“</w:t>
      </w:r>
      <w:r w:rsidRPr="00081A5E">
        <w:rPr>
          <w:szCs w:val="22"/>
        </w:rPr>
        <w:t xml:space="preserve">Description of Core Experiment 10: </w:t>
      </w:r>
      <w:r w:rsidR="00D7754F">
        <w:rPr>
          <w:szCs w:val="22"/>
        </w:rPr>
        <w:t>C</w:t>
      </w:r>
      <w:r w:rsidR="003A75EE" w:rsidRPr="003A75EE">
        <w:rPr>
          <w:szCs w:val="22"/>
        </w:rPr>
        <w:t>ombined inter and intra prediction</w:t>
      </w:r>
      <w:r w:rsidR="00D7754F">
        <w:rPr>
          <w:szCs w:val="22"/>
        </w:rPr>
        <w:t>,</w:t>
      </w:r>
      <w:r w:rsidRPr="00081A5E">
        <w:rPr>
          <w:bCs/>
          <w:szCs w:val="22"/>
          <w:lang w:eastAsia="ko-KR"/>
        </w:rPr>
        <w:t>”</w:t>
      </w:r>
      <w:r w:rsidR="003A75EE">
        <w:rPr>
          <w:bCs/>
          <w:szCs w:val="22"/>
          <w:lang w:eastAsia="ko-KR"/>
        </w:rPr>
        <w:t xml:space="preserve"> </w:t>
      </w:r>
      <w:r w:rsidRPr="00081A5E">
        <w:rPr>
          <w:szCs w:val="22"/>
        </w:rPr>
        <w:t>JVET-</w:t>
      </w:r>
      <w:r w:rsidR="00081A5E" w:rsidRPr="00081A5E">
        <w:rPr>
          <w:szCs w:val="22"/>
        </w:rPr>
        <w:t>M</w:t>
      </w:r>
      <w:r w:rsidRPr="00081A5E">
        <w:rPr>
          <w:szCs w:val="22"/>
        </w:rPr>
        <w:t xml:space="preserve">1030, </w:t>
      </w:r>
      <w:bookmarkEnd w:id="16"/>
      <w:r w:rsidR="00081A5E" w:rsidRPr="00081A5E">
        <w:rPr>
          <w:szCs w:val="22"/>
        </w:rPr>
        <w:t>Marrakech</w:t>
      </w:r>
      <w:r w:rsidRPr="00081A5E">
        <w:rPr>
          <w:szCs w:val="22"/>
        </w:rPr>
        <w:t xml:space="preserve">, </w:t>
      </w:r>
      <w:r w:rsidR="00081A5E" w:rsidRPr="00081A5E">
        <w:rPr>
          <w:szCs w:val="22"/>
        </w:rPr>
        <w:t>MA</w:t>
      </w:r>
      <w:r w:rsidRPr="00081A5E">
        <w:rPr>
          <w:szCs w:val="22"/>
        </w:rPr>
        <w:t xml:space="preserve">, </w:t>
      </w:r>
      <w:r w:rsidR="00081A5E" w:rsidRPr="00081A5E">
        <w:rPr>
          <w:szCs w:val="22"/>
        </w:rPr>
        <w:t>Jan. 2019</w:t>
      </w:r>
      <w:r w:rsidRPr="00081A5E">
        <w:rPr>
          <w:bCs/>
          <w:szCs w:val="22"/>
          <w:lang w:eastAsia="ko-KR"/>
        </w:rPr>
        <w:t>.</w:t>
      </w:r>
      <w:bookmarkEnd w:id="17"/>
    </w:p>
    <w:p w:rsidR="003A75EE" w:rsidRPr="003A75EE" w:rsidRDefault="00D7754F" w:rsidP="003A75EE">
      <w:pPr>
        <w:pStyle w:val="ac"/>
        <w:numPr>
          <w:ilvl w:val="0"/>
          <w:numId w:val="14"/>
        </w:numPr>
        <w:tabs>
          <w:tab w:val="left" w:pos="48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rPr>
          <w:rFonts w:eastAsiaTheme="minorEastAsia"/>
          <w:sz w:val="22"/>
          <w:szCs w:val="22"/>
        </w:rPr>
      </w:pPr>
      <w:r w:rsidRPr="00D7754F">
        <w:rPr>
          <w:rFonts w:eastAsiaTheme="minorEastAsia"/>
          <w:sz w:val="22"/>
          <w:szCs w:val="22"/>
        </w:rPr>
        <w:t xml:space="preserve">F. </w:t>
      </w:r>
      <w:proofErr w:type="spellStart"/>
      <w:r w:rsidRPr="00D7754F">
        <w:rPr>
          <w:rFonts w:eastAsiaTheme="minorEastAsia"/>
          <w:sz w:val="22"/>
          <w:szCs w:val="22"/>
        </w:rPr>
        <w:t>Bossen</w:t>
      </w:r>
      <w:proofErr w:type="spellEnd"/>
      <w:r w:rsidRPr="00D7754F">
        <w:rPr>
          <w:rFonts w:eastAsiaTheme="minorEastAsia"/>
          <w:sz w:val="22"/>
          <w:szCs w:val="22"/>
        </w:rPr>
        <w:t xml:space="preserve">, J. Boyce, X. Li, V. Seregin, and K. </w:t>
      </w:r>
      <w:proofErr w:type="spellStart"/>
      <w:r w:rsidRPr="00D7754F">
        <w:rPr>
          <w:rFonts w:eastAsiaTheme="minorEastAsia"/>
          <w:sz w:val="22"/>
          <w:szCs w:val="22"/>
        </w:rPr>
        <w:t>Sühring</w:t>
      </w:r>
      <w:proofErr w:type="spellEnd"/>
      <w:r w:rsidRPr="00D7754F">
        <w:rPr>
          <w:rFonts w:eastAsiaTheme="minorEastAsia"/>
          <w:sz w:val="22"/>
          <w:szCs w:val="22"/>
        </w:rPr>
        <w:t>, “JVET common test conditions and software reference configurations for SDR video,” Document of Joint Video Experts Team, JVET-M1010</w:t>
      </w:r>
      <w:r w:rsidR="003A75EE" w:rsidRPr="003A75EE">
        <w:rPr>
          <w:rFonts w:eastAsiaTheme="minorEastAsia"/>
          <w:sz w:val="22"/>
          <w:szCs w:val="22"/>
        </w:rPr>
        <w:t>.</w:t>
      </w:r>
    </w:p>
    <w:p w:rsidR="002A0F17" w:rsidRPr="002A0F17" w:rsidRDefault="002A0F17" w:rsidP="0076104A"/>
    <w:sectPr w:rsidR="002A0F17" w:rsidRPr="002A0F17" w:rsidSect="00A01439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982" w:rsidRDefault="00D37982">
      <w:r>
        <w:separator/>
      </w:r>
    </w:p>
  </w:endnote>
  <w:endnote w:type="continuationSeparator" w:id="0">
    <w:p w:rsidR="00D37982" w:rsidRDefault="00D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93" w:rsidRPr="00C00DDE" w:rsidRDefault="005E74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60AF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0AF0">
      <w:rPr>
        <w:rStyle w:val="a5"/>
        <w:noProof/>
      </w:rPr>
      <w:t>2019-03-17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982" w:rsidRDefault="00D37982">
      <w:r>
        <w:separator/>
      </w:r>
    </w:p>
  </w:footnote>
  <w:footnote w:type="continuationSeparator" w:id="0">
    <w:p w:rsidR="00D37982" w:rsidRDefault="00D37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44C94"/>
    <w:multiLevelType w:val="hybridMultilevel"/>
    <w:tmpl w:val="2076D75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EB2"/>
    <w:multiLevelType w:val="hybridMultilevel"/>
    <w:tmpl w:val="AF62EE4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C00664"/>
    <w:multiLevelType w:val="hybridMultilevel"/>
    <w:tmpl w:val="CF78B144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525BEB"/>
    <w:multiLevelType w:val="hybridMultilevel"/>
    <w:tmpl w:val="194CFDAA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2637D6"/>
    <w:multiLevelType w:val="hybridMultilevel"/>
    <w:tmpl w:val="8D80F40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7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1E6E92"/>
    <w:multiLevelType w:val="hybridMultilevel"/>
    <w:tmpl w:val="0CDCBA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B75D11"/>
    <w:multiLevelType w:val="hybridMultilevel"/>
    <w:tmpl w:val="5AEEB1C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17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8"/>
  </w:num>
  <w:num w:numId="17">
    <w:abstractNumId w:val="3"/>
  </w:num>
  <w:num w:numId="18">
    <w:abstractNumId w:val="19"/>
  </w:num>
  <w:num w:numId="19">
    <w:abstractNumId w:val="16"/>
  </w:num>
  <w:num w:numId="20">
    <w:abstractNumId w:val="20"/>
  </w:num>
  <w:num w:numId="21">
    <w:abstractNumId w:val="12"/>
  </w:num>
  <w:num w:numId="22">
    <w:abstractNumId w:val="5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2A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81A5E"/>
    <w:rsid w:val="00093116"/>
    <w:rsid w:val="000A7498"/>
    <w:rsid w:val="000B0C0F"/>
    <w:rsid w:val="000B1091"/>
    <w:rsid w:val="000B1C6B"/>
    <w:rsid w:val="000B4FF9"/>
    <w:rsid w:val="000B56F1"/>
    <w:rsid w:val="000C09AC"/>
    <w:rsid w:val="000C40CA"/>
    <w:rsid w:val="000C4E09"/>
    <w:rsid w:val="000E00F3"/>
    <w:rsid w:val="000E201E"/>
    <w:rsid w:val="000E26DD"/>
    <w:rsid w:val="000F158C"/>
    <w:rsid w:val="001013AC"/>
    <w:rsid w:val="00102F3D"/>
    <w:rsid w:val="00115C2D"/>
    <w:rsid w:val="00117937"/>
    <w:rsid w:val="00121625"/>
    <w:rsid w:val="00121F45"/>
    <w:rsid w:val="00122612"/>
    <w:rsid w:val="0012470A"/>
    <w:rsid w:val="00124B92"/>
    <w:rsid w:val="00124E38"/>
    <w:rsid w:val="0012580B"/>
    <w:rsid w:val="001261B0"/>
    <w:rsid w:val="00127C9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56B8D"/>
    <w:rsid w:val="00160AF0"/>
    <w:rsid w:val="00171371"/>
    <w:rsid w:val="00175A24"/>
    <w:rsid w:val="00180E07"/>
    <w:rsid w:val="00185B62"/>
    <w:rsid w:val="00187E58"/>
    <w:rsid w:val="001A297E"/>
    <w:rsid w:val="001A368E"/>
    <w:rsid w:val="001A5443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461A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430D1"/>
    <w:rsid w:val="00252BDE"/>
    <w:rsid w:val="00261BEE"/>
    <w:rsid w:val="00263398"/>
    <w:rsid w:val="00263F12"/>
    <w:rsid w:val="00266F06"/>
    <w:rsid w:val="00275141"/>
    <w:rsid w:val="00275BCF"/>
    <w:rsid w:val="00291E36"/>
    <w:rsid w:val="00292257"/>
    <w:rsid w:val="002929D8"/>
    <w:rsid w:val="00294A0E"/>
    <w:rsid w:val="002A0696"/>
    <w:rsid w:val="002A0F17"/>
    <w:rsid w:val="002A54E0"/>
    <w:rsid w:val="002B1595"/>
    <w:rsid w:val="002B191D"/>
    <w:rsid w:val="002B39A1"/>
    <w:rsid w:val="002C28CF"/>
    <w:rsid w:val="002C369C"/>
    <w:rsid w:val="002D0AF6"/>
    <w:rsid w:val="002E452F"/>
    <w:rsid w:val="002E5EE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4634C"/>
    <w:rsid w:val="00362490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5EE"/>
    <w:rsid w:val="003A7CE6"/>
    <w:rsid w:val="003B3C45"/>
    <w:rsid w:val="003B5C8A"/>
    <w:rsid w:val="003C20E4"/>
    <w:rsid w:val="003D6342"/>
    <w:rsid w:val="003E0A89"/>
    <w:rsid w:val="003E33C3"/>
    <w:rsid w:val="003E5BD0"/>
    <w:rsid w:val="003E6F90"/>
    <w:rsid w:val="003E73ED"/>
    <w:rsid w:val="003F5D0F"/>
    <w:rsid w:val="00400FE8"/>
    <w:rsid w:val="0041165F"/>
    <w:rsid w:val="00411861"/>
    <w:rsid w:val="00414101"/>
    <w:rsid w:val="004219CF"/>
    <w:rsid w:val="004234F0"/>
    <w:rsid w:val="004236F5"/>
    <w:rsid w:val="00431018"/>
    <w:rsid w:val="00433511"/>
    <w:rsid w:val="00433DDB"/>
    <w:rsid w:val="004354B7"/>
    <w:rsid w:val="00435A29"/>
    <w:rsid w:val="00437619"/>
    <w:rsid w:val="00451E4C"/>
    <w:rsid w:val="00454D14"/>
    <w:rsid w:val="00465A1E"/>
    <w:rsid w:val="004818FB"/>
    <w:rsid w:val="004A2A63"/>
    <w:rsid w:val="004A3532"/>
    <w:rsid w:val="004B210C"/>
    <w:rsid w:val="004D3F31"/>
    <w:rsid w:val="004D405F"/>
    <w:rsid w:val="004E35AE"/>
    <w:rsid w:val="004E4F4F"/>
    <w:rsid w:val="004E6789"/>
    <w:rsid w:val="004F211C"/>
    <w:rsid w:val="004F3DA3"/>
    <w:rsid w:val="004F61E3"/>
    <w:rsid w:val="00502E10"/>
    <w:rsid w:val="0050438C"/>
    <w:rsid w:val="00507772"/>
    <w:rsid w:val="0051015C"/>
    <w:rsid w:val="00516CF1"/>
    <w:rsid w:val="00524685"/>
    <w:rsid w:val="00531AE9"/>
    <w:rsid w:val="00541673"/>
    <w:rsid w:val="0054682A"/>
    <w:rsid w:val="00550A66"/>
    <w:rsid w:val="0055452A"/>
    <w:rsid w:val="005631C5"/>
    <w:rsid w:val="00565A1D"/>
    <w:rsid w:val="00565C2D"/>
    <w:rsid w:val="00567EC7"/>
    <w:rsid w:val="00570013"/>
    <w:rsid w:val="00570ECD"/>
    <w:rsid w:val="00571FB4"/>
    <w:rsid w:val="005801A2"/>
    <w:rsid w:val="00583F2B"/>
    <w:rsid w:val="005952A5"/>
    <w:rsid w:val="005A2CF6"/>
    <w:rsid w:val="005A33A1"/>
    <w:rsid w:val="005A458B"/>
    <w:rsid w:val="005A72C8"/>
    <w:rsid w:val="005B217D"/>
    <w:rsid w:val="005B6B21"/>
    <w:rsid w:val="005C1D4D"/>
    <w:rsid w:val="005C385F"/>
    <w:rsid w:val="005D082A"/>
    <w:rsid w:val="005D410B"/>
    <w:rsid w:val="005D6FD2"/>
    <w:rsid w:val="005E1AC6"/>
    <w:rsid w:val="005E7493"/>
    <w:rsid w:val="005F01FB"/>
    <w:rsid w:val="005F6F1B"/>
    <w:rsid w:val="00615995"/>
    <w:rsid w:val="00616155"/>
    <w:rsid w:val="00622495"/>
    <w:rsid w:val="00624B33"/>
    <w:rsid w:val="0063041A"/>
    <w:rsid w:val="00630AA2"/>
    <w:rsid w:val="00646707"/>
    <w:rsid w:val="00657F7E"/>
    <w:rsid w:val="00660A9B"/>
    <w:rsid w:val="00662E58"/>
    <w:rsid w:val="006637F2"/>
    <w:rsid w:val="006642A5"/>
    <w:rsid w:val="00664DCF"/>
    <w:rsid w:val="006741E2"/>
    <w:rsid w:val="00681A4F"/>
    <w:rsid w:val="006A41D3"/>
    <w:rsid w:val="006C4CF2"/>
    <w:rsid w:val="006C5D39"/>
    <w:rsid w:val="006D316F"/>
    <w:rsid w:val="006D6D9B"/>
    <w:rsid w:val="006E2810"/>
    <w:rsid w:val="006E5417"/>
    <w:rsid w:val="006F0794"/>
    <w:rsid w:val="006F783E"/>
    <w:rsid w:val="007023DE"/>
    <w:rsid w:val="00712F60"/>
    <w:rsid w:val="0071306E"/>
    <w:rsid w:val="00720E3B"/>
    <w:rsid w:val="00734EAD"/>
    <w:rsid w:val="0074393F"/>
    <w:rsid w:val="00745F6B"/>
    <w:rsid w:val="00746E7D"/>
    <w:rsid w:val="0075585E"/>
    <w:rsid w:val="0076104A"/>
    <w:rsid w:val="0076721C"/>
    <w:rsid w:val="00770571"/>
    <w:rsid w:val="0077319A"/>
    <w:rsid w:val="007768FF"/>
    <w:rsid w:val="007824D3"/>
    <w:rsid w:val="00796EE3"/>
    <w:rsid w:val="007A7D29"/>
    <w:rsid w:val="007B08E1"/>
    <w:rsid w:val="007B1720"/>
    <w:rsid w:val="007B3D95"/>
    <w:rsid w:val="007B4AB8"/>
    <w:rsid w:val="007B7056"/>
    <w:rsid w:val="007C2D72"/>
    <w:rsid w:val="007C4349"/>
    <w:rsid w:val="007C6163"/>
    <w:rsid w:val="007D1181"/>
    <w:rsid w:val="007D41C4"/>
    <w:rsid w:val="007D4CE2"/>
    <w:rsid w:val="007E01A3"/>
    <w:rsid w:val="007E0E84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546C5"/>
    <w:rsid w:val="0086002A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17C1"/>
    <w:rsid w:val="00907757"/>
    <w:rsid w:val="00910CE5"/>
    <w:rsid w:val="009111D1"/>
    <w:rsid w:val="00911EE2"/>
    <w:rsid w:val="009212B0"/>
    <w:rsid w:val="00921FA1"/>
    <w:rsid w:val="009234A5"/>
    <w:rsid w:val="009322A7"/>
    <w:rsid w:val="00933453"/>
    <w:rsid w:val="009336F7"/>
    <w:rsid w:val="00935BC8"/>
    <w:rsid w:val="0093636C"/>
    <w:rsid w:val="009374A7"/>
    <w:rsid w:val="009376C6"/>
    <w:rsid w:val="009404F7"/>
    <w:rsid w:val="00955F6D"/>
    <w:rsid w:val="009644CF"/>
    <w:rsid w:val="00964FBD"/>
    <w:rsid w:val="00971257"/>
    <w:rsid w:val="00971937"/>
    <w:rsid w:val="00973291"/>
    <w:rsid w:val="00977C16"/>
    <w:rsid w:val="0098551D"/>
    <w:rsid w:val="009873AB"/>
    <w:rsid w:val="009905D7"/>
    <w:rsid w:val="0099518F"/>
    <w:rsid w:val="00997664"/>
    <w:rsid w:val="009A523D"/>
    <w:rsid w:val="009B02A1"/>
    <w:rsid w:val="009B06F2"/>
    <w:rsid w:val="009D7CE6"/>
    <w:rsid w:val="009E260C"/>
    <w:rsid w:val="009E5BA8"/>
    <w:rsid w:val="009E7292"/>
    <w:rsid w:val="009F496B"/>
    <w:rsid w:val="009F6B63"/>
    <w:rsid w:val="00A01439"/>
    <w:rsid w:val="00A02E61"/>
    <w:rsid w:val="00A04351"/>
    <w:rsid w:val="00A05CFF"/>
    <w:rsid w:val="00A13048"/>
    <w:rsid w:val="00A202D5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44A5"/>
    <w:rsid w:val="00A767DC"/>
    <w:rsid w:val="00A76A6D"/>
    <w:rsid w:val="00A83253"/>
    <w:rsid w:val="00A855BE"/>
    <w:rsid w:val="00A86390"/>
    <w:rsid w:val="00A96003"/>
    <w:rsid w:val="00AA6E84"/>
    <w:rsid w:val="00AA7C21"/>
    <w:rsid w:val="00AB1215"/>
    <w:rsid w:val="00AB1A1C"/>
    <w:rsid w:val="00AD05A8"/>
    <w:rsid w:val="00AE2283"/>
    <w:rsid w:val="00AE341B"/>
    <w:rsid w:val="00AE7DC5"/>
    <w:rsid w:val="00AF3F53"/>
    <w:rsid w:val="00B00CE7"/>
    <w:rsid w:val="00B01905"/>
    <w:rsid w:val="00B07CA7"/>
    <w:rsid w:val="00B122AF"/>
    <w:rsid w:val="00B1279A"/>
    <w:rsid w:val="00B23998"/>
    <w:rsid w:val="00B253F6"/>
    <w:rsid w:val="00B30813"/>
    <w:rsid w:val="00B31C65"/>
    <w:rsid w:val="00B32A38"/>
    <w:rsid w:val="00B34F72"/>
    <w:rsid w:val="00B4194A"/>
    <w:rsid w:val="00B437E8"/>
    <w:rsid w:val="00B5222E"/>
    <w:rsid w:val="00B53179"/>
    <w:rsid w:val="00B57A23"/>
    <w:rsid w:val="00B600CD"/>
    <w:rsid w:val="00B61C96"/>
    <w:rsid w:val="00B660C8"/>
    <w:rsid w:val="00B66C70"/>
    <w:rsid w:val="00B67016"/>
    <w:rsid w:val="00B73A2A"/>
    <w:rsid w:val="00B75A51"/>
    <w:rsid w:val="00B827C6"/>
    <w:rsid w:val="00B94B06"/>
    <w:rsid w:val="00B94C28"/>
    <w:rsid w:val="00BA042D"/>
    <w:rsid w:val="00BA60F4"/>
    <w:rsid w:val="00BB7F2D"/>
    <w:rsid w:val="00BC10BA"/>
    <w:rsid w:val="00BC150D"/>
    <w:rsid w:val="00BC5AFD"/>
    <w:rsid w:val="00BD668E"/>
    <w:rsid w:val="00BD6EA2"/>
    <w:rsid w:val="00BE7B2D"/>
    <w:rsid w:val="00BF3FC8"/>
    <w:rsid w:val="00BF5E6C"/>
    <w:rsid w:val="00C00516"/>
    <w:rsid w:val="00C00DDE"/>
    <w:rsid w:val="00C03337"/>
    <w:rsid w:val="00C04F43"/>
    <w:rsid w:val="00C0609D"/>
    <w:rsid w:val="00C10C50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578"/>
    <w:rsid w:val="00C50FBC"/>
    <w:rsid w:val="00C606C9"/>
    <w:rsid w:val="00C62873"/>
    <w:rsid w:val="00C67501"/>
    <w:rsid w:val="00C67A76"/>
    <w:rsid w:val="00C71705"/>
    <w:rsid w:val="00C74C56"/>
    <w:rsid w:val="00C77A07"/>
    <w:rsid w:val="00C80211"/>
    <w:rsid w:val="00C80288"/>
    <w:rsid w:val="00C84003"/>
    <w:rsid w:val="00C90650"/>
    <w:rsid w:val="00C927C3"/>
    <w:rsid w:val="00C97D78"/>
    <w:rsid w:val="00CA143E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02B4"/>
    <w:rsid w:val="00D010C0"/>
    <w:rsid w:val="00D073E2"/>
    <w:rsid w:val="00D10EE8"/>
    <w:rsid w:val="00D123AA"/>
    <w:rsid w:val="00D142BF"/>
    <w:rsid w:val="00D22F2F"/>
    <w:rsid w:val="00D322AD"/>
    <w:rsid w:val="00D37982"/>
    <w:rsid w:val="00D446EC"/>
    <w:rsid w:val="00D51BF0"/>
    <w:rsid w:val="00D531DB"/>
    <w:rsid w:val="00D55942"/>
    <w:rsid w:val="00D7754F"/>
    <w:rsid w:val="00D807BF"/>
    <w:rsid w:val="00D82FCC"/>
    <w:rsid w:val="00D836FC"/>
    <w:rsid w:val="00D931F1"/>
    <w:rsid w:val="00D935F8"/>
    <w:rsid w:val="00D9614A"/>
    <w:rsid w:val="00D96440"/>
    <w:rsid w:val="00DA17FC"/>
    <w:rsid w:val="00DA7887"/>
    <w:rsid w:val="00DB2C26"/>
    <w:rsid w:val="00DC350F"/>
    <w:rsid w:val="00DC3576"/>
    <w:rsid w:val="00DD02F4"/>
    <w:rsid w:val="00DD4C8B"/>
    <w:rsid w:val="00DD6622"/>
    <w:rsid w:val="00DE1C7C"/>
    <w:rsid w:val="00DE6B43"/>
    <w:rsid w:val="00DF52D6"/>
    <w:rsid w:val="00DF680E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2CAD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1156"/>
    <w:rsid w:val="00EF117C"/>
    <w:rsid w:val="00EF48CC"/>
    <w:rsid w:val="00EF4BCC"/>
    <w:rsid w:val="00F00801"/>
    <w:rsid w:val="00F22546"/>
    <w:rsid w:val="00F2488D"/>
    <w:rsid w:val="00F3724C"/>
    <w:rsid w:val="00F440FF"/>
    <w:rsid w:val="00F509DF"/>
    <w:rsid w:val="00F54C35"/>
    <w:rsid w:val="00F56BF9"/>
    <w:rsid w:val="00F601A0"/>
    <w:rsid w:val="00F63BBB"/>
    <w:rsid w:val="00F712E9"/>
    <w:rsid w:val="00F73032"/>
    <w:rsid w:val="00F823B3"/>
    <w:rsid w:val="00F848FC"/>
    <w:rsid w:val="00F906F6"/>
    <w:rsid w:val="00F9282A"/>
    <w:rsid w:val="00F9581E"/>
    <w:rsid w:val="00F96BAD"/>
    <w:rsid w:val="00FA139D"/>
    <w:rsid w:val="00FB0E84"/>
    <w:rsid w:val="00FB4809"/>
    <w:rsid w:val="00FB69EB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eertv@qti.qualcomm.com" TargetMode="External"/><Relationship Id="rId18" Type="http://schemas.openxmlformats.org/officeDocument/2006/relationships/hyperlink" Target="mailto:gosala.kulupana@bbc.co.uk" TargetMode="External"/><Relationship Id="rId26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yiwenchen@kwai.com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lphamvan@qti.qualcomm.com" TargetMode="External"/><Relationship Id="rId17" Type="http://schemas.openxmlformats.org/officeDocument/2006/relationships/hyperlink" Target="mailto:andre.seixasdias@bbc.co.uk" TargetMode="External"/><Relationship Id="rId25" Type="http://schemas.openxmlformats.org/officeDocument/2006/relationships/hyperlink" Target="mailto:leolzhao@tencent.com" TargetMode="External"/><Relationship Id="rId33" Type="http://schemas.openxmlformats.org/officeDocument/2006/relationships/hyperlink" Target="mailto:xianglinwang@kwa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openxmlformats.org/officeDocument/2006/relationships/hyperlink" Target="mailto:xiaoyuxiu@kwai.com" TargetMode="External"/><Relationship Id="rId29" Type="http://schemas.openxmlformats.org/officeDocument/2006/relationships/hyperlink" Target="http://phenix.it-sudparis.eu/jvet/doc_end_user/current_document.php?id=62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http://phenix.it-sudparis.eu/jvet/doc_end_user/current_document.php?id=6117" TargetMode="External"/><Relationship Id="rId32" Type="http://schemas.openxmlformats.org/officeDocument/2006/relationships/hyperlink" Target="mailto:tsung-chuanma@kwai.co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23" Type="http://schemas.openxmlformats.org/officeDocument/2006/relationships/hyperlink" Target="mailto:xianglinwang@kwai.com" TargetMode="External"/><Relationship Id="rId28" Type="http://schemas.openxmlformats.org/officeDocument/2006/relationships/hyperlink" Target="mailto:shanl@tencent.com" TargetMode="External"/><Relationship Id="rId36" Type="http://schemas.microsoft.com/office/2011/relationships/people" Target="people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saverio.blasi@bbc.co.uk" TargetMode="External"/><Relationship Id="rId31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ramasub@qti.qualcomm.com" TargetMode="External"/><Relationship Id="rId22" Type="http://schemas.openxmlformats.org/officeDocument/2006/relationships/hyperlink" Target="mailto:tsung-chuanma@kwai.com" TargetMode="External"/><Relationship Id="rId27" Type="http://schemas.openxmlformats.org/officeDocument/2006/relationships/hyperlink" Target="mailto:xinzzhao@tencent.com" TargetMode="External"/><Relationship Id="rId30" Type="http://schemas.openxmlformats.org/officeDocument/2006/relationships/hyperlink" Target="mailto:xiaoyuxiu@kwai.co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13640-6D75-4BB0-8BC5-1905FD1B3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8163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78</cp:revision>
  <cp:lastPrinted>1900-12-31T22:00:00Z</cp:lastPrinted>
  <dcterms:created xsi:type="dcterms:W3CDTF">2018-10-05T09:13:00Z</dcterms:created>
  <dcterms:modified xsi:type="dcterms:W3CDTF">2019-03-21T07:46:00Z</dcterms:modified>
</cp:coreProperties>
</file>